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79EC95A0"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72230" w:rsidRPr="00A72230">
        <w:rPr>
          <w:b/>
          <w:noProof/>
          <w:sz w:val="24"/>
        </w:rPr>
        <w:t>C1-241064</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5811D" w:rsidR="001E41F3" w:rsidRPr="00410371" w:rsidRDefault="00000000" w:rsidP="00547111">
            <w:pPr>
              <w:pStyle w:val="CRCoverPage"/>
              <w:spacing w:after="0"/>
              <w:rPr>
                <w:noProof/>
              </w:rPr>
            </w:pPr>
            <w:fldSimple w:instr=" DOCPROPERTY  Cr#  \* MERGEFORMAT ">
              <w:r w:rsidR="0011727B" w:rsidRPr="0011727B">
                <w:rPr>
                  <w:b/>
                  <w:noProof/>
                  <w:sz w:val="28"/>
                </w:rPr>
                <w:t>0531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7228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03E8A" w:rsidR="001E41F3" w:rsidRDefault="005F71E6" w:rsidP="005F71E6">
            <w:pPr>
              <w:pStyle w:val="CRCoverPage"/>
              <w:spacing w:after="0"/>
              <w:ind w:left="100"/>
            </w:pPr>
            <w:r>
              <w:t xml:space="preserve">Assigning missing values for </w:t>
            </w:r>
            <w:r w:rsidRPr="005F71E6">
              <w:t>PC5 signalling protocol cause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E1112"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EC35E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3DCB1" w:rsidR="001E41F3" w:rsidRDefault="000A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EC087" w:rsidR="00291AA3" w:rsidRDefault="005F71E6" w:rsidP="005F71E6">
            <w:pPr>
              <w:pStyle w:val="CRCoverPage"/>
              <w:spacing w:after="0"/>
              <w:ind w:left="100"/>
            </w:pPr>
            <w:r>
              <w:t xml:space="preserve">Multiple values for </w:t>
            </w:r>
            <w:r w:rsidRPr="005F71E6">
              <w:t>PC5 signalling protocol cause</w:t>
            </w:r>
            <w:r>
              <w:t>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EBABC" w:rsidR="00291AA3" w:rsidRPr="00F57331" w:rsidRDefault="005F71E6" w:rsidP="005F71E6">
            <w:pPr>
              <w:pStyle w:val="CRCoverPage"/>
              <w:spacing w:after="0"/>
              <w:ind w:left="100"/>
            </w:pPr>
            <w:r w:rsidRPr="005F71E6">
              <w:t xml:space="preserve">Assigning </w:t>
            </w:r>
            <w:r>
              <w:t xml:space="preserve">the </w:t>
            </w:r>
            <w:r w:rsidRPr="005F71E6">
              <w:t>missing values for PC5 signalling protocol causes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64CC" w:rsidR="000875A7" w:rsidRDefault="00CC041D" w:rsidP="00CC041D">
            <w:pPr>
              <w:pStyle w:val="CRCoverPage"/>
              <w:spacing w:after="0"/>
              <w:ind w:left="100"/>
            </w:pPr>
            <w:r>
              <w:t xml:space="preserve">The missing </w:t>
            </w:r>
            <w:r w:rsidRPr="00CC041D">
              <w:t>PC5 signalling protocol causes</w:t>
            </w:r>
            <w:r>
              <w:t xml:space="preserve"> can't be used</w:t>
            </w:r>
            <w:r w:rsidR="009F01C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91CD6" w:rsidR="001E41F3" w:rsidRDefault="00DB3C50" w:rsidP="00DB3C50">
            <w:pPr>
              <w:pStyle w:val="CRCoverPage"/>
              <w:spacing w:after="0"/>
              <w:ind w:left="100"/>
            </w:pPr>
            <w:r w:rsidRPr="00DB3C50">
              <w:t>7.2.2.5</w:t>
            </w:r>
            <w:r>
              <w:t xml:space="preserve">, </w:t>
            </w:r>
            <w:r w:rsidRPr="00DB3C50">
              <w:t>8a.2.3.2</w:t>
            </w:r>
            <w:r>
              <w:t xml:space="preserve">, </w:t>
            </w:r>
            <w:r w:rsidRPr="00DB3C50">
              <w:t>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4609857" w14:textId="77777777" w:rsidR="00D41048" w:rsidRPr="00C6761E" w:rsidRDefault="00D41048" w:rsidP="00D41048">
      <w:pPr>
        <w:pStyle w:val="Heading4"/>
      </w:pPr>
      <w:bookmarkStart w:id="3" w:name="_Toc68196218"/>
      <w:bookmarkStart w:id="4" w:name="_Toc59208890"/>
      <w:bookmarkStart w:id="5" w:name="_Toc155371844"/>
      <w:bookmarkEnd w:id="2"/>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3"/>
      <w:bookmarkEnd w:id="4"/>
      <w:bookmarkEnd w:id="5"/>
    </w:p>
    <w:p w14:paraId="08C1051F" w14:textId="77777777" w:rsidR="00D41048" w:rsidRPr="00C6761E" w:rsidRDefault="00D41048" w:rsidP="00D41048">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6FEE1C9F" w14:textId="77777777" w:rsidR="00D41048" w:rsidRPr="00C6761E" w:rsidRDefault="00D41048" w:rsidP="00D41048">
      <w:pPr>
        <w:pStyle w:val="B1"/>
      </w:pPr>
      <w:r w:rsidRPr="00C6761E">
        <w:t>#1</w:t>
      </w:r>
      <w:r w:rsidRPr="00C6761E">
        <w:tab/>
        <w:t>direct communication to the target UE not allowed;</w:t>
      </w:r>
    </w:p>
    <w:p w14:paraId="1CCCFFF7" w14:textId="77777777" w:rsidR="00D41048" w:rsidRPr="00C6761E" w:rsidRDefault="00D41048" w:rsidP="00D41048">
      <w:pPr>
        <w:pStyle w:val="B1"/>
      </w:pPr>
      <w:r w:rsidRPr="00C6761E">
        <w:t>#3</w:t>
      </w:r>
      <w:r w:rsidRPr="00C6761E">
        <w:tab/>
        <w:t>conflict of layer-2 ID for unicast communication is detected;</w:t>
      </w:r>
    </w:p>
    <w:p w14:paraId="7F847879" w14:textId="77777777" w:rsidR="00D41048" w:rsidRPr="00C6761E" w:rsidRDefault="00D41048" w:rsidP="00D41048">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180EC0AE" w14:textId="77777777" w:rsidR="00D41048" w:rsidRPr="00C6761E" w:rsidRDefault="00D41048" w:rsidP="00D41048">
      <w:pPr>
        <w:pStyle w:val="B1"/>
      </w:pPr>
      <w:r w:rsidRPr="00C6761E">
        <w:t>#13</w:t>
      </w:r>
      <w:r w:rsidRPr="00C6761E">
        <w:tab/>
        <w:t>congestion situation;</w:t>
      </w:r>
    </w:p>
    <w:p w14:paraId="09029D78" w14:textId="77777777" w:rsidR="00D41048" w:rsidRPr="00C6761E" w:rsidRDefault="00D41048" w:rsidP="00D41048">
      <w:pPr>
        <w:pStyle w:val="B1"/>
      </w:pPr>
      <w:r w:rsidRPr="00C6761E">
        <w:t>#15</w:t>
      </w:r>
      <w:r w:rsidRPr="00C6761E">
        <w:tab/>
        <w:t xml:space="preserve">security procedure failure of 5G </w:t>
      </w:r>
      <w:proofErr w:type="spellStart"/>
      <w:r w:rsidRPr="00C6761E">
        <w:t>ProSe</w:t>
      </w:r>
      <w:proofErr w:type="spellEnd"/>
      <w:r w:rsidRPr="00C6761E">
        <w:t xml:space="preserve"> UE-to-network relay;</w:t>
      </w:r>
    </w:p>
    <w:p w14:paraId="445FB84B" w14:textId="45AB79C7" w:rsidR="00D41048" w:rsidRPr="00C6761E" w:rsidDel="009C401F" w:rsidRDefault="00D41048" w:rsidP="00D41048">
      <w:pPr>
        <w:pStyle w:val="B1"/>
        <w:rPr>
          <w:del w:id="6" w:author="Mohamed A. Nassar (Nokia)" w:date="2024-02-11T15:03:00Z"/>
        </w:rPr>
      </w:pPr>
      <w:del w:id="7" w:author="Mohamed A. Nassar (Nokia)" w:date="2024-02-11T15:03:00Z">
        <w:r w:rsidRPr="00C6761E" w:rsidDel="009C401F">
          <w:delText>#</w:delText>
        </w:r>
        <w:r w:rsidRPr="00C6761E" w:rsidDel="009C401F">
          <w:rPr>
            <w:rFonts w:hint="eastAsia"/>
            <w:lang w:eastAsia="zh-CN"/>
          </w:rPr>
          <w:delText>xx</w:delText>
        </w:r>
        <w:r w:rsidRPr="00C6761E" w:rsidDel="009C401F">
          <w:tab/>
          <w:delText>security procedure failure of 5G ProSe UE-to-</w:delText>
        </w:r>
        <w:r w:rsidRPr="00C6761E" w:rsidDel="009C401F">
          <w:rPr>
            <w:rFonts w:hint="eastAsia"/>
            <w:lang w:eastAsia="zh-CN"/>
          </w:rPr>
          <w:delText>UE</w:delText>
        </w:r>
        <w:r w:rsidRPr="00C6761E" w:rsidDel="009C401F">
          <w:delText xml:space="preserve"> relay;</w:delText>
        </w:r>
      </w:del>
    </w:p>
    <w:p w14:paraId="272DFBD3" w14:textId="77777777" w:rsidR="00D41048" w:rsidRPr="00C6761E" w:rsidRDefault="00D41048" w:rsidP="00D41048">
      <w:pPr>
        <w:pStyle w:val="B1"/>
      </w:pPr>
      <w:r w:rsidRPr="00C6761E">
        <w:t>#20</w:t>
      </w:r>
      <w:r w:rsidRPr="00C6761E">
        <w:tab/>
        <w:t xml:space="preserve">Failure from 5G </w:t>
      </w:r>
      <w:proofErr w:type="spellStart"/>
      <w:r w:rsidRPr="00C6761E">
        <w:t>ProSe</w:t>
      </w:r>
      <w:proofErr w:type="spellEnd"/>
      <w:r w:rsidRPr="00C6761E">
        <w:t xml:space="preserve"> end UE;</w:t>
      </w:r>
    </w:p>
    <w:p w14:paraId="2A229AAE" w14:textId="5F9BC49A" w:rsidR="00D41048" w:rsidRDefault="00D41048" w:rsidP="00D41048">
      <w:pPr>
        <w:pStyle w:val="B1"/>
        <w:rPr>
          <w:ins w:id="8" w:author="Mohamed A. Nassar (Nokia)" w:date="2024-02-11T15:04:00Z"/>
        </w:rPr>
      </w:pPr>
      <w:r w:rsidRPr="00C6761E">
        <w:t>#</w:t>
      </w:r>
      <w:del w:id="9" w:author="Mohamed A. Nassar (Nokia)" w:date="2024-02-11T15:02:00Z">
        <w:r w:rsidRPr="00C6761E" w:rsidDel="00894BBC">
          <w:delText>yy</w:delText>
        </w:r>
      </w:del>
      <w:ins w:id="10" w:author="Mohamed A. Nassar (Nokia)" w:date="2024-02-11T15:02:00Z">
        <w:r w:rsidR="00894BBC">
          <w:t>21</w:t>
        </w:r>
      </w:ins>
      <w:r w:rsidRPr="00C6761E">
        <w:tab/>
        <w:t xml:space="preserve">5G </w:t>
      </w:r>
      <w:proofErr w:type="spellStart"/>
      <w:r w:rsidRPr="00C6761E">
        <w:t>ProSe</w:t>
      </w:r>
      <w:proofErr w:type="spellEnd"/>
      <w:r w:rsidRPr="00C6761E">
        <w:t xml:space="preserve"> direct link already exists;</w:t>
      </w:r>
      <w:del w:id="11" w:author="Mohamed A. Nassar (Nokia)" w:date="2024-02-11T15:04:00Z">
        <w:r w:rsidRPr="00C6761E" w:rsidDel="009C401F">
          <w:delText xml:space="preserve"> </w:delText>
        </w:r>
      </w:del>
    </w:p>
    <w:p w14:paraId="47B50B64" w14:textId="1ED029EA" w:rsidR="009C401F" w:rsidRPr="00C6761E" w:rsidRDefault="009C401F" w:rsidP="009C401F">
      <w:pPr>
        <w:pStyle w:val="B1"/>
      </w:pPr>
      <w:ins w:id="12" w:author="Mohamed A. Nassar (Nokia)" w:date="2024-02-11T15:04:00Z">
        <w:r w:rsidRPr="009C401F">
          <w:t>#</w:t>
        </w:r>
        <w:r>
          <w:t>22</w:t>
        </w:r>
        <w:r w:rsidRPr="009C401F">
          <w:tab/>
          <w:t xml:space="preserve">security procedure failure of 5G </w:t>
        </w:r>
        <w:proofErr w:type="spellStart"/>
        <w:r w:rsidRPr="009C401F">
          <w:t>ProSe</w:t>
        </w:r>
        <w:proofErr w:type="spellEnd"/>
        <w:r w:rsidRPr="009C401F">
          <w:t xml:space="preserve"> UE-to-</w:t>
        </w:r>
        <w:r w:rsidRPr="009C401F">
          <w:rPr>
            <w:rFonts w:hint="eastAsia"/>
          </w:rPr>
          <w:t>UE</w:t>
        </w:r>
        <w:r w:rsidRPr="009C401F">
          <w:t xml:space="preserve"> relay;</w:t>
        </w:r>
      </w:ins>
    </w:p>
    <w:p w14:paraId="0C94D490" w14:textId="50B22237" w:rsidR="00D41048" w:rsidRPr="00C6761E" w:rsidRDefault="00D41048" w:rsidP="00D41048">
      <w:pPr>
        <w:pStyle w:val="B1"/>
      </w:pPr>
      <w:r w:rsidRPr="00C6761E">
        <w:rPr>
          <w:lang w:eastAsia="zh-CN"/>
        </w:rPr>
        <w:t>#</w:t>
      </w:r>
      <w:del w:id="13" w:author="Mohamed A. Nassar (Nokia)" w:date="2024-02-11T15:05:00Z">
        <w:r w:rsidRPr="00C6761E" w:rsidDel="00E83AFF">
          <w:rPr>
            <w:lang w:eastAsia="zh-CN"/>
          </w:rPr>
          <w:delText>xx</w:delText>
        </w:r>
      </w:del>
      <w:ins w:id="14" w:author="Mohamed A. Nassar (Nokia)" w:date="2024-02-11T15:05:00Z">
        <w:r w:rsidR="00E83AFF">
          <w:rPr>
            <w:lang w:eastAsia="zh-CN"/>
          </w:rPr>
          <w:t>23</w:t>
        </w:r>
      </w:ins>
      <w:r w:rsidRPr="00C6761E">
        <w:rPr>
          <w:lang w:eastAsia="zh-CN"/>
        </w:rPr>
        <w:tab/>
        <w:t xml:space="preserve">MAC address not unique; </w:t>
      </w:r>
      <w:r w:rsidRPr="00C6761E">
        <w:t>or</w:t>
      </w:r>
    </w:p>
    <w:p w14:paraId="44AB5980" w14:textId="77777777" w:rsidR="00D41048" w:rsidRPr="00C6761E" w:rsidRDefault="00D41048" w:rsidP="00D41048">
      <w:pPr>
        <w:pStyle w:val="B1"/>
      </w:pPr>
      <w:r w:rsidRPr="00C6761E">
        <w:t>#111</w:t>
      </w:r>
      <w:r w:rsidRPr="00C6761E">
        <w:tab/>
        <w:t>protocol error, unspecified.</w:t>
      </w:r>
    </w:p>
    <w:p w14:paraId="7C955E62" w14:textId="77777777" w:rsidR="00D41048" w:rsidRPr="00C6761E" w:rsidRDefault="00D41048" w:rsidP="00D41048">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0952E278" w14:textId="77777777" w:rsidR="00D41048" w:rsidRPr="00C6761E" w:rsidRDefault="00D41048" w:rsidP="00D41048">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4BC6DBA7" w14:textId="77777777" w:rsidR="00D41048" w:rsidRPr="00C6761E" w:rsidRDefault="00D41048" w:rsidP="00D41048">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26E56924" w14:textId="77777777" w:rsidR="00D41048" w:rsidRPr="00C6761E" w:rsidRDefault="00D41048" w:rsidP="00D41048">
      <w:pPr>
        <w:pStyle w:val="B1"/>
      </w:pPr>
      <w:r w:rsidRPr="00C6761E">
        <w:t>a)</w:t>
      </w:r>
      <w:r w:rsidRPr="00C6761E">
        <w:tab/>
        <w:t>the source user info;</w:t>
      </w:r>
    </w:p>
    <w:p w14:paraId="49FF4AE4" w14:textId="77777777" w:rsidR="00D41048" w:rsidRPr="00C6761E" w:rsidRDefault="00D41048" w:rsidP="00D41048">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61E8EB3C" w14:textId="77777777" w:rsidR="00D41048" w:rsidRPr="00C6761E" w:rsidRDefault="00D41048" w:rsidP="00D41048">
      <w:pPr>
        <w:pStyle w:val="B1"/>
      </w:pPr>
      <w:r w:rsidRPr="00C6761E">
        <w:t>c)</w:t>
      </w:r>
      <w:r w:rsidRPr="00C6761E">
        <w:tab/>
        <w:t>security policy,</w:t>
      </w:r>
    </w:p>
    <w:p w14:paraId="3F9557E8" w14:textId="77777777" w:rsidR="00D41048" w:rsidRPr="00C6761E" w:rsidRDefault="00D41048" w:rsidP="00D41048">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5F5A2377" w14:textId="77777777" w:rsidR="00D41048" w:rsidRPr="00C6761E" w:rsidRDefault="00D41048" w:rsidP="00D41048">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00F7150" w14:textId="77777777" w:rsidR="00D41048" w:rsidRPr="00C6761E" w:rsidRDefault="00D41048" w:rsidP="00D41048">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0B7ABED1" w14:textId="77777777" w:rsidR="00D41048" w:rsidRPr="00C6761E" w:rsidRDefault="00D41048" w:rsidP="00D41048">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7EF7069A"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65C5485D" w14:textId="77777777" w:rsidR="00D41048" w:rsidRPr="00C6761E" w:rsidRDefault="00D41048" w:rsidP="00D41048">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5C7612E4" w14:textId="77777777" w:rsidR="00D41048" w:rsidRPr="00C6761E" w:rsidRDefault="00D41048" w:rsidP="00D41048">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congestion;</w:t>
      </w:r>
    </w:p>
    <w:p w14:paraId="38BF9F60" w14:textId="77777777" w:rsidR="00D41048" w:rsidRPr="00C6761E" w:rsidRDefault="00D41048" w:rsidP="00D4104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2A520AF4" w14:textId="79813FC9" w:rsidR="00D41048" w:rsidRPr="00C6761E" w:rsidRDefault="00D41048" w:rsidP="00D41048">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5G </w:t>
      </w:r>
      <w:proofErr w:type="spellStart"/>
      <w:r w:rsidRPr="00C6761E">
        <w:t>ProSe</w:t>
      </w:r>
      <w:proofErr w:type="spellEnd"/>
      <w:r w:rsidRPr="00C6761E">
        <w:t xml:space="preserve"> layer-3 end UE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sidRPr="00C6761E">
        <w:rPr>
          <w:lang w:eastAsia="zh-CN"/>
        </w:rPr>
        <w:t>may send a PROSE DIRECT LINK ESTABLISHMENT REJECT message containing PC5 signalling protocol cause value #</w:t>
      </w:r>
      <w:del w:id="15" w:author="Mohamed A. Nassar (Nokia)" w:date="2024-02-11T15:05:00Z">
        <w:r w:rsidRPr="00C6761E" w:rsidDel="00E83AFF">
          <w:rPr>
            <w:lang w:eastAsia="zh-CN"/>
          </w:rPr>
          <w:delText xml:space="preserve">xx </w:delText>
        </w:r>
      </w:del>
      <w:ins w:id="16" w:author="Mohamed A. Nassar (Nokia)" w:date="2024-02-11T15:05:00Z">
        <w:r w:rsidR="00E83AFF">
          <w:rPr>
            <w:lang w:eastAsia="zh-CN"/>
          </w:rPr>
          <w:t>23</w:t>
        </w:r>
        <w:r w:rsidR="00E83AFF" w:rsidRPr="00C6761E">
          <w:rPr>
            <w:lang w:eastAsia="zh-CN"/>
          </w:rPr>
          <w:t xml:space="preserve"> </w:t>
        </w:r>
      </w:ins>
      <w:r w:rsidRPr="00C6761E">
        <w:rPr>
          <w:lang w:eastAsia="zh-CN"/>
        </w:rPr>
        <w:t xml:space="preserve">"MAC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 xml:space="preserve">. </w:t>
      </w:r>
    </w:p>
    <w:p w14:paraId="287B0DC1"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3CB7A29" w14:textId="77777777" w:rsidR="00D41048" w:rsidRPr="00C6761E" w:rsidRDefault="00D41048" w:rsidP="00D41048">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001A3098" w14:textId="77777777" w:rsidR="00D41048" w:rsidRPr="00C6761E" w:rsidRDefault="00D41048" w:rsidP="00D41048">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7C6E574"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745D4963"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9D556AA"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486A7E1E" w14:textId="77777777" w:rsidR="00D41048" w:rsidRPr="00C6761E" w:rsidRDefault="00D41048" w:rsidP="00D41048">
      <w:pPr>
        <w:pStyle w:val="B1"/>
        <w:rPr>
          <w:lang w:eastAsia="zh-CN"/>
        </w:rPr>
      </w:pPr>
      <w:r w:rsidRPr="00C6761E">
        <w:rPr>
          <w:lang w:eastAsia="zh-CN"/>
        </w:rPr>
        <w:lastRenderedPageBreak/>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congestion;</w:t>
      </w:r>
    </w:p>
    <w:p w14:paraId="38750DE1" w14:textId="77777777" w:rsidR="00D41048" w:rsidRPr="00C6761E" w:rsidRDefault="00D41048" w:rsidP="00D4104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7DA2476D" w14:textId="77777777" w:rsidR="00D41048" w:rsidRPr="00C6761E" w:rsidRDefault="00D41048" w:rsidP="00D4104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559B26DE" w14:textId="77777777" w:rsidR="00D41048" w:rsidRPr="00C6761E" w:rsidRDefault="00D41048" w:rsidP="00D41048">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reception of the </w:t>
      </w:r>
      <w:r w:rsidRPr="00C6761E">
        <w:t xml:space="preserve">PROSE DIRECT LINK ESTABLISHMENT REJECT message </w:t>
      </w:r>
      <w:r w:rsidRPr="00C6761E">
        <w:rPr>
          <w:rStyle w:val="apple-converted-space"/>
        </w:rPr>
        <w:t xml:space="preserve">from the initiating UE acting as a 5G </w:t>
      </w:r>
      <w:proofErr w:type="spellStart"/>
      <w:r w:rsidRPr="00C6761E">
        <w:rPr>
          <w:rStyle w:val="apple-converted-space"/>
        </w:rPr>
        <w:t>ProSe</w:t>
      </w:r>
      <w:proofErr w:type="spellEnd"/>
      <w:r w:rsidRPr="00C6761E">
        <w:rPr>
          <w:rStyle w:val="apple-converted-space"/>
        </w:rPr>
        <w:t xml:space="preserve"> UE-to-UE relay UE, shall not re-attempt for the 5G </w:t>
      </w:r>
      <w:proofErr w:type="spellStart"/>
      <w:r w:rsidRPr="00C6761E">
        <w:rPr>
          <w:rStyle w:val="apple-converted-space"/>
        </w:rPr>
        <w:t>ProSe</w:t>
      </w:r>
      <w:proofErr w:type="spellEnd"/>
      <w:r w:rsidRPr="00C6761E">
        <w:rPr>
          <w:rStyle w:val="apple-converted-space"/>
        </w:rPr>
        <w:t xml:space="preserve"> direct link establishment procedure to the same target 5G </w:t>
      </w:r>
      <w:proofErr w:type="spellStart"/>
      <w:r w:rsidRPr="00C6761E">
        <w:rPr>
          <w:rStyle w:val="apple-converted-space"/>
        </w:rPr>
        <w:t>ProSe</w:t>
      </w:r>
      <w:proofErr w:type="spellEnd"/>
      <w:r w:rsidRPr="00C6761E">
        <w:rPr>
          <w:rStyle w:val="apple-converted-space"/>
        </w:rPr>
        <w:t xml:space="preserve"> end UE until the backoff timer has expired. </w:t>
      </w:r>
    </w:p>
    <w:p w14:paraId="3C2EFFAB" w14:textId="77777777" w:rsidR="00D41048" w:rsidRPr="00C6761E" w:rsidRDefault="00D41048" w:rsidP="00D4104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rPr>
          <w:rStyle w:val="apple-converted-space"/>
        </w:rPr>
        <w:t xml:space="preserve">#20 "Failure from 5G </w:t>
      </w:r>
      <w:proofErr w:type="spellStart"/>
      <w:r w:rsidRPr="00C6761E">
        <w:rPr>
          <w:rStyle w:val="apple-converted-space"/>
        </w:rPr>
        <w:t>ProSe</w:t>
      </w:r>
      <w:proofErr w:type="spellEnd"/>
      <w:r w:rsidRPr="00C6761E">
        <w:rPr>
          <w:rStyle w:val="apple-converted-space"/>
        </w:rPr>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ID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721327F9" w14:textId="77777777" w:rsidR="00D41048" w:rsidRPr="00C6761E" w:rsidRDefault="00D41048" w:rsidP="00D41048">
      <w:pPr>
        <w:rPr>
          <w:lang w:eastAsia="zh-CN"/>
        </w:rPr>
      </w:pPr>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initiating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notify the upper layer that the target 5G </w:t>
      </w:r>
      <w:proofErr w:type="spellStart"/>
      <w:r w:rsidRPr="00C6761E">
        <w:rPr>
          <w:rStyle w:val="apple-converted-space"/>
        </w:rPr>
        <w:t>ProSe</w:t>
      </w:r>
      <w:proofErr w:type="spellEnd"/>
      <w:r w:rsidRPr="00C6761E">
        <w:rPr>
          <w:rStyle w:val="apple-converted-space"/>
        </w:rPr>
        <w:t xml:space="preserve"> end UE is unreachable, if the PC5 signalling protocol cause value in the PROSE DIRECT LINK ESTABLISHMENT REJECT message is #20 "Failure from 5G </w:t>
      </w:r>
      <w:proofErr w:type="spellStart"/>
      <w:r w:rsidRPr="00C6761E">
        <w:rPr>
          <w:rStyle w:val="apple-converted-space"/>
        </w:rPr>
        <w:t>ProSe</w:t>
      </w:r>
      <w:proofErr w:type="spellEnd"/>
      <w:r w:rsidRPr="00C6761E">
        <w:rPr>
          <w:rStyle w:val="apple-converted-space"/>
        </w:rPr>
        <w:t xml:space="preserv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3F16807"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3F30B606" w14:textId="77777777" w:rsidR="00D41048" w:rsidRPr="00C6761E" w:rsidRDefault="00D41048" w:rsidP="00D41048">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congestion;</w:t>
      </w:r>
    </w:p>
    <w:p w14:paraId="4AC3EA15" w14:textId="77777777" w:rsidR="00D41048" w:rsidRPr="00C6761E" w:rsidRDefault="00D41048" w:rsidP="00D41048">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8F802AA" w14:textId="77777777" w:rsidR="00D41048" w:rsidRPr="00C6761E" w:rsidRDefault="00D41048" w:rsidP="00D41048">
      <w:pPr>
        <w:rPr>
          <w:lang w:eastAsia="zh-CN"/>
        </w:rPr>
      </w:pPr>
      <w:r w:rsidRPr="00C6761E">
        <w:t xml:space="preserve">The initiating UE acting as a </w:t>
      </w:r>
      <w:r w:rsidRPr="00C6761E">
        <w:rPr>
          <w:rStyle w:val="apple-converted-space"/>
        </w:rPr>
        <w:t xml:space="preserve">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target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select another 5G </w:t>
      </w:r>
      <w:proofErr w:type="spellStart"/>
      <w:r w:rsidRPr="00C6761E">
        <w:rPr>
          <w:rStyle w:val="apple-converted-space"/>
        </w:rPr>
        <w:t>ProSe</w:t>
      </w:r>
      <w:proofErr w:type="spellEnd"/>
      <w:r w:rsidRPr="00C6761E">
        <w:rPr>
          <w:rStyle w:val="apple-converted-space"/>
        </w:rPr>
        <w:t xml:space="preserve"> UE-to-UE Relay to establish a PC5 link with the same target 5G </w:t>
      </w:r>
      <w:proofErr w:type="spellStart"/>
      <w:r w:rsidRPr="00C6761E">
        <w:rPr>
          <w:rStyle w:val="apple-converted-space"/>
        </w:rPr>
        <w:t>ProSe</w:t>
      </w:r>
      <w:proofErr w:type="spellEnd"/>
      <w:r w:rsidRPr="00C6761E">
        <w:rPr>
          <w:rStyle w:val="apple-converted-space"/>
        </w:rPr>
        <w:t xml:space="preserv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3D8B2832"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1E91EA58" w14:textId="77777777" w:rsidR="00D41048" w:rsidRPr="00C6761E" w:rsidRDefault="00D41048" w:rsidP="00D41048">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5ED80630" w14:textId="0542ACE7" w:rsidR="00D41048" w:rsidRPr="00C6761E" w:rsidRDefault="00D41048" w:rsidP="00D41048">
      <w:pPr>
        <w:rPr>
          <w:lang w:eastAsia="zh-CN"/>
        </w:rPr>
      </w:pPr>
      <w:r w:rsidRPr="00C6761E">
        <w:rPr>
          <w:lang w:eastAsia="zh-CN"/>
        </w:rPr>
        <w:lastRenderedPageBreak/>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del w:id="17" w:author="Mohamed A. Nassar (Nokia)" w:date="2024-02-11T15:04:00Z">
        <w:r w:rsidRPr="00C6761E" w:rsidDel="003B6F7A">
          <w:rPr>
            <w:rFonts w:hint="eastAsia"/>
            <w:lang w:eastAsia="zh-CN"/>
          </w:rPr>
          <w:delText>xx</w:delText>
        </w:r>
        <w:r w:rsidRPr="00C6761E" w:rsidDel="003B6F7A">
          <w:rPr>
            <w:lang w:eastAsia="zh-CN"/>
          </w:rPr>
          <w:delText xml:space="preserve"> </w:delText>
        </w:r>
      </w:del>
      <w:ins w:id="18" w:author="Mohamed A. Nassar (Nokia)" w:date="2024-02-11T15:04:00Z">
        <w:r w:rsidR="003B6F7A">
          <w:rPr>
            <w:lang w:eastAsia="zh-CN"/>
          </w:rPr>
          <w:t>22</w:t>
        </w:r>
        <w:r w:rsidR="003B6F7A" w:rsidRPr="00C6761E">
          <w:rPr>
            <w:lang w:eastAsia="zh-CN"/>
          </w:rPr>
          <w:t xml:space="preserve"> </w:t>
        </w:r>
      </w:ins>
      <w:r w:rsidRPr="00C6761E">
        <w:rPr>
          <w:lang w:eastAsia="zh-CN"/>
        </w:rPr>
        <w:t xml:space="preserve">"security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20723F93" w14:textId="60190A20" w:rsidR="00D41048" w:rsidRPr="00C6761E" w:rsidRDefault="00D41048" w:rsidP="00D41048">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del w:id="19" w:author="Mohamed A. Nassar (Nokia)" w:date="2024-02-11T15:04:00Z">
        <w:r w:rsidRPr="00C6761E" w:rsidDel="003B6F7A">
          <w:rPr>
            <w:rFonts w:hint="eastAsia"/>
            <w:lang w:eastAsia="zh-CN"/>
          </w:rPr>
          <w:delText>xx</w:delText>
        </w:r>
        <w:r w:rsidRPr="00C6761E" w:rsidDel="003B6F7A">
          <w:rPr>
            <w:lang w:eastAsia="zh-CN"/>
          </w:rPr>
          <w:delText xml:space="preserve"> </w:delText>
        </w:r>
      </w:del>
      <w:ins w:id="20" w:author="Mohamed A. Nassar (Nokia)" w:date="2024-02-11T15:04:00Z">
        <w:r w:rsidR="003B6F7A">
          <w:rPr>
            <w:lang w:eastAsia="zh-CN"/>
          </w:rPr>
          <w:t>22</w:t>
        </w:r>
        <w:r w:rsidR="003B6F7A" w:rsidRPr="00C6761E">
          <w:rPr>
            <w:lang w:eastAsia="zh-CN"/>
          </w:rPr>
          <w:t xml:space="preserve"> </w:t>
        </w:r>
      </w:ins>
      <w:r w:rsidRPr="00C6761E">
        <w:rPr>
          <w:lang w:eastAsia="zh-CN"/>
        </w:rPr>
        <w:t xml:space="preserve">"security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59FD9F9A" w14:textId="4435CC5A" w:rsidR="00D41048" w:rsidRPr="00C6761E" w:rsidRDefault="00D41048" w:rsidP="00D41048">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ID and target UE user info ID already exists and the data type unit is IP or Ethernet, the target UE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del w:id="21" w:author="Mohamed A. Nassar (Nokia)" w:date="2024-02-11T15:02:00Z">
        <w:r w:rsidRPr="00C6761E" w:rsidDel="00894BBC">
          <w:rPr>
            <w:lang w:eastAsia="zh-CN"/>
          </w:rPr>
          <w:delText xml:space="preserve">yy </w:delText>
        </w:r>
      </w:del>
      <w:ins w:id="22" w:author="Mohamed A. Nassar (Nokia)" w:date="2024-02-11T15:02:00Z">
        <w:r w:rsidR="00894BBC">
          <w:rPr>
            <w:lang w:eastAsia="zh-CN"/>
          </w:rPr>
          <w:t>21</w:t>
        </w:r>
        <w:r w:rsidR="00894BBC" w:rsidRPr="00C6761E">
          <w:rPr>
            <w:lang w:eastAsia="zh-CN"/>
          </w:rPr>
          <w:t xml:space="preserve"> </w:t>
        </w:r>
      </w:ins>
      <w:r w:rsidRPr="00C6761E">
        <w:rPr>
          <w:lang w:eastAsia="zh-CN"/>
        </w:rPr>
        <w:t>"</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71E0AF6F" w14:textId="77777777" w:rsidR="00D41048" w:rsidRPr="00C6761E" w:rsidRDefault="00D41048" w:rsidP="00D41048">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53B72305" w14:textId="77777777" w:rsidR="00D41048" w:rsidRPr="00C6761E" w:rsidRDefault="00D41048" w:rsidP="00D41048">
      <w:pPr>
        <w:pStyle w:val="B1"/>
        <w:rPr>
          <w:lang w:eastAsia="zh-CN"/>
        </w:rPr>
      </w:pPr>
      <w:r w:rsidRPr="00C6761E">
        <w:rPr>
          <w:lang w:eastAsia="zh-CN"/>
        </w:rPr>
        <w:t>a)</w:t>
      </w:r>
      <w:r w:rsidRPr="00C6761E">
        <w:rPr>
          <w:lang w:eastAsia="zh-CN"/>
        </w:rPr>
        <w:tab/>
        <w:t xml:space="preserve">the source end UE info IE set to the user info ID of the source 5G </w:t>
      </w:r>
      <w:proofErr w:type="spellStart"/>
      <w:r w:rsidRPr="00C6761E">
        <w:rPr>
          <w:lang w:eastAsia="zh-CN"/>
        </w:rPr>
        <w:t>ProSe</w:t>
      </w:r>
      <w:proofErr w:type="spellEnd"/>
      <w:r w:rsidRPr="00C6761E">
        <w:rPr>
          <w:lang w:eastAsia="zh-CN"/>
        </w:rPr>
        <w:t xml:space="preserve"> end UE;</w:t>
      </w:r>
    </w:p>
    <w:p w14:paraId="33C74DA9" w14:textId="77777777" w:rsidR="00D41048" w:rsidRPr="00C6761E" w:rsidRDefault="00D41048" w:rsidP="00D41048">
      <w:pPr>
        <w:pStyle w:val="B1"/>
        <w:rPr>
          <w:lang w:eastAsia="zh-CN"/>
        </w:rPr>
      </w:pPr>
      <w:r w:rsidRPr="00C6761E">
        <w:rPr>
          <w:lang w:eastAsia="zh-CN"/>
        </w:rPr>
        <w:t>b)</w:t>
      </w:r>
      <w:r w:rsidRPr="00C6761E">
        <w:rPr>
          <w:lang w:eastAsia="zh-CN"/>
        </w:rPr>
        <w:tab/>
        <w:t xml:space="preserve">the target end UE info IE set to the user info ID of the target 5G </w:t>
      </w:r>
      <w:proofErr w:type="spellStart"/>
      <w:r w:rsidRPr="00C6761E">
        <w:rPr>
          <w:lang w:eastAsia="zh-CN"/>
        </w:rPr>
        <w:t>ProSe</w:t>
      </w:r>
      <w:proofErr w:type="spellEnd"/>
      <w:r w:rsidRPr="00C6761E">
        <w:rPr>
          <w:lang w:eastAsia="zh-CN"/>
        </w:rPr>
        <w:t xml:space="preserve"> end UE; and</w:t>
      </w:r>
    </w:p>
    <w:p w14:paraId="7FFB13DF" w14:textId="77777777" w:rsidR="00D41048" w:rsidRPr="00C6761E" w:rsidRDefault="00D41048" w:rsidP="00D41048">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5E365D27" w14:textId="77777777" w:rsidR="00D41048" w:rsidRPr="00C6761E" w:rsidRDefault="00D41048" w:rsidP="00D41048">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23"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23"/>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66A086D8" w14:textId="77777777" w:rsidR="00D41048" w:rsidRPr="00C6761E" w:rsidRDefault="00D41048" w:rsidP="00D41048">
      <w:pPr>
        <w:pStyle w:val="B1"/>
        <w:rPr>
          <w:lang w:eastAsia="zh-CN"/>
        </w:rPr>
      </w:pPr>
      <w:r w:rsidRPr="00C6761E">
        <w:rPr>
          <w:lang w:eastAsia="zh-CN"/>
        </w:rPr>
        <w:t>a)</w:t>
      </w:r>
      <w:r w:rsidRPr="00C6761E">
        <w:rPr>
          <w:lang w:eastAsia="zh-CN"/>
        </w:rPr>
        <w:tab/>
        <w:t xml:space="preserve">the source end UE info IE set to the user info ID of the source 5G </w:t>
      </w:r>
      <w:proofErr w:type="spellStart"/>
      <w:r w:rsidRPr="00C6761E">
        <w:rPr>
          <w:lang w:eastAsia="zh-CN"/>
        </w:rPr>
        <w:t>ProSe</w:t>
      </w:r>
      <w:proofErr w:type="spellEnd"/>
      <w:r w:rsidRPr="00C6761E">
        <w:rPr>
          <w:lang w:eastAsia="zh-CN"/>
        </w:rPr>
        <w:t xml:space="preserve"> end UE;</w:t>
      </w:r>
    </w:p>
    <w:p w14:paraId="3761F8F7" w14:textId="77777777" w:rsidR="00D41048" w:rsidRPr="00C6761E" w:rsidRDefault="00D41048" w:rsidP="00D41048">
      <w:pPr>
        <w:pStyle w:val="B1"/>
        <w:rPr>
          <w:lang w:eastAsia="zh-CN"/>
        </w:rPr>
      </w:pPr>
      <w:r w:rsidRPr="00C6761E">
        <w:rPr>
          <w:lang w:eastAsia="zh-CN"/>
        </w:rPr>
        <w:t>b)</w:t>
      </w:r>
      <w:r w:rsidRPr="00C6761E">
        <w:rPr>
          <w:lang w:eastAsia="zh-CN"/>
        </w:rPr>
        <w:tab/>
        <w:t xml:space="preserve">the target end UE info IE set to the user info ID of the target 5G </w:t>
      </w:r>
      <w:proofErr w:type="spellStart"/>
      <w:r w:rsidRPr="00C6761E">
        <w:rPr>
          <w:lang w:eastAsia="zh-CN"/>
        </w:rPr>
        <w:t>ProSe</w:t>
      </w:r>
      <w:proofErr w:type="spellEnd"/>
      <w:r w:rsidRPr="00C6761E">
        <w:rPr>
          <w:lang w:eastAsia="zh-CN"/>
        </w:rPr>
        <w:t xml:space="preserve"> end UE; and</w:t>
      </w:r>
    </w:p>
    <w:p w14:paraId="4498F62B" w14:textId="77777777" w:rsidR="00D41048" w:rsidRPr="00C6761E" w:rsidRDefault="00D41048" w:rsidP="00D41048">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3B28B2AD" w14:textId="77777777" w:rsidR="00D41048" w:rsidRPr="00C6761E" w:rsidRDefault="00D41048" w:rsidP="00D4104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35B75A2" w14:textId="77777777" w:rsidR="00D41048" w:rsidRPr="00C6761E" w:rsidRDefault="00D41048" w:rsidP="00D41048">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6BC9914" w14:textId="77777777" w:rsidR="00D41048" w:rsidRPr="00C6761E" w:rsidRDefault="00D41048" w:rsidP="00D41048">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0C4943D9" w14:textId="77777777" w:rsidR="00D41048" w:rsidRPr="00C6761E" w:rsidRDefault="00D41048" w:rsidP="00D41048">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71BC9C6B" w14:textId="77777777" w:rsidR="00D41048" w:rsidRPr="00C6761E" w:rsidRDefault="00D41048" w:rsidP="00D41048">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a time period T.</w:t>
      </w:r>
    </w:p>
    <w:p w14:paraId="6BC9A4BD" w14:textId="77777777" w:rsidR="00D41048" w:rsidRPr="00C6761E" w:rsidRDefault="00D41048" w:rsidP="00D41048">
      <w:pPr>
        <w:pStyle w:val="NO"/>
      </w:pPr>
      <w:r w:rsidRPr="00C6761E">
        <w:t>NOTE 7:</w:t>
      </w:r>
      <w:r w:rsidRPr="00C6761E">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31C1C7D8" w14:textId="77777777" w:rsidR="00D41048" w:rsidRPr="00C6761E" w:rsidRDefault="00D41048" w:rsidP="00D41048">
      <w:r w:rsidRPr="00C6761E">
        <w:lastRenderedPageBreak/>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721C7392" w14:textId="77777777" w:rsidR="00D41048" w:rsidRPr="00C6761E" w:rsidRDefault="00D41048" w:rsidP="00D41048">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488A9A87" w14:textId="77777777" w:rsidR="00D41048" w:rsidRPr="00C6761E" w:rsidRDefault="00D41048" w:rsidP="00D41048">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08571BDE" w14:textId="77777777" w:rsidR="00D41048" w:rsidRPr="00C6761E" w:rsidRDefault="00D41048" w:rsidP="00D41048">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10D4B991" w14:textId="6E1354B8" w:rsidR="00D41048" w:rsidRPr="00C6761E" w:rsidRDefault="00D41048" w:rsidP="00D41048">
      <w:pPr>
        <w:rPr>
          <w:noProof/>
        </w:rPr>
      </w:pPr>
      <w:r w:rsidRPr="00C6761E">
        <w:t>If the PC5 signalling protocol cause value in the PROSE DIRECT LINK ESTABLISHMENT REJECT message is #</w:t>
      </w:r>
      <w:del w:id="24" w:author="Mohamed A. Nassar (Nokia)" w:date="2024-02-11T15:04:00Z">
        <w:r w:rsidRPr="00C6761E" w:rsidDel="003B6F7A">
          <w:delText xml:space="preserve">xx </w:delText>
        </w:r>
      </w:del>
      <w:ins w:id="25" w:author="Mohamed A. Nassar (Nokia)" w:date="2024-02-11T15:04:00Z">
        <w:r w:rsidR="003B6F7A">
          <w:t>22</w:t>
        </w:r>
        <w:r w:rsidR="003B6F7A" w:rsidRPr="00C6761E">
          <w:t xml:space="preserve"> </w:t>
        </w:r>
      </w:ins>
      <w:r w:rsidRPr="00C6761E">
        <w:t xml:space="preserve">"security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del w:id="26" w:author="Mohamed A. Nassar (Nokia)" w:date="2024-02-11T15:04:00Z">
        <w:r w:rsidRPr="00C6761E" w:rsidDel="003B6F7A">
          <w:rPr>
            <w:noProof/>
          </w:rPr>
          <w:delText xml:space="preserve">xx </w:delText>
        </w:r>
      </w:del>
      <w:ins w:id="27" w:author="Mohamed A. Nassar (Nokia)" w:date="2024-02-11T15:04:00Z">
        <w:r w:rsidR="003B6F7A">
          <w:rPr>
            <w:noProof/>
          </w:rPr>
          <w:t>22</w:t>
        </w:r>
        <w:r w:rsidR="003B6F7A" w:rsidRPr="00C6761E">
          <w:rPr>
            <w:noProof/>
          </w:rPr>
          <w:t xml:space="preserve"> </w:t>
        </w:r>
      </w:ins>
      <w:r w:rsidRPr="00C6761E">
        <w:rPr>
          <w:noProof/>
        </w:rPr>
        <w:t xml:space="preserve">"security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4BDF9FB4" w14:textId="77777777" w:rsidR="00D41048" w:rsidRPr="00C6761E" w:rsidRDefault="00D41048" w:rsidP="00D41048">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CFEA6CA" w14:textId="77777777" w:rsidR="00D41048" w:rsidRPr="00C6761E" w:rsidRDefault="00D41048" w:rsidP="00D41048">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30516A87" w14:textId="51A0E2EB" w:rsidR="00D41048" w:rsidRPr="00C6761E" w:rsidRDefault="00D41048" w:rsidP="00D41048">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del w:id="28" w:author="Mohamed A. Nassar (Nokia)" w:date="2024-02-11T15:02:00Z">
        <w:r w:rsidRPr="00C6761E" w:rsidDel="00894BBC">
          <w:delText xml:space="preserve">yy </w:delText>
        </w:r>
      </w:del>
      <w:ins w:id="29" w:author="Mohamed A. Nassar (Nokia)" w:date="2024-02-11T15:02:00Z">
        <w:r w:rsidR="00894BBC">
          <w:t>21</w:t>
        </w:r>
        <w:r w:rsidR="00894BBC" w:rsidRPr="00C6761E">
          <w:t xml:space="preserve"> </w:t>
        </w:r>
      </w:ins>
      <w:r w:rsidRPr="00C6761E">
        <w:t xml:space="preserve">"5G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3E707A09" w14:textId="77777777" w:rsidR="00D41048" w:rsidRPr="00C6761E" w:rsidRDefault="00D41048" w:rsidP="00D41048">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C067F8F" w14:textId="77777777" w:rsidR="00D41048" w:rsidRPr="00C6761E" w:rsidRDefault="00D41048" w:rsidP="00D4104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43C156EB" w14:textId="39255237" w:rsidR="00EB6BEF" w:rsidRPr="00EB6BEF" w:rsidRDefault="00EB6BEF" w:rsidP="00EB6BEF">
      <w:pPr>
        <w:jc w:val="center"/>
      </w:pPr>
      <w:r w:rsidRPr="001F6E20">
        <w:rPr>
          <w:highlight w:val="green"/>
        </w:rPr>
        <w:t xml:space="preserve">***** </w:t>
      </w:r>
      <w:r>
        <w:rPr>
          <w:highlight w:val="green"/>
        </w:rPr>
        <w:t>Next</w:t>
      </w:r>
      <w:r w:rsidRPr="001F6E20">
        <w:rPr>
          <w:highlight w:val="green"/>
        </w:rPr>
        <w:t xml:space="preserve"> change *****</w:t>
      </w:r>
    </w:p>
    <w:p w14:paraId="368F2C71" w14:textId="77777777" w:rsidR="00AD063F" w:rsidRPr="00C6761E" w:rsidRDefault="00AD063F" w:rsidP="00AD063F">
      <w:pPr>
        <w:pStyle w:val="Heading4"/>
      </w:pPr>
      <w:bookmarkStart w:id="30" w:name="_Toc155372152"/>
      <w:r w:rsidRPr="00C6761E">
        <w:t>8a.2.3.2</w:t>
      </w:r>
      <w:r w:rsidRPr="00C6761E">
        <w:tab/>
        <w:t>UE-to-UE relay reselection procedure initiation</w:t>
      </w:r>
      <w:bookmarkEnd w:id="30"/>
    </w:p>
    <w:p w14:paraId="2DA8AC17" w14:textId="77777777" w:rsidR="00AD063F" w:rsidRPr="00C6761E" w:rsidRDefault="00AD063F" w:rsidP="00AD063F">
      <w:r w:rsidRPr="00C6761E">
        <w:t xml:space="preserve">The 5G </w:t>
      </w:r>
      <w:proofErr w:type="spellStart"/>
      <w:r w:rsidRPr="00C6761E">
        <w:t>ProSe</w:t>
      </w:r>
      <w:proofErr w:type="spellEnd"/>
      <w:r w:rsidRPr="00C6761E">
        <w:t xml:space="preserve"> end UE shall trigger the UE-to-UE relay reselection procedure if one of the following conditions is met:</w:t>
      </w:r>
    </w:p>
    <w:p w14:paraId="3ADEBB4F" w14:textId="77777777" w:rsidR="00AD063F" w:rsidRPr="00C6761E" w:rsidRDefault="00AD063F" w:rsidP="00AD063F">
      <w:pPr>
        <w:pStyle w:val="B1"/>
      </w:pPr>
      <w:r w:rsidRPr="00C6761E">
        <w:t>a)</w:t>
      </w:r>
      <w:r w:rsidRPr="00C6761E">
        <w:tab/>
        <w:t>the UE has received a</w:t>
      </w:r>
      <w:r w:rsidRPr="00C6761E">
        <w:rPr>
          <w:rFonts w:hint="eastAsia"/>
          <w:lang w:eastAsia="zh-CN"/>
        </w:rPr>
        <w:t>n</w:t>
      </w:r>
      <w:r w:rsidRPr="00C6761E">
        <w:t xml:space="preserve"> indication </w:t>
      </w:r>
      <w:r w:rsidRPr="00C6761E">
        <w:rPr>
          <w:rFonts w:hint="eastAsia"/>
          <w:lang w:eastAsia="zh-CN"/>
        </w:rPr>
        <w:t xml:space="preserve">from </w:t>
      </w:r>
      <w:r w:rsidRPr="00C6761E">
        <w:t xml:space="preserve">lower layers that the serving 5G </w:t>
      </w:r>
      <w:proofErr w:type="spellStart"/>
      <w:r w:rsidRPr="00C6761E">
        <w:t>ProSe</w:t>
      </w:r>
      <w:proofErr w:type="spellEnd"/>
      <w:r w:rsidRPr="00C6761E">
        <w:t xml:space="preserve"> UE-to-UE relay UE no longer </w:t>
      </w:r>
      <w:proofErr w:type="spellStart"/>
      <w:r w:rsidRPr="00C6761E">
        <w:t>fulfills</w:t>
      </w:r>
      <w:proofErr w:type="spellEnd"/>
      <w:r w:rsidRPr="00C6761E">
        <w:t xml:space="preserve"> the lower layers criteria as specified in 3GPP TS 38.300 [21];</w:t>
      </w:r>
    </w:p>
    <w:p w14:paraId="0DC48E15" w14:textId="77777777" w:rsidR="00AD063F" w:rsidRPr="00C6761E" w:rsidRDefault="00AD063F" w:rsidP="00AD063F">
      <w:pPr>
        <w:pStyle w:val="B1"/>
      </w:pPr>
      <w:r w:rsidRPr="00C6761E">
        <w:lastRenderedPageBreak/>
        <w:t>b)</w:t>
      </w:r>
      <w:r w:rsidRPr="00C6761E">
        <w:tab/>
        <w:t xml:space="preserve">the parameters related to 5G </w:t>
      </w:r>
      <w:proofErr w:type="spellStart"/>
      <w:r w:rsidRPr="00C6761E">
        <w:t>ProSe</w:t>
      </w:r>
      <w:proofErr w:type="spellEnd"/>
      <w:r w:rsidRPr="00C6761E">
        <w:t xml:space="preserve"> UE-to-UE relay in the configuration parameters for 5G </w:t>
      </w:r>
      <w:proofErr w:type="spellStart"/>
      <w:r w:rsidRPr="00C6761E">
        <w:t>ProSe</w:t>
      </w:r>
      <w:proofErr w:type="spellEnd"/>
      <w:r w:rsidRPr="00C6761E">
        <w:t xml:space="preserve"> UE-to-UE relay as specified in clause 5.2.7 (e.g., relay service code, User info ID, etc.) have been updated and the serving 5G </w:t>
      </w:r>
      <w:proofErr w:type="spellStart"/>
      <w:r w:rsidRPr="00C6761E">
        <w:t>ProSe</w:t>
      </w:r>
      <w:proofErr w:type="spellEnd"/>
      <w:r w:rsidRPr="00C6761E">
        <w:t xml:space="preserve"> UE-to-UE relay UE no longer </w:t>
      </w:r>
      <w:proofErr w:type="spellStart"/>
      <w:r w:rsidRPr="00C6761E">
        <w:t>fulfills</w:t>
      </w:r>
      <w:proofErr w:type="spellEnd"/>
      <w:r w:rsidRPr="00C6761E">
        <w:t xml:space="preserve"> the conditions specified in clause 8a.2.2.2;</w:t>
      </w:r>
    </w:p>
    <w:p w14:paraId="488B80F0" w14:textId="77777777" w:rsidR="00AD063F" w:rsidRPr="00C6761E" w:rsidRDefault="00AD063F" w:rsidP="00AD063F">
      <w:pPr>
        <w:pStyle w:val="B1"/>
      </w:pPr>
      <w:r w:rsidRPr="00C6761E">
        <w:t>c)</w:t>
      </w:r>
      <w:r w:rsidRPr="00C6761E">
        <w:tab/>
        <w:t xml:space="preserve">the UE has received a PROSE DIRECT LINK ESTABLISHMENT REJECT message from the 5G </w:t>
      </w:r>
      <w:proofErr w:type="spellStart"/>
      <w:r w:rsidRPr="00C6761E">
        <w:t>ProSe</w:t>
      </w:r>
      <w:proofErr w:type="spellEnd"/>
      <w:r w:rsidRPr="00C6761E">
        <w:t xml:space="preserve"> UE-to-UE relay UE with the PC5 signalling protocol cause value #1 "direct communication to the target UE not allowed";</w:t>
      </w:r>
    </w:p>
    <w:p w14:paraId="2ADE51B4" w14:textId="77777777" w:rsidR="00AD063F" w:rsidRPr="00C6761E" w:rsidRDefault="00AD063F" w:rsidP="00AD063F">
      <w:pPr>
        <w:pStyle w:val="B1"/>
      </w:pPr>
      <w:r w:rsidRPr="00C6761E">
        <w:t>d)</w:t>
      </w:r>
      <w:r w:rsidRPr="00C6761E">
        <w:tab/>
        <w:t xml:space="preserve">the UE has received a PROSE DIRECT LINK RELEASE REQUEST message from the 5G </w:t>
      </w:r>
      <w:proofErr w:type="spellStart"/>
      <w:r w:rsidRPr="00C6761E">
        <w:t>ProSe</w:t>
      </w:r>
      <w:proofErr w:type="spellEnd"/>
      <w:r w:rsidRPr="00C6761E">
        <w:t xml:space="preserve"> UE-to-UE relay UE with the PC5 signalling protocol cause value #1 "direct communication to the target UE not allowed";</w:t>
      </w:r>
    </w:p>
    <w:p w14:paraId="2DF12A0D" w14:textId="77777777" w:rsidR="00AD063F" w:rsidRPr="00C6761E" w:rsidRDefault="00AD063F" w:rsidP="00AD063F">
      <w:pPr>
        <w:pStyle w:val="B1"/>
      </w:pPr>
      <w:r w:rsidRPr="00C6761E">
        <w:t>e)</w:t>
      </w:r>
      <w:r w:rsidRPr="00C6761E">
        <w:tab/>
        <w:t xml:space="preserve">the UE has received a PROSE DIRECT LINK RELEASE REQUEST message from the 5G </w:t>
      </w:r>
      <w:proofErr w:type="spellStart"/>
      <w:r w:rsidRPr="00C6761E">
        <w:t>ProSe</w:t>
      </w:r>
      <w:proofErr w:type="spellEnd"/>
      <w:r w:rsidRPr="00C6761E">
        <w:t xml:space="preserve"> UE-to-UE relay UE with the PC5 signalling protocol cause value #4 "direct connection is not available anymore";</w:t>
      </w:r>
    </w:p>
    <w:p w14:paraId="17E70F63" w14:textId="77777777" w:rsidR="00AD063F" w:rsidRPr="00C6761E" w:rsidRDefault="00AD063F" w:rsidP="00AD063F">
      <w:pPr>
        <w:pStyle w:val="B1"/>
        <w:rPr>
          <w:lang w:eastAsia="zh-CN"/>
        </w:rPr>
      </w:pPr>
      <w:r w:rsidRPr="00C6761E">
        <w:t>f)</w:t>
      </w:r>
      <w:r w:rsidRPr="00C6761E">
        <w:tab/>
        <w:t xml:space="preserve">the UE has not received any response from the 5G </w:t>
      </w:r>
      <w:proofErr w:type="spellStart"/>
      <w:r w:rsidRPr="00C6761E">
        <w:t>ProSe</w:t>
      </w:r>
      <w:proofErr w:type="spellEnd"/>
      <w:r w:rsidRPr="00C6761E">
        <w:t xml:space="preserve"> UE-to-UE relay UE after M consecutive retransmissions of PROSE DIRECT LINK ESTABLISHMENT REQUEST or PROSE DIRECT LINK KEEPALIVE REQUEST messages</w:t>
      </w:r>
      <w:r w:rsidRPr="00C6761E">
        <w:rPr>
          <w:lang w:eastAsia="zh-CN"/>
        </w:rPr>
        <w:t>;</w:t>
      </w:r>
    </w:p>
    <w:p w14:paraId="16461A91" w14:textId="77777777" w:rsidR="00AD063F" w:rsidRPr="00C6761E" w:rsidRDefault="00AD063F" w:rsidP="00AD063F">
      <w:pPr>
        <w:pStyle w:val="B1"/>
        <w:rPr>
          <w:lang w:eastAsia="zh-CN"/>
        </w:rPr>
      </w:pPr>
      <w:r w:rsidRPr="00C6761E">
        <w:rPr>
          <w:lang w:eastAsia="zh-CN"/>
        </w:rPr>
        <w:t>g)</w:t>
      </w:r>
      <w:r w:rsidRPr="00C6761E">
        <w:rPr>
          <w:lang w:eastAsia="zh-CN"/>
        </w:rPr>
        <w:tab/>
        <w:t xml:space="preserve">the UE has not received any response from the </w:t>
      </w:r>
      <w:r w:rsidRPr="00C6761E">
        <w:t xml:space="preserve">5G </w:t>
      </w:r>
      <w:proofErr w:type="spellStart"/>
      <w:r w:rsidRPr="00C6761E">
        <w:t>ProSe</w:t>
      </w:r>
      <w:proofErr w:type="spellEnd"/>
      <w:r w:rsidRPr="00C6761E">
        <w:t xml:space="preserve"> UE-to-UE relay UE after M consecutive retransmissions</w:t>
      </w:r>
      <w:r w:rsidRPr="00C6761E">
        <w:rPr>
          <w:lang w:eastAsia="zh-CN"/>
        </w:rPr>
        <w:t xml:space="preserve"> of PROSE </w:t>
      </w:r>
      <w:r w:rsidRPr="00C6761E">
        <w:t>PC5 DISCOVERY message for UE-to-UE relay discovery solicitation</w:t>
      </w:r>
      <w:r w:rsidRPr="00C6761E">
        <w:rPr>
          <w:lang w:eastAsia="zh-CN"/>
        </w:rPr>
        <w:t xml:space="preserve"> used to trigger the PROSE PC5 DISCOVERY message signal strength measurement between the UE and the </w:t>
      </w:r>
      <w:r w:rsidRPr="00C6761E">
        <w:t xml:space="preserve">5G </w:t>
      </w:r>
      <w:proofErr w:type="spellStart"/>
      <w:r w:rsidRPr="00C6761E">
        <w:t>ProSe</w:t>
      </w:r>
      <w:proofErr w:type="spellEnd"/>
      <w:r w:rsidRPr="00C6761E">
        <w:t xml:space="preserve"> UE-to-UE relay UE with which the UE has a link established</w:t>
      </w:r>
      <w:r w:rsidRPr="00C6761E">
        <w:rPr>
          <w:lang w:eastAsia="zh-CN"/>
        </w:rPr>
        <w:t>;</w:t>
      </w:r>
    </w:p>
    <w:p w14:paraId="1A75D8BC" w14:textId="77777777" w:rsidR="00AD063F" w:rsidRPr="00C6761E" w:rsidRDefault="00AD063F" w:rsidP="00AD063F">
      <w:pPr>
        <w:pStyle w:val="NO"/>
      </w:pPr>
      <w:r w:rsidRPr="00C6761E">
        <w:t>NOTE 1:</w:t>
      </w:r>
      <w:r w:rsidRPr="00C6761E">
        <w:tab/>
        <w:t>The value of M is implementation specific and is less than or equal to the maximum number of retransmissions allowed for PC5 signalling protocol.</w:t>
      </w:r>
    </w:p>
    <w:p w14:paraId="360876A5" w14:textId="77777777" w:rsidR="00AD063F" w:rsidRPr="00C6761E" w:rsidRDefault="00AD063F" w:rsidP="00AD063F">
      <w:pPr>
        <w:pStyle w:val="B1"/>
        <w:rPr>
          <w:lang w:eastAsia="zh-CN"/>
        </w:rPr>
      </w:pPr>
      <w:r w:rsidRPr="00C6761E">
        <w:rPr>
          <w:lang w:eastAsia="zh-CN"/>
        </w:rPr>
        <w:t>h)</w:t>
      </w:r>
      <w:r w:rsidRPr="00C6761E">
        <w:rPr>
          <w:lang w:eastAsia="zh-CN"/>
        </w:rPr>
        <w:tab/>
        <w:t xml:space="preserve">the UE has received a PROSE DIRECT LINK ESTABLISHMENT REJECT message from the 5G </w:t>
      </w:r>
      <w:proofErr w:type="spellStart"/>
      <w:r w:rsidRPr="00C6761E">
        <w:rPr>
          <w:lang w:eastAsia="zh-CN"/>
        </w:rPr>
        <w:t>ProSe</w:t>
      </w:r>
      <w:proofErr w:type="spellEnd"/>
      <w:r w:rsidRPr="00C6761E">
        <w:rPr>
          <w:lang w:eastAsia="zh-CN"/>
        </w:rPr>
        <w:t xml:space="preserve"> UE-to-UE relay UE with the PC5 signalling protocol cause value #13 "congestion situation";</w:t>
      </w:r>
    </w:p>
    <w:p w14:paraId="7DBC6351" w14:textId="77777777" w:rsidR="00AD063F" w:rsidRPr="00C6761E" w:rsidRDefault="00AD063F" w:rsidP="00AD063F">
      <w:pPr>
        <w:pStyle w:val="B1"/>
      </w:pPr>
      <w:proofErr w:type="spellStart"/>
      <w:r w:rsidRPr="00C6761E">
        <w:rPr>
          <w:lang w:eastAsia="zh-CN"/>
        </w:rPr>
        <w:t>i</w:t>
      </w:r>
      <w:proofErr w:type="spellEnd"/>
      <w:r w:rsidRPr="00C6761E">
        <w:rPr>
          <w:lang w:eastAsia="zh-CN"/>
        </w:rPr>
        <w:t>)</w:t>
      </w:r>
      <w:r w:rsidRPr="00C6761E">
        <w:rPr>
          <w:lang w:eastAsia="zh-CN"/>
        </w:rPr>
        <w:tab/>
        <w:t xml:space="preserve">the UE has received a PROSE DIRECT LINK RELEASE REQUEST message from the 5G </w:t>
      </w:r>
      <w:proofErr w:type="spellStart"/>
      <w:r w:rsidRPr="00C6761E">
        <w:rPr>
          <w:lang w:eastAsia="zh-CN"/>
        </w:rPr>
        <w:t>ProSe</w:t>
      </w:r>
      <w:proofErr w:type="spellEnd"/>
      <w:r w:rsidRPr="00C6761E">
        <w:rPr>
          <w:lang w:eastAsia="zh-CN"/>
        </w:rPr>
        <w:t xml:space="preserve"> UE-to-UE relay UE with the PC5 signalling protocol cause value #13 "congestion situation"; or</w:t>
      </w:r>
    </w:p>
    <w:p w14:paraId="3F3B104A" w14:textId="547134F8" w:rsidR="00AD063F" w:rsidRPr="00C6761E" w:rsidRDefault="00AD063F" w:rsidP="00AD063F">
      <w:pPr>
        <w:pStyle w:val="B1"/>
      </w:pPr>
      <w:r w:rsidRPr="00C6761E">
        <w:t>j)</w:t>
      </w:r>
      <w:r w:rsidRPr="00C6761E">
        <w:tab/>
        <w:t xml:space="preserve">the UE has received a PROSE DIRECT LINK ESTABLISHMENT REJECT message from the 5G </w:t>
      </w:r>
      <w:proofErr w:type="spellStart"/>
      <w:r w:rsidRPr="00C6761E">
        <w:t>ProSe</w:t>
      </w:r>
      <w:proofErr w:type="spellEnd"/>
      <w:r w:rsidRPr="00C6761E">
        <w:t xml:space="preserve"> UE-to-UE relay UE with the PC5 signalling protocol cause value #</w:t>
      </w:r>
      <w:del w:id="31" w:author="Mohamed A. Nassar (Nokia)" w:date="2024-02-11T15:04:00Z">
        <w:r w:rsidRPr="00C6761E" w:rsidDel="003B6F7A">
          <w:delText xml:space="preserve">xx </w:delText>
        </w:r>
      </w:del>
      <w:ins w:id="32" w:author="Mohamed A. Nassar (Nokia)" w:date="2024-02-11T15:04:00Z">
        <w:r w:rsidR="003B6F7A">
          <w:t>22</w:t>
        </w:r>
        <w:r w:rsidR="003B6F7A" w:rsidRPr="00C6761E">
          <w:t xml:space="preserve"> </w:t>
        </w:r>
      </w:ins>
      <w:r w:rsidRPr="00C6761E">
        <w:t xml:space="preserve">"security procedure failure of 5G </w:t>
      </w:r>
      <w:proofErr w:type="spellStart"/>
      <w:r w:rsidRPr="00C6761E">
        <w:t>ProSe</w:t>
      </w:r>
      <w:proofErr w:type="spellEnd"/>
      <w:r w:rsidRPr="00C6761E">
        <w:t xml:space="preserve"> UE-to-UE relay".</w:t>
      </w:r>
    </w:p>
    <w:p w14:paraId="57ECB615" w14:textId="77777777" w:rsidR="00AD063F" w:rsidRPr="00C6761E" w:rsidRDefault="00AD063F" w:rsidP="00AD063F">
      <w:r w:rsidRPr="00C6761E">
        <w:t xml:space="preserve">In cases c), d), h), </w:t>
      </w:r>
      <w:proofErr w:type="spellStart"/>
      <w:r w:rsidRPr="00C6761E">
        <w:t>i</w:t>
      </w:r>
      <w:proofErr w:type="spellEnd"/>
      <w:r w:rsidRPr="00C6761E">
        <w:t xml:space="preserve">) and j), the 5G </w:t>
      </w:r>
      <w:proofErr w:type="spellStart"/>
      <w:r w:rsidRPr="00C6761E">
        <w:t>ProSe</w:t>
      </w:r>
      <w:proofErr w:type="spellEnd"/>
      <w:r w:rsidRPr="00C6761E">
        <w:t xml:space="preserve"> end UE shall exclude the 5G </w:t>
      </w:r>
      <w:proofErr w:type="spellStart"/>
      <w:r w:rsidRPr="00C6761E">
        <w:t>ProSe</w:t>
      </w:r>
      <w:proofErr w:type="spellEnd"/>
      <w:r w:rsidRPr="00C6761E">
        <w:t xml:space="preserve"> UE-to-UE relay UE which sent the message specified in cases c), d), h), </w:t>
      </w:r>
      <w:proofErr w:type="spellStart"/>
      <w:r w:rsidRPr="00C6761E">
        <w:t>i</w:t>
      </w:r>
      <w:proofErr w:type="spellEnd"/>
      <w:r w:rsidRPr="00C6761E">
        <w:t xml:space="preserve">) or j) from the UE-to-UE relay reselection process described below (at least for the indicated back-off time period if provided from the </w:t>
      </w:r>
      <w:proofErr w:type="spellStart"/>
      <w:r w:rsidRPr="00C6761E">
        <w:t>ProSe</w:t>
      </w:r>
      <w:proofErr w:type="spellEnd"/>
      <w:r w:rsidRPr="00C6761E">
        <w:t xml:space="preserve"> UE-to-UE relay UE in cases h) and </w:t>
      </w:r>
      <w:proofErr w:type="spellStart"/>
      <w:r w:rsidRPr="00C6761E">
        <w:t>i</w:t>
      </w:r>
      <w:proofErr w:type="spellEnd"/>
      <w:r w:rsidRPr="00C6761E">
        <w:t>)).</w:t>
      </w:r>
    </w:p>
    <w:p w14:paraId="2F121D3F" w14:textId="77777777" w:rsidR="00AD063F" w:rsidRPr="00C6761E" w:rsidRDefault="00AD063F" w:rsidP="00AD063F">
      <w:r w:rsidRPr="00C6761E">
        <w:t>To conduct UE-to-UE relay reselection process, the UE shall first initiate one of the following procedures or both:</w:t>
      </w:r>
    </w:p>
    <w:p w14:paraId="64F8B6A7" w14:textId="77777777" w:rsidR="00AD063F" w:rsidRPr="00C6761E" w:rsidRDefault="00AD063F" w:rsidP="00AD063F">
      <w:pPr>
        <w:pStyle w:val="B1"/>
      </w:pPr>
      <w:r w:rsidRPr="00C6761E">
        <w:t>a)</w:t>
      </w:r>
      <w:r w:rsidRPr="00C6761E">
        <w:tab/>
        <w:t>monitoring UE relay discovery for UE-to-UE relay discovery as specified in clause 8a.2.1.2.3; or</w:t>
      </w:r>
    </w:p>
    <w:p w14:paraId="34840A6C" w14:textId="77777777" w:rsidR="00AD063F" w:rsidRPr="00C6761E" w:rsidRDefault="00AD063F" w:rsidP="00AD063F">
      <w:pPr>
        <w:pStyle w:val="B1"/>
      </w:pPr>
      <w:r w:rsidRPr="00C6761E">
        <w:t>b)</w:t>
      </w:r>
      <w:r w:rsidRPr="00C6761E">
        <w:tab/>
        <w:t>discoverer end UE procedure for UE-to-UE relay discovery as specified in clause 8a.2.1.3.2.</w:t>
      </w:r>
    </w:p>
    <w:p w14:paraId="48909E56" w14:textId="77777777" w:rsidR="00AD063F" w:rsidRPr="00C6761E" w:rsidRDefault="00AD063F" w:rsidP="00AD063F">
      <w:pPr>
        <w:rPr>
          <w:noProof/>
        </w:rPr>
      </w:pPr>
      <w:r w:rsidRPr="00C6761E">
        <w:t xml:space="preserve">After the execution of the above discovery procedure(s), the 5G </w:t>
      </w:r>
      <w:proofErr w:type="spellStart"/>
      <w:r w:rsidRPr="00C6761E">
        <w:t>ProSe</w:t>
      </w:r>
      <w:proofErr w:type="spellEnd"/>
      <w:r w:rsidRPr="00C6761E">
        <w:t xml:space="preserve"> end UE, based on UE implementation, may perform the 5G </w:t>
      </w:r>
      <w:proofErr w:type="spellStart"/>
      <w:r w:rsidRPr="00C6761E">
        <w:t>ProSe</w:t>
      </w:r>
      <w:proofErr w:type="spellEnd"/>
      <w:r w:rsidRPr="00C6761E">
        <w:t xml:space="preserve"> direct link modification procedure for the negotiated 5G </w:t>
      </w:r>
      <w:proofErr w:type="spellStart"/>
      <w:r w:rsidRPr="00C6761E">
        <w:t>ProSe</w:t>
      </w:r>
      <w:proofErr w:type="spellEnd"/>
      <w:r w:rsidRPr="00C6761E">
        <w:t xml:space="preserve"> UE-to-UE relay reselection or may perform the 5G </w:t>
      </w:r>
      <w:proofErr w:type="spellStart"/>
      <w:r w:rsidRPr="00C6761E">
        <w:t>ProSe</w:t>
      </w:r>
      <w:proofErr w:type="spellEnd"/>
      <w:r w:rsidRPr="00C6761E">
        <w:t xml:space="preserve"> direct link establishment procedure with the selected 5G </w:t>
      </w:r>
      <w:proofErr w:type="spellStart"/>
      <w:r w:rsidRPr="00C6761E">
        <w:t>ProSe</w:t>
      </w:r>
      <w:proofErr w:type="spellEnd"/>
      <w:r w:rsidRPr="00C6761E">
        <w:t xml:space="preserve"> UE-to-UE relay UE</w:t>
      </w:r>
      <w:r w:rsidRPr="00C6761E">
        <w:rPr>
          <w:noProof/>
        </w:rPr>
        <w:t>.</w:t>
      </w:r>
    </w:p>
    <w:p w14:paraId="3DEC9AFF" w14:textId="77777777" w:rsidR="00FC6115" w:rsidRPr="00EB6BEF" w:rsidRDefault="00FC6115" w:rsidP="00FC6115">
      <w:pPr>
        <w:jc w:val="center"/>
      </w:pPr>
      <w:r w:rsidRPr="001F6E20">
        <w:rPr>
          <w:highlight w:val="green"/>
        </w:rPr>
        <w:t xml:space="preserve">***** </w:t>
      </w:r>
      <w:r>
        <w:rPr>
          <w:highlight w:val="green"/>
        </w:rPr>
        <w:t>Next</w:t>
      </w:r>
      <w:r w:rsidRPr="001F6E20">
        <w:rPr>
          <w:highlight w:val="green"/>
        </w:rPr>
        <w:t xml:space="preserve"> change *****</w:t>
      </w:r>
    </w:p>
    <w:p w14:paraId="2DB9C209" w14:textId="77777777" w:rsidR="00FC6115" w:rsidRPr="00C6761E" w:rsidRDefault="00FC6115" w:rsidP="00FC6115">
      <w:pPr>
        <w:pStyle w:val="Heading3"/>
      </w:pPr>
      <w:bookmarkStart w:id="33" w:name="_Toc68196433"/>
      <w:bookmarkStart w:id="34" w:name="_Toc59209101"/>
      <w:bookmarkStart w:id="35" w:name="_Toc51951324"/>
      <w:bookmarkStart w:id="36" w:name="_Toc45882774"/>
      <w:bookmarkStart w:id="37" w:name="_Toc45282388"/>
      <w:bookmarkStart w:id="38" w:name="_Toc34404492"/>
      <w:bookmarkStart w:id="39" w:name="_Toc34388721"/>
      <w:bookmarkStart w:id="40" w:name="_Toc502240455"/>
      <w:bookmarkStart w:id="41" w:name="_Toc155372487"/>
      <w:r w:rsidRPr="00C6761E">
        <w:t>11.3.8</w:t>
      </w:r>
      <w:r w:rsidRPr="00C6761E">
        <w:tab/>
        <w:t>PC5 signalling protocol cause</w:t>
      </w:r>
      <w:bookmarkEnd w:id="33"/>
      <w:bookmarkEnd w:id="34"/>
      <w:bookmarkEnd w:id="35"/>
      <w:bookmarkEnd w:id="36"/>
      <w:bookmarkEnd w:id="37"/>
      <w:bookmarkEnd w:id="38"/>
      <w:bookmarkEnd w:id="39"/>
      <w:bookmarkEnd w:id="40"/>
      <w:bookmarkEnd w:id="41"/>
    </w:p>
    <w:p w14:paraId="4A55956E" w14:textId="77777777" w:rsidR="00FC6115" w:rsidRPr="00C6761E" w:rsidRDefault="00FC6115" w:rsidP="00FC6115">
      <w:r w:rsidRPr="00C6761E">
        <w:t>The purpose of the PC5 signalling protocol cause information element is to indicate the cause used in the PC5 signalling protocol procedures.</w:t>
      </w:r>
    </w:p>
    <w:p w14:paraId="505285B6" w14:textId="77777777" w:rsidR="00FC6115" w:rsidRPr="00C6761E" w:rsidRDefault="00FC6115" w:rsidP="00FC6115">
      <w:r w:rsidRPr="00C6761E">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08E06E6A" w14:textId="77777777" w:rsidR="00FC6115" w:rsidRPr="00C6761E" w:rsidRDefault="00FC6115" w:rsidP="00FC6115">
      <w:r w:rsidRPr="00C6761E">
        <w:t>The PC5 signalling protocol cause information element is coded as shown in figure 11.3.8.1 and table 11.3.8.1.</w:t>
      </w:r>
    </w:p>
    <w:p w14:paraId="24F87D13" w14:textId="77777777" w:rsidR="00FC6115" w:rsidRPr="00C6761E" w:rsidRDefault="00FC6115" w:rsidP="00FC61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C6115" w:rsidRPr="00C6761E" w14:paraId="17680F82" w14:textId="77777777" w:rsidTr="00004C5D">
        <w:trPr>
          <w:cantSplit/>
          <w:jc w:val="center"/>
        </w:trPr>
        <w:tc>
          <w:tcPr>
            <w:tcW w:w="709" w:type="dxa"/>
            <w:tcBorders>
              <w:top w:val="nil"/>
              <w:left w:val="nil"/>
              <w:bottom w:val="nil"/>
              <w:right w:val="nil"/>
            </w:tcBorders>
            <w:hideMark/>
          </w:tcPr>
          <w:p w14:paraId="6BE30DF4" w14:textId="77777777" w:rsidR="00FC6115" w:rsidRPr="00C6761E" w:rsidRDefault="00FC6115" w:rsidP="00004C5D">
            <w:pPr>
              <w:pStyle w:val="TAC"/>
            </w:pPr>
            <w:r w:rsidRPr="00C6761E">
              <w:t>8</w:t>
            </w:r>
          </w:p>
        </w:tc>
        <w:tc>
          <w:tcPr>
            <w:tcW w:w="709" w:type="dxa"/>
            <w:tcBorders>
              <w:top w:val="nil"/>
              <w:left w:val="nil"/>
              <w:bottom w:val="nil"/>
              <w:right w:val="nil"/>
            </w:tcBorders>
            <w:hideMark/>
          </w:tcPr>
          <w:p w14:paraId="009B317F" w14:textId="77777777" w:rsidR="00FC6115" w:rsidRPr="00C6761E" w:rsidRDefault="00FC6115" w:rsidP="00004C5D">
            <w:pPr>
              <w:pStyle w:val="TAC"/>
            </w:pPr>
            <w:r w:rsidRPr="00C6761E">
              <w:t>7</w:t>
            </w:r>
          </w:p>
        </w:tc>
        <w:tc>
          <w:tcPr>
            <w:tcW w:w="709" w:type="dxa"/>
            <w:tcBorders>
              <w:top w:val="nil"/>
              <w:left w:val="nil"/>
              <w:bottom w:val="nil"/>
              <w:right w:val="nil"/>
            </w:tcBorders>
            <w:hideMark/>
          </w:tcPr>
          <w:p w14:paraId="5CC67F52" w14:textId="77777777" w:rsidR="00FC6115" w:rsidRPr="00C6761E" w:rsidRDefault="00FC6115" w:rsidP="00004C5D">
            <w:pPr>
              <w:pStyle w:val="TAC"/>
            </w:pPr>
            <w:r w:rsidRPr="00C6761E">
              <w:t>6</w:t>
            </w:r>
          </w:p>
        </w:tc>
        <w:tc>
          <w:tcPr>
            <w:tcW w:w="709" w:type="dxa"/>
            <w:tcBorders>
              <w:top w:val="nil"/>
              <w:left w:val="nil"/>
              <w:bottom w:val="nil"/>
              <w:right w:val="nil"/>
            </w:tcBorders>
            <w:hideMark/>
          </w:tcPr>
          <w:p w14:paraId="460F50BF" w14:textId="77777777" w:rsidR="00FC6115" w:rsidRPr="00C6761E" w:rsidRDefault="00FC6115" w:rsidP="00004C5D">
            <w:pPr>
              <w:pStyle w:val="TAC"/>
            </w:pPr>
            <w:r w:rsidRPr="00C6761E">
              <w:t>5</w:t>
            </w:r>
          </w:p>
        </w:tc>
        <w:tc>
          <w:tcPr>
            <w:tcW w:w="709" w:type="dxa"/>
            <w:tcBorders>
              <w:top w:val="nil"/>
              <w:left w:val="nil"/>
              <w:bottom w:val="nil"/>
              <w:right w:val="nil"/>
            </w:tcBorders>
            <w:hideMark/>
          </w:tcPr>
          <w:p w14:paraId="54997A2A" w14:textId="77777777" w:rsidR="00FC6115" w:rsidRPr="00C6761E" w:rsidRDefault="00FC6115" w:rsidP="00004C5D">
            <w:pPr>
              <w:pStyle w:val="TAC"/>
            </w:pPr>
            <w:r w:rsidRPr="00C6761E">
              <w:t>4</w:t>
            </w:r>
          </w:p>
        </w:tc>
        <w:tc>
          <w:tcPr>
            <w:tcW w:w="709" w:type="dxa"/>
            <w:tcBorders>
              <w:top w:val="nil"/>
              <w:left w:val="nil"/>
              <w:bottom w:val="nil"/>
              <w:right w:val="nil"/>
            </w:tcBorders>
            <w:hideMark/>
          </w:tcPr>
          <w:p w14:paraId="1EF081BD" w14:textId="77777777" w:rsidR="00FC6115" w:rsidRPr="00C6761E" w:rsidRDefault="00FC6115" w:rsidP="00004C5D">
            <w:pPr>
              <w:pStyle w:val="TAC"/>
            </w:pPr>
            <w:r w:rsidRPr="00C6761E">
              <w:t>3</w:t>
            </w:r>
          </w:p>
        </w:tc>
        <w:tc>
          <w:tcPr>
            <w:tcW w:w="709" w:type="dxa"/>
            <w:tcBorders>
              <w:top w:val="nil"/>
              <w:left w:val="nil"/>
              <w:bottom w:val="nil"/>
              <w:right w:val="nil"/>
            </w:tcBorders>
            <w:hideMark/>
          </w:tcPr>
          <w:p w14:paraId="0BADF965" w14:textId="77777777" w:rsidR="00FC6115" w:rsidRPr="00C6761E" w:rsidRDefault="00FC6115" w:rsidP="00004C5D">
            <w:pPr>
              <w:pStyle w:val="TAC"/>
            </w:pPr>
            <w:r w:rsidRPr="00C6761E">
              <w:t>2</w:t>
            </w:r>
          </w:p>
        </w:tc>
        <w:tc>
          <w:tcPr>
            <w:tcW w:w="709" w:type="dxa"/>
            <w:tcBorders>
              <w:top w:val="nil"/>
              <w:left w:val="nil"/>
              <w:bottom w:val="nil"/>
              <w:right w:val="nil"/>
            </w:tcBorders>
            <w:hideMark/>
          </w:tcPr>
          <w:p w14:paraId="2C4540FA" w14:textId="77777777" w:rsidR="00FC6115" w:rsidRPr="00C6761E" w:rsidRDefault="00FC6115" w:rsidP="00004C5D">
            <w:pPr>
              <w:pStyle w:val="TAC"/>
            </w:pPr>
            <w:r w:rsidRPr="00C6761E">
              <w:t>1</w:t>
            </w:r>
          </w:p>
        </w:tc>
        <w:tc>
          <w:tcPr>
            <w:tcW w:w="1134" w:type="dxa"/>
            <w:tcBorders>
              <w:top w:val="nil"/>
              <w:left w:val="nil"/>
              <w:bottom w:val="nil"/>
              <w:right w:val="nil"/>
            </w:tcBorders>
          </w:tcPr>
          <w:p w14:paraId="77DA93E1" w14:textId="77777777" w:rsidR="00FC6115" w:rsidRPr="00C6761E" w:rsidRDefault="00FC6115" w:rsidP="00004C5D">
            <w:pPr>
              <w:keepNext/>
              <w:keepLines/>
              <w:spacing w:after="0"/>
              <w:rPr>
                <w:rFonts w:ascii="Arial" w:hAnsi="Arial"/>
                <w:sz w:val="18"/>
              </w:rPr>
            </w:pPr>
          </w:p>
        </w:tc>
      </w:tr>
      <w:tr w:rsidR="00FC6115" w:rsidRPr="00C6761E" w14:paraId="36E2FE6E" w14:textId="77777777" w:rsidTr="00004C5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E27AFF1" w14:textId="77777777" w:rsidR="00FC6115" w:rsidRPr="00C6761E" w:rsidRDefault="00FC6115" w:rsidP="00004C5D">
            <w:pPr>
              <w:pStyle w:val="TAC"/>
            </w:pPr>
            <w:r w:rsidRPr="00C6761E">
              <w:t>PC5 signalling protocol cause IEI</w:t>
            </w:r>
          </w:p>
        </w:tc>
        <w:tc>
          <w:tcPr>
            <w:tcW w:w="1134" w:type="dxa"/>
            <w:tcBorders>
              <w:top w:val="nil"/>
              <w:left w:val="nil"/>
              <w:bottom w:val="nil"/>
              <w:right w:val="nil"/>
            </w:tcBorders>
            <w:hideMark/>
          </w:tcPr>
          <w:p w14:paraId="23956F7E" w14:textId="77777777" w:rsidR="00FC6115" w:rsidRPr="00C6761E" w:rsidRDefault="00FC6115" w:rsidP="00004C5D">
            <w:pPr>
              <w:pStyle w:val="TAL"/>
            </w:pPr>
            <w:r w:rsidRPr="00C6761E">
              <w:t>octet 1</w:t>
            </w:r>
          </w:p>
        </w:tc>
      </w:tr>
      <w:tr w:rsidR="00FC6115" w:rsidRPr="00C6761E" w14:paraId="6B0A80DE" w14:textId="77777777" w:rsidTr="00004C5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D478AA4" w14:textId="77777777" w:rsidR="00FC6115" w:rsidRPr="00C6761E" w:rsidRDefault="00FC6115" w:rsidP="00004C5D">
            <w:pPr>
              <w:pStyle w:val="TAC"/>
            </w:pPr>
            <w:r w:rsidRPr="00C6761E">
              <w:t>PC5 signalling protocol cause value</w:t>
            </w:r>
          </w:p>
        </w:tc>
        <w:tc>
          <w:tcPr>
            <w:tcW w:w="1134" w:type="dxa"/>
            <w:tcBorders>
              <w:top w:val="nil"/>
              <w:left w:val="nil"/>
              <w:bottom w:val="nil"/>
              <w:right w:val="nil"/>
            </w:tcBorders>
            <w:hideMark/>
          </w:tcPr>
          <w:p w14:paraId="7C9E96C2" w14:textId="77777777" w:rsidR="00FC6115" w:rsidRPr="00C6761E" w:rsidRDefault="00FC6115" w:rsidP="00004C5D">
            <w:pPr>
              <w:pStyle w:val="TAL"/>
            </w:pPr>
            <w:r w:rsidRPr="00C6761E">
              <w:t>octet 2</w:t>
            </w:r>
          </w:p>
        </w:tc>
      </w:tr>
    </w:tbl>
    <w:p w14:paraId="0CFEB02D" w14:textId="77777777" w:rsidR="00FC6115" w:rsidRPr="00C6761E" w:rsidRDefault="00FC6115" w:rsidP="00FC6115">
      <w:pPr>
        <w:pStyle w:val="TF"/>
      </w:pPr>
      <w:bookmarkStart w:id="42" w:name="_CRFigure11_3_8_1"/>
      <w:r w:rsidRPr="00C6761E">
        <w:t>Figure </w:t>
      </w:r>
      <w:bookmarkEnd w:id="42"/>
      <w:r w:rsidRPr="00C6761E">
        <w:t>11.3.8.1: PC5 signalling protocol cause information element</w:t>
      </w:r>
    </w:p>
    <w:p w14:paraId="21B954A3" w14:textId="77777777" w:rsidR="00FC6115" w:rsidRPr="00C6761E" w:rsidRDefault="00FC6115" w:rsidP="00FC6115">
      <w:pPr>
        <w:pStyle w:val="TH"/>
      </w:pPr>
      <w:bookmarkStart w:id="43" w:name="_CRTable11_3_8_1"/>
      <w:r w:rsidRPr="00C6761E">
        <w:t>Table </w:t>
      </w:r>
      <w:bookmarkEnd w:id="43"/>
      <w:r w:rsidRPr="00C6761E">
        <w:t>11.3.8.1: PC5 signalling protocol cause information element</w:t>
      </w:r>
    </w:p>
    <w:p w14:paraId="5DF0C416" w14:textId="77777777" w:rsidR="00FC6115" w:rsidRPr="00C6761E" w:rsidRDefault="00FC6115" w:rsidP="00FC6115"/>
    <w:p w14:paraId="789F55C8" w14:textId="77777777" w:rsidR="00FC6115" w:rsidRPr="00C6761E" w:rsidRDefault="00FC6115" w:rsidP="00FC6115"/>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218"/>
        <w:gridCol w:w="33"/>
        <w:gridCol w:w="33"/>
        <w:gridCol w:w="643"/>
        <w:gridCol w:w="33"/>
        <w:gridCol w:w="33"/>
        <w:gridCol w:w="4045"/>
        <w:gridCol w:w="33"/>
        <w:gridCol w:w="33"/>
      </w:tblGrid>
      <w:tr w:rsidR="00FC6115" w:rsidRPr="00C6761E" w14:paraId="1C550005" w14:textId="77777777" w:rsidTr="00004C5D">
        <w:trPr>
          <w:gridBefore w:val="2"/>
          <w:wBefore w:w="66" w:type="dxa"/>
          <w:jc w:val="center"/>
        </w:trPr>
        <w:tc>
          <w:tcPr>
            <w:tcW w:w="7091" w:type="dxa"/>
            <w:gridSpan w:val="30"/>
            <w:tcBorders>
              <w:top w:val="single" w:sz="4" w:space="0" w:color="auto"/>
              <w:left w:val="single" w:sz="4" w:space="0" w:color="auto"/>
              <w:bottom w:val="nil"/>
              <w:right w:val="single" w:sz="4" w:space="0" w:color="auto"/>
            </w:tcBorders>
            <w:hideMark/>
          </w:tcPr>
          <w:p w14:paraId="13AAD90A" w14:textId="77777777" w:rsidR="00FC6115" w:rsidRPr="00C6761E" w:rsidRDefault="00FC6115" w:rsidP="00004C5D">
            <w:pPr>
              <w:pStyle w:val="TAL"/>
            </w:pPr>
            <w:r w:rsidRPr="00C6761E">
              <w:t>PC5 signalling protocol cause value (octet 2)</w:t>
            </w:r>
          </w:p>
        </w:tc>
      </w:tr>
      <w:tr w:rsidR="00FC6115" w:rsidRPr="00C6761E" w14:paraId="6EC3EAAA" w14:textId="77777777" w:rsidTr="00004C5D">
        <w:trPr>
          <w:gridBefore w:val="2"/>
          <w:wBefore w:w="66" w:type="dxa"/>
          <w:jc w:val="center"/>
        </w:trPr>
        <w:tc>
          <w:tcPr>
            <w:tcW w:w="7091" w:type="dxa"/>
            <w:gridSpan w:val="30"/>
            <w:tcBorders>
              <w:top w:val="nil"/>
              <w:left w:val="single" w:sz="4" w:space="0" w:color="auto"/>
              <w:bottom w:val="nil"/>
              <w:right w:val="single" w:sz="4" w:space="0" w:color="auto"/>
            </w:tcBorders>
          </w:tcPr>
          <w:p w14:paraId="03EE79D1" w14:textId="77777777" w:rsidR="00FC6115" w:rsidRPr="00C6761E" w:rsidRDefault="00FC6115" w:rsidP="00004C5D">
            <w:pPr>
              <w:pStyle w:val="TAL"/>
            </w:pPr>
          </w:p>
        </w:tc>
      </w:tr>
      <w:tr w:rsidR="00FC6115" w:rsidRPr="00C6761E" w14:paraId="5DA855B4" w14:textId="77777777" w:rsidTr="00004C5D">
        <w:trPr>
          <w:gridBefore w:val="2"/>
          <w:wBefore w:w="66" w:type="dxa"/>
          <w:jc w:val="center"/>
        </w:trPr>
        <w:tc>
          <w:tcPr>
            <w:tcW w:w="7091" w:type="dxa"/>
            <w:gridSpan w:val="30"/>
            <w:tcBorders>
              <w:top w:val="nil"/>
              <w:left w:val="single" w:sz="4" w:space="0" w:color="auto"/>
              <w:bottom w:val="nil"/>
              <w:right w:val="single" w:sz="4" w:space="0" w:color="auto"/>
            </w:tcBorders>
            <w:hideMark/>
          </w:tcPr>
          <w:p w14:paraId="6D0E6E3F" w14:textId="77777777" w:rsidR="00FC6115" w:rsidRPr="00C6761E" w:rsidRDefault="00FC6115" w:rsidP="00004C5D">
            <w:pPr>
              <w:pStyle w:val="TAL"/>
            </w:pPr>
            <w:r w:rsidRPr="00C6761E">
              <w:t>Bits</w:t>
            </w:r>
          </w:p>
        </w:tc>
      </w:tr>
      <w:tr w:rsidR="00FC6115" w:rsidRPr="00C6761E" w14:paraId="20D2E8FC"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1DECCD1C" w14:textId="77777777" w:rsidR="00FC6115" w:rsidRPr="00C6761E" w:rsidRDefault="00FC6115" w:rsidP="00004C5D">
            <w:pPr>
              <w:pStyle w:val="TAH"/>
            </w:pPr>
            <w:r w:rsidRPr="00C6761E">
              <w:t>8</w:t>
            </w:r>
          </w:p>
        </w:tc>
        <w:tc>
          <w:tcPr>
            <w:tcW w:w="285" w:type="dxa"/>
            <w:gridSpan w:val="3"/>
            <w:tcBorders>
              <w:top w:val="nil"/>
              <w:left w:val="nil"/>
              <w:bottom w:val="nil"/>
              <w:right w:val="nil"/>
            </w:tcBorders>
            <w:hideMark/>
          </w:tcPr>
          <w:p w14:paraId="2085622C" w14:textId="77777777" w:rsidR="00FC6115" w:rsidRPr="00C6761E" w:rsidRDefault="00FC6115" w:rsidP="00004C5D">
            <w:pPr>
              <w:pStyle w:val="TAH"/>
            </w:pPr>
            <w:r w:rsidRPr="00C6761E">
              <w:t>7</w:t>
            </w:r>
          </w:p>
        </w:tc>
        <w:tc>
          <w:tcPr>
            <w:tcW w:w="283" w:type="dxa"/>
            <w:gridSpan w:val="3"/>
            <w:tcBorders>
              <w:top w:val="nil"/>
              <w:left w:val="nil"/>
              <w:bottom w:val="nil"/>
              <w:right w:val="nil"/>
            </w:tcBorders>
            <w:hideMark/>
          </w:tcPr>
          <w:p w14:paraId="3813F1E6" w14:textId="77777777" w:rsidR="00FC6115" w:rsidRPr="00C6761E" w:rsidRDefault="00FC6115" w:rsidP="00004C5D">
            <w:pPr>
              <w:pStyle w:val="TAH"/>
            </w:pPr>
            <w:r w:rsidRPr="00C6761E">
              <w:t>6</w:t>
            </w:r>
          </w:p>
        </w:tc>
        <w:tc>
          <w:tcPr>
            <w:tcW w:w="283" w:type="dxa"/>
            <w:gridSpan w:val="3"/>
            <w:tcBorders>
              <w:top w:val="nil"/>
              <w:left w:val="nil"/>
              <w:bottom w:val="nil"/>
              <w:right w:val="nil"/>
            </w:tcBorders>
            <w:hideMark/>
          </w:tcPr>
          <w:p w14:paraId="7033DC11" w14:textId="77777777" w:rsidR="00FC6115" w:rsidRPr="00C6761E" w:rsidRDefault="00FC6115" w:rsidP="00004C5D">
            <w:pPr>
              <w:pStyle w:val="TAH"/>
            </w:pPr>
            <w:r w:rsidRPr="00C6761E">
              <w:t>5</w:t>
            </w:r>
          </w:p>
        </w:tc>
        <w:tc>
          <w:tcPr>
            <w:tcW w:w="284" w:type="dxa"/>
            <w:gridSpan w:val="3"/>
            <w:tcBorders>
              <w:top w:val="nil"/>
              <w:left w:val="nil"/>
              <w:bottom w:val="nil"/>
              <w:right w:val="nil"/>
            </w:tcBorders>
            <w:hideMark/>
          </w:tcPr>
          <w:p w14:paraId="108E7E60" w14:textId="77777777" w:rsidR="00FC6115" w:rsidRPr="00C6761E" w:rsidRDefault="00FC6115" w:rsidP="00004C5D">
            <w:pPr>
              <w:pStyle w:val="TAH"/>
            </w:pPr>
            <w:r w:rsidRPr="00C6761E">
              <w:t>4</w:t>
            </w:r>
          </w:p>
        </w:tc>
        <w:tc>
          <w:tcPr>
            <w:tcW w:w="284" w:type="dxa"/>
            <w:gridSpan w:val="3"/>
            <w:tcBorders>
              <w:top w:val="nil"/>
              <w:left w:val="nil"/>
              <w:bottom w:val="nil"/>
              <w:right w:val="nil"/>
            </w:tcBorders>
            <w:hideMark/>
          </w:tcPr>
          <w:p w14:paraId="4592E8A4" w14:textId="77777777" w:rsidR="00FC6115" w:rsidRPr="00C6761E" w:rsidRDefault="00FC6115" w:rsidP="00004C5D">
            <w:pPr>
              <w:pStyle w:val="TAH"/>
            </w:pPr>
            <w:r w:rsidRPr="00C6761E">
              <w:t>3</w:t>
            </w:r>
          </w:p>
        </w:tc>
        <w:tc>
          <w:tcPr>
            <w:tcW w:w="284" w:type="dxa"/>
            <w:gridSpan w:val="3"/>
            <w:tcBorders>
              <w:top w:val="nil"/>
              <w:left w:val="nil"/>
              <w:bottom w:val="nil"/>
              <w:right w:val="nil"/>
            </w:tcBorders>
            <w:hideMark/>
          </w:tcPr>
          <w:p w14:paraId="2FF3A529" w14:textId="77777777" w:rsidR="00FC6115" w:rsidRPr="00C6761E" w:rsidRDefault="00FC6115" w:rsidP="00004C5D">
            <w:pPr>
              <w:pStyle w:val="TAH"/>
            </w:pPr>
            <w:r w:rsidRPr="00C6761E">
              <w:t>2</w:t>
            </w:r>
          </w:p>
        </w:tc>
        <w:tc>
          <w:tcPr>
            <w:tcW w:w="284" w:type="dxa"/>
            <w:gridSpan w:val="3"/>
            <w:tcBorders>
              <w:top w:val="nil"/>
              <w:left w:val="nil"/>
              <w:bottom w:val="nil"/>
              <w:right w:val="nil"/>
            </w:tcBorders>
            <w:hideMark/>
          </w:tcPr>
          <w:p w14:paraId="3113D79C" w14:textId="77777777" w:rsidR="00FC6115" w:rsidRPr="00C6761E" w:rsidRDefault="00FC6115" w:rsidP="00004C5D">
            <w:pPr>
              <w:pStyle w:val="TAH"/>
            </w:pPr>
            <w:r w:rsidRPr="00C6761E">
              <w:t>1</w:t>
            </w:r>
          </w:p>
        </w:tc>
        <w:tc>
          <w:tcPr>
            <w:tcW w:w="709" w:type="dxa"/>
            <w:gridSpan w:val="3"/>
            <w:tcBorders>
              <w:top w:val="nil"/>
              <w:left w:val="nil"/>
              <w:bottom w:val="nil"/>
              <w:right w:val="nil"/>
            </w:tcBorders>
          </w:tcPr>
          <w:p w14:paraId="61433A9C" w14:textId="77777777" w:rsidR="00FC6115" w:rsidRPr="00C6761E" w:rsidRDefault="00FC6115" w:rsidP="00004C5D">
            <w:pPr>
              <w:pStyle w:val="TAH"/>
            </w:pPr>
          </w:p>
        </w:tc>
        <w:tc>
          <w:tcPr>
            <w:tcW w:w="4111" w:type="dxa"/>
            <w:gridSpan w:val="3"/>
            <w:tcBorders>
              <w:top w:val="nil"/>
              <w:left w:val="nil"/>
              <w:bottom w:val="nil"/>
              <w:right w:val="single" w:sz="4" w:space="0" w:color="auto"/>
            </w:tcBorders>
          </w:tcPr>
          <w:p w14:paraId="6B2C62B0" w14:textId="77777777" w:rsidR="00FC6115" w:rsidRPr="00C6761E" w:rsidRDefault="00FC6115" w:rsidP="00004C5D">
            <w:pPr>
              <w:pStyle w:val="TAL"/>
            </w:pPr>
          </w:p>
        </w:tc>
      </w:tr>
      <w:tr w:rsidR="00FC6115" w:rsidRPr="00C6761E" w14:paraId="38231B10"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5640C684"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0E0C8DEC"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12AD53A7"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1E6EFAFF"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229FCD7F"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679B5834"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4D939F47"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33523F36" w14:textId="77777777" w:rsidR="00FC6115" w:rsidRPr="00C6761E" w:rsidRDefault="00FC6115" w:rsidP="00004C5D">
            <w:pPr>
              <w:pStyle w:val="TAC"/>
            </w:pPr>
            <w:r w:rsidRPr="00C6761E">
              <w:t>1</w:t>
            </w:r>
          </w:p>
        </w:tc>
        <w:tc>
          <w:tcPr>
            <w:tcW w:w="709" w:type="dxa"/>
            <w:gridSpan w:val="3"/>
            <w:tcBorders>
              <w:top w:val="nil"/>
              <w:left w:val="nil"/>
              <w:bottom w:val="nil"/>
              <w:right w:val="nil"/>
            </w:tcBorders>
          </w:tcPr>
          <w:p w14:paraId="754FBAFA"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0EC50A26" w14:textId="77777777" w:rsidR="00FC6115" w:rsidRPr="00C6761E" w:rsidRDefault="00FC6115" w:rsidP="00004C5D">
            <w:pPr>
              <w:pStyle w:val="TAL"/>
            </w:pPr>
            <w:r w:rsidRPr="00C6761E">
              <w:t>Direct communication to the target UE not allowed</w:t>
            </w:r>
          </w:p>
        </w:tc>
      </w:tr>
      <w:tr w:rsidR="00FC6115" w:rsidRPr="00C6761E" w14:paraId="10CF6BE3"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35D204B0"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550A9F8A"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1397558A"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2FB951E5"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738791F5"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32F7670E"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58395216"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2A0EF334" w14:textId="77777777" w:rsidR="00FC6115" w:rsidRPr="00C6761E" w:rsidRDefault="00FC6115" w:rsidP="00004C5D">
            <w:pPr>
              <w:pStyle w:val="TAC"/>
            </w:pPr>
            <w:r w:rsidRPr="00C6761E">
              <w:t>0</w:t>
            </w:r>
          </w:p>
        </w:tc>
        <w:tc>
          <w:tcPr>
            <w:tcW w:w="709" w:type="dxa"/>
            <w:gridSpan w:val="3"/>
            <w:tcBorders>
              <w:top w:val="nil"/>
              <w:left w:val="nil"/>
              <w:bottom w:val="nil"/>
              <w:right w:val="nil"/>
            </w:tcBorders>
          </w:tcPr>
          <w:p w14:paraId="1A94EA3C"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5DEAB931" w14:textId="77777777" w:rsidR="00FC6115" w:rsidRPr="00C6761E" w:rsidRDefault="00FC6115" w:rsidP="00004C5D">
            <w:pPr>
              <w:pStyle w:val="TAL"/>
            </w:pPr>
            <w:r w:rsidRPr="00C6761E">
              <w:t>Direct communication to the target UE no longer needed</w:t>
            </w:r>
          </w:p>
        </w:tc>
      </w:tr>
      <w:tr w:rsidR="00FC6115" w:rsidRPr="00C6761E" w14:paraId="7C5A9846"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006AAA34"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17102BFD"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62744AFF"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226E05EC"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71E5F278"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1D93C73A"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494EC99F"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6E99B286" w14:textId="77777777" w:rsidR="00FC6115" w:rsidRPr="00C6761E" w:rsidRDefault="00FC6115" w:rsidP="00004C5D">
            <w:pPr>
              <w:pStyle w:val="TAC"/>
            </w:pPr>
            <w:r w:rsidRPr="00C6761E">
              <w:t>1</w:t>
            </w:r>
          </w:p>
        </w:tc>
        <w:tc>
          <w:tcPr>
            <w:tcW w:w="709" w:type="dxa"/>
            <w:gridSpan w:val="3"/>
            <w:tcBorders>
              <w:top w:val="nil"/>
              <w:left w:val="nil"/>
              <w:bottom w:val="nil"/>
              <w:right w:val="nil"/>
            </w:tcBorders>
          </w:tcPr>
          <w:p w14:paraId="1962AFC0"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79FD0FF8" w14:textId="77777777" w:rsidR="00FC6115" w:rsidRPr="00C6761E" w:rsidRDefault="00FC6115" w:rsidP="00004C5D">
            <w:pPr>
              <w:pStyle w:val="TAL"/>
            </w:pPr>
            <w:r w:rsidRPr="00C6761E">
              <w:t>Conflict of layer-2 ID for unicast communication is detected</w:t>
            </w:r>
          </w:p>
        </w:tc>
      </w:tr>
      <w:tr w:rsidR="00FC6115" w:rsidRPr="00C6761E" w14:paraId="7368A171"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3A90A6F2"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5A6172F2"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6783905E"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3D4659EA"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4EF431D6"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0928B1B1"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793589B2"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15F06CED" w14:textId="77777777" w:rsidR="00FC6115" w:rsidRPr="00C6761E" w:rsidRDefault="00FC6115" w:rsidP="00004C5D">
            <w:pPr>
              <w:pStyle w:val="TAC"/>
            </w:pPr>
            <w:r w:rsidRPr="00C6761E">
              <w:t>0</w:t>
            </w:r>
          </w:p>
        </w:tc>
        <w:tc>
          <w:tcPr>
            <w:tcW w:w="709" w:type="dxa"/>
            <w:gridSpan w:val="3"/>
            <w:tcBorders>
              <w:top w:val="nil"/>
              <w:left w:val="nil"/>
              <w:bottom w:val="nil"/>
              <w:right w:val="nil"/>
            </w:tcBorders>
          </w:tcPr>
          <w:p w14:paraId="438F6BEE"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702C6D43" w14:textId="77777777" w:rsidR="00FC6115" w:rsidRPr="00C6761E" w:rsidRDefault="00FC6115" w:rsidP="00004C5D">
            <w:pPr>
              <w:pStyle w:val="TAL"/>
            </w:pPr>
            <w:r w:rsidRPr="00C6761E">
              <w:t>Direct connection is not available anymore</w:t>
            </w:r>
          </w:p>
        </w:tc>
      </w:tr>
      <w:tr w:rsidR="00FC6115" w:rsidRPr="00C6761E" w14:paraId="22FE580A"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100660DE"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5FBEDF04"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387E8966"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6969EBF0"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1F8D46E2"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09E506C6"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32419606"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19253195" w14:textId="77777777" w:rsidR="00FC6115" w:rsidRPr="00C6761E" w:rsidRDefault="00FC6115" w:rsidP="00004C5D">
            <w:pPr>
              <w:pStyle w:val="TAC"/>
            </w:pPr>
            <w:r w:rsidRPr="00C6761E">
              <w:t>1</w:t>
            </w:r>
          </w:p>
        </w:tc>
        <w:tc>
          <w:tcPr>
            <w:tcW w:w="709" w:type="dxa"/>
            <w:gridSpan w:val="3"/>
            <w:tcBorders>
              <w:top w:val="nil"/>
              <w:left w:val="nil"/>
              <w:bottom w:val="nil"/>
              <w:right w:val="nil"/>
            </w:tcBorders>
          </w:tcPr>
          <w:p w14:paraId="42EBECF5"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6FEE45F2" w14:textId="77777777" w:rsidR="00FC6115" w:rsidRPr="00C6761E" w:rsidRDefault="00FC6115" w:rsidP="00004C5D">
            <w:pPr>
              <w:pStyle w:val="TAL"/>
            </w:pPr>
            <w:r w:rsidRPr="00C6761E">
              <w:t xml:space="preserve">Lack of resources for 5G </w:t>
            </w:r>
            <w:proofErr w:type="spellStart"/>
            <w:r w:rsidRPr="00C6761E">
              <w:t>ProSe</w:t>
            </w:r>
            <w:proofErr w:type="spellEnd"/>
            <w:r w:rsidRPr="00C6761E">
              <w:t xml:space="preserve"> direct link</w:t>
            </w:r>
          </w:p>
        </w:tc>
      </w:tr>
      <w:tr w:rsidR="00FC6115" w:rsidRPr="00C6761E" w14:paraId="599666E3"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12844CAE"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787E68E7"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248B60E1"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12104E10"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168F89BE"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1BA3EDE8"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7AEA9360"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1424CFA0" w14:textId="77777777" w:rsidR="00FC6115" w:rsidRPr="00C6761E" w:rsidRDefault="00FC6115" w:rsidP="00004C5D">
            <w:pPr>
              <w:pStyle w:val="TAC"/>
            </w:pPr>
            <w:r w:rsidRPr="00C6761E">
              <w:t>0</w:t>
            </w:r>
          </w:p>
        </w:tc>
        <w:tc>
          <w:tcPr>
            <w:tcW w:w="709" w:type="dxa"/>
            <w:gridSpan w:val="3"/>
            <w:tcBorders>
              <w:top w:val="nil"/>
              <w:left w:val="nil"/>
              <w:bottom w:val="nil"/>
              <w:right w:val="nil"/>
            </w:tcBorders>
          </w:tcPr>
          <w:p w14:paraId="633DE971"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5931765B" w14:textId="77777777" w:rsidR="00FC6115" w:rsidRPr="00C6761E" w:rsidRDefault="00FC6115" w:rsidP="00004C5D">
            <w:pPr>
              <w:pStyle w:val="TAL"/>
            </w:pPr>
            <w:r w:rsidRPr="00C6761E">
              <w:t>Authentication failure</w:t>
            </w:r>
          </w:p>
        </w:tc>
      </w:tr>
      <w:tr w:rsidR="00FC6115" w:rsidRPr="00C6761E" w14:paraId="300A6128"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79F5E688"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6999E7F7"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5064D29C"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46F08962"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14D33EDC"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071F31A0"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52BF8756"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18B7E1A2" w14:textId="77777777" w:rsidR="00FC6115" w:rsidRPr="00C6761E" w:rsidRDefault="00FC6115" w:rsidP="00004C5D">
            <w:pPr>
              <w:pStyle w:val="TAC"/>
            </w:pPr>
            <w:r w:rsidRPr="00C6761E">
              <w:t>1</w:t>
            </w:r>
          </w:p>
        </w:tc>
        <w:tc>
          <w:tcPr>
            <w:tcW w:w="709" w:type="dxa"/>
            <w:gridSpan w:val="3"/>
            <w:tcBorders>
              <w:top w:val="nil"/>
              <w:left w:val="nil"/>
              <w:bottom w:val="nil"/>
              <w:right w:val="nil"/>
            </w:tcBorders>
          </w:tcPr>
          <w:p w14:paraId="6157D333"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014E3315" w14:textId="77777777" w:rsidR="00FC6115" w:rsidRPr="00C6761E" w:rsidRDefault="00FC6115" w:rsidP="00004C5D">
            <w:pPr>
              <w:pStyle w:val="TAL"/>
            </w:pPr>
            <w:r w:rsidRPr="00C6761E">
              <w:t>Integrity failure</w:t>
            </w:r>
          </w:p>
        </w:tc>
      </w:tr>
      <w:tr w:rsidR="00FC6115" w:rsidRPr="00C6761E" w14:paraId="5ED1EC21"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193DFBAC"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79ECC70A"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0B9CD31E"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1A5BE72A"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52BFF1C0"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28AA3522"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24C51FC9"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396131F8" w14:textId="77777777" w:rsidR="00FC6115" w:rsidRPr="00C6761E" w:rsidRDefault="00FC6115" w:rsidP="00004C5D">
            <w:pPr>
              <w:pStyle w:val="TAC"/>
            </w:pPr>
            <w:r w:rsidRPr="00C6761E">
              <w:t>0</w:t>
            </w:r>
          </w:p>
        </w:tc>
        <w:tc>
          <w:tcPr>
            <w:tcW w:w="709" w:type="dxa"/>
            <w:gridSpan w:val="3"/>
            <w:tcBorders>
              <w:top w:val="nil"/>
              <w:left w:val="nil"/>
              <w:bottom w:val="nil"/>
              <w:right w:val="nil"/>
            </w:tcBorders>
          </w:tcPr>
          <w:p w14:paraId="60C6C9AA"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45335F0A" w14:textId="77777777" w:rsidR="00FC6115" w:rsidRPr="00C6761E" w:rsidRDefault="00FC6115" w:rsidP="00004C5D">
            <w:pPr>
              <w:pStyle w:val="TAL"/>
            </w:pPr>
            <w:r w:rsidRPr="00C6761E">
              <w:t>UE security capabilities mismatch</w:t>
            </w:r>
          </w:p>
        </w:tc>
      </w:tr>
      <w:tr w:rsidR="00FC6115" w:rsidRPr="00C6761E" w14:paraId="09AC6DE4"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365CA49A"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1B237007"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398D8C58"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064DD09B"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72488C78"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6441C057"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497CC769"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52FAE002" w14:textId="77777777" w:rsidR="00FC6115" w:rsidRPr="00C6761E" w:rsidRDefault="00FC6115" w:rsidP="00004C5D">
            <w:pPr>
              <w:pStyle w:val="TAC"/>
            </w:pPr>
            <w:r w:rsidRPr="00C6761E">
              <w:t>1</w:t>
            </w:r>
          </w:p>
        </w:tc>
        <w:tc>
          <w:tcPr>
            <w:tcW w:w="709" w:type="dxa"/>
            <w:gridSpan w:val="3"/>
            <w:tcBorders>
              <w:top w:val="nil"/>
              <w:left w:val="nil"/>
              <w:bottom w:val="nil"/>
              <w:right w:val="nil"/>
            </w:tcBorders>
          </w:tcPr>
          <w:p w14:paraId="7D7096E6"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6359DE27" w14:textId="77777777" w:rsidR="00FC6115" w:rsidRPr="00C6761E" w:rsidRDefault="00FC6115" w:rsidP="00004C5D">
            <w:pPr>
              <w:pStyle w:val="TAL"/>
            </w:pPr>
            <w:r w:rsidRPr="00C6761E">
              <w:t>LSB of K</w:t>
            </w:r>
            <w:r w:rsidRPr="00C6761E">
              <w:rPr>
                <w:noProof/>
                <w:vertAlign w:val="subscript"/>
                <w:lang w:eastAsia="x-none"/>
              </w:rPr>
              <w:t>NRP-sess</w:t>
            </w:r>
            <w:r w:rsidRPr="00C6761E">
              <w:t xml:space="preserve"> ID conflict</w:t>
            </w:r>
          </w:p>
        </w:tc>
      </w:tr>
      <w:tr w:rsidR="00FC6115" w:rsidRPr="00C6761E" w14:paraId="54895248"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370070A3" w14:textId="77777777" w:rsidR="00FC6115" w:rsidRPr="00C6761E" w:rsidRDefault="00FC6115" w:rsidP="00004C5D">
            <w:pPr>
              <w:pStyle w:val="TAC"/>
            </w:pPr>
            <w:r w:rsidRPr="00C6761E">
              <w:t>0</w:t>
            </w:r>
          </w:p>
        </w:tc>
        <w:tc>
          <w:tcPr>
            <w:tcW w:w="285" w:type="dxa"/>
            <w:gridSpan w:val="3"/>
            <w:tcBorders>
              <w:top w:val="nil"/>
              <w:left w:val="nil"/>
              <w:bottom w:val="nil"/>
              <w:right w:val="nil"/>
            </w:tcBorders>
            <w:hideMark/>
          </w:tcPr>
          <w:p w14:paraId="26EDE885"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0FFDFEDA" w14:textId="77777777" w:rsidR="00FC6115" w:rsidRPr="00C6761E" w:rsidRDefault="00FC6115" w:rsidP="00004C5D">
            <w:pPr>
              <w:pStyle w:val="TAC"/>
            </w:pPr>
            <w:r w:rsidRPr="00C6761E">
              <w:t>0</w:t>
            </w:r>
          </w:p>
        </w:tc>
        <w:tc>
          <w:tcPr>
            <w:tcW w:w="283" w:type="dxa"/>
            <w:gridSpan w:val="3"/>
            <w:tcBorders>
              <w:top w:val="nil"/>
              <w:left w:val="nil"/>
              <w:bottom w:val="nil"/>
              <w:right w:val="nil"/>
            </w:tcBorders>
            <w:hideMark/>
          </w:tcPr>
          <w:p w14:paraId="1E269E14"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4A8B3789"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59DE6D8B" w14:textId="77777777" w:rsidR="00FC6115" w:rsidRPr="00C6761E" w:rsidRDefault="00FC6115" w:rsidP="00004C5D">
            <w:pPr>
              <w:pStyle w:val="TAC"/>
            </w:pPr>
            <w:r w:rsidRPr="00C6761E">
              <w:t>0</w:t>
            </w:r>
          </w:p>
        </w:tc>
        <w:tc>
          <w:tcPr>
            <w:tcW w:w="284" w:type="dxa"/>
            <w:gridSpan w:val="3"/>
            <w:tcBorders>
              <w:top w:val="nil"/>
              <w:left w:val="nil"/>
              <w:bottom w:val="nil"/>
              <w:right w:val="nil"/>
            </w:tcBorders>
            <w:hideMark/>
          </w:tcPr>
          <w:p w14:paraId="451D411E" w14:textId="77777777" w:rsidR="00FC6115" w:rsidRPr="00C6761E" w:rsidRDefault="00FC6115" w:rsidP="00004C5D">
            <w:pPr>
              <w:pStyle w:val="TAC"/>
            </w:pPr>
            <w:r w:rsidRPr="00C6761E">
              <w:t>1</w:t>
            </w:r>
          </w:p>
        </w:tc>
        <w:tc>
          <w:tcPr>
            <w:tcW w:w="284" w:type="dxa"/>
            <w:gridSpan w:val="3"/>
            <w:tcBorders>
              <w:top w:val="nil"/>
              <w:left w:val="nil"/>
              <w:bottom w:val="nil"/>
              <w:right w:val="nil"/>
            </w:tcBorders>
            <w:hideMark/>
          </w:tcPr>
          <w:p w14:paraId="0E57EAA7" w14:textId="77777777" w:rsidR="00FC6115" w:rsidRPr="00C6761E" w:rsidRDefault="00FC6115" w:rsidP="00004C5D">
            <w:pPr>
              <w:pStyle w:val="TAC"/>
            </w:pPr>
            <w:r w:rsidRPr="00C6761E">
              <w:t>0</w:t>
            </w:r>
          </w:p>
        </w:tc>
        <w:tc>
          <w:tcPr>
            <w:tcW w:w="709" w:type="dxa"/>
            <w:gridSpan w:val="3"/>
            <w:tcBorders>
              <w:top w:val="nil"/>
              <w:left w:val="nil"/>
              <w:bottom w:val="nil"/>
              <w:right w:val="nil"/>
            </w:tcBorders>
          </w:tcPr>
          <w:p w14:paraId="5DD1B879"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519ECF73" w14:textId="77777777" w:rsidR="00FC6115" w:rsidRPr="00C6761E" w:rsidRDefault="00FC6115" w:rsidP="00004C5D">
            <w:pPr>
              <w:pStyle w:val="TAL"/>
            </w:pPr>
            <w:r w:rsidRPr="00C6761E">
              <w:t>UE PC5 unicast signalling security policy mismatch</w:t>
            </w:r>
          </w:p>
        </w:tc>
      </w:tr>
      <w:tr w:rsidR="00FC6115" w:rsidRPr="00C6761E" w14:paraId="10AE661E"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33267663" w14:textId="77777777" w:rsidR="00FC6115" w:rsidRPr="00C6761E" w:rsidRDefault="00FC6115" w:rsidP="00004C5D">
            <w:pPr>
              <w:pStyle w:val="TAC"/>
            </w:pPr>
            <w:r w:rsidRPr="00C6761E">
              <w:rPr>
                <w:lang w:eastAsia="zh-CN"/>
              </w:rPr>
              <w:t>0</w:t>
            </w:r>
          </w:p>
        </w:tc>
        <w:tc>
          <w:tcPr>
            <w:tcW w:w="285" w:type="dxa"/>
            <w:gridSpan w:val="3"/>
            <w:tcBorders>
              <w:top w:val="nil"/>
              <w:left w:val="nil"/>
              <w:bottom w:val="nil"/>
              <w:right w:val="nil"/>
            </w:tcBorders>
            <w:hideMark/>
          </w:tcPr>
          <w:p w14:paraId="659892D2"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294580D8"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6A6CB04A" w14:textId="77777777" w:rsidR="00FC6115" w:rsidRPr="00C6761E" w:rsidRDefault="00FC6115" w:rsidP="00004C5D">
            <w:pPr>
              <w:pStyle w:val="TAC"/>
            </w:pPr>
            <w:r w:rsidRPr="00C6761E">
              <w:rPr>
                <w:lang w:eastAsia="zh-CN"/>
              </w:rPr>
              <w:t>0</w:t>
            </w:r>
          </w:p>
        </w:tc>
        <w:tc>
          <w:tcPr>
            <w:tcW w:w="284" w:type="dxa"/>
            <w:gridSpan w:val="3"/>
            <w:tcBorders>
              <w:top w:val="nil"/>
              <w:left w:val="nil"/>
              <w:bottom w:val="nil"/>
              <w:right w:val="nil"/>
            </w:tcBorders>
            <w:hideMark/>
          </w:tcPr>
          <w:p w14:paraId="66B3EE35"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1FC6539A" w14:textId="77777777" w:rsidR="00FC6115" w:rsidRPr="00C6761E" w:rsidRDefault="00FC6115" w:rsidP="00004C5D">
            <w:pPr>
              <w:pStyle w:val="TAC"/>
            </w:pPr>
            <w:r w:rsidRPr="00C6761E">
              <w:rPr>
                <w:lang w:eastAsia="zh-CN"/>
              </w:rPr>
              <w:t>0</w:t>
            </w:r>
          </w:p>
        </w:tc>
        <w:tc>
          <w:tcPr>
            <w:tcW w:w="284" w:type="dxa"/>
            <w:gridSpan w:val="3"/>
            <w:tcBorders>
              <w:top w:val="nil"/>
              <w:left w:val="nil"/>
              <w:bottom w:val="nil"/>
              <w:right w:val="nil"/>
            </w:tcBorders>
            <w:hideMark/>
          </w:tcPr>
          <w:p w14:paraId="16820773"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15648BB7" w14:textId="77777777" w:rsidR="00FC6115" w:rsidRPr="00C6761E" w:rsidRDefault="00FC6115" w:rsidP="00004C5D">
            <w:pPr>
              <w:pStyle w:val="TAC"/>
            </w:pPr>
            <w:r w:rsidRPr="00C6761E">
              <w:rPr>
                <w:lang w:eastAsia="zh-CN"/>
              </w:rPr>
              <w:t>1</w:t>
            </w:r>
          </w:p>
        </w:tc>
        <w:tc>
          <w:tcPr>
            <w:tcW w:w="709" w:type="dxa"/>
            <w:gridSpan w:val="3"/>
            <w:tcBorders>
              <w:top w:val="nil"/>
              <w:left w:val="nil"/>
              <w:bottom w:val="nil"/>
              <w:right w:val="nil"/>
            </w:tcBorders>
          </w:tcPr>
          <w:p w14:paraId="4D50A327"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298FE76F" w14:textId="77777777" w:rsidR="00FC6115" w:rsidRPr="00C6761E" w:rsidRDefault="00FC6115" w:rsidP="00004C5D">
            <w:pPr>
              <w:pStyle w:val="TAL"/>
            </w:pPr>
            <w:r w:rsidRPr="00C6761E">
              <w:t>Required service not allowed</w:t>
            </w:r>
          </w:p>
        </w:tc>
      </w:tr>
      <w:tr w:rsidR="00FC6115" w:rsidRPr="00C6761E" w14:paraId="7DE727A3"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0D9049BE" w14:textId="77777777" w:rsidR="00FC6115" w:rsidRPr="00C6761E" w:rsidRDefault="00FC6115" w:rsidP="00004C5D">
            <w:pPr>
              <w:pStyle w:val="TAC"/>
            </w:pPr>
            <w:r w:rsidRPr="00C6761E">
              <w:rPr>
                <w:lang w:eastAsia="zh-CN"/>
              </w:rPr>
              <w:t>0</w:t>
            </w:r>
          </w:p>
        </w:tc>
        <w:tc>
          <w:tcPr>
            <w:tcW w:w="285" w:type="dxa"/>
            <w:gridSpan w:val="3"/>
            <w:tcBorders>
              <w:top w:val="nil"/>
              <w:left w:val="nil"/>
              <w:bottom w:val="nil"/>
              <w:right w:val="nil"/>
            </w:tcBorders>
            <w:hideMark/>
          </w:tcPr>
          <w:p w14:paraId="7369C461"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3B9FAC95"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77ACA6F8" w14:textId="77777777" w:rsidR="00FC6115" w:rsidRPr="00C6761E" w:rsidRDefault="00FC6115" w:rsidP="00004C5D">
            <w:pPr>
              <w:pStyle w:val="TAC"/>
            </w:pPr>
            <w:r w:rsidRPr="00C6761E">
              <w:rPr>
                <w:lang w:eastAsia="zh-CN"/>
              </w:rPr>
              <w:t>0</w:t>
            </w:r>
          </w:p>
        </w:tc>
        <w:tc>
          <w:tcPr>
            <w:tcW w:w="284" w:type="dxa"/>
            <w:gridSpan w:val="3"/>
            <w:tcBorders>
              <w:top w:val="nil"/>
              <w:left w:val="nil"/>
              <w:bottom w:val="nil"/>
              <w:right w:val="nil"/>
            </w:tcBorders>
            <w:hideMark/>
          </w:tcPr>
          <w:p w14:paraId="358E65F1"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32E98D1E"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44D78513" w14:textId="77777777" w:rsidR="00FC6115" w:rsidRPr="00C6761E" w:rsidRDefault="00FC6115" w:rsidP="00004C5D">
            <w:pPr>
              <w:pStyle w:val="TAC"/>
            </w:pPr>
            <w:r w:rsidRPr="00C6761E">
              <w:rPr>
                <w:lang w:eastAsia="zh-CN"/>
              </w:rPr>
              <w:t>0</w:t>
            </w:r>
          </w:p>
        </w:tc>
        <w:tc>
          <w:tcPr>
            <w:tcW w:w="284" w:type="dxa"/>
            <w:gridSpan w:val="3"/>
            <w:tcBorders>
              <w:top w:val="nil"/>
              <w:left w:val="nil"/>
              <w:bottom w:val="nil"/>
              <w:right w:val="nil"/>
            </w:tcBorders>
            <w:hideMark/>
          </w:tcPr>
          <w:p w14:paraId="1B190731" w14:textId="77777777" w:rsidR="00FC6115" w:rsidRPr="00C6761E" w:rsidRDefault="00FC6115" w:rsidP="00004C5D">
            <w:pPr>
              <w:pStyle w:val="TAC"/>
            </w:pPr>
            <w:r w:rsidRPr="00C6761E">
              <w:rPr>
                <w:lang w:eastAsia="zh-CN"/>
              </w:rPr>
              <w:t>0</w:t>
            </w:r>
          </w:p>
        </w:tc>
        <w:tc>
          <w:tcPr>
            <w:tcW w:w="709" w:type="dxa"/>
            <w:gridSpan w:val="3"/>
            <w:tcBorders>
              <w:top w:val="nil"/>
              <w:left w:val="nil"/>
              <w:bottom w:val="nil"/>
              <w:right w:val="nil"/>
            </w:tcBorders>
          </w:tcPr>
          <w:p w14:paraId="2A359BBF"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65A4CA06" w14:textId="77777777" w:rsidR="00FC6115" w:rsidRPr="00C6761E" w:rsidRDefault="00FC6115" w:rsidP="00004C5D">
            <w:pPr>
              <w:pStyle w:val="TAL"/>
            </w:pPr>
            <w:r w:rsidRPr="00C6761E">
              <w:rPr>
                <w:lang w:eastAsia="zh-CN"/>
              </w:rPr>
              <w:t>Security policy not aligned</w:t>
            </w:r>
          </w:p>
        </w:tc>
      </w:tr>
      <w:tr w:rsidR="00FC6115" w:rsidRPr="00C6761E" w14:paraId="77A2F0D7"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27E881CA" w14:textId="77777777" w:rsidR="00FC6115" w:rsidRPr="00C6761E" w:rsidRDefault="00FC6115" w:rsidP="00004C5D">
            <w:pPr>
              <w:pStyle w:val="TAC"/>
            </w:pPr>
            <w:r w:rsidRPr="00C6761E">
              <w:rPr>
                <w:lang w:eastAsia="zh-CN"/>
              </w:rPr>
              <w:t>0</w:t>
            </w:r>
          </w:p>
        </w:tc>
        <w:tc>
          <w:tcPr>
            <w:tcW w:w="285" w:type="dxa"/>
            <w:gridSpan w:val="3"/>
            <w:tcBorders>
              <w:top w:val="nil"/>
              <w:left w:val="nil"/>
              <w:bottom w:val="nil"/>
              <w:right w:val="nil"/>
            </w:tcBorders>
            <w:hideMark/>
          </w:tcPr>
          <w:p w14:paraId="1DC7F9AD"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1BC22CC7"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033C9A59" w14:textId="77777777" w:rsidR="00FC6115" w:rsidRPr="00C6761E" w:rsidRDefault="00FC6115" w:rsidP="00004C5D">
            <w:pPr>
              <w:pStyle w:val="TAC"/>
            </w:pPr>
            <w:r w:rsidRPr="00C6761E">
              <w:rPr>
                <w:lang w:eastAsia="zh-CN"/>
              </w:rPr>
              <w:t>0</w:t>
            </w:r>
          </w:p>
        </w:tc>
        <w:tc>
          <w:tcPr>
            <w:tcW w:w="284" w:type="dxa"/>
            <w:gridSpan w:val="3"/>
            <w:tcBorders>
              <w:top w:val="nil"/>
              <w:left w:val="nil"/>
              <w:bottom w:val="nil"/>
              <w:right w:val="nil"/>
            </w:tcBorders>
            <w:hideMark/>
          </w:tcPr>
          <w:p w14:paraId="46FA09D2"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01578DB2"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16E385F6" w14:textId="77777777" w:rsidR="00FC6115" w:rsidRPr="00C6761E" w:rsidRDefault="00FC6115" w:rsidP="00004C5D">
            <w:pPr>
              <w:pStyle w:val="TAC"/>
            </w:pPr>
            <w:r w:rsidRPr="00C6761E">
              <w:rPr>
                <w:lang w:eastAsia="zh-CN"/>
              </w:rPr>
              <w:t>0</w:t>
            </w:r>
          </w:p>
        </w:tc>
        <w:tc>
          <w:tcPr>
            <w:tcW w:w="284" w:type="dxa"/>
            <w:gridSpan w:val="3"/>
            <w:tcBorders>
              <w:top w:val="nil"/>
              <w:left w:val="nil"/>
              <w:bottom w:val="nil"/>
              <w:right w:val="nil"/>
            </w:tcBorders>
            <w:hideMark/>
          </w:tcPr>
          <w:p w14:paraId="3196ECDC" w14:textId="77777777" w:rsidR="00FC6115" w:rsidRPr="00C6761E" w:rsidRDefault="00FC6115" w:rsidP="00004C5D">
            <w:pPr>
              <w:pStyle w:val="TAC"/>
            </w:pPr>
            <w:r w:rsidRPr="00C6761E">
              <w:rPr>
                <w:lang w:eastAsia="zh-CN"/>
              </w:rPr>
              <w:t>1</w:t>
            </w:r>
          </w:p>
        </w:tc>
        <w:tc>
          <w:tcPr>
            <w:tcW w:w="709" w:type="dxa"/>
            <w:gridSpan w:val="3"/>
            <w:tcBorders>
              <w:top w:val="nil"/>
              <w:left w:val="nil"/>
              <w:bottom w:val="nil"/>
              <w:right w:val="nil"/>
            </w:tcBorders>
          </w:tcPr>
          <w:p w14:paraId="060985A3"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3658618B" w14:textId="77777777" w:rsidR="00FC6115" w:rsidRPr="00C6761E" w:rsidRDefault="00FC6115" w:rsidP="00004C5D">
            <w:pPr>
              <w:pStyle w:val="TAL"/>
            </w:pPr>
            <w:r w:rsidRPr="00C6761E">
              <w:t>Congestion situation</w:t>
            </w:r>
          </w:p>
        </w:tc>
      </w:tr>
      <w:tr w:rsidR="00FC6115" w:rsidRPr="00C6761E" w14:paraId="73A2B0E6"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40FE5A72" w14:textId="77777777" w:rsidR="00FC6115" w:rsidRPr="00C6761E" w:rsidRDefault="00FC6115" w:rsidP="00004C5D">
            <w:pPr>
              <w:pStyle w:val="TAC"/>
            </w:pPr>
            <w:r w:rsidRPr="00C6761E">
              <w:rPr>
                <w:lang w:eastAsia="zh-CN"/>
              </w:rPr>
              <w:t>0</w:t>
            </w:r>
          </w:p>
        </w:tc>
        <w:tc>
          <w:tcPr>
            <w:tcW w:w="285" w:type="dxa"/>
            <w:gridSpan w:val="3"/>
            <w:tcBorders>
              <w:top w:val="nil"/>
              <w:left w:val="nil"/>
              <w:bottom w:val="nil"/>
              <w:right w:val="nil"/>
            </w:tcBorders>
            <w:hideMark/>
          </w:tcPr>
          <w:p w14:paraId="78E0A871"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5DAAFFDE" w14:textId="77777777" w:rsidR="00FC6115" w:rsidRPr="00C6761E" w:rsidRDefault="00FC6115" w:rsidP="00004C5D">
            <w:pPr>
              <w:pStyle w:val="TAC"/>
            </w:pPr>
            <w:r w:rsidRPr="00C6761E">
              <w:rPr>
                <w:lang w:eastAsia="zh-CN"/>
              </w:rPr>
              <w:t>0</w:t>
            </w:r>
          </w:p>
        </w:tc>
        <w:tc>
          <w:tcPr>
            <w:tcW w:w="283" w:type="dxa"/>
            <w:gridSpan w:val="3"/>
            <w:tcBorders>
              <w:top w:val="nil"/>
              <w:left w:val="nil"/>
              <w:bottom w:val="nil"/>
              <w:right w:val="nil"/>
            </w:tcBorders>
            <w:hideMark/>
          </w:tcPr>
          <w:p w14:paraId="0426DB91" w14:textId="77777777" w:rsidR="00FC6115" w:rsidRPr="00C6761E" w:rsidRDefault="00FC6115" w:rsidP="00004C5D">
            <w:pPr>
              <w:pStyle w:val="TAC"/>
            </w:pPr>
            <w:r w:rsidRPr="00C6761E">
              <w:rPr>
                <w:lang w:eastAsia="zh-CN"/>
              </w:rPr>
              <w:t>0</w:t>
            </w:r>
          </w:p>
        </w:tc>
        <w:tc>
          <w:tcPr>
            <w:tcW w:w="284" w:type="dxa"/>
            <w:gridSpan w:val="3"/>
            <w:tcBorders>
              <w:top w:val="nil"/>
              <w:left w:val="nil"/>
              <w:bottom w:val="nil"/>
              <w:right w:val="nil"/>
            </w:tcBorders>
            <w:hideMark/>
          </w:tcPr>
          <w:p w14:paraId="61C1FD13"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6A16B2F8"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03DCB19C" w14:textId="77777777" w:rsidR="00FC6115" w:rsidRPr="00C6761E" w:rsidRDefault="00FC6115" w:rsidP="00004C5D">
            <w:pPr>
              <w:pStyle w:val="TAC"/>
            </w:pPr>
            <w:r w:rsidRPr="00C6761E">
              <w:rPr>
                <w:lang w:eastAsia="zh-CN"/>
              </w:rPr>
              <w:t>1</w:t>
            </w:r>
          </w:p>
        </w:tc>
        <w:tc>
          <w:tcPr>
            <w:tcW w:w="284" w:type="dxa"/>
            <w:gridSpan w:val="3"/>
            <w:tcBorders>
              <w:top w:val="nil"/>
              <w:left w:val="nil"/>
              <w:bottom w:val="nil"/>
              <w:right w:val="nil"/>
            </w:tcBorders>
            <w:hideMark/>
          </w:tcPr>
          <w:p w14:paraId="44965529" w14:textId="77777777" w:rsidR="00FC6115" w:rsidRPr="00C6761E" w:rsidRDefault="00FC6115" w:rsidP="00004C5D">
            <w:pPr>
              <w:pStyle w:val="TAC"/>
            </w:pPr>
            <w:r w:rsidRPr="00C6761E">
              <w:rPr>
                <w:lang w:eastAsia="zh-CN"/>
              </w:rPr>
              <w:t>0</w:t>
            </w:r>
          </w:p>
        </w:tc>
        <w:tc>
          <w:tcPr>
            <w:tcW w:w="709" w:type="dxa"/>
            <w:gridSpan w:val="3"/>
            <w:tcBorders>
              <w:top w:val="nil"/>
              <w:left w:val="nil"/>
              <w:bottom w:val="nil"/>
              <w:right w:val="nil"/>
            </w:tcBorders>
          </w:tcPr>
          <w:p w14:paraId="564DD52B"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02F7B335" w14:textId="77777777" w:rsidR="00FC6115" w:rsidRPr="00C6761E" w:rsidRDefault="00FC6115" w:rsidP="00004C5D">
            <w:pPr>
              <w:pStyle w:val="TAL"/>
            </w:pPr>
            <w:r w:rsidRPr="00C6761E">
              <w:t>Authentication synchronisation error</w:t>
            </w:r>
          </w:p>
        </w:tc>
      </w:tr>
      <w:tr w:rsidR="00FC6115" w:rsidRPr="00C6761E" w14:paraId="105AF6F7" w14:textId="77777777" w:rsidTr="00004C5D">
        <w:trPr>
          <w:gridBefore w:val="2"/>
          <w:wBefore w:w="66" w:type="dxa"/>
          <w:jc w:val="center"/>
        </w:trPr>
        <w:tc>
          <w:tcPr>
            <w:tcW w:w="284" w:type="dxa"/>
            <w:gridSpan w:val="3"/>
            <w:tcBorders>
              <w:top w:val="nil"/>
              <w:left w:val="single" w:sz="4" w:space="0" w:color="auto"/>
              <w:bottom w:val="nil"/>
              <w:right w:val="nil"/>
            </w:tcBorders>
          </w:tcPr>
          <w:p w14:paraId="43694DAF" w14:textId="77777777" w:rsidR="00FC6115" w:rsidRPr="00C6761E" w:rsidRDefault="00FC6115" w:rsidP="00004C5D">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39D61328"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64A9C48A"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5FE5C842"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0D407BEC" w14:textId="77777777" w:rsidR="00FC6115" w:rsidRPr="00C6761E" w:rsidRDefault="00FC6115" w:rsidP="00004C5D">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7DDECE71" w14:textId="77777777" w:rsidR="00FC6115" w:rsidRPr="00C6761E" w:rsidRDefault="00FC6115" w:rsidP="00004C5D">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67A2D0B7" w14:textId="77777777" w:rsidR="00FC6115" w:rsidRPr="00C6761E" w:rsidRDefault="00FC6115" w:rsidP="00004C5D">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6C2DEC7F" w14:textId="77777777" w:rsidR="00FC6115" w:rsidRPr="00C6761E" w:rsidRDefault="00FC6115" w:rsidP="00004C5D">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38D6B32E" w14:textId="77777777" w:rsidR="00FC6115" w:rsidRPr="00C6761E" w:rsidRDefault="00FC6115" w:rsidP="00004C5D">
            <w:pPr>
              <w:pStyle w:val="TAC"/>
            </w:pPr>
          </w:p>
        </w:tc>
        <w:tc>
          <w:tcPr>
            <w:tcW w:w="4111" w:type="dxa"/>
            <w:gridSpan w:val="3"/>
            <w:tcBorders>
              <w:top w:val="nil"/>
              <w:left w:val="nil"/>
              <w:bottom w:val="nil"/>
              <w:right w:val="single" w:sz="4" w:space="0" w:color="auto"/>
            </w:tcBorders>
          </w:tcPr>
          <w:p w14:paraId="1FA4CD0C" w14:textId="77777777" w:rsidR="00FC6115" w:rsidRPr="00C6761E" w:rsidRDefault="00FC6115" w:rsidP="00004C5D">
            <w:pPr>
              <w:pStyle w:val="TAL"/>
            </w:pPr>
            <w:r w:rsidRPr="00C6761E">
              <w:t xml:space="preserve">Security procedure failure of 5G </w:t>
            </w:r>
            <w:proofErr w:type="spellStart"/>
            <w:r w:rsidRPr="00C6761E">
              <w:t>ProSe</w:t>
            </w:r>
            <w:proofErr w:type="spellEnd"/>
            <w:r w:rsidRPr="00C6761E">
              <w:t xml:space="preserve"> UE-to-network relay</w:t>
            </w:r>
          </w:p>
        </w:tc>
      </w:tr>
      <w:tr w:rsidR="00FC6115" w:rsidRPr="00C6761E" w14:paraId="28006B8E" w14:textId="77777777" w:rsidTr="00004C5D">
        <w:trPr>
          <w:gridBefore w:val="2"/>
          <w:wBefore w:w="66" w:type="dxa"/>
          <w:jc w:val="center"/>
        </w:trPr>
        <w:tc>
          <w:tcPr>
            <w:tcW w:w="284" w:type="dxa"/>
            <w:gridSpan w:val="3"/>
            <w:tcBorders>
              <w:top w:val="nil"/>
              <w:left w:val="single" w:sz="4" w:space="0" w:color="auto"/>
              <w:bottom w:val="nil"/>
              <w:right w:val="nil"/>
            </w:tcBorders>
          </w:tcPr>
          <w:p w14:paraId="0CC11EA7" w14:textId="77777777" w:rsidR="00FC6115" w:rsidRPr="00C6761E" w:rsidRDefault="00FC6115" w:rsidP="00004C5D">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67C193A1"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84972B7"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4C28730" w14:textId="77777777" w:rsidR="00FC6115" w:rsidRPr="00C6761E" w:rsidRDefault="00FC6115" w:rsidP="00004C5D">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35C8F276"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790A7148"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20A8BDE3"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04896225" w14:textId="77777777" w:rsidR="00FC6115" w:rsidRPr="00C6761E" w:rsidRDefault="00FC6115" w:rsidP="00004C5D">
            <w:pPr>
              <w:pStyle w:val="TAC"/>
              <w:rPr>
                <w:lang w:eastAsia="zh-CN"/>
              </w:rPr>
            </w:pPr>
            <w:r w:rsidRPr="00C6761E">
              <w:rPr>
                <w:rFonts w:hint="eastAsia"/>
                <w:lang w:eastAsia="zh-CN"/>
              </w:rPr>
              <w:t>0</w:t>
            </w:r>
          </w:p>
        </w:tc>
        <w:tc>
          <w:tcPr>
            <w:tcW w:w="709" w:type="dxa"/>
            <w:gridSpan w:val="3"/>
            <w:tcBorders>
              <w:top w:val="nil"/>
              <w:left w:val="nil"/>
              <w:bottom w:val="nil"/>
              <w:right w:val="nil"/>
            </w:tcBorders>
          </w:tcPr>
          <w:p w14:paraId="2586CD28" w14:textId="77777777" w:rsidR="00FC6115" w:rsidRPr="00C6761E" w:rsidRDefault="00FC6115" w:rsidP="00004C5D">
            <w:pPr>
              <w:pStyle w:val="TAC"/>
            </w:pPr>
          </w:p>
        </w:tc>
        <w:tc>
          <w:tcPr>
            <w:tcW w:w="4111" w:type="dxa"/>
            <w:gridSpan w:val="3"/>
            <w:tcBorders>
              <w:top w:val="nil"/>
              <w:left w:val="nil"/>
              <w:bottom w:val="nil"/>
              <w:right w:val="single" w:sz="4" w:space="0" w:color="auto"/>
            </w:tcBorders>
          </w:tcPr>
          <w:p w14:paraId="3F793559" w14:textId="77777777" w:rsidR="00FC6115" w:rsidRPr="00C6761E" w:rsidRDefault="00FC6115" w:rsidP="00004C5D">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FC6115" w:rsidRPr="00C6761E" w14:paraId="4C8FFFCA" w14:textId="77777777" w:rsidTr="00004C5D">
        <w:trPr>
          <w:gridBefore w:val="2"/>
          <w:wBefore w:w="66" w:type="dxa"/>
          <w:jc w:val="center"/>
        </w:trPr>
        <w:tc>
          <w:tcPr>
            <w:tcW w:w="284" w:type="dxa"/>
            <w:gridSpan w:val="3"/>
            <w:tcBorders>
              <w:top w:val="nil"/>
              <w:left w:val="single" w:sz="4" w:space="0" w:color="auto"/>
              <w:bottom w:val="nil"/>
              <w:right w:val="nil"/>
            </w:tcBorders>
          </w:tcPr>
          <w:p w14:paraId="332AE05B" w14:textId="77777777" w:rsidR="00FC6115" w:rsidRPr="00C6761E" w:rsidRDefault="00FC6115" w:rsidP="00004C5D">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0EEDDEA0"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56825240"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609A4EF1" w14:textId="77777777" w:rsidR="00FC6115" w:rsidRPr="00C6761E" w:rsidRDefault="00FC6115" w:rsidP="00004C5D">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1AD370C2"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3C9989F5"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694E60C8"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7EE3BE41" w14:textId="77777777" w:rsidR="00FC6115" w:rsidRPr="00C6761E" w:rsidRDefault="00FC6115" w:rsidP="00004C5D">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0206CF82" w14:textId="77777777" w:rsidR="00FC6115" w:rsidRPr="00C6761E" w:rsidRDefault="00FC6115" w:rsidP="00004C5D">
            <w:pPr>
              <w:pStyle w:val="TAC"/>
            </w:pPr>
          </w:p>
        </w:tc>
        <w:tc>
          <w:tcPr>
            <w:tcW w:w="4111" w:type="dxa"/>
            <w:gridSpan w:val="3"/>
            <w:tcBorders>
              <w:top w:val="nil"/>
              <w:left w:val="nil"/>
              <w:bottom w:val="nil"/>
              <w:right w:val="single" w:sz="4" w:space="0" w:color="auto"/>
            </w:tcBorders>
          </w:tcPr>
          <w:p w14:paraId="5A53667F" w14:textId="77777777" w:rsidR="00FC6115" w:rsidRPr="00C6761E" w:rsidRDefault="00FC6115" w:rsidP="00004C5D">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FC6115" w:rsidRPr="00C6761E" w14:paraId="451EF350" w14:textId="77777777" w:rsidTr="00004C5D">
        <w:trPr>
          <w:gridBefore w:val="2"/>
          <w:wBefore w:w="66" w:type="dxa"/>
          <w:jc w:val="center"/>
        </w:trPr>
        <w:tc>
          <w:tcPr>
            <w:tcW w:w="284" w:type="dxa"/>
            <w:gridSpan w:val="3"/>
            <w:tcBorders>
              <w:top w:val="nil"/>
              <w:left w:val="single" w:sz="4" w:space="0" w:color="auto"/>
              <w:bottom w:val="nil"/>
              <w:right w:val="nil"/>
            </w:tcBorders>
          </w:tcPr>
          <w:p w14:paraId="4B54B735" w14:textId="77777777" w:rsidR="00FC6115" w:rsidRPr="00C6761E" w:rsidRDefault="00FC6115" w:rsidP="00004C5D">
            <w:pPr>
              <w:pStyle w:val="TAC"/>
              <w:rPr>
                <w:lang w:eastAsia="zh-CN"/>
              </w:rPr>
            </w:pPr>
            <w:r w:rsidRPr="00C6761E">
              <w:rPr>
                <w:lang w:eastAsia="zh-CN"/>
              </w:rPr>
              <w:t>0</w:t>
            </w:r>
          </w:p>
        </w:tc>
        <w:tc>
          <w:tcPr>
            <w:tcW w:w="285" w:type="dxa"/>
            <w:gridSpan w:val="3"/>
            <w:tcBorders>
              <w:top w:val="nil"/>
              <w:left w:val="nil"/>
              <w:bottom w:val="nil"/>
              <w:right w:val="nil"/>
            </w:tcBorders>
          </w:tcPr>
          <w:p w14:paraId="0C054965" w14:textId="77777777" w:rsidR="00FC6115" w:rsidRPr="00C6761E" w:rsidRDefault="00FC6115" w:rsidP="00004C5D">
            <w:pPr>
              <w:pStyle w:val="TAC"/>
              <w:rPr>
                <w:lang w:eastAsia="zh-CN"/>
              </w:rPr>
            </w:pPr>
            <w:r w:rsidRPr="00C6761E">
              <w:rPr>
                <w:lang w:eastAsia="zh-CN"/>
              </w:rPr>
              <w:t>0</w:t>
            </w:r>
          </w:p>
        </w:tc>
        <w:tc>
          <w:tcPr>
            <w:tcW w:w="283" w:type="dxa"/>
            <w:gridSpan w:val="3"/>
            <w:tcBorders>
              <w:top w:val="nil"/>
              <w:left w:val="nil"/>
              <w:bottom w:val="nil"/>
              <w:right w:val="nil"/>
            </w:tcBorders>
          </w:tcPr>
          <w:p w14:paraId="41DD52B3"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62BA80E8" w14:textId="77777777" w:rsidR="00FC6115" w:rsidRPr="00C6761E" w:rsidRDefault="00FC6115" w:rsidP="00004C5D">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27F022FE"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427B3487"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0B9AF91C" w14:textId="77777777" w:rsidR="00FC6115" w:rsidRPr="00C6761E" w:rsidRDefault="00FC6115" w:rsidP="00004C5D">
            <w:pPr>
              <w:pStyle w:val="TAC"/>
              <w:rPr>
                <w:lang w:eastAsia="zh-CN"/>
              </w:rPr>
            </w:pPr>
            <w:r w:rsidRPr="00C6761E">
              <w:rPr>
                <w:lang w:eastAsia="zh-CN"/>
              </w:rPr>
              <w:t>1</w:t>
            </w:r>
          </w:p>
        </w:tc>
        <w:tc>
          <w:tcPr>
            <w:tcW w:w="284" w:type="dxa"/>
            <w:gridSpan w:val="3"/>
            <w:tcBorders>
              <w:top w:val="nil"/>
              <w:left w:val="nil"/>
              <w:bottom w:val="nil"/>
              <w:right w:val="nil"/>
            </w:tcBorders>
          </w:tcPr>
          <w:p w14:paraId="53536762" w14:textId="77777777" w:rsidR="00FC6115" w:rsidRPr="00C6761E" w:rsidRDefault="00FC6115" w:rsidP="00004C5D">
            <w:pPr>
              <w:pStyle w:val="TAC"/>
              <w:rPr>
                <w:lang w:eastAsia="zh-CN"/>
              </w:rPr>
            </w:pPr>
            <w:r w:rsidRPr="00C6761E">
              <w:rPr>
                <w:lang w:eastAsia="zh-CN"/>
              </w:rPr>
              <w:t>0</w:t>
            </w:r>
          </w:p>
        </w:tc>
        <w:tc>
          <w:tcPr>
            <w:tcW w:w="709" w:type="dxa"/>
            <w:gridSpan w:val="3"/>
            <w:tcBorders>
              <w:top w:val="nil"/>
              <w:left w:val="nil"/>
              <w:bottom w:val="nil"/>
              <w:right w:val="nil"/>
            </w:tcBorders>
          </w:tcPr>
          <w:p w14:paraId="41B20DFE" w14:textId="77777777" w:rsidR="00FC6115" w:rsidRPr="00C6761E" w:rsidRDefault="00FC6115" w:rsidP="00004C5D">
            <w:pPr>
              <w:pStyle w:val="TAC"/>
            </w:pPr>
          </w:p>
        </w:tc>
        <w:tc>
          <w:tcPr>
            <w:tcW w:w="4111" w:type="dxa"/>
            <w:gridSpan w:val="3"/>
            <w:tcBorders>
              <w:top w:val="nil"/>
              <w:left w:val="nil"/>
              <w:bottom w:val="nil"/>
              <w:right w:val="single" w:sz="4" w:space="0" w:color="auto"/>
            </w:tcBorders>
          </w:tcPr>
          <w:p w14:paraId="66CF989F" w14:textId="77777777" w:rsidR="00FC6115" w:rsidRPr="00C6761E" w:rsidRDefault="00FC6115" w:rsidP="00004C5D">
            <w:pPr>
              <w:pStyle w:val="TAL"/>
            </w:pPr>
            <w:r w:rsidRPr="00C6761E">
              <w:rPr>
                <w:lang w:eastAsia="zh-CN"/>
              </w:rPr>
              <w:t xml:space="preserve">Path switching is not </w:t>
            </w:r>
            <w:r w:rsidRPr="00C6761E">
              <w:t>allowed</w:t>
            </w:r>
            <w:r w:rsidRPr="00C6761E">
              <w:rPr>
                <w:lang w:eastAsia="zh-CN"/>
              </w:rPr>
              <w:t xml:space="preserve"> for the </w:t>
            </w:r>
            <w:proofErr w:type="spellStart"/>
            <w:r w:rsidRPr="00C6761E">
              <w:rPr>
                <w:lang w:eastAsia="zh-CN"/>
              </w:rPr>
              <w:t>ProSe</w:t>
            </w:r>
            <w:proofErr w:type="spellEnd"/>
            <w:r w:rsidRPr="00C6761E">
              <w:rPr>
                <w:lang w:eastAsia="zh-CN"/>
              </w:rPr>
              <w:t xml:space="preserve"> applications</w:t>
            </w:r>
          </w:p>
        </w:tc>
      </w:tr>
      <w:tr w:rsidR="00FC6115" w:rsidRPr="00C6761E" w14:paraId="7B8AAE19" w14:textId="77777777" w:rsidTr="00004C5D">
        <w:trPr>
          <w:gridBefore w:val="2"/>
          <w:wBefore w:w="66" w:type="dxa"/>
          <w:jc w:val="center"/>
        </w:trPr>
        <w:tc>
          <w:tcPr>
            <w:tcW w:w="284" w:type="dxa"/>
            <w:gridSpan w:val="3"/>
            <w:tcBorders>
              <w:top w:val="nil"/>
              <w:left w:val="single" w:sz="4" w:space="0" w:color="auto"/>
              <w:bottom w:val="nil"/>
              <w:right w:val="nil"/>
            </w:tcBorders>
          </w:tcPr>
          <w:p w14:paraId="4F691EF3" w14:textId="77777777" w:rsidR="00FC6115" w:rsidRPr="00C6761E" w:rsidRDefault="00FC6115" w:rsidP="00004C5D">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0ED536C8"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24A35CB7" w14:textId="77777777" w:rsidR="00FC6115" w:rsidRPr="00C6761E" w:rsidRDefault="00FC6115" w:rsidP="00004C5D">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2A28ABF4" w14:textId="77777777" w:rsidR="00FC6115" w:rsidRPr="00C6761E" w:rsidRDefault="00FC6115" w:rsidP="00004C5D">
            <w:pPr>
              <w:pStyle w:val="TAC"/>
              <w:rPr>
                <w:lang w:eastAsia="zh-CN"/>
              </w:rPr>
            </w:pPr>
            <w:r w:rsidRPr="00C6761E">
              <w:rPr>
                <w:lang w:eastAsia="zh-CN"/>
              </w:rPr>
              <w:t>1</w:t>
            </w:r>
          </w:p>
        </w:tc>
        <w:tc>
          <w:tcPr>
            <w:tcW w:w="284" w:type="dxa"/>
            <w:gridSpan w:val="3"/>
            <w:tcBorders>
              <w:top w:val="nil"/>
              <w:left w:val="nil"/>
              <w:bottom w:val="nil"/>
              <w:right w:val="nil"/>
            </w:tcBorders>
          </w:tcPr>
          <w:p w14:paraId="75597073"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033BF08E" w14:textId="77777777" w:rsidR="00FC6115" w:rsidRPr="00C6761E" w:rsidRDefault="00FC6115" w:rsidP="00004C5D">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2D8825F8" w14:textId="77777777" w:rsidR="00FC6115" w:rsidRPr="00C6761E" w:rsidRDefault="00FC6115" w:rsidP="00004C5D">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5B255F48" w14:textId="77777777" w:rsidR="00FC6115" w:rsidRPr="00C6761E" w:rsidRDefault="00FC6115" w:rsidP="00004C5D">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43C522E0" w14:textId="77777777" w:rsidR="00FC6115" w:rsidRPr="00C6761E" w:rsidRDefault="00FC6115" w:rsidP="00004C5D">
            <w:pPr>
              <w:pStyle w:val="TAC"/>
            </w:pPr>
          </w:p>
        </w:tc>
        <w:tc>
          <w:tcPr>
            <w:tcW w:w="4111" w:type="dxa"/>
            <w:gridSpan w:val="3"/>
            <w:tcBorders>
              <w:top w:val="nil"/>
              <w:left w:val="nil"/>
              <w:bottom w:val="nil"/>
              <w:right w:val="single" w:sz="4" w:space="0" w:color="auto"/>
            </w:tcBorders>
          </w:tcPr>
          <w:p w14:paraId="7CD7BD6B" w14:textId="77777777" w:rsidR="00FC6115" w:rsidRPr="00C6761E" w:rsidRDefault="00FC6115" w:rsidP="00004C5D">
            <w:pPr>
              <w:pStyle w:val="TAL"/>
              <w:rPr>
                <w:lang w:eastAsia="zh-CN"/>
              </w:rPr>
            </w:pPr>
            <w:r w:rsidRPr="00C6761E">
              <w:rPr>
                <w:lang w:eastAsia="x-none"/>
              </w:rPr>
              <w:t xml:space="preserve">Communication path over </w:t>
            </w:r>
            <w:proofErr w:type="spellStart"/>
            <w:r w:rsidRPr="00C6761E">
              <w:rPr>
                <w:lang w:eastAsia="x-none"/>
              </w:rPr>
              <w:t>Uu</w:t>
            </w:r>
            <w:proofErr w:type="spellEnd"/>
            <w:r w:rsidRPr="00C6761E">
              <w:t xml:space="preserve"> is not available </w:t>
            </w:r>
            <w:r w:rsidRPr="00C6761E">
              <w:rPr>
                <w:lang w:eastAsia="zh-CN"/>
              </w:rPr>
              <w:t>for path switching</w:t>
            </w:r>
          </w:p>
        </w:tc>
      </w:tr>
      <w:tr w:rsidR="00FC6115" w:rsidRPr="00C6761E" w14:paraId="5BD91C00" w14:textId="77777777" w:rsidTr="00004C5D">
        <w:trPr>
          <w:gridBefore w:val="2"/>
          <w:wBefore w:w="66" w:type="dxa"/>
          <w:jc w:val="center"/>
        </w:trPr>
        <w:tc>
          <w:tcPr>
            <w:tcW w:w="284" w:type="dxa"/>
            <w:gridSpan w:val="3"/>
          </w:tcPr>
          <w:p w14:paraId="1245FB95" w14:textId="77777777" w:rsidR="00FC6115" w:rsidRPr="00C6761E" w:rsidRDefault="00FC6115" w:rsidP="00004C5D">
            <w:pPr>
              <w:pStyle w:val="TAC"/>
              <w:rPr>
                <w:lang w:eastAsia="zh-CN"/>
              </w:rPr>
            </w:pPr>
            <w:r w:rsidRPr="00C6761E">
              <w:rPr>
                <w:lang w:eastAsia="zh-CN"/>
              </w:rPr>
              <w:t>0</w:t>
            </w:r>
          </w:p>
        </w:tc>
        <w:tc>
          <w:tcPr>
            <w:tcW w:w="285" w:type="dxa"/>
            <w:gridSpan w:val="3"/>
          </w:tcPr>
          <w:p w14:paraId="21D13868" w14:textId="77777777" w:rsidR="00FC6115" w:rsidRPr="00C6761E" w:rsidRDefault="00FC6115" w:rsidP="00004C5D">
            <w:pPr>
              <w:pStyle w:val="TAC"/>
              <w:rPr>
                <w:lang w:eastAsia="zh-CN"/>
              </w:rPr>
            </w:pPr>
            <w:r w:rsidRPr="00C6761E">
              <w:rPr>
                <w:lang w:eastAsia="zh-CN"/>
              </w:rPr>
              <w:t>0</w:t>
            </w:r>
          </w:p>
        </w:tc>
        <w:tc>
          <w:tcPr>
            <w:tcW w:w="283" w:type="dxa"/>
            <w:gridSpan w:val="3"/>
          </w:tcPr>
          <w:p w14:paraId="726DA6E0" w14:textId="77777777" w:rsidR="00FC6115" w:rsidRPr="00C6761E" w:rsidRDefault="00FC6115" w:rsidP="00004C5D">
            <w:pPr>
              <w:pStyle w:val="TAC"/>
              <w:rPr>
                <w:lang w:eastAsia="zh-CN"/>
              </w:rPr>
            </w:pPr>
            <w:r w:rsidRPr="00C6761E">
              <w:rPr>
                <w:lang w:eastAsia="zh-CN"/>
              </w:rPr>
              <w:t>0</w:t>
            </w:r>
          </w:p>
        </w:tc>
        <w:tc>
          <w:tcPr>
            <w:tcW w:w="283" w:type="dxa"/>
            <w:gridSpan w:val="3"/>
          </w:tcPr>
          <w:p w14:paraId="73A7C8F2" w14:textId="77777777" w:rsidR="00FC6115" w:rsidRPr="00C6761E" w:rsidRDefault="00FC6115" w:rsidP="00004C5D">
            <w:pPr>
              <w:pStyle w:val="TAC"/>
              <w:rPr>
                <w:lang w:eastAsia="zh-CN"/>
              </w:rPr>
            </w:pPr>
            <w:r w:rsidRPr="00C6761E">
              <w:rPr>
                <w:lang w:eastAsia="zh-CN"/>
              </w:rPr>
              <w:t>1</w:t>
            </w:r>
          </w:p>
        </w:tc>
        <w:tc>
          <w:tcPr>
            <w:tcW w:w="284" w:type="dxa"/>
            <w:gridSpan w:val="3"/>
          </w:tcPr>
          <w:p w14:paraId="06D4E993" w14:textId="77777777" w:rsidR="00FC6115" w:rsidRPr="00C6761E" w:rsidRDefault="00FC6115" w:rsidP="00004C5D">
            <w:pPr>
              <w:pStyle w:val="TAC"/>
              <w:rPr>
                <w:lang w:eastAsia="zh-CN"/>
              </w:rPr>
            </w:pPr>
            <w:r w:rsidRPr="00C6761E">
              <w:rPr>
                <w:lang w:eastAsia="zh-CN"/>
              </w:rPr>
              <w:t>0</w:t>
            </w:r>
          </w:p>
        </w:tc>
        <w:tc>
          <w:tcPr>
            <w:tcW w:w="284" w:type="dxa"/>
            <w:gridSpan w:val="3"/>
          </w:tcPr>
          <w:p w14:paraId="3111510B" w14:textId="77777777" w:rsidR="00FC6115" w:rsidRPr="00C6761E" w:rsidRDefault="00FC6115" w:rsidP="00004C5D">
            <w:pPr>
              <w:pStyle w:val="TAC"/>
              <w:rPr>
                <w:lang w:eastAsia="zh-CN"/>
              </w:rPr>
            </w:pPr>
            <w:r w:rsidRPr="00C6761E">
              <w:rPr>
                <w:lang w:eastAsia="zh-CN"/>
              </w:rPr>
              <w:t>1</w:t>
            </w:r>
          </w:p>
        </w:tc>
        <w:tc>
          <w:tcPr>
            <w:tcW w:w="284" w:type="dxa"/>
            <w:gridSpan w:val="3"/>
          </w:tcPr>
          <w:p w14:paraId="005EE605" w14:textId="77777777" w:rsidR="00FC6115" w:rsidRPr="00C6761E" w:rsidRDefault="00FC6115" w:rsidP="00004C5D">
            <w:pPr>
              <w:pStyle w:val="TAC"/>
              <w:rPr>
                <w:lang w:eastAsia="zh-CN"/>
              </w:rPr>
            </w:pPr>
            <w:r w:rsidRPr="00C6761E">
              <w:rPr>
                <w:lang w:eastAsia="zh-CN"/>
              </w:rPr>
              <w:t>0</w:t>
            </w:r>
          </w:p>
        </w:tc>
        <w:tc>
          <w:tcPr>
            <w:tcW w:w="284" w:type="dxa"/>
            <w:gridSpan w:val="3"/>
          </w:tcPr>
          <w:p w14:paraId="53AB0B2F" w14:textId="77777777" w:rsidR="00FC6115" w:rsidRPr="00C6761E" w:rsidRDefault="00FC6115" w:rsidP="00004C5D">
            <w:pPr>
              <w:pStyle w:val="TAC"/>
              <w:rPr>
                <w:lang w:eastAsia="zh-CN"/>
              </w:rPr>
            </w:pPr>
            <w:r w:rsidRPr="00C6761E">
              <w:rPr>
                <w:lang w:eastAsia="zh-CN"/>
              </w:rPr>
              <w:t>0</w:t>
            </w:r>
          </w:p>
        </w:tc>
        <w:tc>
          <w:tcPr>
            <w:tcW w:w="709" w:type="dxa"/>
            <w:gridSpan w:val="3"/>
          </w:tcPr>
          <w:p w14:paraId="63D8DAD9" w14:textId="77777777" w:rsidR="00FC6115" w:rsidRPr="00C6761E" w:rsidRDefault="00FC6115" w:rsidP="00004C5D">
            <w:pPr>
              <w:pStyle w:val="TAC"/>
            </w:pPr>
          </w:p>
        </w:tc>
        <w:tc>
          <w:tcPr>
            <w:tcW w:w="4111" w:type="dxa"/>
            <w:gridSpan w:val="3"/>
          </w:tcPr>
          <w:p w14:paraId="115097B8" w14:textId="77777777" w:rsidR="00FC6115" w:rsidRPr="00C6761E" w:rsidRDefault="00FC6115" w:rsidP="00004C5D">
            <w:pPr>
              <w:pStyle w:val="TAL"/>
            </w:pPr>
            <w:r w:rsidRPr="00C6761E">
              <w:t xml:space="preserve">Failure from 5G </w:t>
            </w:r>
            <w:proofErr w:type="spellStart"/>
            <w:r w:rsidRPr="00C6761E">
              <w:t>ProSe</w:t>
            </w:r>
            <w:proofErr w:type="spellEnd"/>
            <w:r w:rsidRPr="00C6761E">
              <w:t xml:space="preserve"> end UE</w:t>
            </w:r>
          </w:p>
        </w:tc>
      </w:tr>
      <w:tr w:rsidR="00FC6115" w:rsidRPr="00C6761E" w14:paraId="66D14CAD" w14:textId="77777777" w:rsidTr="00004C5D">
        <w:trPr>
          <w:gridBefore w:val="2"/>
          <w:wBefore w:w="66" w:type="dxa"/>
          <w:jc w:val="center"/>
        </w:trPr>
        <w:tc>
          <w:tcPr>
            <w:tcW w:w="284" w:type="dxa"/>
            <w:gridSpan w:val="3"/>
          </w:tcPr>
          <w:p w14:paraId="331401A5" w14:textId="37FED645" w:rsidR="00FC6115" w:rsidRPr="00C6761E" w:rsidRDefault="00E608A4" w:rsidP="00004C5D">
            <w:pPr>
              <w:pStyle w:val="TAC"/>
              <w:rPr>
                <w:lang w:eastAsia="zh-CN"/>
              </w:rPr>
            </w:pPr>
            <w:ins w:id="44" w:author="Mohamed A. Nassar (Nokia)" w:date="2024-02-11T14:56:00Z">
              <w:r>
                <w:rPr>
                  <w:lang w:eastAsia="zh-CN"/>
                </w:rPr>
                <w:t>0</w:t>
              </w:r>
            </w:ins>
            <w:del w:id="45" w:author="Mohamed A. Nassar (Nokia)" w:date="2024-02-11T14:56:00Z">
              <w:r w:rsidR="00FC6115" w:rsidRPr="00C6761E" w:rsidDel="00E608A4">
                <w:rPr>
                  <w:lang w:eastAsia="zh-CN"/>
                </w:rPr>
                <w:delText>X</w:delText>
              </w:r>
            </w:del>
          </w:p>
        </w:tc>
        <w:tc>
          <w:tcPr>
            <w:tcW w:w="285" w:type="dxa"/>
            <w:gridSpan w:val="3"/>
          </w:tcPr>
          <w:p w14:paraId="218FE206" w14:textId="2EA43E85" w:rsidR="00FC6115" w:rsidRPr="00C6761E" w:rsidRDefault="00E608A4" w:rsidP="00004C5D">
            <w:pPr>
              <w:pStyle w:val="TAC"/>
              <w:rPr>
                <w:lang w:eastAsia="zh-CN"/>
              </w:rPr>
            </w:pPr>
            <w:ins w:id="46" w:author="Mohamed A. Nassar (Nokia)" w:date="2024-02-11T14:56:00Z">
              <w:r>
                <w:t>0</w:t>
              </w:r>
            </w:ins>
            <w:del w:id="47" w:author="Mohamed A. Nassar (Nokia)" w:date="2024-02-11T14:56:00Z">
              <w:r w:rsidR="00FC6115" w:rsidRPr="00C6761E" w:rsidDel="00E608A4">
                <w:delText>X</w:delText>
              </w:r>
            </w:del>
          </w:p>
        </w:tc>
        <w:tc>
          <w:tcPr>
            <w:tcW w:w="283" w:type="dxa"/>
            <w:gridSpan w:val="3"/>
          </w:tcPr>
          <w:p w14:paraId="27DEB3CF" w14:textId="729F7C2C" w:rsidR="00FC6115" w:rsidRPr="00C6761E" w:rsidRDefault="00E608A4" w:rsidP="00004C5D">
            <w:pPr>
              <w:pStyle w:val="TAC"/>
              <w:rPr>
                <w:lang w:eastAsia="zh-CN"/>
              </w:rPr>
            </w:pPr>
            <w:ins w:id="48" w:author="Mohamed A. Nassar (Nokia)" w:date="2024-02-11T14:56:00Z">
              <w:r>
                <w:t>0</w:t>
              </w:r>
            </w:ins>
            <w:del w:id="49" w:author="Mohamed A. Nassar (Nokia)" w:date="2024-02-11T14:56:00Z">
              <w:r w:rsidR="00FC6115" w:rsidRPr="00C6761E" w:rsidDel="00E608A4">
                <w:delText>X</w:delText>
              </w:r>
            </w:del>
          </w:p>
        </w:tc>
        <w:tc>
          <w:tcPr>
            <w:tcW w:w="283" w:type="dxa"/>
            <w:gridSpan w:val="3"/>
          </w:tcPr>
          <w:p w14:paraId="25A4C572" w14:textId="1B39EED4" w:rsidR="00FC6115" w:rsidRPr="00C6761E" w:rsidRDefault="00E608A4" w:rsidP="00004C5D">
            <w:pPr>
              <w:pStyle w:val="TAC"/>
              <w:rPr>
                <w:lang w:eastAsia="zh-CN"/>
              </w:rPr>
            </w:pPr>
            <w:ins w:id="50" w:author="Mohamed A. Nassar (Nokia)" w:date="2024-02-11T14:56:00Z">
              <w:r>
                <w:t>1</w:t>
              </w:r>
            </w:ins>
            <w:del w:id="51" w:author="Mohamed A. Nassar (Nokia)" w:date="2024-02-11T14:56:00Z">
              <w:r w:rsidR="00FC6115" w:rsidRPr="00C6761E" w:rsidDel="00E608A4">
                <w:delText>X</w:delText>
              </w:r>
            </w:del>
          </w:p>
        </w:tc>
        <w:tc>
          <w:tcPr>
            <w:tcW w:w="284" w:type="dxa"/>
            <w:gridSpan w:val="3"/>
          </w:tcPr>
          <w:p w14:paraId="3D377790" w14:textId="5152F93E" w:rsidR="00FC6115" w:rsidRPr="00C6761E" w:rsidRDefault="00E608A4" w:rsidP="00004C5D">
            <w:pPr>
              <w:pStyle w:val="TAC"/>
              <w:rPr>
                <w:lang w:eastAsia="zh-CN"/>
              </w:rPr>
            </w:pPr>
            <w:ins w:id="52" w:author="Mohamed A. Nassar (Nokia)" w:date="2024-02-11T14:56:00Z">
              <w:r>
                <w:t>0</w:t>
              </w:r>
            </w:ins>
            <w:del w:id="53" w:author="Mohamed A. Nassar (Nokia)" w:date="2024-02-11T14:56:00Z">
              <w:r w:rsidR="00FC6115" w:rsidRPr="00C6761E" w:rsidDel="00E608A4">
                <w:delText>X</w:delText>
              </w:r>
            </w:del>
          </w:p>
        </w:tc>
        <w:tc>
          <w:tcPr>
            <w:tcW w:w="284" w:type="dxa"/>
            <w:gridSpan w:val="3"/>
          </w:tcPr>
          <w:p w14:paraId="13F29E4A" w14:textId="1C7FBDCC" w:rsidR="00FC6115" w:rsidRPr="00C6761E" w:rsidRDefault="00E608A4" w:rsidP="00004C5D">
            <w:pPr>
              <w:pStyle w:val="TAC"/>
              <w:rPr>
                <w:lang w:eastAsia="zh-CN"/>
              </w:rPr>
            </w:pPr>
            <w:ins w:id="54" w:author="Mohamed A. Nassar (Nokia)" w:date="2024-02-11T14:56:00Z">
              <w:r>
                <w:t>1</w:t>
              </w:r>
            </w:ins>
            <w:del w:id="55" w:author="Mohamed A. Nassar (Nokia)" w:date="2024-02-11T14:56:00Z">
              <w:r w:rsidR="00FC6115" w:rsidRPr="00C6761E" w:rsidDel="00E608A4">
                <w:delText>X</w:delText>
              </w:r>
            </w:del>
          </w:p>
        </w:tc>
        <w:tc>
          <w:tcPr>
            <w:tcW w:w="284" w:type="dxa"/>
            <w:gridSpan w:val="3"/>
          </w:tcPr>
          <w:p w14:paraId="5DAF4197" w14:textId="40C50878" w:rsidR="00FC6115" w:rsidRPr="00C6761E" w:rsidRDefault="00E608A4" w:rsidP="00004C5D">
            <w:pPr>
              <w:pStyle w:val="TAC"/>
              <w:rPr>
                <w:lang w:eastAsia="zh-CN"/>
              </w:rPr>
            </w:pPr>
            <w:ins w:id="56" w:author="Mohamed A. Nassar (Nokia)" w:date="2024-02-11T14:56:00Z">
              <w:r>
                <w:t>0</w:t>
              </w:r>
            </w:ins>
            <w:del w:id="57" w:author="Mohamed A. Nassar (Nokia)" w:date="2024-02-11T14:56:00Z">
              <w:r w:rsidR="00FC6115" w:rsidRPr="00C6761E" w:rsidDel="00E608A4">
                <w:delText>X</w:delText>
              </w:r>
            </w:del>
          </w:p>
        </w:tc>
        <w:tc>
          <w:tcPr>
            <w:tcW w:w="284" w:type="dxa"/>
            <w:gridSpan w:val="3"/>
          </w:tcPr>
          <w:p w14:paraId="27742D5A" w14:textId="7EE4FAD7" w:rsidR="00FC6115" w:rsidRPr="00C6761E" w:rsidRDefault="00E608A4" w:rsidP="00004C5D">
            <w:pPr>
              <w:pStyle w:val="TAC"/>
              <w:rPr>
                <w:lang w:eastAsia="zh-CN"/>
              </w:rPr>
            </w:pPr>
            <w:ins w:id="58" w:author="Mohamed A. Nassar (Nokia)" w:date="2024-02-11T14:56:00Z">
              <w:r>
                <w:t>1</w:t>
              </w:r>
            </w:ins>
            <w:del w:id="59" w:author="Mohamed A. Nassar (Nokia)" w:date="2024-02-11T14:56:00Z">
              <w:r w:rsidR="00FC6115" w:rsidRPr="00C6761E" w:rsidDel="00E608A4">
                <w:delText>X</w:delText>
              </w:r>
            </w:del>
          </w:p>
        </w:tc>
        <w:tc>
          <w:tcPr>
            <w:tcW w:w="709" w:type="dxa"/>
            <w:gridSpan w:val="3"/>
          </w:tcPr>
          <w:p w14:paraId="2EFC93F6" w14:textId="77777777" w:rsidR="00FC6115" w:rsidRPr="00C6761E" w:rsidRDefault="00FC6115" w:rsidP="00004C5D">
            <w:pPr>
              <w:pStyle w:val="TAC"/>
            </w:pPr>
          </w:p>
        </w:tc>
        <w:tc>
          <w:tcPr>
            <w:tcW w:w="4111" w:type="dxa"/>
            <w:gridSpan w:val="3"/>
          </w:tcPr>
          <w:p w14:paraId="2AC51C09" w14:textId="77777777" w:rsidR="00FC6115" w:rsidRPr="00C6761E" w:rsidRDefault="00FC6115" w:rsidP="00004C5D">
            <w:pPr>
              <w:pStyle w:val="TAL"/>
            </w:pPr>
            <w:r w:rsidRPr="00C6761E">
              <w:t xml:space="preserve">5G </w:t>
            </w:r>
            <w:proofErr w:type="spellStart"/>
            <w:r w:rsidRPr="00C6761E">
              <w:t>ProSe</w:t>
            </w:r>
            <w:proofErr w:type="spellEnd"/>
            <w:r w:rsidRPr="00C6761E">
              <w:t xml:space="preserve"> direct link already exists</w:t>
            </w:r>
          </w:p>
        </w:tc>
      </w:tr>
      <w:tr w:rsidR="00FC6115" w:rsidRPr="00C6761E" w14:paraId="543F9154" w14:textId="77777777" w:rsidTr="00004C5D">
        <w:trPr>
          <w:gridAfter w:val="2"/>
          <w:wAfter w:w="66" w:type="dxa"/>
          <w:jc w:val="center"/>
        </w:trPr>
        <w:tc>
          <w:tcPr>
            <w:tcW w:w="284" w:type="dxa"/>
            <w:gridSpan w:val="3"/>
            <w:tcBorders>
              <w:top w:val="nil"/>
              <w:left w:val="single" w:sz="4" w:space="0" w:color="auto"/>
              <w:bottom w:val="nil"/>
              <w:right w:val="nil"/>
            </w:tcBorders>
          </w:tcPr>
          <w:p w14:paraId="067766A9" w14:textId="543E5A3A" w:rsidR="00FC6115" w:rsidRPr="00C6761E" w:rsidRDefault="002F4A80" w:rsidP="00004C5D">
            <w:pPr>
              <w:pStyle w:val="TAC"/>
            </w:pPr>
            <w:ins w:id="60" w:author="Mohamed A. Nassar (Nokia)" w:date="2024-02-11T14:57:00Z">
              <w:r>
                <w:rPr>
                  <w:lang w:eastAsia="zh-CN"/>
                </w:rPr>
                <w:t>0</w:t>
              </w:r>
            </w:ins>
            <w:del w:id="61" w:author="Mohamed A. Nassar (Nokia)" w:date="2024-02-11T14:57:00Z">
              <w:r w:rsidR="00FC6115" w:rsidRPr="00C6761E" w:rsidDel="002F4A80">
                <w:rPr>
                  <w:lang w:eastAsia="zh-CN"/>
                </w:rPr>
                <w:delText>X</w:delText>
              </w:r>
            </w:del>
          </w:p>
        </w:tc>
        <w:tc>
          <w:tcPr>
            <w:tcW w:w="285" w:type="dxa"/>
            <w:gridSpan w:val="3"/>
            <w:tcBorders>
              <w:top w:val="nil"/>
              <w:left w:val="nil"/>
              <w:bottom w:val="nil"/>
              <w:right w:val="nil"/>
            </w:tcBorders>
          </w:tcPr>
          <w:p w14:paraId="2DAA24C2" w14:textId="49F13D04" w:rsidR="00FC6115" w:rsidRPr="00C6761E" w:rsidRDefault="002F4A80" w:rsidP="00004C5D">
            <w:pPr>
              <w:pStyle w:val="TAC"/>
            </w:pPr>
            <w:ins w:id="62" w:author="Mohamed A. Nassar (Nokia)" w:date="2024-02-11T14:57:00Z">
              <w:r>
                <w:t>0</w:t>
              </w:r>
            </w:ins>
            <w:del w:id="63" w:author="Mohamed A. Nassar (Nokia)" w:date="2024-02-11T14:57:00Z">
              <w:r w:rsidR="00FC6115" w:rsidRPr="00C6761E" w:rsidDel="002F4A80">
                <w:delText>X</w:delText>
              </w:r>
            </w:del>
          </w:p>
        </w:tc>
        <w:tc>
          <w:tcPr>
            <w:tcW w:w="283" w:type="dxa"/>
            <w:gridSpan w:val="3"/>
            <w:tcBorders>
              <w:top w:val="nil"/>
              <w:left w:val="nil"/>
              <w:bottom w:val="nil"/>
              <w:right w:val="nil"/>
            </w:tcBorders>
          </w:tcPr>
          <w:p w14:paraId="7350E543" w14:textId="6A2C0A41" w:rsidR="00FC6115" w:rsidRPr="00C6761E" w:rsidRDefault="002F4A80" w:rsidP="00004C5D">
            <w:pPr>
              <w:pStyle w:val="TAC"/>
            </w:pPr>
            <w:ins w:id="64" w:author="Mohamed A. Nassar (Nokia)" w:date="2024-02-11T14:57:00Z">
              <w:r>
                <w:t>0</w:t>
              </w:r>
            </w:ins>
            <w:del w:id="65" w:author="Mohamed A. Nassar (Nokia)" w:date="2024-02-11T14:57:00Z">
              <w:r w:rsidR="00FC6115" w:rsidRPr="00C6761E" w:rsidDel="002F4A80">
                <w:delText>X</w:delText>
              </w:r>
            </w:del>
          </w:p>
        </w:tc>
        <w:tc>
          <w:tcPr>
            <w:tcW w:w="283" w:type="dxa"/>
            <w:gridSpan w:val="3"/>
            <w:tcBorders>
              <w:top w:val="nil"/>
              <w:left w:val="nil"/>
              <w:bottom w:val="nil"/>
              <w:right w:val="nil"/>
            </w:tcBorders>
          </w:tcPr>
          <w:p w14:paraId="017843CA" w14:textId="62242B2B" w:rsidR="00FC6115" w:rsidRPr="00C6761E" w:rsidRDefault="002F4A80" w:rsidP="00004C5D">
            <w:pPr>
              <w:pStyle w:val="TAC"/>
            </w:pPr>
            <w:ins w:id="66" w:author="Mohamed A. Nassar (Nokia)" w:date="2024-02-11T14:57:00Z">
              <w:r>
                <w:t>1</w:t>
              </w:r>
            </w:ins>
            <w:del w:id="67" w:author="Mohamed A. Nassar (Nokia)" w:date="2024-02-11T14:57:00Z">
              <w:r w:rsidR="00FC6115" w:rsidRPr="00C6761E" w:rsidDel="002F4A80">
                <w:delText>X</w:delText>
              </w:r>
            </w:del>
          </w:p>
        </w:tc>
        <w:tc>
          <w:tcPr>
            <w:tcW w:w="284" w:type="dxa"/>
            <w:gridSpan w:val="3"/>
            <w:tcBorders>
              <w:top w:val="nil"/>
              <w:left w:val="nil"/>
              <w:bottom w:val="nil"/>
              <w:right w:val="nil"/>
            </w:tcBorders>
          </w:tcPr>
          <w:p w14:paraId="7DCD4703" w14:textId="68382BB7" w:rsidR="00FC6115" w:rsidRPr="00C6761E" w:rsidRDefault="002F4A80" w:rsidP="00004C5D">
            <w:pPr>
              <w:pStyle w:val="TAC"/>
            </w:pPr>
            <w:ins w:id="68" w:author="Mohamed A. Nassar (Nokia)" w:date="2024-02-11T14:57:00Z">
              <w:r>
                <w:t>0</w:t>
              </w:r>
            </w:ins>
            <w:del w:id="69" w:author="Mohamed A. Nassar (Nokia)" w:date="2024-02-11T14:57:00Z">
              <w:r w:rsidR="00FC6115" w:rsidRPr="00C6761E" w:rsidDel="002F4A80">
                <w:delText>X</w:delText>
              </w:r>
            </w:del>
          </w:p>
        </w:tc>
        <w:tc>
          <w:tcPr>
            <w:tcW w:w="284" w:type="dxa"/>
            <w:gridSpan w:val="3"/>
            <w:tcBorders>
              <w:top w:val="nil"/>
              <w:left w:val="nil"/>
              <w:bottom w:val="nil"/>
              <w:right w:val="nil"/>
            </w:tcBorders>
          </w:tcPr>
          <w:p w14:paraId="472A4BDB" w14:textId="0565F76D" w:rsidR="00FC6115" w:rsidRPr="00C6761E" w:rsidRDefault="002F4A80" w:rsidP="00004C5D">
            <w:pPr>
              <w:pStyle w:val="TAC"/>
            </w:pPr>
            <w:ins w:id="70" w:author="Mohamed A. Nassar (Nokia)" w:date="2024-02-11T14:57:00Z">
              <w:r>
                <w:t>1</w:t>
              </w:r>
            </w:ins>
            <w:del w:id="71" w:author="Mohamed A. Nassar (Nokia)" w:date="2024-02-11T14:57:00Z">
              <w:r w:rsidR="00FC6115" w:rsidRPr="00C6761E" w:rsidDel="002F4A80">
                <w:delText>X</w:delText>
              </w:r>
            </w:del>
          </w:p>
        </w:tc>
        <w:tc>
          <w:tcPr>
            <w:tcW w:w="284" w:type="dxa"/>
            <w:gridSpan w:val="3"/>
            <w:tcBorders>
              <w:top w:val="nil"/>
              <w:left w:val="nil"/>
              <w:bottom w:val="nil"/>
              <w:right w:val="nil"/>
            </w:tcBorders>
          </w:tcPr>
          <w:p w14:paraId="3CACE90D" w14:textId="0894463B" w:rsidR="00FC6115" w:rsidRPr="00C6761E" w:rsidRDefault="002F4A80" w:rsidP="00004C5D">
            <w:pPr>
              <w:pStyle w:val="TAC"/>
            </w:pPr>
            <w:ins w:id="72" w:author="Mohamed A. Nassar (Nokia)" w:date="2024-02-11T14:57:00Z">
              <w:r>
                <w:t>1</w:t>
              </w:r>
            </w:ins>
            <w:del w:id="73" w:author="Mohamed A. Nassar (Nokia)" w:date="2024-02-11T14:57:00Z">
              <w:r w:rsidR="00FC6115" w:rsidRPr="00C6761E" w:rsidDel="002F4A80">
                <w:delText>X</w:delText>
              </w:r>
            </w:del>
          </w:p>
        </w:tc>
        <w:tc>
          <w:tcPr>
            <w:tcW w:w="284" w:type="dxa"/>
            <w:gridSpan w:val="3"/>
            <w:tcBorders>
              <w:top w:val="nil"/>
              <w:left w:val="nil"/>
              <w:bottom w:val="nil"/>
              <w:right w:val="nil"/>
            </w:tcBorders>
          </w:tcPr>
          <w:p w14:paraId="50755F0E" w14:textId="050C39EB" w:rsidR="00FC6115" w:rsidRPr="00C6761E" w:rsidRDefault="002F4A80" w:rsidP="00004C5D">
            <w:pPr>
              <w:pStyle w:val="TAC"/>
            </w:pPr>
            <w:ins w:id="74" w:author="Mohamed A. Nassar (Nokia)" w:date="2024-02-11T14:57:00Z">
              <w:r>
                <w:t>0</w:t>
              </w:r>
            </w:ins>
            <w:del w:id="75" w:author="Mohamed A. Nassar (Nokia)" w:date="2024-02-11T14:57:00Z">
              <w:r w:rsidR="00FC6115" w:rsidRPr="00C6761E" w:rsidDel="002F4A80">
                <w:delText>X</w:delText>
              </w:r>
            </w:del>
          </w:p>
        </w:tc>
        <w:tc>
          <w:tcPr>
            <w:tcW w:w="709" w:type="dxa"/>
            <w:gridSpan w:val="3"/>
            <w:tcBorders>
              <w:top w:val="nil"/>
              <w:left w:val="nil"/>
              <w:bottom w:val="nil"/>
              <w:right w:val="nil"/>
            </w:tcBorders>
          </w:tcPr>
          <w:p w14:paraId="41CC72EE" w14:textId="77777777" w:rsidR="00FC6115" w:rsidRPr="00C6761E" w:rsidRDefault="00FC6115" w:rsidP="00004C5D">
            <w:pPr>
              <w:pStyle w:val="TAC"/>
            </w:pPr>
          </w:p>
        </w:tc>
        <w:tc>
          <w:tcPr>
            <w:tcW w:w="4111" w:type="dxa"/>
            <w:gridSpan w:val="3"/>
            <w:tcBorders>
              <w:top w:val="nil"/>
              <w:left w:val="nil"/>
              <w:bottom w:val="nil"/>
              <w:right w:val="single" w:sz="4" w:space="0" w:color="auto"/>
            </w:tcBorders>
          </w:tcPr>
          <w:p w14:paraId="5B61DBF1" w14:textId="77777777" w:rsidR="00FC6115" w:rsidRPr="00C6761E" w:rsidRDefault="00FC6115" w:rsidP="00004C5D">
            <w:pPr>
              <w:pStyle w:val="TAL"/>
              <w:rPr>
                <w:lang w:eastAsia="de-DE"/>
              </w:rPr>
            </w:pPr>
            <w:r w:rsidRPr="00C6761E">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tc>
      </w:tr>
      <w:tr w:rsidR="00FC6115" w:rsidRPr="00C6761E" w14:paraId="3C556620" w14:textId="77777777" w:rsidTr="00004C5D">
        <w:trPr>
          <w:gridBefore w:val="1"/>
          <w:gridAfter w:val="1"/>
          <w:wBefore w:w="33" w:type="dxa"/>
          <w:wAfter w:w="33" w:type="dxa"/>
          <w:jc w:val="center"/>
        </w:trPr>
        <w:tc>
          <w:tcPr>
            <w:tcW w:w="284" w:type="dxa"/>
            <w:gridSpan w:val="3"/>
          </w:tcPr>
          <w:p w14:paraId="25B7291F" w14:textId="10B6C8E8" w:rsidR="00FC6115" w:rsidRPr="00C6761E" w:rsidRDefault="0012740D" w:rsidP="00004C5D">
            <w:pPr>
              <w:pStyle w:val="TAC"/>
              <w:rPr>
                <w:lang w:eastAsia="zh-CN"/>
              </w:rPr>
            </w:pPr>
            <w:ins w:id="76" w:author="Mohamed A. Nassar (Nokia)" w:date="2024-02-11T14:58:00Z">
              <w:r>
                <w:rPr>
                  <w:lang w:eastAsia="zh-CN"/>
                </w:rPr>
                <w:t>0</w:t>
              </w:r>
            </w:ins>
            <w:del w:id="77" w:author="Mohamed A. Nassar (Nokia)" w:date="2024-02-11T14:58:00Z">
              <w:r w:rsidR="00FC6115" w:rsidRPr="00C6761E" w:rsidDel="0012740D">
                <w:rPr>
                  <w:lang w:eastAsia="zh-CN"/>
                </w:rPr>
                <w:delText>Y</w:delText>
              </w:r>
            </w:del>
          </w:p>
        </w:tc>
        <w:tc>
          <w:tcPr>
            <w:tcW w:w="285" w:type="dxa"/>
            <w:gridSpan w:val="3"/>
          </w:tcPr>
          <w:p w14:paraId="7EB1496C" w14:textId="11E39EB9" w:rsidR="00FC6115" w:rsidRPr="00C6761E" w:rsidRDefault="0012740D" w:rsidP="00004C5D">
            <w:pPr>
              <w:pStyle w:val="TAC"/>
            </w:pPr>
            <w:ins w:id="78" w:author="Mohamed A. Nassar (Nokia)" w:date="2024-02-11T14:58:00Z">
              <w:r>
                <w:t>0</w:t>
              </w:r>
            </w:ins>
            <w:del w:id="79" w:author="Mohamed A. Nassar (Nokia)" w:date="2024-02-11T14:58:00Z">
              <w:r w:rsidR="00FC6115" w:rsidRPr="00C6761E" w:rsidDel="0012740D">
                <w:delText>Y</w:delText>
              </w:r>
            </w:del>
          </w:p>
        </w:tc>
        <w:tc>
          <w:tcPr>
            <w:tcW w:w="283" w:type="dxa"/>
            <w:gridSpan w:val="3"/>
          </w:tcPr>
          <w:p w14:paraId="725AB928" w14:textId="5B375DEC" w:rsidR="00FC6115" w:rsidRPr="00C6761E" w:rsidRDefault="0012740D" w:rsidP="00004C5D">
            <w:pPr>
              <w:pStyle w:val="TAC"/>
            </w:pPr>
            <w:ins w:id="80" w:author="Mohamed A. Nassar (Nokia)" w:date="2024-02-11T14:58:00Z">
              <w:r>
                <w:t>0</w:t>
              </w:r>
            </w:ins>
            <w:del w:id="81" w:author="Mohamed A. Nassar (Nokia)" w:date="2024-02-11T14:58:00Z">
              <w:r w:rsidR="00FC6115" w:rsidRPr="00C6761E" w:rsidDel="0012740D">
                <w:delText>Y</w:delText>
              </w:r>
            </w:del>
          </w:p>
        </w:tc>
        <w:tc>
          <w:tcPr>
            <w:tcW w:w="283" w:type="dxa"/>
            <w:gridSpan w:val="3"/>
          </w:tcPr>
          <w:p w14:paraId="1D7E165D" w14:textId="73A228F4" w:rsidR="00FC6115" w:rsidRPr="00C6761E" w:rsidRDefault="0012740D" w:rsidP="00004C5D">
            <w:pPr>
              <w:pStyle w:val="TAC"/>
            </w:pPr>
            <w:ins w:id="82" w:author="Mohamed A. Nassar (Nokia)" w:date="2024-02-11T14:58:00Z">
              <w:r>
                <w:t>1</w:t>
              </w:r>
            </w:ins>
            <w:del w:id="83" w:author="Mohamed A. Nassar (Nokia)" w:date="2024-02-11T14:58:00Z">
              <w:r w:rsidR="00FC6115" w:rsidRPr="00C6761E" w:rsidDel="0012740D">
                <w:delText>Y</w:delText>
              </w:r>
            </w:del>
          </w:p>
        </w:tc>
        <w:tc>
          <w:tcPr>
            <w:tcW w:w="284" w:type="dxa"/>
            <w:gridSpan w:val="3"/>
          </w:tcPr>
          <w:p w14:paraId="092CB7BE" w14:textId="5C8AC2D3" w:rsidR="00FC6115" w:rsidRPr="00C6761E" w:rsidRDefault="0012740D" w:rsidP="00004C5D">
            <w:pPr>
              <w:pStyle w:val="TAC"/>
            </w:pPr>
            <w:ins w:id="84" w:author="Mohamed A. Nassar (Nokia)" w:date="2024-02-11T14:58:00Z">
              <w:r>
                <w:t>0</w:t>
              </w:r>
            </w:ins>
            <w:del w:id="85" w:author="Mohamed A. Nassar (Nokia)" w:date="2024-02-11T14:58:00Z">
              <w:r w:rsidR="00FC6115" w:rsidRPr="00C6761E" w:rsidDel="0012740D">
                <w:delText>Y</w:delText>
              </w:r>
            </w:del>
          </w:p>
        </w:tc>
        <w:tc>
          <w:tcPr>
            <w:tcW w:w="284" w:type="dxa"/>
            <w:gridSpan w:val="3"/>
          </w:tcPr>
          <w:p w14:paraId="1391B238" w14:textId="587AD688" w:rsidR="00FC6115" w:rsidRPr="00C6761E" w:rsidRDefault="0012740D" w:rsidP="00004C5D">
            <w:pPr>
              <w:pStyle w:val="TAC"/>
            </w:pPr>
            <w:ins w:id="86" w:author="Mohamed A. Nassar (Nokia)" w:date="2024-02-11T14:58:00Z">
              <w:r>
                <w:t>1</w:t>
              </w:r>
            </w:ins>
            <w:del w:id="87" w:author="Mohamed A. Nassar (Nokia)" w:date="2024-02-11T14:58:00Z">
              <w:r w:rsidR="00FC6115" w:rsidRPr="00C6761E" w:rsidDel="0012740D">
                <w:delText>Y</w:delText>
              </w:r>
            </w:del>
          </w:p>
        </w:tc>
        <w:tc>
          <w:tcPr>
            <w:tcW w:w="284" w:type="dxa"/>
            <w:gridSpan w:val="3"/>
          </w:tcPr>
          <w:p w14:paraId="576EB8AD" w14:textId="230187A6" w:rsidR="00FC6115" w:rsidRPr="00C6761E" w:rsidRDefault="0012740D" w:rsidP="00004C5D">
            <w:pPr>
              <w:pStyle w:val="TAC"/>
            </w:pPr>
            <w:ins w:id="88" w:author="Mohamed A. Nassar (Nokia)" w:date="2024-02-11T14:58:00Z">
              <w:r>
                <w:t>1</w:t>
              </w:r>
            </w:ins>
            <w:del w:id="89" w:author="Mohamed A. Nassar (Nokia)" w:date="2024-02-11T14:58:00Z">
              <w:r w:rsidR="00FC6115" w:rsidRPr="00C6761E" w:rsidDel="0012740D">
                <w:delText>Y</w:delText>
              </w:r>
            </w:del>
          </w:p>
        </w:tc>
        <w:tc>
          <w:tcPr>
            <w:tcW w:w="284" w:type="dxa"/>
            <w:gridSpan w:val="3"/>
          </w:tcPr>
          <w:p w14:paraId="4DAFB6BD" w14:textId="5F6C53F5" w:rsidR="00FC6115" w:rsidRPr="00C6761E" w:rsidRDefault="0012740D" w:rsidP="00004C5D">
            <w:pPr>
              <w:pStyle w:val="TAC"/>
            </w:pPr>
            <w:ins w:id="90" w:author="Mohamed A. Nassar (Nokia)" w:date="2024-02-11T14:58:00Z">
              <w:r>
                <w:t>1</w:t>
              </w:r>
            </w:ins>
            <w:del w:id="91" w:author="Mohamed A. Nassar (Nokia)" w:date="2024-02-11T14:58:00Z">
              <w:r w:rsidR="00FC6115" w:rsidRPr="00C6761E" w:rsidDel="0012740D">
                <w:delText>Y</w:delText>
              </w:r>
            </w:del>
          </w:p>
        </w:tc>
        <w:tc>
          <w:tcPr>
            <w:tcW w:w="709" w:type="dxa"/>
            <w:gridSpan w:val="3"/>
          </w:tcPr>
          <w:p w14:paraId="69024E18" w14:textId="77777777" w:rsidR="00FC6115" w:rsidRPr="00C6761E" w:rsidRDefault="00FC6115" w:rsidP="00004C5D">
            <w:pPr>
              <w:pStyle w:val="TAC"/>
            </w:pPr>
          </w:p>
        </w:tc>
        <w:tc>
          <w:tcPr>
            <w:tcW w:w="4111" w:type="dxa"/>
            <w:gridSpan w:val="3"/>
          </w:tcPr>
          <w:p w14:paraId="187ADBF8" w14:textId="77777777" w:rsidR="00FC6115" w:rsidRPr="00C6761E" w:rsidRDefault="00FC6115" w:rsidP="00004C5D">
            <w:pPr>
              <w:pStyle w:val="TAL"/>
            </w:pPr>
            <w:r w:rsidRPr="00C6761E">
              <w:rPr>
                <w:lang w:eastAsia="zh-CN"/>
              </w:rPr>
              <w:t>MAC address not unique</w:t>
            </w:r>
          </w:p>
        </w:tc>
      </w:tr>
      <w:tr w:rsidR="00FC6115" w:rsidRPr="00C6761E" w14:paraId="2A432953" w14:textId="77777777" w:rsidTr="00004C5D">
        <w:trPr>
          <w:gridBefore w:val="2"/>
          <w:wBefore w:w="66" w:type="dxa"/>
          <w:jc w:val="center"/>
        </w:trPr>
        <w:tc>
          <w:tcPr>
            <w:tcW w:w="284" w:type="dxa"/>
            <w:gridSpan w:val="3"/>
            <w:tcBorders>
              <w:top w:val="nil"/>
              <w:left w:val="single" w:sz="4" w:space="0" w:color="auto"/>
              <w:bottom w:val="nil"/>
              <w:right w:val="nil"/>
            </w:tcBorders>
            <w:hideMark/>
          </w:tcPr>
          <w:p w14:paraId="333BB9D6" w14:textId="77777777" w:rsidR="00FC6115" w:rsidRPr="00C6761E" w:rsidRDefault="00FC6115" w:rsidP="00004C5D">
            <w:pPr>
              <w:pStyle w:val="TAC"/>
              <w:rPr>
                <w:lang w:eastAsia="zh-CN"/>
              </w:rPr>
            </w:pPr>
            <w:r w:rsidRPr="00C6761E">
              <w:t>0</w:t>
            </w:r>
          </w:p>
        </w:tc>
        <w:tc>
          <w:tcPr>
            <w:tcW w:w="285" w:type="dxa"/>
            <w:gridSpan w:val="3"/>
            <w:tcBorders>
              <w:top w:val="nil"/>
              <w:left w:val="nil"/>
              <w:bottom w:val="nil"/>
              <w:right w:val="nil"/>
            </w:tcBorders>
            <w:hideMark/>
          </w:tcPr>
          <w:p w14:paraId="155502EA" w14:textId="77777777" w:rsidR="00FC6115" w:rsidRPr="00C6761E" w:rsidRDefault="00FC6115" w:rsidP="00004C5D">
            <w:pPr>
              <w:pStyle w:val="TAC"/>
              <w:rPr>
                <w:lang w:eastAsia="zh-CN"/>
              </w:rPr>
            </w:pPr>
            <w:r w:rsidRPr="00C6761E">
              <w:t>1</w:t>
            </w:r>
          </w:p>
        </w:tc>
        <w:tc>
          <w:tcPr>
            <w:tcW w:w="283" w:type="dxa"/>
            <w:gridSpan w:val="3"/>
            <w:tcBorders>
              <w:top w:val="nil"/>
              <w:left w:val="nil"/>
              <w:bottom w:val="nil"/>
              <w:right w:val="nil"/>
            </w:tcBorders>
            <w:hideMark/>
          </w:tcPr>
          <w:p w14:paraId="795D7903" w14:textId="77777777" w:rsidR="00FC6115" w:rsidRPr="00C6761E" w:rsidRDefault="00FC6115" w:rsidP="00004C5D">
            <w:pPr>
              <w:pStyle w:val="TAC"/>
              <w:rPr>
                <w:lang w:eastAsia="zh-CN"/>
              </w:rPr>
            </w:pPr>
            <w:r w:rsidRPr="00C6761E">
              <w:t>1</w:t>
            </w:r>
          </w:p>
        </w:tc>
        <w:tc>
          <w:tcPr>
            <w:tcW w:w="283" w:type="dxa"/>
            <w:gridSpan w:val="3"/>
            <w:tcBorders>
              <w:top w:val="nil"/>
              <w:left w:val="nil"/>
              <w:bottom w:val="nil"/>
              <w:right w:val="nil"/>
            </w:tcBorders>
            <w:hideMark/>
          </w:tcPr>
          <w:p w14:paraId="11F8562A" w14:textId="77777777" w:rsidR="00FC6115" w:rsidRPr="00C6761E" w:rsidRDefault="00FC6115" w:rsidP="00004C5D">
            <w:pPr>
              <w:pStyle w:val="TAC"/>
              <w:rPr>
                <w:lang w:eastAsia="zh-CN"/>
              </w:rPr>
            </w:pPr>
            <w:r w:rsidRPr="00C6761E">
              <w:t>0</w:t>
            </w:r>
          </w:p>
        </w:tc>
        <w:tc>
          <w:tcPr>
            <w:tcW w:w="284" w:type="dxa"/>
            <w:gridSpan w:val="3"/>
            <w:tcBorders>
              <w:top w:val="nil"/>
              <w:left w:val="nil"/>
              <w:bottom w:val="nil"/>
              <w:right w:val="nil"/>
            </w:tcBorders>
            <w:hideMark/>
          </w:tcPr>
          <w:p w14:paraId="7F0E3649" w14:textId="77777777" w:rsidR="00FC6115" w:rsidRPr="00C6761E" w:rsidRDefault="00FC6115" w:rsidP="00004C5D">
            <w:pPr>
              <w:pStyle w:val="TAC"/>
              <w:rPr>
                <w:lang w:eastAsia="zh-CN"/>
              </w:rPr>
            </w:pPr>
            <w:r w:rsidRPr="00C6761E">
              <w:t>1</w:t>
            </w:r>
          </w:p>
        </w:tc>
        <w:tc>
          <w:tcPr>
            <w:tcW w:w="284" w:type="dxa"/>
            <w:gridSpan w:val="3"/>
            <w:tcBorders>
              <w:top w:val="nil"/>
              <w:left w:val="nil"/>
              <w:bottom w:val="nil"/>
              <w:right w:val="nil"/>
            </w:tcBorders>
            <w:hideMark/>
          </w:tcPr>
          <w:p w14:paraId="5F459517" w14:textId="77777777" w:rsidR="00FC6115" w:rsidRPr="00C6761E" w:rsidRDefault="00FC6115" w:rsidP="00004C5D">
            <w:pPr>
              <w:pStyle w:val="TAC"/>
              <w:rPr>
                <w:lang w:eastAsia="zh-CN"/>
              </w:rPr>
            </w:pPr>
            <w:r w:rsidRPr="00C6761E">
              <w:t>1</w:t>
            </w:r>
          </w:p>
        </w:tc>
        <w:tc>
          <w:tcPr>
            <w:tcW w:w="284" w:type="dxa"/>
            <w:gridSpan w:val="3"/>
            <w:tcBorders>
              <w:top w:val="nil"/>
              <w:left w:val="nil"/>
              <w:bottom w:val="nil"/>
              <w:right w:val="nil"/>
            </w:tcBorders>
            <w:hideMark/>
          </w:tcPr>
          <w:p w14:paraId="0B7575E4" w14:textId="77777777" w:rsidR="00FC6115" w:rsidRPr="00C6761E" w:rsidRDefault="00FC6115" w:rsidP="00004C5D">
            <w:pPr>
              <w:pStyle w:val="TAC"/>
              <w:rPr>
                <w:lang w:eastAsia="zh-CN"/>
              </w:rPr>
            </w:pPr>
            <w:r w:rsidRPr="00C6761E">
              <w:t>1</w:t>
            </w:r>
          </w:p>
        </w:tc>
        <w:tc>
          <w:tcPr>
            <w:tcW w:w="284" w:type="dxa"/>
            <w:gridSpan w:val="3"/>
            <w:tcBorders>
              <w:top w:val="nil"/>
              <w:left w:val="nil"/>
              <w:bottom w:val="nil"/>
              <w:right w:val="nil"/>
            </w:tcBorders>
            <w:hideMark/>
          </w:tcPr>
          <w:p w14:paraId="343859D6" w14:textId="77777777" w:rsidR="00FC6115" w:rsidRPr="00C6761E" w:rsidRDefault="00FC6115" w:rsidP="00004C5D">
            <w:pPr>
              <w:pStyle w:val="TAC"/>
              <w:rPr>
                <w:lang w:eastAsia="zh-CN"/>
              </w:rPr>
            </w:pPr>
            <w:r w:rsidRPr="00C6761E">
              <w:t>1</w:t>
            </w:r>
          </w:p>
        </w:tc>
        <w:tc>
          <w:tcPr>
            <w:tcW w:w="709" w:type="dxa"/>
            <w:gridSpan w:val="3"/>
            <w:tcBorders>
              <w:top w:val="nil"/>
              <w:left w:val="nil"/>
              <w:bottom w:val="nil"/>
              <w:right w:val="nil"/>
            </w:tcBorders>
          </w:tcPr>
          <w:p w14:paraId="70DB2E72" w14:textId="77777777" w:rsidR="00FC6115" w:rsidRPr="00C6761E" w:rsidRDefault="00FC6115" w:rsidP="00004C5D">
            <w:pPr>
              <w:pStyle w:val="TAC"/>
            </w:pPr>
          </w:p>
        </w:tc>
        <w:tc>
          <w:tcPr>
            <w:tcW w:w="4111" w:type="dxa"/>
            <w:gridSpan w:val="3"/>
            <w:tcBorders>
              <w:top w:val="nil"/>
              <w:left w:val="nil"/>
              <w:bottom w:val="nil"/>
              <w:right w:val="single" w:sz="4" w:space="0" w:color="auto"/>
            </w:tcBorders>
            <w:hideMark/>
          </w:tcPr>
          <w:p w14:paraId="2391C51A" w14:textId="77777777" w:rsidR="00FC6115" w:rsidRPr="00C6761E" w:rsidRDefault="00FC6115" w:rsidP="00004C5D">
            <w:pPr>
              <w:pStyle w:val="TAL"/>
            </w:pPr>
            <w:r w:rsidRPr="00C6761E">
              <w:rPr>
                <w:lang w:eastAsia="de-DE"/>
              </w:rPr>
              <w:t>Protocol error, unspecified</w:t>
            </w:r>
          </w:p>
        </w:tc>
      </w:tr>
      <w:tr w:rsidR="00FC6115" w:rsidRPr="00C6761E" w14:paraId="0B64640D" w14:textId="77777777" w:rsidTr="00004C5D">
        <w:trPr>
          <w:gridBefore w:val="2"/>
          <w:wBefore w:w="66" w:type="dxa"/>
          <w:jc w:val="center"/>
        </w:trPr>
        <w:tc>
          <w:tcPr>
            <w:tcW w:w="7091" w:type="dxa"/>
            <w:gridSpan w:val="30"/>
            <w:tcBorders>
              <w:top w:val="nil"/>
              <w:left w:val="single" w:sz="4" w:space="0" w:color="auto"/>
              <w:bottom w:val="single" w:sz="4" w:space="0" w:color="auto"/>
              <w:right w:val="single" w:sz="4" w:space="0" w:color="auto"/>
            </w:tcBorders>
            <w:hideMark/>
          </w:tcPr>
          <w:p w14:paraId="6D951570" w14:textId="77777777" w:rsidR="00FC6115" w:rsidRPr="00C6761E" w:rsidRDefault="00FC6115" w:rsidP="00004C5D">
            <w:pPr>
              <w:pStyle w:val="TAL"/>
            </w:pPr>
            <w:r w:rsidRPr="00C6761E">
              <w:t>Any other value received by the UE shall be treated as 0110 1111, "protocol error, unspecified".</w:t>
            </w:r>
          </w:p>
        </w:tc>
      </w:tr>
    </w:tbl>
    <w:p w14:paraId="255EEBAA" w14:textId="77777777" w:rsidR="00FC6115" w:rsidRPr="00C6761E" w:rsidRDefault="00FC6115" w:rsidP="00FC6115"/>
    <w:p w14:paraId="4036F735" w14:textId="7AA6A96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CD17" w14:textId="77777777" w:rsidR="007314B9" w:rsidRDefault="007314B9">
      <w:r>
        <w:separator/>
      </w:r>
    </w:p>
  </w:endnote>
  <w:endnote w:type="continuationSeparator" w:id="0">
    <w:p w14:paraId="0DAD2ABB" w14:textId="77777777" w:rsidR="007314B9" w:rsidRDefault="0073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F187B" w14:textId="77777777" w:rsidR="007314B9" w:rsidRDefault="007314B9">
      <w:r>
        <w:separator/>
      </w:r>
    </w:p>
  </w:footnote>
  <w:footnote w:type="continuationSeparator" w:id="0">
    <w:p w14:paraId="749565C6" w14:textId="77777777" w:rsidR="007314B9" w:rsidRDefault="0073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1735A"/>
    <w:rsid w:val="0002106B"/>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A7EC8"/>
    <w:rsid w:val="000B2F72"/>
    <w:rsid w:val="000B49C9"/>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1727B"/>
    <w:rsid w:val="00120BC4"/>
    <w:rsid w:val="00126A05"/>
    <w:rsid w:val="00126AA6"/>
    <w:rsid w:val="0012740D"/>
    <w:rsid w:val="0013010B"/>
    <w:rsid w:val="001304D7"/>
    <w:rsid w:val="00131AF3"/>
    <w:rsid w:val="00132611"/>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7B60"/>
    <w:rsid w:val="001B0C72"/>
    <w:rsid w:val="001B15DA"/>
    <w:rsid w:val="001B2D69"/>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371DA"/>
    <w:rsid w:val="002410CF"/>
    <w:rsid w:val="002431D7"/>
    <w:rsid w:val="0024528B"/>
    <w:rsid w:val="00245B02"/>
    <w:rsid w:val="002466DE"/>
    <w:rsid w:val="002533D7"/>
    <w:rsid w:val="0026004D"/>
    <w:rsid w:val="002619E1"/>
    <w:rsid w:val="00261FF1"/>
    <w:rsid w:val="00262569"/>
    <w:rsid w:val="00263357"/>
    <w:rsid w:val="002634DE"/>
    <w:rsid w:val="002640DD"/>
    <w:rsid w:val="00265B36"/>
    <w:rsid w:val="00267161"/>
    <w:rsid w:val="002702FD"/>
    <w:rsid w:val="0027094F"/>
    <w:rsid w:val="00272BF8"/>
    <w:rsid w:val="00273A9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4A8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B6F7A"/>
    <w:rsid w:val="003C0D5B"/>
    <w:rsid w:val="003C142D"/>
    <w:rsid w:val="003C236A"/>
    <w:rsid w:val="003C44D9"/>
    <w:rsid w:val="003C72C8"/>
    <w:rsid w:val="003D068D"/>
    <w:rsid w:val="003D1951"/>
    <w:rsid w:val="003D19B7"/>
    <w:rsid w:val="003D3F1D"/>
    <w:rsid w:val="003D53C3"/>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1DD"/>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625A"/>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5F71E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8F7"/>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178A0"/>
    <w:rsid w:val="00721F39"/>
    <w:rsid w:val="0072323B"/>
    <w:rsid w:val="00725632"/>
    <w:rsid w:val="00726FB2"/>
    <w:rsid w:val="007311FF"/>
    <w:rsid w:val="007314B9"/>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5320A"/>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94BBC"/>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401F"/>
    <w:rsid w:val="009C556B"/>
    <w:rsid w:val="009D106A"/>
    <w:rsid w:val="009D1BDE"/>
    <w:rsid w:val="009D4F90"/>
    <w:rsid w:val="009D6F1B"/>
    <w:rsid w:val="009D7BFA"/>
    <w:rsid w:val="009D7FEB"/>
    <w:rsid w:val="009E2D39"/>
    <w:rsid w:val="009E3297"/>
    <w:rsid w:val="009E6791"/>
    <w:rsid w:val="009E74E9"/>
    <w:rsid w:val="009F01CF"/>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5D0A"/>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230"/>
    <w:rsid w:val="00A7286D"/>
    <w:rsid w:val="00A73070"/>
    <w:rsid w:val="00A755FB"/>
    <w:rsid w:val="00A7671C"/>
    <w:rsid w:val="00A805F4"/>
    <w:rsid w:val="00A82638"/>
    <w:rsid w:val="00A87021"/>
    <w:rsid w:val="00A90539"/>
    <w:rsid w:val="00A913CD"/>
    <w:rsid w:val="00A92BE5"/>
    <w:rsid w:val="00A94A13"/>
    <w:rsid w:val="00A95420"/>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3F"/>
    <w:rsid w:val="00AD06C5"/>
    <w:rsid w:val="00AD1CD8"/>
    <w:rsid w:val="00AD641A"/>
    <w:rsid w:val="00AE0910"/>
    <w:rsid w:val="00AE7144"/>
    <w:rsid w:val="00AE759C"/>
    <w:rsid w:val="00AF059D"/>
    <w:rsid w:val="00AF0A5A"/>
    <w:rsid w:val="00AF4C52"/>
    <w:rsid w:val="00AF7366"/>
    <w:rsid w:val="00B003D0"/>
    <w:rsid w:val="00B00CD5"/>
    <w:rsid w:val="00B03E8D"/>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1A3E"/>
    <w:rsid w:val="00BB499C"/>
    <w:rsid w:val="00BB4EAA"/>
    <w:rsid w:val="00BB5DFC"/>
    <w:rsid w:val="00BB716C"/>
    <w:rsid w:val="00BC15CA"/>
    <w:rsid w:val="00BC3948"/>
    <w:rsid w:val="00BC4BD7"/>
    <w:rsid w:val="00BC696C"/>
    <w:rsid w:val="00BD0F81"/>
    <w:rsid w:val="00BD2748"/>
    <w:rsid w:val="00BD279D"/>
    <w:rsid w:val="00BD2B44"/>
    <w:rsid w:val="00BD39ED"/>
    <w:rsid w:val="00BD6BB8"/>
    <w:rsid w:val="00BE3290"/>
    <w:rsid w:val="00BE355A"/>
    <w:rsid w:val="00BE6560"/>
    <w:rsid w:val="00BF02C7"/>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3E01"/>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41D"/>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1048"/>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3C50"/>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674"/>
    <w:rsid w:val="00E33012"/>
    <w:rsid w:val="00E333F1"/>
    <w:rsid w:val="00E34401"/>
    <w:rsid w:val="00E34898"/>
    <w:rsid w:val="00E34E8C"/>
    <w:rsid w:val="00E40877"/>
    <w:rsid w:val="00E40F3A"/>
    <w:rsid w:val="00E461E3"/>
    <w:rsid w:val="00E46620"/>
    <w:rsid w:val="00E47161"/>
    <w:rsid w:val="00E560A9"/>
    <w:rsid w:val="00E563D7"/>
    <w:rsid w:val="00E608A4"/>
    <w:rsid w:val="00E64D09"/>
    <w:rsid w:val="00E65325"/>
    <w:rsid w:val="00E66B07"/>
    <w:rsid w:val="00E72DAC"/>
    <w:rsid w:val="00E73D63"/>
    <w:rsid w:val="00E75580"/>
    <w:rsid w:val="00E8129E"/>
    <w:rsid w:val="00E82446"/>
    <w:rsid w:val="00E83928"/>
    <w:rsid w:val="00E83AFF"/>
    <w:rsid w:val="00E875A0"/>
    <w:rsid w:val="00E927A9"/>
    <w:rsid w:val="00E944AD"/>
    <w:rsid w:val="00E96486"/>
    <w:rsid w:val="00E9746A"/>
    <w:rsid w:val="00EA061E"/>
    <w:rsid w:val="00EA4304"/>
    <w:rsid w:val="00EA64B0"/>
    <w:rsid w:val="00EA700F"/>
    <w:rsid w:val="00EB09B7"/>
    <w:rsid w:val="00EB146F"/>
    <w:rsid w:val="00EB6BEF"/>
    <w:rsid w:val="00EC0322"/>
    <w:rsid w:val="00EC320D"/>
    <w:rsid w:val="00EC35EA"/>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6AB6"/>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6115"/>
    <w:rsid w:val="00FC7121"/>
    <w:rsid w:val="00FD2438"/>
    <w:rsid w:val="00FD447E"/>
    <w:rsid w:val="00FD5378"/>
    <w:rsid w:val="00FD7300"/>
    <w:rsid w:val="00FD7FB2"/>
    <w:rsid w:val="00FE347F"/>
    <w:rsid w:val="00FE4DFC"/>
    <w:rsid w:val="00FE51FB"/>
    <w:rsid w:val="00FF0452"/>
    <w:rsid w:val="00FF1040"/>
    <w:rsid w:val="00FF14F9"/>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1639</TotalTime>
  <Pages>8</Pages>
  <Words>4521</Words>
  <Characters>25773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1013</cp:revision>
  <cp:lastPrinted>1899-12-31T23:00:00Z</cp:lastPrinted>
  <dcterms:created xsi:type="dcterms:W3CDTF">2020-02-03T08:32:00Z</dcterms:created>
  <dcterms:modified xsi:type="dcterms:W3CDTF">2024-02-19T10:07:00Z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