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CAC7E" w14:textId="2799AA04" w:rsidR="005E07E9" w:rsidRDefault="005E07E9"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9C1D55" w:rsidRPr="009C1D55">
        <w:rPr>
          <w:b/>
          <w:noProof/>
          <w:sz w:val="24"/>
        </w:rPr>
        <w:t>C1-241047</w:t>
      </w:r>
    </w:p>
    <w:p w14:paraId="4AF26492" w14:textId="77777777" w:rsidR="005E07E9" w:rsidRDefault="005E07E9" w:rsidP="005E07E9">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98E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C5B54">
                <w:rPr>
                  <w:b/>
                  <w:noProof/>
                  <w:sz w:val="28"/>
                  <w:lang w:val="en-US"/>
                </w:rPr>
                <w:t>3</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03398" w:rsidR="001E41F3" w:rsidRPr="00410371" w:rsidRDefault="00000000" w:rsidP="00547111">
            <w:pPr>
              <w:pStyle w:val="CRCoverPage"/>
              <w:spacing w:after="0"/>
              <w:rPr>
                <w:noProof/>
              </w:rPr>
            </w:pPr>
            <w:fldSimple w:instr=" DOCPROPERTY  Cr#  \* MERGEFORMAT ">
              <w:r w:rsidR="009C1D55" w:rsidRPr="009C1D55">
                <w:rPr>
                  <w:b/>
                  <w:noProof/>
                  <w:sz w:val="28"/>
                </w:rPr>
                <w:t>4004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736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D576A" w:rsidR="001E41F3" w:rsidRDefault="00031691" w:rsidP="00031691">
            <w:pPr>
              <w:pStyle w:val="CRCoverPage"/>
              <w:spacing w:after="0"/>
              <w:ind w:left="100"/>
            </w:pPr>
            <w:r>
              <w:t xml:space="preserve">Network </w:t>
            </w:r>
            <w:r w:rsidR="007C14CC">
              <w:t>requirement</w:t>
            </w:r>
            <w:r w:rsidR="00FF6EF1">
              <w:t>s</w:t>
            </w:r>
            <w:r>
              <w:t xml:space="preserve"> for</w:t>
            </w:r>
            <w:r w:rsidR="008F316C">
              <w:t xml:space="preserve"> triggering the procedure of</w:t>
            </w:r>
            <w:r>
              <w:t xml:space="preserve"> </w:t>
            </w:r>
            <w:r w:rsidRPr="00031691">
              <w:rPr>
                <w:lang w:val="fr-FR"/>
              </w:rPr>
              <w:t>SDNAEPC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384E" w:rsidR="001E41F3" w:rsidRDefault="00F5597C" w:rsidP="00F5597C">
            <w:pPr>
              <w:pStyle w:val="CRCoverPage"/>
              <w:spacing w:after="0"/>
              <w:ind w:left="100"/>
              <w:rPr>
                <w:noProof/>
              </w:rPr>
            </w:pPr>
            <w:r w:rsidRPr="00F5597C">
              <w:rPr>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37154" w14:textId="385EF798" w:rsidR="002039D4" w:rsidRDefault="008F316C" w:rsidP="00D85661">
            <w:pPr>
              <w:pStyle w:val="CRCoverPage"/>
              <w:spacing w:after="0"/>
              <w:ind w:left="100"/>
            </w:pPr>
            <w:r>
              <w:t>The network requirement</w:t>
            </w:r>
            <w:r w:rsidR="00FF6EF1">
              <w:t>s</w:t>
            </w:r>
            <w:r>
              <w:t xml:space="preserve"> of triggering the procedure of </w:t>
            </w:r>
            <w:r w:rsidRPr="008F316C">
              <w:t>secondary DN authentication and authorization over EPC</w:t>
            </w:r>
            <w:r w:rsidR="00753276">
              <w:t xml:space="preserve"> (</w:t>
            </w:r>
            <w:r w:rsidR="00753276" w:rsidRPr="00753276">
              <w:rPr>
                <w:lang w:val="fr-FR"/>
              </w:rPr>
              <w:t>SDNAEPC</w:t>
            </w:r>
            <w:r w:rsidR="00753276">
              <w:t>)</w:t>
            </w:r>
            <w:r w:rsidRPr="008F316C">
              <w:t xml:space="preserve"> </w:t>
            </w:r>
            <w:r>
              <w:t>is missing from the EPC spec</w:t>
            </w:r>
            <w:r w:rsidR="007C14CC">
              <w:t xml:space="preserve"> (TS 24.301)</w:t>
            </w:r>
            <w:r>
              <w:t>.</w:t>
            </w:r>
            <w:r w:rsidR="00D85661">
              <w:t xml:space="preserve"> Only the UE impact is already captured in clause </w:t>
            </w:r>
            <w:r w:rsidR="00D85661" w:rsidRPr="00D85661">
              <w:t>6.4.3.3</w:t>
            </w:r>
            <w:r w:rsidR="00D85661">
              <w:t xml:space="preserve"> when the UE receives the </w:t>
            </w:r>
            <w:r w:rsidR="00D85661" w:rsidRPr="00D85661">
              <w:t xml:space="preserve">MODIFY EPS BEARER CONTEXT REQUEST message </w:t>
            </w:r>
            <w:r w:rsidR="00D85661">
              <w:t>with th</w:t>
            </w:r>
            <w:r w:rsidR="00D85661" w:rsidRPr="00D85661">
              <w:t xml:space="preserve">e SDNAEPC EAP message included in the </w:t>
            </w:r>
            <w:r w:rsidR="00D85661">
              <w:t>ePCO</w:t>
            </w:r>
            <w:r w:rsidR="00D85661" w:rsidRPr="00D85661">
              <w:t xml:space="preserve"> IE</w:t>
            </w:r>
            <w:r w:rsidR="00AC49AA">
              <w:t>.</w:t>
            </w:r>
          </w:p>
          <w:p w14:paraId="2B9FBD7D" w14:textId="77777777" w:rsidR="00FF6EF1" w:rsidRDefault="00FF6EF1" w:rsidP="00D85661">
            <w:pPr>
              <w:pStyle w:val="CRCoverPage"/>
              <w:spacing w:after="0"/>
              <w:ind w:left="100"/>
            </w:pPr>
          </w:p>
          <w:p w14:paraId="5754526A" w14:textId="28B69F8F" w:rsidR="00FF6EF1" w:rsidRDefault="00FF6EF1" w:rsidP="00D85661">
            <w:pPr>
              <w:pStyle w:val="CRCoverPage"/>
              <w:spacing w:after="0"/>
              <w:ind w:left="100"/>
            </w:pPr>
            <w:r>
              <w:t>It is necessary to capture the network</w:t>
            </w:r>
            <w:r w:rsidR="00B65515">
              <w:t>-</w:t>
            </w:r>
            <w:r>
              <w:t xml:space="preserve">side requirement for the feature, since it is a </w:t>
            </w:r>
            <w:r w:rsidRPr="00625084">
              <w:rPr>
                <w:b/>
                <w:bCs/>
                <w:u w:val="single"/>
              </w:rPr>
              <w:t>Mandatory</w:t>
            </w:r>
            <w:r>
              <w:t xml:space="preserve"> action on the network (</w:t>
            </w:r>
            <w:r w:rsidRPr="00FF6EF1">
              <w:t>SMF+PGW-C</w:t>
            </w:r>
            <w:r>
              <w:t xml:space="preserve">) to trigger that </w:t>
            </w:r>
            <w:r w:rsidR="007C3E3F">
              <w:t xml:space="preserve">secondary </w:t>
            </w:r>
            <w:r>
              <w:t xml:space="preserve">authentication with the external DN in case it is </w:t>
            </w:r>
            <w:r w:rsidR="007C3E3F">
              <w:t>mandated by lo</w:t>
            </w:r>
            <w:r>
              <w:t xml:space="preserve">cal policy </w:t>
            </w:r>
            <w:proofErr w:type="gramStart"/>
            <w:r>
              <w:t>and also</w:t>
            </w:r>
            <w:proofErr w:type="gramEnd"/>
            <w:r>
              <w:t xml:space="preserve"> when the UE supports it.</w:t>
            </w:r>
          </w:p>
          <w:p w14:paraId="3ACB2D2B" w14:textId="77777777" w:rsidR="00800D02" w:rsidRDefault="00800D02" w:rsidP="00D85661">
            <w:pPr>
              <w:pStyle w:val="CRCoverPage"/>
              <w:spacing w:after="0"/>
              <w:ind w:left="100"/>
            </w:pPr>
          </w:p>
          <w:p w14:paraId="0CD97F55" w14:textId="348F91FE" w:rsidR="00800D02" w:rsidRDefault="00800D02" w:rsidP="00141194">
            <w:pPr>
              <w:pStyle w:val="CRCoverPage"/>
              <w:spacing w:after="0"/>
              <w:ind w:left="100"/>
            </w:pPr>
            <w:r>
              <w:t>It is worth to note that, in 5GS case (TS 24.501), the network-side requirements for secondary authentication are already captured in clause</w:t>
            </w:r>
            <w:r w:rsidR="00141194">
              <w:t xml:space="preserve"> </w:t>
            </w:r>
            <w:r w:rsidR="00141194" w:rsidRPr="00141194">
              <w:t>6.4.1.2</w:t>
            </w:r>
            <w:r>
              <w:t xml:space="preserve"> as following</w:t>
            </w:r>
            <w:r w:rsidR="00993C79">
              <w:t xml:space="preserve"> (and in other places as well)</w:t>
            </w:r>
            <w:r>
              <w:t>:</w:t>
            </w:r>
          </w:p>
          <w:p w14:paraId="682BEEAB" w14:textId="77777777" w:rsidR="001F3B2D" w:rsidRDefault="001F3B2D" w:rsidP="00141194">
            <w:pPr>
              <w:pStyle w:val="CRCoverPage"/>
              <w:spacing w:after="0"/>
              <w:ind w:left="100"/>
            </w:pPr>
          </w:p>
          <w:p w14:paraId="1C5F43E5" w14:textId="77777777" w:rsidR="00993C79" w:rsidRPr="00993C79" w:rsidRDefault="00993C79" w:rsidP="00993C79">
            <w:pPr>
              <w:rPr>
                <w:i/>
                <w:iCs/>
              </w:rPr>
            </w:pPr>
            <w:r w:rsidRPr="00993C79">
              <w:rPr>
                <w:i/>
                <w:iCs/>
              </w:rPr>
              <w:t xml:space="preserve">If the PDU session being established is a non-emergency PDU session, the request type is not set to "existing PDU session", the SM PDU DN request container IE is not included in the PDU SESSION ESTABLISHMENT REQUEST message </w:t>
            </w:r>
            <w:r w:rsidRPr="00993C79">
              <w:rPr>
                <w:i/>
                <w:iCs/>
                <w:highlight w:val="yellow"/>
              </w:rPr>
              <w:t>and the PDU session authentication and authorization by the external DN is required due to local policy and user's subscription data</w:t>
            </w:r>
            <w:r w:rsidRPr="00993C79">
              <w:rPr>
                <w:i/>
                <w:iCs/>
              </w:rPr>
              <w:t xml:space="preserve">, the </w:t>
            </w:r>
            <w:r w:rsidRPr="00993C79">
              <w:rPr>
                <w:b/>
                <w:bCs/>
                <w:i/>
                <w:iCs/>
                <w:highlight w:val="yellow"/>
              </w:rPr>
              <w:t>SMF shall proceed with the EAP Authentication procedure</w:t>
            </w:r>
            <w:r w:rsidRPr="00993C79">
              <w:rPr>
                <w:i/>
                <w:iCs/>
              </w:rPr>
              <w:t xml:space="preserve"> specified in 3GPP TS 33.501 [24] and refrain from accepting or rejecting the PDU SESSION ESTABLISHMENT REQUEST message until the EAP Authentication procedure finalizes.</w:t>
            </w:r>
          </w:p>
          <w:p w14:paraId="623C3095" w14:textId="77777777" w:rsidR="00993C79" w:rsidRDefault="00993C79" w:rsidP="00141194">
            <w:pPr>
              <w:pStyle w:val="CRCoverPage"/>
              <w:spacing w:after="0"/>
              <w:ind w:left="100"/>
            </w:pPr>
          </w:p>
          <w:p w14:paraId="315AC9F8" w14:textId="773CFCE8" w:rsidR="001F3B2D" w:rsidRDefault="00993C79" w:rsidP="001E4646">
            <w:pPr>
              <w:pStyle w:val="CRCoverPage"/>
              <w:spacing w:after="0"/>
              <w:ind w:left="100"/>
            </w:pPr>
            <w:r>
              <w:t>Hence a similar action is needed for EPS case</w:t>
            </w:r>
            <w:r w:rsidR="001E4646">
              <w:t xml:space="preserve"> (with the difference that, in EPS case the </w:t>
            </w:r>
            <w:r w:rsidR="001E4646" w:rsidRPr="001E4646">
              <w:t>SDNAEPC procedure starts</w:t>
            </w:r>
            <w:r w:rsidR="001E4646">
              <w:t xml:space="preserve"> only after successfully establishing the PDN connection)</w:t>
            </w:r>
            <w:r>
              <w:t>.</w:t>
            </w:r>
          </w:p>
          <w:p w14:paraId="708AA7DE" w14:textId="720233C8" w:rsidR="00FF6EF1" w:rsidRDefault="00FF6EF1" w:rsidP="00D856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B6CCACB" w:rsidR="00DC4971" w:rsidRPr="00C31205" w:rsidRDefault="00753276" w:rsidP="00753276">
            <w:pPr>
              <w:pStyle w:val="CRCoverPage"/>
              <w:spacing w:after="0"/>
              <w:ind w:left="100"/>
            </w:pPr>
            <w:r>
              <w:t>Adding the network requirement</w:t>
            </w:r>
            <w:r w:rsidR="00815B7C">
              <w:t>s</w:t>
            </w:r>
            <w:r>
              <w:t xml:space="preserve"> for </w:t>
            </w:r>
            <w:r w:rsidRPr="00753276">
              <w:t>triggering the procedure of secondary DN authentication and authorization over EPC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721FE" w:rsidR="000875A7" w:rsidRDefault="00815B7C" w:rsidP="00DE2B41">
            <w:pPr>
              <w:pStyle w:val="CRCoverPage"/>
              <w:spacing w:after="0"/>
              <w:ind w:left="100"/>
            </w:pPr>
            <w:r>
              <w:t xml:space="preserve">Missing requirements </w:t>
            </w:r>
            <w:r w:rsidR="00DE2B41">
              <w:t xml:space="preserve">of when/how the network triggers the </w:t>
            </w:r>
            <w:r w:rsidR="00DE2B41" w:rsidRPr="00DE2B41">
              <w:t>secondary DN authentication and authorization over EPC</w:t>
            </w:r>
            <w:r w:rsidR="00DE2B4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024DD" w:rsidR="001E41F3" w:rsidRDefault="00D835A1" w:rsidP="00D835A1">
            <w:pPr>
              <w:pStyle w:val="CRCoverPage"/>
              <w:spacing w:after="0"/>
              <w:ind w:left="100"/>
            </w:pPr>
            <w:r w:rsidRPr="00D835A1">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B541591" w14:textId="77777777" w:rsidR="00EC0322" w:rsidRPr="006A6394" w:rsidRDefault="00EC0322" w:rsidP="00EC0322">
      <w:pPr>
        <w:pStyle w:val="Heading4"/>
      </w:pPr>
      <w:bookmarkStart w:id="3" w:name="_Toc20218085"/>
      <w:bookmarkStart w:id="4" w:name="_Toc27743970"/>
      <w:bookmarkStart w:id="5" w:name="_Toc35959541"/>
      <w:bookmarkStart w:id="6" w:name="_Toc45202974"/>
      <w:bookmarkStart w:id="7" w:name="_Toc45700350"/>
      <w:bookmarkStart w:id="8" w:name="_Toc51920086"/>
      <w:bookmarkStart w:id="9" w:name="_Toc68251146"/>
      <w:bookmarkStart w:id="10" w:name="_Toc155127735"/>
      <w:bookmarkEnd w:id="2"/>
      <w:r w:rsidRPr="006A6394">
        <w:t>6.4.1.3</w:t>
      </w:r>
      <w:r w:rsidRPr="006A6394">
        <w:tab/>
      </w:r>
      <w:r w:rsidRPr="006A6394">
        <w:rPr>
          <w:lang w:eastAsia="ko-KR"/>
        </w:rPr>
        <w:t>Default</w:t>
      </w:r>
      <w:r w:rsidRPr="006A6394">
        <w:t xml:space="preserve"> EPS bearer context activation accepted by the </w:t>
      </w:r>
      <w:proofErr w:type="gramStart"/>
      <w:r w:rsidRPr="006A6394">
        <w:t>UE</w:t>
      </w:r>
      <w:bookmarkEnd w:id="3"/>
      <w:bookmarkEnd w:id="4"/>
      <w:bookmarkEnd w:id="5"/>
      <w:bookmarkEnd w:id="6"/>
      <w:bookmarkEnd w:id="7"/>
      <w:bookmarkEnd w:id="8"/>
      <w:bookmarkEnd w:id="9"/>
      <w:bookmarkEnd w:id="10"/>
      <w:proofErr w:type="gramEnd"/>
    </w:p>
    <w:p w14:paraId="63CC5D13" w14:textId="77777777" w:rsidR="00EC0322" w:rsidRPr="006A6394" w:rsidRDefault="00EC0322" w:rsidP="00EC0322">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321B966B" w14:textId="77777777" w:rsidR="00EC0322" w:rsidRPr="006A6394" w:rsidRDefault="00EC0322" w:rsidP="00EC0322">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67664BA7" w14:textId="77777777" w:rsidR="00EC0322" w:rsidRPr="006A6394" w:rsidRDefault="00EC0322" w:rsidP="00EC0322">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5A713C21" w14:textId="77777777" w:rsidR="00EC0322" w:rsidRPr="006A6394" w:rsidRDefault="00EC0322" w:rsidP="00EC0322">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451C9E7F" w14:textId="77777777" w:rsidR="00EC0322" w:rsidRPr="006A6394" w:rsidRDefault="00EC0322" w:rsidP="00EC0322">
      <w:pPr>
        <w:rPr>
          <w:lang w:eastAsia="ko-KR"/>
        </w:rPr>
      </w:pPr>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5F9462D" w14:textId="77777777" w:rsidR="00EC0322" w:rsidRPr="006A6394" w:rsidRDefault="00EC0322" w:rsidP="00EC0322">
      <w:pPr>
        <w:rPr>
          <w:lang w:eastAsia="ko-KR"/>
        </w:rPr>
      </w:pPr>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7061698" w14:textId="77777777" w:rsidR="00EC0322" w:rsidRPr="006A6394" w:rsidRDefault="00EC0322" w:rsidP="00EC0322">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3F9DB4F0" w14:textId="77777777" w:rsidR="00EC0322" w:rsidRPr="006A6394" w:rsidRDefault="00EC0322" w:rsidP="00EC0322">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20332E6F" w14:textId="77777777" w:rsidR="00EC0322" w:rsidRPr="006A6394" w:rsidRDefault="00EC0322" w:rsidP="00EC0322">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w:t>
      </w:r>
      <w:r w:rsidRPr="006A6394">
        <w:lastRenderedPageBreak/>
        <w:t>pass the received Non-IP Link MTU size, Ethernet Frame Payload MTU size, or IPv4 Link MTU size, or Unstructured Link MTU size to the upper layer.</w:t>
      </w:r>
    </w:p>
    <w:p w14:paraId="66892A98" w14:textId="77777777" w:rsidR="00EC0322" w:rsidRPr="006A6394" w:rsidRDefault="00EC0322" w:rsidP="00EC0322">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3733F3FE" w14:textId="77777777" w:rsidR="00EC0322" w:rsidRPr="006A6394" w:rsidRDefault="00EC0322" w:rsidP="00EC0322">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5F242AE4" w14:textId="77777777" w:rsidR="00EC0322" w:rsidRPr="006A6394" w:rsidRDefault="00EC0322" w:rsidP="00EC0322">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098E61F2" w14:textId="77777777" w:rsidR="00EC0322" w:rsidRPr="006A6394" w:rsidRDefault="00EC0322" w:rsidP="00EC0322">
      <w:r w:rsidRPr="006A6394">
        <w:t xml:space="preserve">If the UE receives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365030B8" w14:textId="77777777" w:rsidR="00EC0322" w:rsidRPr="006A6394" w:rsidRDefault="00EC0322" w:rsidP="00EC0322">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3D69D856" w14:textId="77777777" w:rsidR="00EC0322" w:rsidRPr="006A6394" w:rsidRDefault="00EC0322" w:rsidP="00EC0322">
      <w:pPr>
        <w:pStyle w:val="NO"/>
        <w:rPr>
          <w:color w:val="1F497D"/>
        </w:rPr>
      </w:pPr>
      <w:r w:rsidRPr="006A6394">
        <w:t>NOTE 4:</w:t>
      </w:r>
      <w:r w:rsidRPr="006A6394">
        <w:tab/>
        <w:t>Support of DNS over (D)TLS is based on the informative requirements as specified in 3GPP TS 33.501 [24].</w:t>
      </w:r>
    </w:p>
    <w:p w14:paraId="209D3EC0" w14:textId="77777777" w:rsidR="00EC0322" w:rsidRPr="006E53E3" w:rsidRDefault="00EC0322" w:rsidP="00EC0322">
      <w:pPr>
        <w:rPr>
          <w:snapToGrid w:val="0"/>
        </w:rPr>
      </w:pPr>
      <w:r w:rsidRPr="006E53E3">
        <w:rPr>
          <w:snapToGrid w:val="0"/>
        </w:rPr>
        <w:t>If the UE supports provisioning of ECS configuration information to the EEC in the UE, then upon receiving:</w:t>
      </w:r>
    </w:p>
    <w:p w14:paraId="4B7D079E" w14:textId="77777777" w:rsidR="00EC0322" w:rsidRDefault="00EC0322" w:rsidP="00EC0322">
      <w:pPr>
        <w:pStyle w:val="B1"/>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169A1743" w14:textId="77777777" w:rsidR="00EC0322" w:rsidRDefault="00EC0322" w:rsidP="00EC0322">
      <w:pPr>
        <w:pStyle w:val="B1"/>
      </w:pPr>
      <w:r w:rsidRPr="00AD607F">
        <w:t>-</w:t>
      </w:r>
      <w:r w:rsidRPr="00AD607F">
        <w:tab/>
        <w:t>at least one associated ECS</w:t>
      </w:r>
      <w:r>
        <w:t>P</w:t>
      </w:r>
      <w:r w:rsidRPr="00AD607F">
        <w:t xml:space="preserve"> identifier; and</w:t>
      </w:r>
    </w:p>
    <w:p w14:paraId="307B172B" w14:textId="77777777" w:rsidR="00EC0322" w:rsidRPr="003429ED" w:rsidRDefault="00EC0322" w:rsidP="00EC0322">
      <w:pPr>
        <w:pStyle w:val="B1"/>
        <w:rPr>
          <w:lang w:val="en-US"/>
        </w:rPr>
      </w:pPr>
      <w:r w:rsidRPr="00DB7266">
        <w:t>-</w:t>
      </w:r>
      <w:r>
        <w:tab/>
        <w:t>o</w:t>
      </w:r>
      <w:r>
        <w:rPr>
          <w:lang w:val="en-US"/>
        </w:rPr>
        <w:t>ptionally spatial validity conditions associated with the ECS address</w:t>
      </w:r>
    </w:p>
    <w:p w14:paraId="7D349E70" w14:textId="77777777" w:rsidR="00EC0322" w:rsidRDefault="00EC0322" w:rsidP="00EC0322">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66AF3C60" w14:textId="77777777" w:rsidR="00EC0322" w:rsidRPr="004A6BF7" w:rsidRDefault="00EC0322" w:rsidP="00EC0322">
      <w:pPr>
        <w:pStyle w:val="NO"/>
      </w:pPr>
      <w:r w:rsidRPr="004A6BF7">
        <w:t>NOTE 5:</w:t>
      </w:r>
      <w:r w:rsidRPr="004A6BF7">
        <w:tab/>
        <w:t>The IP address(es) and/or FQDN(s) are associated with the ECSP identifier and replace previously provided ECS configuration information associated with the same ECSP identifier, if any.</w:t>
      </w:r>
    </w:p>
    <w:p w14:paraId="6BAC1B4B" w14:textId="62086995" w:rsidR="00EC0322" w:rsidRDefault="00EC0322" w:rsidP="00761B08">
      <w:r w:rsidRPr="006A6394">
        <w:t>Upon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ins w:id="11" w:author="Mohamed A. Nassar (Nokia)" w:date="2024-01-24T11:23:00Z">
        <w:r w:rsidR="00F369ED">
          <w:t xml:space="preserve"> </w:t>
        </w:r>
        <w:r w:rsidR="00F369ED" w:rsidRPr="00F369ED">
          <w:t xml:space="preserve">If the PDN CONNECTIVITY REQUEST message included </w:t>
        </w:r>
      </w:ins>
      <w:ins w:id="12" w:author="Mohamed A. Nassar (Nokia)" w:date="2024-01-24T11:24:00Z">
        <w:r w:rsidR="0072323B" w:rsidRPr="0072323B">
          <w:rPr>
            <w:lang w:val="en-US"/>
          </w:rPr>
          <w:t xml:space="preserve">the </w:t>
        </w:r>
        <w:r w:rsidR="0072323B" w:rsidRPr="0072323B">
          <w:t>SDNAEPC support indicator in the Protocol configuration options</w:t>
        </w:r>
        <w:r w:rsidR="0072323B" w:rsidRPr="0072323B">
          <w:rPr>
            <w:lang w:val="en-US"/>
          </w:rPr>
          <w:t xml:space="preserve"> IE or the Extended </w:t>
        </w:r>
        <w:r w:rsidR="0072323B" w:rsidRPr="0072323B">
          <w:t>protocol configuration options</w:t>
        </w:r>
        <w:r w:rsidR="0072323B" w:rsidRPr="0072323B">
          <w:rPr>
            <w:lang w:val="en-US"/>
          </w:rPr>
          <w:t xml:space="preserve"> IE </w:t>
        </w:r>
      </w:ins>
      <w:ins w:id="13" w:author="Mohamed A. Nassar (Nokia)" w:date="2024-01-24T11:25:00Z">
        <w:r w:rsidR="00FF49C3">
          <w:rPr>
            <w:lang w:val="en-US"/>
          </w:rPr>
          <w:t xml:space="preserve">and the </w:t>
        </w:r>
        <w:r w:rsidR="00FF49C3" w:rsidRPr="00FF49C3">
          <w:t>secondary DN authentication and authorization over EPC is required due to local policy</w:t>
        </w:r>
      </w:ins>
      <w:ins w:id="14" w:author="Mohamed A. Nassar (Nokia)" w:date="2024-01-24T11:27:00Z">
        <w:r w:rsidR="00910104">
          <w:t xml:space="preserve">, </w:t>
        </w:r>
        <w:r w:rsidR="00F027AD">
          <w:t xml:space="preserve">the </w:t>
        </w:r>
      </w:ins>
      <w:ins w:id="15" w:author="Mohamed A. Nassar (Nokia)" w:date="2024-01-24T11:29:00Z">
        <w:r w:rsidR="00EC68FD">
          <w:t>network</w:t>
        </w:r>
      </w:ins>
      <w:ins w:id="16" w:author="Mohamed A. Nassar (Nokia)" w:date="2024-01-24T11:27:00Z">
        <w:r w:rsidR="00F027AD">
          <w:t xml:space="preserve"> shall </w:t>
        </w:r>
      </w:ins>
      <w:ins w:id="17" w:author="Mohamed A. Nassar (Nokia)" w:date="2024-01-24T11:28:00Z">
        <w:r w:rsidR="006B758D">
          <w:t xml:space="preserve">proceed with the </w:t>
        </w:r>
        <w:r w:rsidR="006B758D" w:rsidRPr="006B758D">
          <w:t xml:space="preserve">secondary DN authentication and authorization over EPC </w:t>
        </w:r>
        <w:r w:rsidR="006B758D">
          <w:t xml:space="preserve">as specified in </w:t>
        </w:r>
      </w:ins>
      <w:ins w:id="18" w:author="Mohamed A. Nassar (Nokia)" w:date="2024-01-24T11:42:00Z">
        <w:r w:rsidR="00761B08" w:rsidRPr="00761B08">
          <w:t>3GPP TS 23.502 [59]</w:t>
        </w:r>
      </w:ins>
      <w:ins w:id="19" w:author="Mohamed A. Nassar (Nokia)" w:date="2024-01-24T11:27:00Z">
        <w:r w:rsidR="00910104">
          <w:t>.</w:t>
        </w:r>
      </w:ins>
    </w:p>
    <w:p w14:paraId="44A00614" w14:textId="77777777" w:rsidR="00EC0322" w:rsidRPr="006A6394" w:rsidRDefault="00EC0322" w:rsidP="00EC0322">
      <w:r w:rsidRPr="00CE35F6">
        <w:t xml:space="preserve">If </w:t>
      </w:r>
      <w:r w:rsidRPr="00047220">
        <w:t xml:space="preserve">the UE indicated the URSP provisioning in EPS support indicator as specified in 3GPP TS 24.008 [13] </w:t>
      </w:r>
      <w:r>
        <w:t xml:space="preserve">in the </w:t>
      </w:r>
      <w:r w:rsidRPr="006A6394">
        <w:t>UE requested PDN connectivity procedure</w:t>
      </w:r>
      <w:r>
        <w:t xml:space="preserve"> establishing the PDN connection</w:t>
      </w:r>
      <w:r w:rsidRPr="00CE35F6">
        <w:t xml:space="preserve">, </w:t>
      </w:r>
      <w:r>
        <w:t xml:space="preserve">and </w:t>
      </w:r>
      <w:r w:rsidRPr="00CE35F6">
        <w:rPr>
          <w:lang w:val="en-US"/>
        </w:rPr>
        <w:t xml:space="preserve">the Extended </w:t>
      </w:r>
      <w:r w:rsidRPr="00CE35F6">
        <w:t>protocol configuration options</w:t>
      </w:r>
      <w:r w:rsidRPr="00CE35F6">
        <w:rPr>
          <w:lang w:val="en-US"/>
        </w:rPr>
        <w:t xml:space="preserve"> IE of the </w:t>
      </w:r>
      <w:r w:rsidRPr="00CE35F6">
        <w:t>ACTIVATE DEFAULT EPS BEARER CONTEXT REQUEST</w:t>
      </w:r>
      <w:r w:rsidRPr="00CE35F6">
        <w:rPr>
          <w:lang w:val="en-US"/>
        </w:rPr>
        <w:t xml:space="preserve"> message contains the </w:t>
      </w:r>
      <w:r w:rsidRPr="00CE35F6">
        <w:t xml:space="preserve">URSP provisioning in EPS support indicator, </w:t>
      </w:r>
      <w:r>
        <w:t xml:space="preserve">then </w:t>
      </w:r>
      <w:r w:rsidRPr="00CE35F6">
        <w:t xml:space="preserve">the UE shall perform the UE requested bearer resource modification procedure to provide a UE policy container </w:t>
      </w:r>
      <w:r w:rsidRPr="00A749E0">
        <w:t xml:space="preserve">with </w:t>
      </w:r>
      <w:r>
        <w:t xml:space="preserve">the </w:t>
      </w:r>
      <w:r w:rsidRPr="00A749E0">
        <w:t>length of two octets</w:t>
      </w:r>
      <w:r>
        <w:t xml:space="preserve"> containing </w:t>
      </w:r>
      <w:r w:rsidRPr="00CE35F6">
        <w:t>the UE STATE INDICATION message (see 3GPP TS 24.501 [54] annex D)</w:t>
      </w:r>
      <w:r>
        <w:t xml:space="preserve">, otherwise </w:t>
      </w:r>
      <w:r w:rsidRPr="00CE35F6">
        <w:t xml:space="preserve">the UE shall </w:t>
      </w:r>
      <w:r>
        <w:t xml:space="preserve">not </w:t>
      </w:r>
      <w:r w:rsidRPr="00CE35F6">
        <w:t xml:space="preserve">perform the UE requested bearer resource modification procedure to provide a UE policy container </w:t>
      </w:r>
      <w:r w:rsidRPr="00A749E0">
        <w:t xml:space="preserve">with </w:t>
      </w:r>
      <w:r>
        <w:t xml:space="preserve">the </w:t>
      </w:r>
      <w:r w:rsidRPr="00A749E0">
        <w:t>length of two octets</w:t>
      </w:r>
      <w:r>
        <w:t xml:space="preserve"> containing </w:t>
      </w:r>
      <w:r w:rsidRPr="00CE35F6">
        <w:t>the UE STATE INDICATION message (see 3GPP TS 24.501 [54] annex D).</w:t>
      </w:r>
    </w:p>
    <w:p w14:paraId="4036F735" w14:textId="3AC89EC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D025C" w14:textId="77777777" w:rsidR="00F239EC" w:rsidRDefault="00F239EC">
      <w:r>
        <w:separator/>
      </w:r>
    </w:p>
  </w:endnote>
  <w:endnote w:type="continuationSeparator" w:id="0">
    <w:p w14:paraId="70CC7FB5" w14:textId="77777777" w:rsidR="00F239EC" w:rsidRDefault="00F2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532F" w14:textId="77777777" w:rsidR="00F239EC" w:rsidRDefault="00F239EC">
      <w:r>
        <w:separator/>
      </w:r>
    </w:p>
  </w:footnote>
  <w:footnote w:type="continuationSeparator" w:id="0">
    <w:p w14:paraId="267E2623" w14:textId="77777777" w:rsidR="00F239EC" w:rsidRDefault="00F23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51451"/>
    <w:rsid w:val="00056503"/>
    <w:rsid w:val="000615AE"/>
    <w:rsid w:val="000638E4"/>
    <w:rsid w:val="00063D5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194"/>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87A38"/>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B25"/>
    <w:rsid w:val="001F6363"/>
    <w:rsid w:val="001F750D"/>
    <w:rsid w:val="002019DA"/>
    <w:rsid w:val="00201A1E"/>
    <w:rsid w:val="002029D7"/>
    <w:rsid w:val="002039D4"/>
    <w:rsid w:val="00207660"/>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2BF8"/>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436D"/>
    <w:rsid w:val="00305409"/>
    <w:rsid w:val="00305D07"/>
    <w:rsid w:val="00307BB4"/>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53FF"/>
    <w:rsid w:val="004418FB"/>
    <w:rsid w:val="00445723"/>
    <w:rsid w:val="004511B3"/>
    <w:rsid w:val="00455760"/>
    <w:rsid w:val="00456A88"/>
    <w:rsid w:val="004624CA"/>
    <w:rsid w:val="00463547"/>
    <w:rsid w:val="00463CF4"/>
    <w:rsid w:val="00471C7B"/>
    <w:rsid w:val="00482E7A"/>
    <w:rsid w:val="00483DC8"/>
    <w:rsid w:val="00485A8A"/>
    <w:rsid w:val="00487F95"/>
    <w:rsid w:val="00490F52"/>
    <w:rsid w:val="00493B2F"/>
    <w:rsid w:val="0049540D"/>
    <w:rsid w:val="004A0FB5"/>
    <w:rsid w:val="004A2287"/>
    <w:rsid w:val="004B12BA"/>
    <w:rsid w:val="004B26BF"/>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A6D27"/>
    <w:rsid w:val="005B532C"/>
    <w:rsid w:val="005B703B"/>
    <w:rsid w:val="005C0437"/>
    <w:rsid w:val="005C1E84"/>
    <w:rsid w:val="005C7B85"/>
    <w:rsid w:val="005D0C5C"/>
    <w:rsid w:val="005D5C8C"/>
    <w:rsid w:val="005D60D2"/>
    <w:rsid w:val="005E07E9"/>
    <w:rsid w:val="005E2C44"/>
    <w:rsid w:val="005E439C"/>
    <w:rsid w:val="005E76C8"/>
    <w:rsid w:val="005F4CC6"/>
    <w:rsid w:val="005F5216"/>
    <w:rsid w:val="00600280"/>
    <w:rsid w:val="00604D2D"/>
    <w:rsid w:val="006057E7"/>
    <w:rsid w:val="006123AB"/>
    <w:rsid w:val="006129ED"/>
    <w:rsid w:val="00615F07"/>
    <w:rsid w:val="00621188"/>
    <w:rsid w:val="00625084"/>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B758D"/>
    <w:rsid w:val="006C0AE1"/>
    <w:rsid w:val="006D1A3E"/>
    <w:rsid w:val="006D1E82"/>
    <w:rsid w:val="006D6FE2"/>
    <w:rsid w:val="006E21FB"/>
    <w:rsid w:val="006E2DEE"/>
    <w:rsid w:val="006E3758"/>
    <w:rsid w:val="006E3C65"/>
    <w:rsid w:val="006F348B"/>
    <w:rsid w:val="006F4128"/>
    <w:rsid w:val="006F4B1D"/>
    <w:rsid w:val="006F65E2"/>
    <w:rsid w:val="00700567"/>
    <w:rsid w:val="00707EF9"/>
    <w:rsid w:val="0071269E"/>
    <w:rsid w:val="00721F39"/>
    <w:rsid w:val="0072323B"/>
    <w:rsid w:val="00726FB2"/>
    <w:rsid w:val="007311FF"/>
    <w:rsid w:val="0073492F"/>
    <w:rsid w:val="00750C18"/>
    <w:rsid w:val="0075206A"/>
    <w:rsid w:val="00753276"/>
    <w:rsid w:val="00756DC6"/>
    <w:rsid w:val="00760E90"/>
    <w:rsid w:val="00761B08"/>
    <w:rsid w:val="00763E33"/>
    <w:rsid w:val="007729F7"/>
    <w:rsid w:val="00780364"/>
    <w:rsid w:val="0078067A"/>
    <w:rsid w:val="0078374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7259"/>
    <w:rsid w:val="00800D02"/>
    <w:rsid w:val="008040A8"/>
    <w:rsid w:val="00804BDA"/>
    <w:rsid w:val="00807F08"/>
    <w:rsid w:val="008102A1"/>
    <w:rsid w:val="008124C9"/>
    <w:rsid w:val="008156B9"/>
    <w:rsid w:val="00815945"/>
    <w:rsid w:val="00815B7C"/>
    <w:rsid w:val="00815CB8"/>
    <w:rsid w:val="008202EA"/>
    <w:rsid w:val="0082058A"/>
    <w:rsid w:val="0082083D"/>
    <w:rsid w:val="00822EA7"/>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A45A6"/>
    <w:rsid w:val="008B2B78"/>
    <w:rsid w:val="008B4E45"/>
    <w:rsid w:val="008C0415"/>
    <w:rsid w:val="008C127B"/>
    <w:rsid w:val="008C5B54"/>
    <w:rsid w:val="008C60C4"/>
    <w:rsid w:val="008C7614"/>
    <w:rsid w:val="008D022C"/>
    <w:rsid w:val="008D32FC"/>
    <w:rsid w:val="008D3B57"/>
    <w:rsid w:val="008D3CCC"/>
    <w:rsid w:val="008D51F3"/>
    <w:rsid w:val="008D74BB"/>
    <w:rsid w:val="008E6017"/>
    <w:rsid w:val="008F316C"/>
    <w:rsid w:val="008F3789"/>
    <w:rsid w:val="008F5FD7"/>
    <w:rsid w:val="008F686C"/>
    <w:rsid w:val="00902D39"/>
    <w:rsid w:val="009045AB"/>
    <w:rsid w:val="00906098"/>
    <w:rsid w:val="00906E1C"/>
    <w:rsid w:val="00910104"/>
    <w:rsid w:val="0091052F"/>
    <w:rsid w:val="00912A7B"/>
    <w:rsid w:val="009133C7"/>
    <w:rsid w:val="009148DE"/>
    <w:rsid w:val="009151BF"/>
    <w:rsid w:val="009173ED"/>
    <w:rsid w:val="00920635"/>
    <w:rsid w:val="0092225D"/>
    <w:rsid w:val="009245A5"/>
    <w:rsid w:val="009260B9"/>
    <w:rsid w:val="00930FC9"/>
    <w:rsid w:val="009340C4"/>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3C79"/>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1D55"/>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54EA"/>
    <w:rsid w:val="00B4717E"/>
    <w:rsid w:val="00B52321"/>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4172"/>
    <w:rsid w:val="00CF78ED"/>
    <w:rsid w:val="00D03F9A"/>
    <w:rsid w:val="00D05FFA"/>
    <w:rsid w:val="00D06D51"/>
    <w:rsid w:val="00D10E06"/>
    <w:rsid w:val="00D11680"/>
    <w:rsid w:val="00D13EB9"/>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B41"/>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34E8C"/>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0322"/>
    <w:rsid w:val="00EC40D5"/>
    <w:rsid w:val="00EC68FD"/>
    <w:rsid w:val="00ED207B"/>
    <w:rsid w:val="00ED2EB6"/>
    <w:rsid w:val="00ED457E"/>
    <w:rsid w:val="00ED5805"/>
    <w:rsid w:val="00ED5BD2"/>
    <w:rsid w:val="00EE21D0"/>
    <w:rsid w:val="00EE2354"/>
    <w:rsid w:val="00EE4CAA"/>
    <w:rsid w:val="00EE6C26"/>
    <w:rsid w:val="00EE7D7C"/>
    <w:rsid w:val="00EF1A60"/>
    <w:rsid w:val="00EF20C8"/>
    <w:rsid w:val="00EF2A68"/>
    <w:rsid w:val="00F024AD"/>
    <w:rsid w:val="00F027AD"/>
    <w:rsid w:val="00F0491B"/>
    <w:rsid w:val="00F07AA5"/>
    <w:rsid w:val="00F10B3B"/>
    <w:rsid w:val="00F1710D"/>
    <w:rsid w:val="00F21589"/>
    <w:rsid w:val="00F22AF9"/>
    <w:rsid w:val="00F230BA"/>
    <w:rsid w:val="00F239EC"/>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1B0F"/>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4</Pages>
  <Words>1901</Words>
  <Characters>10841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826</cp:revision>
  <cp:lastPrinted>1899-12-31T23:00:00Z</cp:lastPrinted>
  <dcterms:created xsi:type="dcterms:W3CDTF">2020-02-03T08:32:00Z</dcterms:created>
  <dcterms:modified xsi:type="dcterms:W3CDTF">2024-02-19T09:48:00Z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