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B719D" w:rsidR="001E41F3" w:rsidRPr="00C864B8"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C864B8">
        <w:rPr>
          <w:b/>
          <w:i/>
          <w:noProof/>
          <w:sz w:val="28"/>
          <w:lang w:val="en-SE"/>
        </w:rPr>
        <w:t>1041</w:t>
      </w:r>
    </w:p>
    <w:p w14:paraId="7CB45193" w14:textId="77777777" w:rsidR="001E41F3" w:rsidRDefault="00AE62D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AE62D4" w:rsidP="00E13F3D">
            <w:pPr>
              <w:pStyle w:val="CRCoverPage"/>
              <w:spacing w:after="0"/>
              <w:jc w:val="right"/>
              <w:rPr>
                <w:b/>
                <w:noProof/>
                <w:sz w:val="28"/>
              </w:rPr>
            </w:pPr>
            <w:fldSimple w:instr=" DOCPROPERTY  Spec#  \* MERGEFORMAT ">
              <w:r w:rsidR="00E13F3D" w:rsidRPr="00410371">
                <w:rPr>
                  <w:b/>
                  <w:noProof/>
                  <w:sz w:val="28"/>
                </w:rPr>
                <w:t>24.</w:t>
              </w:r>
              <w:r w:rsidR="00905358">
                <w:rPr>
                  <w:b/>
                  <w:noProof/>
                  <w:sz w:val="28"/>
                  <w:lang w:val="en-SE"/>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613FE" w:rsidR="001E41F3" w:rsidRPr="00C864B8" w:rsidRDefault="00C864B8" w:rsidP="00547111">
            <w:pPr>
              <w:pStyle w:val="CRCoverPage"/>
              <w:spacing w:after="0"/>
              <w:rPr>
                <w:noProof/>
                <w:lang w:val="en-SE"/>
              </w:rPr>
            </w:pPr>
            <w:r>
              <w:rPr>
                <w:noProof/>
                <w:lang w:val="en-SE"/>
              </w:rPr>
              <w:t>4003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2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62D4">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57512" w:rsidR="00F25D98" w:rsidRPr="00CA3C91" w:rsidRDefault="00CA3C91"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791519" w:rsidR="00F25D98" w:rsidRPr="00D144AB" w:rsidRDefault="00F25D98" w:rsidP="001E41F3">
            <w:pPr>
              <w:pStyle w:val="CRCoverPage"/>
              <w:spacing w:after="0"/>
              <w:jc w:val="center"/>
              <w:rPr>
                <w:b/>
                <w:bCs/>
                <w:caps/>
                <w:noProof/>
                <w:lang w:val="en-SE"/>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C3414" w:rsidR="001E41F3" w:rsidRPr="005E49EA" w:rsidRDefault="005E49EA">
            <w:pPr>
              <w:pStyle w:val="CRCoverPage"/>
              <w:spacing w:after="0"/>
              <w:ind w:left="100"/>
              <w:rPr>
                <w:noProof/>
                <w:lang w:val="en-SE"/>
              </w:rPr>
            </w:pPr>
            <w:proofErr w:type="spellStart"/>
            <w:r>
              <w:rPr>
                <w:lang w:val="en-SE"/>
              </w:rPr>
              <w:t>Updation</w:t>
            </w:r>
            <w:proofErr w:type="spellEnd"/>
            <w:r>
              <w:rPr>
                <w:lang w:val="en-SE"/>
              </w:rPr>
              <w:t xml:space="preserve"> of NAS signalling release conditions based on 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62D4">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2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62D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7EB6D" w14:textId="77777777" w:rsidR="001E41F3" w:rsidRDefault="005E49EA">
            <w:pPr>
              <w:pStyle w:val="CRCoverPage"/>
              <w:spacing w:after="0"/>
              <w:ind w:left="100"/>
              <w:rPr>
                <w:noProof/>
                <w:lang w:val="en-SE"/>
              </w:rPr>
            </w:pPr>
            <w:r>
              <w:rPr>
                <w:noProof/>
                <w:lang w:val="en-SE"/>
              </w:rPr>
              <w:t xml:space="preserve">It was discussed a lot in CT1 whether to start T3x40 timer in the case when unavailbaility period is requested by the UE without indicating a start of the unavailability time. It was concluded that even though the NW is expected to release the signalling connection immediately, it is a good practice to start the T3x40 timer. </w:t>
            </w:r>
          </w:p>
          <w:p w14:paraId="4D6A51A3" w14:textId="77777777" w:rsidR="005E49EA" w:rsidRDefault="005E49EA">
            <w:pPr>
              <w:pStyle w:val="CRCoverPage"/>
              <w:spacing w:after="0"/>
              <w:ind w:left="100"/>
              <w:rPr>
                <w:noProof/>
                <w:lang w:val="en-SE"/>
              </w:rPr>
            </w:pPr>
          </w:p>
          <w:p w14:paraId="708AA7DE" w14:textId="244341A1" w:rsidR="005E49EA" w:rsidRPr="005E49EA" w:rsidRDefault="005E49EA">
            <w:pPr>
              <w:pStyle w:val="CRCoverPage"/>
              <w:spacing w:after="0"/>
              <w:ind w:left="100"/>
              <w:rPr>
                <w:noProof/>
                <w:lang w:val="en-SE"/>
              </w:rPr>
            </w:pPr>
            <w:r>
              <w:rPr>
                <w:noProof/>
                <w:lang w:val="en-SE"/>
              </w:rPr>
              <w:t>So based on the above, 24.501 was updated to start T3540 timer when the UE requested unavailbility period without indicating a start time. Similar change needs to be dont for T3440 timer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C681D" w:rsidR="001E41F3" w:rsidRPr="005E49EA" w:rsidRDefault="005E49EA">
            <w:pPr>
              <w:pStyle w:val="CRCoverPage"/>
              <w:spacing w:after="0"/>
              <w:ind w:left="100"/>
              <w:rPr>
                <w:noProof/>
                <w:lang w:val="en-SE"/>
              </w:rPr>
            </w:pPr>
            <w:r>
              <w:rPr>
                <w:noProof/>
                <w:lang w:val="en-SE"/>
              </w:rPr>
              <w:t xml:space="preserve">Added condition that the T3440 timer is started when </w:t>
            </w:r>
            <w:r w:rsidR="00F01AD2">
              <w:rPr>
                <w:noProof/>
                <w:lang w:val="en-SE"/>
              </w:rPr>
              <w:t>UE indicates unavailility information to the NW without indicating a start time for the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A5AB1" w:rsidR="001E41F3" w:rsidRPr="00F01AD2" w:rsidRDefault="00F01AD2">
            <w:pPr>
              <w:pStyle w:val="CRCoverPage"/>
              <w:spacing w:after="0"/>
              <w:ind w:left="100"/>
              <w:rPr>
                <w:noProof/>
                <w:lang w:val="en-SE"/>
              </w:rPr>
            </w:pPr>
            <w:r>
              <w:rPr>
                <w:noProof/>
                <w:lang w:val="en-SE"/>
              </w:rPr>
              <w:t>NAS signalling connection not released by the UE if NW does not release it due to some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A4FC4" w:rsidR="001E41F3" w:rsidRPr="00C864B8" w:rsidRDefault="00C864B8">
            <w:pPr>
              <w:pStyle w:val="CRCoverPage"/>
              <w:spacing w:after="0"/>
              <w:ind w:left="100"/>
              <w:rPr>
                <w:noProof/>
                <w:lang w:val="en-SE"/>
              </w:rPr>
            </w:pPr>
            <w:r>
              <w:rPr>
                <w:noProof/>
                <w:lang w:val="en-SE"/>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9BFDBC" w:rsidR="001E41F3" w:rsidRPr="005C75F5" w:rsidRDefault="005C75F5">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81696" w:rsidR="001E41F3" w:rsidRPr="005C75F5" w:rsidRDefault="005C75F5">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76DAF" w:rsidR="001E41F3" w:rsidRPr="005C75F5" w:rsidRDefault="005C75F5">
            <w:pPr>
              <w:pStyle w:val="CRCoverPage"/>
              <w:spacing w:after="0"/>
              <w:jc w:val="center"/>
              <w:rPr>
                <w:b/>
                <w:caps/>
                <w:noProof/>
                <w:lang w:val="en-SE"/>
              </w:rPr>
            </w:pPr>
            <w:r>
              <w:rPr>
                <w:b/>
                <w:caps/>
                <w:noProof/>
                <w:lang w:val="en-SE"/>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28104DC7" w14:textId="039DFDAA" w:rsidR="00905358" w:rsidRDefault="00905358" w:rsidP="00905358">
      <w:pPr>
        <w:spacing w:after="0"/>
        <w:rPr>
          <w:lang w:val="en-IN" w:eastAsia="fr-FR"/>
        </w:rPr>
      </w:pPr>
    </w:p>
    <w:p w14:paraId="5C434E29" w14:textId="77777777" w:rsidR="004A691F" w:rsidRPr="006A6394" w:rsidRDefault="004A691F" w:rsidP="004A691F">
      <w:pPr>
        <w:pStyle w:val="Heading5"/>
      </w:pPr>
      <w:bookmarkStart w:id="11" w:name="_Toc20217868"/>
      <w:bookmarkStart w:id="12" w:name="_Toc27743752"/>
      <w:bookmarkStart w:id="13" w:name="_Toc35959323"/>
      <w:bookmarkStart w:id="14" w:name="_Toc45202754"/>
      <w:bookmarkStart w:id="15" w:name="_Toc45700130"/>
      <w:bookmarkStart w:id="16" w:name="_Toc51919866"/>
      <w:bookmarkStart w:id="17" w:name="_Toc68250926"/>
      <w:bookmarkStart w:id="18" w:name="_Toc155127511"/>
      <w:r w:rsidRPr="006A6394">
        <w:t>5.3.1.2.1</w:t>
      </w:r>
      <w:r w:rsidRPr="006A6394">
        <w:tab/>
        <w:t>General</w:t>
      </w:r>
      <w:bookmarkEnd w:id="11"/>
      <w:bookmarkEnd w:id="12"/>
      <w:bookmarkEnd w:id="13"/>
      <w:bookmarkEnd w:id="14"/>
      <w:bookmarkEnd w:id="15"/>
      <w:bookmarkEnd w:id="16"/>
      <w:bookmarkEnd w:id="17"/>
      <w:bookmarkEnd w:id="18"/>
    </w:p>
    <w:p w14:paraId="1D1A5E1A" w14:textId="77777777" w:rsidR="004A691F" w:rsidRPr="006A6394" w:rsidRDefault="004A691F" w:rsidP="004A691F">
      <w:r w:rsidRPr="006A6394">
        <w:t>The signalling procedure for the release of the NAS signalling connection is initiated by the network.</w:t>
      </w:r>
    </w:p>
    <w:p w14:paraId="1798D1CE" w14:textId="77777777" w:rsidR="004A691F" w:rsidRPr="006A6394" w:rsidRDefault="004A691F" w:rsidP="004A691F">
      <w:r w:rsidRPr="006A6394">
        <w:t>In S1 mode, when the RRC connection has been released, the UE shall enter EMM-IDLE mode and consider the NAS signalling connection released.</w:t>
      </w:r>
    </w:p>
    <w:p w14:paraId="5CB594D1" w14:textId="77777777" w:rsidR="004A691F" w:rsidRPr="006A6394" w:rsidRDefault="004A691F" w:rsidP="004A691F">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3D1AEC9E" w14:textId="77777777" w:rsidR="004A691F" w:rsidRPr="006A6394" w:rsidRDefault="004A691F" w:rsidP="004A691F">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4CF4494E" w14:textId="77777777" w:rsidR="004A691F" w:rsidRPr="006A6394" w:rsidRDefault="004A691F" w:rsidP="004A691F">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52AD225B" w14:textId="77777777" w:rsidR="004A691F" w:rsidRPr="006A6394" w:rsidRDefault="004A691F" w:rsidP="004A691F">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570BE1E9" w14:textId="77777777" w:rsidR="004A691F" w:rsidRPr="006A6394" w:rsidRDefault="004A691F" w:rsidP="004A691F">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7DE69436" w14:textId="77777777" w:rsidR="004A691F" w:rsidRPr="006A6394" w:rsidRDefault="004A691F" w:rsidP="004A691F">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11D0E364" w14:textId="77777777" w:rsidR="004A691F" w:rsidRPr="006A6394" w:rsidRDefault="004A691F" w:rsidP="004A691F">
      <w:r w:rsidRPr="006A6394">
        <w:t>If the UE receives the "Extended wait time" from the lower layers when no attach, tracking area updating or service request procedure is ongoing, the UE shall ignore the "Extended wait time".</w:t>
      </w:r>
    </w:p>
    <w:p w14:paraId="15B02BE7" w14:textId="77777777" w:rsidR="004A691F" w:rsidRPr="006A6394" w:rsidRDefault="004A691F" w:rsidP="004A691F">
      <w:r w:rsidRPr="006A6394">
        <w:t>To allow the network to release the NAS signalling connection, the UE:</w:t>
      </w:r>
    </w:p>
    <w:p w14:paraId="2290F5B7" w14:textId="77777777" w:rsidR="004A691F" w:rsidRPr="006A6394" w:rsidRDefault="004A691F" w:rsidP="004A691F">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r w:rsidRPr="00116B04">
        <w:rPr>
          <w:lang w:eastAsia="zh-CN"/>
        </w:rPr>
        <w:t xml:space="preserve"> </w:t>
      </w:r>
      <w:r>
        <w:rPr>
          <w:lang w:eastAsia="zh-CN"/>
        </w:rPr>
        <w:t>or #78</w:t>
      </w:r>
      <w:r w:rsidRPr="006A6394">
        <w:t>;</w:t>
      </w:r>
    </w:p>
    <w:p w14:paraId="2E2F3B2F" w14:textId="77777777" w:rsidR="004A691F" w:rsidRDefault="004A691F" w:rsidP="004A691F">
      <w:pPr>
        <w:pStyle w:val="B1"/>
      </w:pPr>
      <w:r>
        <w:t>a</w:t>
      </w:r>
      <w:r w:rsidRPr="0053092F">
        <w:t>1)</w:t>
      </w:r>
      <w:r w:rsidRPr="0053092F">
        <w:tab/>
      </w:r>
      <w:r>
        <w:t>may</w:t>
      </w:r>
      <w:r w:rsidRPr="0053092F">
        <w:t xml:space="preserve"> start timer T3440 if the UE receives</w:t>
      </w:r>
      <w:r>
        <w:t xml:space="preserve"> a </w:t>
      </w:r>
      <w:r w:rsidRPr="0053092F">
        <w:t>SERVICE REJECT</w:t>
      </w:r>
      <w:r>
        <w:t xml:space="preserve"> </w:t>
      </w:r>
      <w:r w:rsidRPr="0053092F">
        <w:t>message</w:t>
      </w:r>
      <w:r>
        <w:t>, case e) in clause</w:t>
      </w:r>
      <w:r w:rsidRPr="006A6394">
        <w:rPr>
          <w:lang w:eastAsia="ja-JP"/>
        </w:rPr>
        <w:t> </w:t>
      </w:r>
      <w:r w:rsidRPr="006A6394">
        <w:t>5.6.1.6</w:t>
      </w:r>
      <w:r>
        <w:t xml:space="preserve"> is applicable </w:t>
      </w:r>
      <w:r w:rsidRPr="0053092F">
        <w:t>and the procedure was started from EMM-IDLE mode</w:t>
      </w:r>
      <w:r>
        <w:t>;</w:t>
      </w:r>
    </w:p>
    <w:p w14:paraId="64FE3B69" w14:textId="77777777" w:rsidR="004A691F" w:rsidRPr="006A6394" w:rsidRDefault="004A691F" w:rsidP="004A691F">
      <w:pPr>
        <w:pStyle w:val="B1"/>
      </w:pPr>
      <w:r w:rsidRPr="006A6394">
        <w:t>b)</w:t>
      </w:r>
      <w:r w:rsidRPr="006A6394">
        <w:tab/>
        <w:t>shall start the timer T3440 if:</w:t>
      </w:r>
    </w:p>
    <w:p w14:paraId="083A13F9" w14:textId="77777777" w:rsidR="004A691F" w:rsidRPr="006A6394" w:rsidRDefault="004A691F" w:rsidP="004A691F">
      <w:pPr>
        <w:pStyle w:val="B2"/>
      </w:pPr>
      <w:r w:rsidRPr="006A6394">
        <w:t>-</w:t>
      </w:r>
      <w:r w:rsidRPr="006A6394">
        <w:tab/>
        <w:t>the UE receives a TRACKING AREA UPDATE ACCEPT message which does not include a UE radio capability ID deletion indication IE;</w:t>
      </w:r>
    </w:p>
    <w:p w14:paraId="371CEF5B" w14:textId="77777777" w:rsidR="004A691F" w:rsidRPr="006A6394" w:rsidRDefault="004A691F" w:rsidP="004A691F">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6C173CDD" w14:textId="77777777" w:rsidR="004A691F" w:rsidRPr="006A6394" w:rsidRDefault="004A691F" w:rsidP="004A691F">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5286DD13" w14:textId="77777777" w:rsidR="004A691F" w:rsidRPr="006A6394" w:rsidRDefault="004A691F" w:rsidP="004A691F">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w:t>
      </w:r>
      <w:del w:id="19" w:author="Vishnu Preman" w:date="2024-02-13T13:29:00Z">
        <w:r w:rsidRPr="006A6394" w:rsidDel="004A691F">
          <w:delText xml:space="preserve"> and</w:delText>
        </w:r>
      </w:del>
    </w:p>
    <w:p w14:paraId="1ADC063C" w14:textId="16290ACA" w:rsidR="004A691F" w:rsidRDefault="004A691F" w:rsidP="004A691F">
      <w:pPr>
        <w:pStyle w:val="B2"/>
        <w:rPr>
          <w:ins w:id="20" w:author="Vishnu Preman" w:date="2024-02-13T13:29:00Z"/>
          <w:lang w:val="en-SE"/>
        </w:rPr>
      </w:pPr>
      <w:r w:rsidRPr="006A6394">
        <w:t>-</w:t>
      </w:r>
      <w:r w:rsidRPr="006A6394">
        <w:tab/>
        <w:t>the user plane radio bearers have not been set up;</w:t>
      </w:r>
      <w:ins w:id="21" w:author="Vishnu Preman" w:date="2024-02-13T13:29:00Z">
        <w:r>
          <w:rPr>
            <w:lang w:val="en-SE"/>
          </w:rPr>
          <w:t xml:space="preserve"> and</w:t>
        </w:r>
      </w:ins>
    </w:p>
    <w:p w14:paraId="3F8FB1F0" w14:textId="43650028" w:rsidR="004A691F" w:rsidRPr="000D15BF" w:rsidRDefault="004A691F" w:rsidP="000D15BF">
      <w:pPr>
        <w:pStyle w:val="B2"/>
      </w:pPr>
      <w:ins w:id="22" w:author="Vishnu Preman" w:date="2024-02-13T13:29:00Z">
        <w:r>
          <w:rPr>
            <w:lang w:val="en-SE"/>
          </w:rPr>
          <w:t>-</w:t>
        </w:r>
        <w:r>
          <w:rPr>
            <w:lang w:val="en-SE"/>
          </w:rPr>
          <w:tab/>
        </w:r>
        <w:r w:rsidRPr="007F2770">
          <w:t xml:space="preserve">the UE has included </w:t>
        </w:r>
        <w:r>
          <w:t>u</w:t>
        </w:r>
        <w:r w:rsidRPr="007F2770">
          <w:t xml:space="preserve">navailability </w:t>
        </w:r>
        <w:r>
          <w:t>information</w:t>
        </w:r>
        <w:r w:rsidRPr="007F2770">
          <w:t xml:space="preserve"> </w:t>
        </w:r>
        <w:r>
          <w:t>and has not included the start of unavailability period</w:t>
        </w:r>
        <w:r w:rsidRPr="007F2770" w:rsidDel="00655025">
          <w:t xml:space="preserve"> </w:t>
        </w:r>
        <w:r w:rsidRPr="007F2770">
          <w:t xml:space="preserve">in the </w:t>
        </w:r>
        <w:r w:rsidRPr="006A6394">
          <w:t>TRACKING AREA UPDATE</w:t>
        </w:r>
        <w:r w:rsidRPr="007F2770">
          <w:t xml:space="preserve"> REQUEST message;</w:t>
        </w:r>
      </w:ins>
    </w:p>
    <w:p w14:paraId="05E7E798" w14:textId="77777777" w:rsidR="004A691F" w:rsidRPr="006A6394" w:rsidRDefault="004A691F" w:rsidP="004A691F">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2CAC63BF" w14:textId="77777777" w:rsidR="004A691F" w:rsidRPr="006A6394" w:rsidRDefault="004A691F" w:rsidP="004A691F">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6C7B72B2" w14:textId="77777777" w:rsidR="004A691F" w:rsidRPr="006A6394" w:rsidRDefault="004A691F" w:rsidP="004A691F">
      <w:pPr>
        <w:pStyle w:val="B2"/>
        <w:rPr>
          <w:lang w:eastAsia="zh-CN"/>
        </w:rPr>
      </w:pPr>
      <w:r w:rsidRPr="006A6394">
        <w:t>-</w:t>
      </w:r>
      <w:r w:rsidRPr="006A6394">
        <w:tab/>
        <w:t>any of the EMM cause values #9 or #10</w:t>
      </w:r>
      <w:r w:rsidRPr="006A6394">
        <w:rPr>
          <w:lang w:eastAsia="zh-CN"/>
        </w:rPr>
        <w:t xml:space="preserve"> and the UE has no CS </w:t>
      </w:r>
      <w:proofErr w:type="spellStart"/>
      <w:r w:rsidRPr="006A6394">
        <w:rPr>
          <w:lang w:eastAsia="zh-CN"/>
        </w:rPr>
        <w:t>fallback</w:t>
      </w:r>
      <w:proofErr w:type="spellEnd"/>
      <w:r w:rsidRPr="006A6394">
        <w:rPr>
          <w:lang w:eastAsia="zh-CN"/>
        </w:rPr>
        <w:t xml:space="preserve"> emergency call, CS </w:t>
      </w:r>
      <w:proofErr w:type="spellStart"/>
      <w:r w:rsidRPr="006A6394">
        <w:rPr>
          <w:lang w:eastAsia="zh-CN"/>
        </w:rPr>
        <w:t>fallback</w:t>
      </w:r>
      <w:proofErr w:type="spellEnd"/>
      <w:r w:rsidRPr="006A6394">
        <w:rPr>
          <w:lang w:eastAsia="zh-CN"/>
        </w:rPr>
        <w:t xml:space="preserve"> call, 1xCS </w:t>
      </w:r>
      <w:proofErr w:type="spellStart"/>
      <w:r w:rsidRPr="006A6394">
        <w:rPr>
          <w:lang w:eastAsia="zh-CN"/>
        </w:rPr>
        <w:t>fallback</w:t>
      </w:r>
      <w:proofErr w:type="spellEnd"/>
      <w:r w:rsidRPr="006A6394">
        <w:rPr>
          <w:lang w:eastAsia="zh-CN"/>
        </w:rPr>
        <w:t xml:space="preserve"> emergency call, or 1xCS </w:t>
      </w:r>
      <w:proofErr w:type="spellStart"/>
      <w:r w:rsidRPr="006A6394">
        <w:rPr>
          <w:lang w:eastAsia="zh-CN"/>
        </w:rPr>
        <w:t>fallback</w:t>
      </w:r>
      <w:proofErr w:type="spellEnd"/>
      <w:r w:rsidRPr="006A6394">
        <w:rPr>
          <w:lang w:eastAsia="zh-CN"/>
        </w:rPr>
        <w:t xml:space="preserve"> call pending</w:t>
      </w:r>
      <w:r w:rsidRPr="006A6394">
        <w:t>;</w:t>
      </w:r>
      <w:r w:rsidRPr="006A6394">
        <w:rPr>
          <w:lang w:eastAsia="zh-CN"/>
        </w:rPr>
        <w:t xml:space="preserve"> or</w:t>
      </w:r>
    </w:p>
    <w:p w14:paraId="56EC0E79" w14:textId="77777777" w:rsidR="004A691F" w:rsidRPr="006A6394" w:rsidRDefault="004A691F" w:rsidP="004A691F">
      <w:pPr>
        <w:pStyle w:val="B2"/>
        <w:rPr>
          <w:color w:val="1F497D"/>
          <w:lang w:eastAsia="zh-CN"/>
        </w:rPr>
      </w:pPr>
      <w:r w:rsidRPr="006A6394">
        <w:lastRenderedPageBreak/>
        <w:t>-</w:t>
      </w:r>
      <w:r w:rsidRPr="006A6394">
        <w:tab/>
        <w:t xml:space="preserve">the EMM cause values #40, the TRACKING AREA UPDATE message was not triggered due to receiving a paging for CS </w:t>
      </w:r>
      <w:proofErr w:type="spellStart"/>
      <w:r w:rsidRPr="006A6394">
        <w:t>fallback</w:t>
      </w:r>
      <w:proofErr w:type="spellEnd"/>
      <w:r w:rsidRPr="006A6394">
        <w:t xml:space="preserve"> or a paging for 1xCS </w:t>
      </w:r>
      <w:proofErr w:type="spellStart"/>
      <w:r w:rsidRPr="006A6394">
        <w:t>fallback</w:t>
      </w:r>
      <w:proofErr w:type="spellEnd"/>
      <w:r w:rsidRPr="006A6394">
        <w:t xml:space="preserve">, and the UE has no CS </w:t>
      </w:r>
      <w:proofErr w:type="spellStart"/>
      <w:r w:rsidRPr="006A6394">
        <w:t>fallback</w:t>
      </w:r>
      <w:proofErr w:type="spellEnd"/>
      <w:r w:rsidRPr="006A6394">
        <w:t xml:space="preserve"> emergency call, CS </w:t>
      </w:r>
      <w:proofErr w:type="spellStart"/>
      <w:r w:rsidRPr="006A6394">
        <w:t>fallback</w:t>
      </w:r>
      <w:proofErr w:type="spellEnd"/>
      <w:r w:rsidRPr="006A6394">
        <w:t xml:space="preserve"> call, 1xCS </w:t>
      </w:r>
      <w:proofErr w:type="spellStart"/>
      <w:r w:rsidRPr="006A6394">
        <w:t>fallback</w:t>
      </w:r>
      <w:proofErr w:type="spellEnd"/>
      <w:r w:rsidRPr="006A6394">
        <w:t xml:space="preserve"> emergency call, or 1xCS </w:t>
      </w:r>
      <w:proofErr w:type="spellStart"/>
      <w:r w:rsidRPr="006A6394">
        <w:t>fallback</w:t>
      </w:r>
      <w:proofErr w:type="spellEnd"/>
      <w:r w:rsidRPr="006A6394">
        <w:t xml:space="preserve"> call pending;</w:t>
      </w:r>
    </w:p>
    <w:p w14:paraId="38F422E1" w14:textId="77777777" w:rsidR="004A691F" w:rsidRPr="006A6394" w:rsidRDefault="004A691F" w:rsidP="004A691F">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08EAF34C" w14:textId="77777777" w:rsidR="004A691F" w:rsidRPr="006A6394" w:rsidRDefault="004A691F" w:rsidP="004A691F">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3884711E" w14:textId="77777777" w:rsidR="004A691F" w:rsidRPr="006A6394" w:rsidRDefault="004A691F" w:rsidP="004A691F">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4BF462D1" w14:textId="77777777" w:rsidR="004A691F" w:rsidRPr="006A6394" w:rsidRDefault="004A691F" w:rsidP="004A691F">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797FBA5F" w14:textId="77777777" w:rsidR="004A691F" w:rsidRPr="006A6394" w:rsidRDefault="004A691F" w:rsidP="004A691F">
      <w:pPr>
        <w:pStyle w:val="B1"/>
      </w:pPr>
      <w:proofErr w:type="spellStart"/>
      <w:r w:rsidRPr="006A6394">
        <w:t>i</w:t>
      </w:r>
      <w:proofErr w:type="spellEnd"/>
      <w:r w:rsidRPr="006A6394">
        <w:t>)</w:t>
      </w:r>
      <w:r w:rsidRPr="006A6394">
        <w:tab/>
        <w:t>shall start the timer T3440 if the UE receives the EMM cause value #22 along with a T3346 value, and the value indicates that the timer T3346 is neither zero nor deactivated;</w:t>
      </w:r>
    </w:p>
    <w:p w14:paraId="341DD589" w14:textId="77777777" w:rsidR="004A691F" w:rsidRPr="006A6394" w:rsidRDefault="004A691F" w:rsidP="004A691F">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7795A888" w14:textId="77777777" w:rsidR="004A691F" w:rsidRPr="006A6394" w:rsidRDefault="004A691F" w:rsidP="004A691F">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436F5959" w14:textId="77777777" w:rsidR="004A691F" w:rsidRDefault="004A691F" w:rsidP="004A691F">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 or</w:t>
      </w:r>
    </w:p>
    <w:p w14:paraId="21C3938F" w14:textId="77777777" w:rsidR="004A691F" w:rsidRPr="006A6394" w:rsidRDefault="004A691F" w:rsidP="004A691F">
      <w:pPr>
        <w:pStyle w:val="B1"/>
      </w:pPr>
      <w:r>
        <w:t>m)</w:t>
      </w:r>
      <w:r>
        <w:tab/>
        <w:t>shall start the timer T34</w:t>
      </w:r>
      <w:r w:rsidRPr="007F2770">
        <w:t>40 after the c</w:t>
      </w:r>
      <w:r>
        <w:t>ompletion of the DETACH</w:t>
      </w:r>
      <w:r w:rsidRPr="007F2770">
        <w:t xml:space="preserve"> procedure</w:t>
      </w:r>
      <w:r>
        <w:t>,</w:t>
      </w:r>
      <w:r w:rsidRPr="007F2770">
        <w:t xml:space="preserve"> if the UE </w:t>
      </w:r>
      <w:r>
        <w:t>receives a DETACH REQUEST</w:t>
      </w:r>
      <w:r w:rsidRPr="007F2770">
        <w:t xml:space="preserve"> message</w:t>
      </w:r>
      <w:r>
        <w:t xml:space="preserve"> and the detach type indicates "re-attach</w:t>
      </w:r>
      <w:r w:rsidRPr="007F2770">
        <w:t xml:space="preserve"> required".</w:t>
      </w:r>
    </w:p>
    <w:p w14:paraId="6700A1D3" w14:textId="77777777" w:rsidR="004A691F" w:rsidRPr="006A6394" w:rsidRDefault="004A691F" w:rsidP="004A691F">
      <w:r w:rsidRPr="006A6394">
        <w:t>Upon expiry of T3440,</w:t>
      </w:r>
    </w:p>
    <w:p w14:paraId="1E4D036E" w14:textId="77777777" w:rsidR="004A691F" w:rsidRPr="006A6394" w:rsidRDefault="004A691F" w:rsidP="004A691F">
      <w:pPr>
        <w:pStyle w:val="B1"/>
      </w:pPr>
      <w:r w:rsidRPr="006A6394">
        <w:t>-</w:t>
      </w:r>
      <w:r w:rsidRPr="006A6394">
        <w:tab/>
        <w:t xml:space="preserve">in cases a, </w:t>
      </w:r>
      <w:r>
        <w:t xml:space="preserve">a1, </w:t>
      </w:r>
      <w:r w:rsidRPr="006A6394">
        <w:t>b, c, f, h</w:t>
      </w:r>
      <w:r>
        <w:t>,</w:t>
      </w:r>
      <w:r w:rsidRPr="006A6394">
        <w:t xml:space="preserve"> </w:t>
      </w:r>
      <w:proofErr w:type="spellStart"/>
      <w:r w:rsidRPr="006A6394">
        <w:t>i</w:t>
      </w:r>
      <w:proofErr w:type="spellEnd"/>
      <w:r>
        <w:t>,</w:t>
      </w:r>
      <w:r w:rsidRPr="006A6394">
        <w:t xml:space="preserve"> j</w:t>
      </w:r>
      <w:r>
        <w:t xml:space="preserve"> and l</w:t>
      </w:r>
      <w:r w:rsidRPr="006A6394">
        <w:t>, the UE shall locally release the established NAS signalling connection;</w:t>
      </w:r>
    </w:p>
    <w:p w14:paraId="0B895C65" w14:textId="77777777" w:rsidR="004A691F" w:rsidRDefault="004A691F" w:rsidP="004A691F">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r>
        <w:t>; or</w:t>
      </w:r>
    </w:p>
    <w:p w14:paraId="2FAA4278" w14:textId="77777777" w:rsidR="004A691F" w:rsidRPr="006A6394" w:rsidRDefault="004A691F" w:rsidP="004A691F">
      <w:pPr>
        <w:pStyle w:val="B1"/>
      </w:pPr>
      <w:r>
        <w:t>-</w:t>
      </w:r>
      <w:r>
        <w:tab/>
        <w:t>in case m</w:t>
      </w:r>
      <w:r w:rsidRPr="007F2770">
        <w:t xml:space="preserve">), the UE shall locally release the </w:t>
      </w:r>
      <w:r>
        <w:t xml:space="preserve">established </w:t>
      </w:r>
      <w:r w:rsidRPr="007F2770">
        <w:t>NAS signalling connection and initiate</w:t>
      </w:r>
      <w:r>
        <w:t xml:space="preserve"> </w:t>
      </w:r>
      <w:r>
        <w:rPr>
          <w:sz w:val="18"/>
        </w:rPr>
        <w:t>the</w:t>
      </w:r>
      <w:r w:rsidRPr="007529A3">
        <w:rPr>
          <w:sz w:val="18"/>
        </w:rPr>
        <w:t xml:space="preserve"> attach</w:t>
      </w:r>
      <w:r>
        <w:rPr>
          <w:sz w:val="18"/>
        </w:rPr>
        <w:t xml:space="preserve"> </w:t>
      </w:r>
      <w:r w:rsidRPr="007529A3">
        <w:rPr>
          <w:sz w:val="18"/>
        </w:rPr>
        <w:t>procedure</w:t>
      </w:r>
      <w:r>
        <w:rPr>
          <w:sz w:val="18"/>
        </w:rPr>
        <w:t xml:space="preserve"> </w:t>
      </w:r>
      <w:r w:rsidRPr="006A6394">
        <w:t>as described in clause</w:t>
      </w:r>
      <w:r w:rsidRPr="006A6394">
        <w:rPr>
          <w:lang w:eastAsia="ja-JP"/>
        </w:rPr>
        <w:t> </w:t>
      </w:r>
      <w:r w:rsidRPr="006A6394">
        <w:t>5.5.3.2.5, 5.5.3.3.5 or 5.6.1.5</w:t>
      </w:r>
      <w:r w:rsidRPr="007F2770">
        <w:t>.</w:t>
      </w:r>
    </w:p>
    <w:p w14:paraId="31C4BCC7" w14:textId="77777777" w:rsidR="004A691F" w:rsidRPr="006A6394" w:rsidRDefault="004A691F" w:rsidP="004A691F">
      <w:r w:rsidRPr="006A6394">
        <w:t>In cases b</w:t>
      </w:r>
      <w:r w:rsidRPr="006A6394">
        <w:rPr>
          <w:lang w:eastAsia="zh-CN"/>
        </w:rPr>
        <w:t>,</w:t>
      </w:r>
      <w:r w:rsidRPr="006A6394">
        <w:t xml:space="preserve"> c and g,</w:t>
      </w:r>
    </w:p>
    <w:p w14:paraId="638AE732" w14:textId="77777777" w:rsidR="004A691F" w:rsidRPr="006A6394" w:rsidRDefault="004A691F" w:rsidP="004A691F">
      <w:pPr>
        <w:pStyle w:val="B1"/>
      </w:pPr>
      <w:r w:rsidRPr="006A6394">
        <w:t>-</w:t>
      </w:r>
      <w:r w:rsidRPr="006A63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6A6394">
        <w:t>fallback</w:t>
      </w:r>
      <w:proofErr w:type="spellEnd"/>
      <w:r w:rsidRPr="006A6394">
        <w:t xml:space="preserve">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2D45F40" w14:textId="77777777" w:rsidR="004A691F" w:rsidRPr="006A6394" w:rsidRDefault="004A691F" w:rsidP="004A691F">
      <w:r w:rsidRPr="006A6394">
        <w:t>In cases b</w:t>
      </w:r>
      <w:r w:rsidRPr="006A6394">
        <w:rPr>
          <w:lang w:eastAsia="zh-CN"/>
        </w:rPr>
        <w:t>,</w:t>
      </w:r>
      <w:r w:rsidRPr="006A6394">
        <w:t xml:space="preserve"> c, g and j,</w:t>
      </w:r>
    </w:p>
    <w:p w14:paraId="0856FE48" w14:textId="77777777" w:rsidR="004A691F" w:rsidRPr="006A6394" w:rsidRDefault="004A691F" w:rsidP="004A691F">
      <w:pPr>
        <w:pStyle w:val="B1"/>
      </w:pPr>
      <w:r w:rsidRPr="006A6394">
        <w:t>-</w:t>
      </w:r>
      <w:r w:rsidRPr="006A6394">
        <w:tab/>
        <w:t>upon receipt of a DETACH REQUEST message, the UE shall stop timer T3440 and respond to the network initiated detach as specified in clause 5.5.2.3.</w:t>
      </w:r>
    </w:p>
    <w:p w14:paraId="0C65D671" w14:textId="77777777" w:rsidR="004A691F" w:rsidRPr="006A6394" w:rsidRDefault="004A691F" w:rsidP="004A691F">
      <w:r w:rsidRPr="006A6394">
        <w:t>In case b</w:t>
      </w:r>
      <w:r>
        <w:t>,</w:t>
      </w:r>
      <w:r w:rsidRPr="006A6394">
        <w:t xml:space="preserve"> j</w:t>
      </w:r>
      <w:r>
        <w:t xml:space="preserve"> and k</w:t>
      </w:r>
      <w:r w:rsidRPr="006A6394">
        <w:t>,</w:t>
      </w:r>
    </w:p>
    <w:p w14:paraId="39E06F10" w14:textId="77777777" w:rsidR="004A691F" w:rsidRPr="006A6394" w:rsidRDefault="004A691F" w:rsidP="004A691F">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7211939F" w14:textId="77777777" w:rsidR="004A691F" w:rsidRPr="006A6394" w:rsidRDefault="004A691F" w:rsidP="004A691F">
      <w:pPr>
        <w:pStyle w:val="B1"/>
        <w:rPr>
          <w:lang w:eastAsia="zh-CN"/>
        </w:rPr>
      </w:pPr>
      <w:r w:rsidRPr="006A6394">
        <w:lastRenderedPageBreak/>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75940A9" w14:textId="77777777" w:rsidR="004A691F" w:rsidRPr="006A6394" w:rsidRDefault="004A691F" w:rsidP="004A691F">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26125DA6" w14:textId="77777777" w:rsidR="004A691F" w:rsidRPr="006A6394" w:rsidRDefault="004A691F" w:rsidP="004A691F">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299F835F" w14:textId="77777777" w:rsidR="004A691F" w:rsidRPr="006A6394" w:rsidRDefault="004A691F" w:rsidP="004A691F">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677F93B9" w14:textId="77777777" w:rsidR="004A691F" w:rsidRPr="006A6394" w:rsidRDefault="004A691F" w:rsidP="004A691F">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j, clause 5.5.3.2.2 for case a or clause 5.5.3.3.2 for case a, the UE shall stop timer T3440.</w:t>
      </w:r>
    </w:p>
    <w:p w14:paraId="24531399" w14:textId="77777777" w:rsidR="004A691F" w:rsidRPr="006A6394" w:rsidRDefault="004A691F" w:rsidP="004A691F">
      <w:r w:rsidRPr="006A6394">
        <w:t>In case c,</w:t>
      </w:r>
    </w:p>
    <w:p w14:paraId="2223A3EF" w14:textId="77777777" w:rsidR="004A691F" w:rsidRPr="006A6394" w:rsidRDefault="004A691F" w:rsidP="004A691F">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C54C903" w14:textId="77777777" w:rsidR="004A691F" w:rsidRPr="006A6394" w:rsidRDefault="004A691F" w:rsidP="004A691F">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6BB052FA" w14:textId="77777777" w:rsidR="004A691F" w:rsidRPr="006A6394" w:rsidRDefault="004A691F" w:rsidP="004A691F">
      <w:r w:rsidRPr="006A6394">
        <w:t>In cases d and e,</w:t>
      </w:r>
    </w:p>
    <w:p w14:paraId="666C2752" w14:textId="77777777" w:rsidR="004A691F" w:rsidRPr="006A6394" w:rsidRDefault="004A691F" w:rsidP="004A691F">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5E2D6135" w14:textId="77777777" w:rsidR="004A691F" w:rsidRPr="006A6394" w:rsidRDefault="004A691F" w:rsidP="004A691F">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DF72817" w14:textId="77777777" w:rsidR="004A691F" w:rsidRPr="006A6394" w:rsidRDefault="004A691F" w:rsidP="004A691F">
      <w:r w:rsidRPr="006A6394">
        <w:t>In cases a and f,</w:t>
      </w:r>
    </w:p>
    <w:p w14:paraId="5DC9BB2B" w14:textId="77777777" w:rsidR="004A691F" w:rsidRPr="006A6394" w:rsidRDefault="004A691F" w:rsidP="004A691F">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1F1E3F08" w14:textId="77777777" w:rsidR="004A691F" w:rsidRPr="006A6394" w:rsidRDefault="004A691F" w:rsidP="004A691F">
      <w:r w:rsidRPr="006A6394">
        <w:t>In case g,</w:t>
      </w:r>
    </w:p>
    <w:p w14:paraId="6664EAA6" w14:textId="77777777" w:rsidR="004A691F" w:rsidRPr="006A6394" w:rsidRDefault="004A691F" w:rsidP="004A691F">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88ACCDA" w14:textId="77777777" w:rsidR="004A691F" w:rsidRPr="006A6394" w:rsidRDefault="004A691F" w:rsidP="004A691F">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FE1AC47" w14:textId="77777777" w:rsidR="004A691F" w:rsidRPr="006A6394" w:rsidRDefault="004A691F" w:rsidP="004A691F">
      <w:r w:rsidRPr="006A6394">
        <w:t>In case h,</w:t>
      </w:r>
    </w:p>
    <w:p w14:paraId="5F9AD48A" w14:textId="77777777" w:rsidR="004A691F" w:rsidRPr="006A6394" w:rsidRDefault="004A691F" w:rsidP="004A691F">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51D8AD8A" w14:textId="77777777" w:rsidR="004A691F" w:rsidRPr="006A6394" w:rsidRDefault="004A691F" w:rsidP="004A691F">
      <w:pPr>
        <w:pStyle w:val="B1"/>
      </w:pPr>
      <w:r w:rsidRPr="006A6394">
        <w:t>-</w:t>
      </w:r>
      <w:r w:rsidRPr="006A6394">
        <w:tab/>
        <w:t>the UE shall not send ESM DATA TRANSPORT message until expiry of timer T3440 or times T3440 being stopped.</w:t>
      </w:r>
    </w:p>
    <w:p w14:paraId="00866732" w14:textId="77777777" w:rsidR="004A691F" w:rsidRPr="006A6394" w:rsidRDefault="004A691F" w:rsidP="004A691F">
      <w:r w:rsidRPr="006A6394">
        <w:lastRenderedPageBreak/>
        <w:t>In EMM-CONNECTED mode, if the UE moves to EMM-SERVICE-REQUEST-INITIATED state upon receipt of a CS SERVICE NOTIFICATION message, the UE shall stop timer T3440.</w:t>
      </w:r>
    </w:p>
    <w:p w14:paraId="3F319765" w14:textId="77777777" w:rsidR="004A691F" w:rsidRDefault="004A691F" w:rsidP="004A691F">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639DEBFD" w14:textId="006EF5BC" w:rsidR="00905358" w:rsidRPr="005F130D" w:rsidRDefault="004A691F" w:rsidP="005F130D">
      <w:r>
        <w:rPr>
          <w:lang w:val="en-US" w:eastAsia="zh-TW"/>
        </w:rPr>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8D7CF" w14:textId="77777777" w:rsidR="00A33F60" w:rsidRDefault="00A33F60">
      <w:r>
        <w:separator/>
      </w:r>
    </w:p>
  </w:endnote>
  <w:endnote w:type="continuationSeparator" w:id="0">
    <w:p w14:paraId="785CEA2C" w14:textId="77777777" w:rsidR="00A33F60" w:rsidRDefault="00A3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1CDB3" w14:textId="77777777" w:rsidR="00A33F60" w:rsidRDefault="00A33F60">
      <w:r>
        <w:separator/>
      </w:r>
    </w:p>
  </w:footnote>
  <w:footnote w:type="continuationSeparator" w:id="0">
    <w:p w14:paraId="529A06FD" w14:textId="77777777" w:rsidR="00A33F60" w:rsidRDefault="00A33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698E7EC5"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5C75F5">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24280749" w:rsidR="00A367C5" w:rsidRDefault="00A854A6">
    <w:pPr>
      <w:pStyle w:val="Header"/>
      <w:framePr w:wrap="around" w:vAnchor="text" w:hAnchor="margin" w:y="1"/>
      <w:widowControl/>
    </w:pPr>
    <w:r>
      <w:fldChar w:fldCharType="begin"/>
    </w:r>
    <w:r>
      <w:instrText xml:space="preserve"> styleref ZGSM </w:instrText>
    </w:r>
    <w:r>
      <w:fldChar w:fldCharType="separate"/>
    </w:r>
    <w:r w:rsidR="005C75F5">
      <w:rPr>
        <w:b w:val="0"/>
        <w:bCs/>
        <w:lang w:val="en-US"/>
      </w:rPr>
      <w:t>Error! No text of specified style in document.</w:t>
    </w:r>
    <w:r>
      <w:fldChar w:fldCharType="end"/>
    </w:r>
  </w:p>
  <w:p w14:paraId="135AC4B5" w14:textId="77777777" w:rsidR="00A367C5" w:rsidRDefault="00A33F60">
    <w:pPr>
      <w:pStyle w:val="Header"/>
    </w:pPr>
  </w:p>
  <w:p w14:paraId="1C39171E" w14:textId="77777777" w:rsidR="00A367C5" w:rsidRDefault="00A33F6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BB0"/>
    <w:rsid w:val="000A6394"/>
    <w:rsid w:val="000B7FED"/>
    <w:rsid w:val="000C038A"/>
    <w:rsid w:val="000C6598"/>
    <w:rsid w:val="000D15BF"/>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BE6"/>
    <w:rsid w:val="004A691F"/>
    <w:rsid w:val="004B75B7"/>
    <w:rsid w:val="0051580D"/>
    <w:rsid w:val="00547111"/>
    <w:rsid w:val="00592D74"/>
    <w:rsid w:val="005C75F5"/>
    <w:rsid w:val="005E2C44"/>
    <w:rsid w:val="005E49EA"/>
    <w:rsid w:val="005F130D"/>
    <w:rsid w:val="00621188"/>
    <w:rsid w:val="006257ED"/>
    <w:rsid w:val="00665C47"/>
    <w:rsid w:val="00695808"/>
    <w:rsid w:val="006B46FB"/>
    <w:rsid w:val="006E21FB"/>
    <w:rsid w:val="007176FF"/>
    <w:rsid w:val="00792342"/>
    <w:rsid w:val="007950D3"/>
    <w:rsid w:val="007977A8"/>
    <w:rsid w:val="007B512A"/>
    <w:rsid w:val="007C2097"/>
    <w:rsid w:val="007D6A07"/>
    <w:rsid w:val="007F7259"/>
    <w:rsid w:val="008040A8"/>
    <w:rsid w:val="008279FA"/>
    <w:rsid w:val="008626E7"/>
    <w:rsid w:val="00870EE7"/>
    <w:rsid w:val="008863B9"/>
    <w:rsid w:val="008A45A6"/>
    <w:rsid w:val="008F3789"/>
    <w:rsid w:val="008F686C"/>
    <w:rsid w:val="00905358"/>
    <w:rsid w:val="009148DE"/>
    <w:rsid w:val="00941E30"/>
    <w:rsid w:val="009777D9"/>
    <w:rsid w:val="00991B88"/>
    <w:rsid w:val="009A5753"/>
    <w:rsid w:val="009A579D"/>
    <w:rsid w:val="009B63C9"/>
    <w:rsid w:val="009E3297"/>
    <w:rsid w:val="009F734F"/>
    <w:rsid w:val="00A246B6"/>
    <w:rsid w:val="00A33F60"/>
    <w:rsid w:val="00A47E70"/>
    <w:rsid w:val="00A50CF0"/>
    <w:rsid w:val="00A7671C"/>
    <w:rsid w:val="00A854A6"/>
    <w:rsid w:val="00AA2CBC"/>
    <w:rsid w:val="00AC2A8C"/>
    <w:rsid w:val="00AC5820"/>
    <w:rsid w:val="00AD1CD8"/>
    <w:rsid w:val="00AE62D4"/>
    <w:rsid w:val="00B258BB"/>
    <w:rsid w:val="00B67B97"/>
    <w:rsid w:val="00B968C8"/>
    <w:rsid w:val="00BA3EC5"/>
    <w:rsid w:val="00BA51D9"/>
    <w:rsid w:val="00BB5DFC"/>
    <w:rsid w:val="00BD279D"/>
    <w:rsid w:val="00BD6BB8"/>
    <w:rsid w:val="00C47701"/>
    <w:rsid w:val="00C66BA2"/>
    <w:rsid w:val="00C864B8"/>
    <w:rsid w:val="00C95985"/>
    <w:rsid w:val="00CA3C91"/>
    <w:rsid w:val="00CC5026"/>
    <w:rsid w:val="00CC68D0"/>
    <w:rsid w:val="00D03F9A"/>
    <w:rsid w:val="00D06D51"/>
    <w:rsid w:val="00D144AB"/>
    <w:rsid w:val="00D245FC"/>
    <w:rsid w:val="00D24991"/>
    <w:rsid w:val="00D25174"/>
    <w:rsid w:val="00D50255"/>
    <w:rsid w:val="00D66520"/>
    <w:rsid w:val="00DE34CF"/>
    <w:rsid w:val="00E13F3D"/>
    <w:rsid w:val="00E34898"/>
    <w:rsid w:val="00EB09B7"/>
    <w:rsid w:val="00ED001D"/>
    <w:rsid w:val="00EE7D7C"/>
    <w:rsid w:val="00F01AD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91F"/>
    <w:rPr>
      <w:rFonts w:ascii="Times New Roman" w:hAnsi="Times New Roman"/>
      <w:lang w:val="en-GB" w:eastAsia="en-US"/>
    </w:rPr>
  </w:style>
  <w:style w:type="character" w:customStyle="1" w:styleId="B2Char">
    <w:name w:val="B2 Char"/>
    <w:link w:val="B2"/>
    <w:qFormat/>
    <w:rsid w:val="004A69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30D3F-096E-46FD-9915-4A51480AB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2109</Words>
  <Characters>12024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cp:revision>
  <cp:lastPrinted>1899-12-31T23:00:00Z</cp:lastPrinted>
  <dcterms:created xsi:type="dcterms:W3CDTF">2024-02-12T08:50:00Z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