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020D91EB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67314" w:rsidRPr="00567314">
        <w:rPr>
          <w:b/>
          <w:noProof/>
          <w:sz w:val="24"/>
        </w:rPr>
        <w:t>241040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D5AFA" w:rsidR="001E41F3" w:rsidRPr="00410371" w:rsidRDefault="008E55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1239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82DDA" w:rsidR="001E41F3" w:rsidRPr="00410371" w:rsidRDefault="00567314" w:rsidP="00547111">
            <w:pPr>
              <w:pStyle w:val="CRCoverPage"/>
              <w:spacing w:after="0"/>
              <w:rPr>
                <w:noProof/>
              </w:rPr>
            </w:pPr>
            <w:r w:rsidRPr="00567314">
              <w:rPr>
                <w:b/>
                <w:noProof/>
                <w:sz w:val="28"/>
              </w:rPr>
              <w:t>4002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78BBF" w:rsidR="001E41F3" w:rsidRPr="00410371" w:rsidRDefault="008E55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C3C93" w:rsidR="001E41F3" w:rsidRPr="00410371" w:rsidRDefault="007B6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6C44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583213" w:rsidR="00F25D98" w:rsidRDefault="008E5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8FD3F" w:rsidR="00F25D98" w:rsidRDefault="008E55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9BF43" w:rsidR="001E41F3" w:rsidRDefault="0002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Modify the direction of </w:t>
            </w:r>
            <w:r w:rsidR="00914D63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transmission of the </w:t>
            </w:r>
            <w:r>
              <w:t>Unavailability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943522" w:rsidR="001E41F3" w:rsidRDefault="008E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A7836" w:rsidR="001E41F3" w:rsidRDefault="008E55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DACCE" w:rsidR="001E41F3" w:rsidRDefault="008E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8A708D" w:rsidR="001E41F3" w:rsidRDefault="008E5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FFDD4" w:rsidR="001E41F3" w:rsidRDefault="008E55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2F5E6" w:rsidR="001E41F3" w:rsidRDefault="008E5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40B1A" w14:textId="77777777" w:rsidR="004C61B0" w:rsidRDefault="004C61B0" w:rsidP="004C61B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>Based on SA2 agreement (</w:t>
            </w:r>
            <w:r w:rsidRPr="00567C5C">
              <w:rPr>
                <w:noProof/>
              </w:rPr>
              <w:t>S2-2313247</w:t>
            </w:r>
            <w:r>
              <w:rPr>
                <w:noProof/>
              </w:rPr>
              <w:t xml:space="preserve">, </w:t>
            </w:r>
            <w:r w:rsidRPr="009A268A">
              <w:rPr>
                <w:noProof/>
              </w:rPr>
              <w:t>S2-2313512</w:t>
            </w:r>
            <w:r>
              <w:rPr>
                <w:noProof/>
              </w:rPr>
              <w:t xml:space="preserve">), it was 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pecified in TS</w:t>
            </w:r>
            <w:r>
              <w:rPr>
                <w:noProof/>
                <w:lang w:val="en-US" w:eastAsia="ja-JP"/>
              </w:rPr>
              <w:t> </w:t>
            </w:r>
            <w:r>
              <w:rPr>
                <w:noProof/>
                <w:lang w:eastAsia="ja-JP"/>
              </w:rPr>
              <w:t>23.501</w:t>
            </w:r>
            <w:r>
              <w:rPr>
                <w:noProof/>
              </w:rPr>
              <w:t xml:space="preserve"> that the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MF may include the </w:t>
            </w:r>
            <w:r w:rsidRPr="009A268A">
              <w:rPr>
                <w:noProof/>
                <w:lang w:eastAsia="ja-JP"/>
              </w:rPr>
              <w:t>Unavailability Period Duration and/or the Start of Unavailability Period</w:t>
            </w:r>
            <w:r>
              <w:rPr>
                <w:noProof/>
                <w:lang w:eastAsia="ja-JP"/>
              </w:rPr>
              <w:t xml:space="preserve"> (i.e., </w:t>
            </w:r>
            <w:r w:rsidRPr="00946D18">
              <w:rPr>
                <w:noProof/>
                <w:lang w:eastAsia="ja-JP"/>
              </w:rPr>
              <w:t>Unavailability information</w:t>
            </w:r>
            <w:r>
              <w:rPr>
                <w:noProof/>
                <w:lang w:eastAsia="ja-JP"/>
              </w:rPr>
              <w:t xml:space="preserve">) in the Registration accept message. In other words, the </w:t>
            </w:r>
            <w:r w:rsidRPr="007F2770">
              <w:t xml:space="preserve">Unavailability </w:t>
            </w:r>
            <w:r>
              <w:t>information IE may be transmitted not only “from the UE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to the network” but also “from the network to the UE”.</w:t>
            </w:r>
          </w:p>
          <w:p w14:paraId="620ADC2E" w14:textId="77777777" w:rsidR="004C61B0" w:rsidRDefault="004C61B0" w:rsidP="004C61B0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55ADB497" w14:textId="22E8B030" w:rsidR="004C61B0" w:rsidRDefault="004C61B0" w:rsidP="004C61B0">
            <w:pPr>
              <w:pStyle w:val="CRCoverPage"/>
              <w:spacing w:after="0"/>
              <w:ind w:left="100"/>
              <w:rPr>
                <w:noProof/>
              </w:rPr>
            </w:pPr>
            <w:r w:rsidRPr="001E3A94">
              <w:rPr>
                <w:noProof/>
              </w:rPr>
              <w:t>However</w:t>
            </w:r>
            <w:r>
              <w:rPr>
                <w:noProof/>
              </w:rPr>
              <w:t>,</w:t>
            </w:r>
            <w:r w:rsidRPr="001E3A94">
              <w:rPr>
                <w:noProof/>
              </w:rPr>
              <w:t xml:space="preserve"> th</w:t>
            </w:r>
            <w:r w:rsidR="00A37736">
              <w:rPr>
                <w:noProof/>
              </w:rPr>
              <w:t>is</w:t>
            </w:r>
            <w:r w:rsidRPr="001E3A94">
              <w:rPr>
                <w:noProof/>
              </w:rPr>
              <w:t xml:space="preserve"> is not reflected </w:t>
            </w:r>
            <w:r>
              <w:rPr>
                <w:noProof/>
              </w:rPr>
              <w:t>in</w:t>
            </w:r>
            <w:r w:rsidRPr="001E3A94">
              <w:rPr>
                <w:noProof/>
              </w:rPr>
              <w:t xml:space="preserve"> the stage 3 specificatio</w:t>
            </w:r>
            <w:r>
              <w:rPr>
                <w:noProof/>
              </w:rPr>
              <w:t>n</w:t>
            </w:r>
            <w:r w:rsidRPr="001E3A94">
              <w:rPr>
                <w:noProof/>
              </w:rPr>
              <w:t>.</w:t>
            </w:r>
          </w:p>
          <w:p w14:paraId="03F5E392" w14:textId="77777777" w:rsidR="004C61B0" w:rsidRDefault="004C61B0" w:rsidP="004C61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27FBEF" w14:textId="77777777" w:rsidR="004C61B0" w:rsidRDefault="004C61B0" w:rsidP="004C61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Therefore, we propose to modify the direction of transmission of the </w:t>
            </w:r>
            <w:r>
              <w:t>Unavailability information IE</w:t>
            </w:r>
            <w:r>
              <w:rPr>
                <w:lang w:eastAsia="ja-JP"/>
              </w:rPr>
              <w:t>.</w:t>
            </w:r>
          </w:p>
          <w:p w14:paraId="4591540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4D8109" w14:textId="77777777" w:rsidR="000A3442" w:rsidRDefault="000A34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A3442">
              <w:rPr>
                <w:noProof/>
                <w:lang w:eastAsia="ja-JP"/>
              </w:rPr>
              <w:t>This CR is a proposal corresponding to C1-241038</w:t>
            </w:r>
            <w:r>
              <w:rPr>
                <w:noProof/>
                <w:lang w:eastAsia="ja-JP"/>
              </w:rPr>
              <w:t>.</w:t>
            </w:r>
          </w:p>
          <w:p w14:paraId="708AA7DE" w14:textId="2224B5DA" w:rsidR="000A3442" w:rsidRPr="000A3442" w:rsidRDefault="000A344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6DE5">
        <w:trPr>
          <w:trHeight w:val="11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5FED9" w14:textId="77777777" w:rsidR="00C56DE5" w:rsidRDefault="004C61B0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Modify the direction of the transmission of the </w:t>
            </w:r>
            <w:r>
              <w:t>Unavailability information IE.</w:t>
            </w:r>
          </w:p>
          <w:p w14:paraId="31C656EC" w14:textId="76CF4802" w:rsidR="004C61B0" w:rsidRDefault="004C61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B4621" w14:textId="77777777" w:rsidR="004C61B0" w:rsidRDefault="004C61B0" w:rsidP="004C6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SA2 specification regarding </w:t>
            </w:r>
            <w:r w:rsidRPr="00A249AC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A249AC">
              <w:rPr>
                <w:noProof/>
              </w:rPr>
              <w:t xml:space="preserve"> of discontinuous coverage for satellite access</w:t>
            </w:r>
            <w:r>
              <w:rPr>
                <w:noProof/>
              </w:rPr>
              <w:t>.</w:t>
            </w:r>
          </w:p>
          <w:p w14:paraId="5C4BEB44" w14:textId="61D544B1" w:rsidR="00C56DE5" w:rsidRPr="004C61B0" w:rsidRDefault="00C56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A3F7A" w:rsidR="001E41F3" w:rsidRDefault="008E55D4">
            <w:pPr>
              <w:pStyle w:val="CRCoverPage"/>
              <w:spacing w:after="0"/>
              <w:ind w:left="100"/>
              <w:rPr>
                <w:noProof/>
              </w:rPr>
            </w:pPr>
            <w:r w:rsidRPr="008E55D4">
              <w:rPr>
                <w:noProof/>
              </w:rPr>
              <w:t>9.9.3.69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5FB16" w:rsidR="001E41F3" w:rsidRDefault="008E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FE6251" w:rsidR="001E41F3" w:rsidRDefault="008E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0EA9C6" w:rsidR="001E41F3" w:rsidRDefault="008E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B04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6FACB" w14:textId="1896EA8F" w:rsidR="008E55D4" w:rsidRPr="008E55D4" w:rsidRDefault="008E55D4" w:rsidP="008E5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15017091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01C692A" w14:textId="77777777" w:rsidR="008E55D4" w:rsidRPr="00AA7A74" w:rsidRDefault="008E55D4" w:rsidP="008E55D4">
      <w:pPr>
        <w:pStyle w:val="4"/>
        <w:rPr>
          <w:lang w:val="en-US" w:eastAsia="ko-KR"/>
        </w:rPr>
      </w:pPr>
      <w:bookmarkStart w:id="3" w:name="_Toc146296027"/>
      <w:bookmarkStart w:id="4" w:name="_Toc155128368"/>
      <w:r>
        <w:t>9</w:t>
      </w:r>
      <w:r w:rsidRPr="007F2770">
        <w:t>.</w:t>
      </w:r>
      <w:r>
        <w:t>9.3.69</w:t>
      </w:r>
      <w:r w:rsidRPr="007F2770">
        <w:rPr>
          <w:lang w:val="en-US" w:eastAsia="ko-KR"/>
        </w:rPr>
        <w:tab/>
      </w:r>
      <w:bookmarkEnd w:id="3"/>
      <w:r>
        <w:t>Unavailability information</w:t>
      </w:r>
      <w:bookmarkEnd w:id="4"/>
    </w:p>
    <w:p w14:paraId="2CFB28FB" w14:textId="723C8950" w:rsidR="008E55D4" w:rsidRDefault="008E55D4" w:rsidP="008E55D4">
      <w:r>
        <w:t xml:space="preserve">The purpose of the Unavailability </w:t>
      </w:r>
      <w:r>
        <w:rPr>
          <w:lang w:eastAsia="ko-KR"/>
        </w:rPr>
        <w:t xml:space="preserve">information </w:t>
      </w:r>
      <w:proofErr w:type="spellStart"/>
      <w:r>
        <w:rPr>
          <w:lang w:eastAsia="ko-KR"/>
        </w:rPr>
        <w:t>information</w:t>
      </w:r>
      <w:proofErr w:type="spellEnd"/>
      <w:r>
        <w:rPr>
          <w:lang w:eastAsia="ko-KR"/>
        </w:rPr>
        <w:t xml:space="preserve"> element </w:t>
      </w:r>
      <w:r>
        <w:t>is to provide the unavailability type, unavailability period duration and the start of unavailability period from the UE to the network</w:t>
      </w:r>
      <w:ins w:id="5" w:author="SHARP0" w:date="2024-02-19T16:04:00Z">
        <w:r w:rsidR="00F60D64">
          <w:t xml:space="preserve"> or from the network to the UE</w:t>
        </w:r>
      </w:ins>
      <w:r>
        <w:t>.</w:t>
      </w:r>
    </w:p>
    <w:p w14:paraId="3A5FEBEB" w14:textId="77777777" w:rsidR="008E55D4" w:rsidRDefault="008E55D4" w:rsidP="008E55D4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>
        <w:t xml:space="preserve">Unavailability </w:t>
      </w:r>
      <w:r>
        <w:rPr>
          <w:lang w:eastAsia="ko-KR"/>
        </w:rPr>
        <w:t xml:space="preserve">information </w:t>
      </w:r>
      <w:proofErr w:type="spellStart"/>
      <w:r>
        <w:rPr>
          <w:lang w:eastAsia="ko-KR"/>
        </w:rPr>
        <w:t>information</w:t>
      </w:r>
      <w:proofErr w:type="spellEnd"/>
      <w:r>
        <w:rPr>
          <w:lang w:eastAsia="ko-KR"/>
        </w:rPr>
        <w:t xml:space="preserve"> element is coded as shown in figure</w:t>
      </w:r>
      <w:r>
        <w:rPr>
          <w:lang w:val="en-US" w:eastAsia="ko-KR"/>
        </w:rPr>
        <w:t> </w:t>
      </w:r>
      <w:r>
        <w:rPr>
          <w:lang w:eastAsia="ko-KR"/>
        </w:rPr>
        <w:t>9.9.3.69.1 and table</w:t>
      </w:r>
      <w:r>
        <w:rPr>
          <w:lang w:val="en-US" w:eastAsia="ko-KR"/>
        </w:rPr>
        <w:t> </w:t>
      </w:r>
      <w:r>
        <w:rPr>
          <w:lang w:eastAsia="ko-KR"/>
        </w:rPr>
        <w:t>9.9.3.69.1.</w:t>
      </w:r>
    </w:p>
    <w:p w14:paraId="0CEA5BD5" w14:textId="77777777" w:rsidR="008E55D4" w:rsidRDefault="008E55D4" w:rsidP="008E55D4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>
        <w:t xml:space="preserve">Unavailability </w:t>
      </w:r>
      <w:r>
        <w:rPr>
          <w:lang w:eastAsia="ko-KR"/>
        </w:rPr>
        <w:t>information is a type 4 information element with a minimum length of 3 octets and maximum length of 9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8E55D4" w:rsidRPr="007F2770" w14:paraId="44D00151" w14:textId="77777777" w:rsidTr="00AB7DD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5D1BC78" w14:textId="77777777" w:rsidR="008E55D4" w:rsidRPr="007F2770" w:rsidRDefault="008E55D4" w:rsidP="00AB7DD7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A380303" w14:textId="77777777" w:rsidR="008E55D4" w:rsidRPr="007F2770" w:rsidRDefault="008E55D4" w:rsidP="00AB7DD7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D86581" w14:textId="77777777" w:rsidR="008E55D4" w:rsidRPr="007F2770" w:rsidRDefault="008E55D4" w:rsidP="00AB7DD7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5BAD06B" w14:textId="77777777" w:rsidR="008E55D4" w:rsidRPr="007F2770" w:rsidRDefault="008E55D4" w:rsidP="00AB7DD7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DA6873" w14:textId="77777777" w:rsidR="008E55D4" w:rsidRPr="007F2770" w:rsidRDefault="008E55D4" w:rsidP="00AB7DD7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7E5B381" w14:textId="77777777" w:rsidR="008E55D4" w:rsidRPr="007F2770" w:rsidRDefault="008E55D4" w:rsidP="00AB7DD7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22450C0" w14:textId="77777777" w:rsidR="008E55D4" w:rsidRPr="007F2770" w:rsidRDefault="008E55D4" w:rsidP="00AB7DD7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63ABD61" w14:textId="77777777" w:rsidR="008E55D4" w:rsidRPr="007F2770" w:rsidRDefault="008E55D4" w:rsidP="00AB7DD7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67FEDBC" w14:textId="77777777" w:rsidR="008E55D4" w:rsidRPr="007F2770" w:rsidRDefault="008E55D4" w:rsidP="00AB7DD7">
            <w:pPr>
              <w:pStyle w:val="TAC"/>
            </w:pPr>
          </w:p>
        </w:tc>
      </w:tr>
      <w:tr w:rsidR="008E55D4" w:rsidRPr="007F2770" w14:paraId="73C57EA8" w14:textId="77777777" w:rsidTr="00AB7DD7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CF46DB" w14:textId="77777777" w:rsidR="008E55D4" w:rsidRPr="007F2770" w:rsidRDefault="008E55D4" w:rsidP="00AB7DD7">
            <w:pPr>
              <w:pStyle w:val="TAC"/>
            </w:pPr>
            <w:r>
              <w:t xml:space="preserve">Unavailability </w:t>
            </w:r>
            <w:r>
              <w:rPr>
                <w:lang w:eastAsia="ko-KR"/>
              </w:rPr>
              <w:t>information</w:t>
            </w:r>
            <w:r w:rsidRPr="007F2770">
              <w:t xml:space="preserve"> IE</w:t>
            </w:r>
            <w:r>
              <w:t>I</w:t>
            </w:r>
          </w:p>
        </w:tc>
        <w:tc>
          <w:tcPr>
            <w:tcW w:w="1346" w:type="dxa"/>
          </w:tcPr>
          <w:p w14:paraId="7CDE35DE" w14:textId="77777777" w:rsidR="008E55D4" w:rsidRPr="007F2770" w:rsidRDefault="008E55D4" w:rsidP="00AB7DD7">
            <w:pPr>
              <w:pStyle w:val="TAL"/>
            </w:pPr>
            <w:r w:rsidRPr="007F2770">
              <w:t>octet 1</w:t>
            </w:r>
          </w:p>
        </w:tc>
      </w:tr>
      <w:tr w:rsidR="008E55D4" w:rsidRPr="007F2770" w14:paraId="25F45F3B" w14:textId="77777777" w:rsidTr="00AB7DD7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98DA5B" w14:textId="77777777" w:rsidR="008E55D4" w:rsidRDefault="008E55D4" w:rsidP="00AB7DD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ength of </w:t>
            </w:r>
            <w:r>
              <w:t xml:space="preserve">Unavailability </w:t>
            </w:r>
            <w:r>
              <w:rPr>
                <w:lang w:eastAsia="ko-KR"/>
              </w:rPr>
              <w:t xml:space="preserve">information </w:t>
            </w:r>
            <w:r>
              <w:t>contents</w:t>
            </w:r>
          </w:p>
        </w:tc>
        <w:tc>
          <w:tcPr>
            <w:tcW w:w="1346" w:type="dxa"/>
          </w:tcPr>
          <w:p w14:paraId="54FDC17B" w14:textId="77777777" w:rsidR="008E55D4" w:rsidRPr="007F2770" w:rsidRDefault="008E55D4" w:rsidP="00AB7DD7">
            <w:pPr>
              <w:pStyle w:val="TAL"/>
            </w:pPr>
            <w:r w:rsidRPr="007F2770">
              <w:t>octet 2</w:t>
            </w:r>
          </w:p>
        </w:tc>
      </w:tr>
      <w:tr w:rsidR="008E55D4" w:rsidRPr="007F2770" w14:paraId="49BCCCF5" w14:textId="77777777" w:rsidTr="00AB7DD7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62237" w14:textId="77777777" w:rsidR="008E55D4" w:rsidRDefault="008E55D4" w:rsidP="00AB7DD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3F8B7245" w14:textId="77777777" w:rsidR="008E55D4" w:rsidRDefault="008E55D4" w:rsidP="00AB7DD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AB962F" w14:textId="77777777" w:rsidR="008E55D4" w:rsidRDefault="008E55D4" w:rsidP="00AB7DD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48AD701A" w14:textId="77777777" w:rsidR="008E55D4" w:rsidRDefault="008E55D4" w:rsidP="00AB7DD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B265EB" w14:textId="77777777" w:rsidR="008E55D4" w:rsidRDefault="008E55D4" w:rsidP="00AB7DD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16FCC55C" w14:textId="77777777" w:rsidR="008E55D4" w:rsidRDefault="008E55D4" w:rsidP="00AB7DD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2C1DDB" w14:textId="77777777" w:rsidR="008E55D4" w:rsidRDefault="008E55D4" w:rsidP="00AB7DD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SUPPI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246AF" w14:textId="77777777" w:rsidR="008E55D4" w:rsidRDefault="008E55D4" w:rsidP="00AB7DD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UPDPI</w:t>
            </w:r>
          </w:p>
        </w:tc>
        <w:tc>
          <w:tcPr>
            <w:tcW w:w="2130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DE5F3E" w14:textId="77777777" w:rsidR="008E55D4" w:rsidRDefault="008E55D4" w:rsidP="00AB7DD7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Unavailablity</w:t>
            </w:r>
            <w:proofErr w:type="spellEnd"/>
            <w:r>
              <w:rPr>
                <w:lang w:eastAsia="ko-KR"/>
              </w:rPr>
              <w:t xml:space="preserve"> type</w:t>
            </w:r>
          </w:p>
        </w:tc>
        <w:tc>
          <w:tcPr>
            <w:tcW w:w="1346" w:type="dxa"/>
          </w:tcPr>
          <w:p w14:paraId="1EF8CC28" w14:textId="77777777" w:rsidR="008E55D4" w:rsidRPr="007F2770" w:rsidRDefault="008E55D4" w:rsidP="00AB7DD7">
            <w:pPr>
              <w:pStyle w:val="TAL"/>
            </w:pPr>
            <w:r>
              <w:t>octet 3</w:t>
            </w:r>
          </w:p>
        </w:tc>
      </w:tr>
      <w:tr w:rsidR="008E55D4" w:rsidRPr="007F2770" w14:paraId="7D486EDF" w14:textId="77777777" w:rsidTr="00AB7DD7">
        <w:trPr>
          <w:cantSplit/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FB635" w14:textId="77777777" w:rsidR="008E55D4" w:rsidRPr="007F2770" w:rsidRDefault="008E55D4" w:rsidP="00AB7DD7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4CDFBF9" w14:textId="77777777" w:rsidR="008E55D4" w:rsidRPr="007F2770" w:rsidRDefault="008E55D4" w:rsidP="00AB7DD7">
            <w:pPr>
              <w:pStyle w:val="TAL"/>
            </w:pPr>
            <w:r w:rsidRPr="007F2770">
              <w:t xml:space="preserve">octet </w:t>
            </w:r>
            <w:r>
              <w:t>4*</w:t>
            </w:r>
          </w:p>
        </w:tc>
      </w:tr>
      <w:tr w:rsidR="008E55D4" w:rsidRPr="007F2770" w14:paraId="2DDE5439" w14:textId="77777777" w:rsidTr="00AB7DD7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ED26509" w14:textId="77777777" w:rsidR="008E55D4" w:rsidRPr="007F2770" w:rsidRDefault="008E55D4" w:rsidP="00AB7DD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Unavailability period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87AE635" w14:textId="77777777" w:rsidR="008E55D4" w:rsidRPr="007F2770" w:rsidRDefault="008E55D4" w:rsidP="00AB7DD7">
            <w:pPr>
              <w:pStyle w:val="TAL"/>
            </w:pPr>
            <w:r>
              <w:t>octet 5*</w:t>
            </w:r>
          </w:p>
        </w:tc>
      </w:tr>
      <w:tr w:rsidR="008E55D4" w:rsidRPr="007F2770" w14:paraId="29875BE4" w14:textId="77777777" w:rsidTr="00AB7DD7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E7CC" w14:textId="77777777" w:rsidR="008E55D4" w:rsidRPr="007F2770" w:rsidRDefault="008E55D4" w:rsidP="00AB7DD7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23655D2" w14:textId="77777777" w:rsidR="008E55D4" w:rsidRPr="007F2770" w:rsidRDefault="008E55D4" w:rsidP="00AB7DD7">
            <w:pPr>
              <w:pStyle w:val="TAL"/>
            </w:pPr>
            <w:r w:rsidRPr="007F2770">
              <w:t xml:space="preserve">octet </w:t>
            </w:r>
            <w:r>
              <w:t>6*</w:t>
            </w:r>
          </w:p>
        </w:tc>
      </w:tr>
      <w:tr w:rsidR="008E55D4" w:rsidRPr="007F2770" w14:paraId="6666DB70" w14:textId="77777777" w:rsidTr="00AB7DD7">
        <w:trPr>
          <w:cantSplit/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D0462" w14:textId="77777777" w:rsidR="008E55D4" w:rsidRPr="007F2770" w:rsidRDefault="008E55D4" w:rsidP="00AB7DD7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1FDF32C" w14:textId="77777777" w:rsidR="008E55D4" w:rsidRPr="007F2770" w:rsidRDefault="008E55D4" w:rsidP="00AB7DD7">
            <w:pPr>
              <w:pStyle w:val="TAL"/>
            </w:pPr>
            <w:r>
              <w:t>octet 7*</w:t>
            </w:r>
          </w:p>
        </w:tc>
      </w:tr>
      <w:tr w:rsidR="008E55D4" w:rsidRPr="007F2770" w14:paraId="44356D66" w14:textId="77777777" w:rsidTr="00AB7DD7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2FD4C94" w14:textId="77777777" w:rsidR="008E55D4" w:rsidRPr="007F2770" w:rsidRDefault="008E55D4" w:rsidP="00AB7DD7">
            <w:pPr>
              <w:pStyle w:val="TAC"/>
            </w:pPr>
            <w:r>
              <w:t>Start of unavailability period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A6F8B08" w14:textId="77777777" w:rsidR="008E55D4" w:rsidRPr="007F2770" w:rsidRDefault="008E55D4" w:rsidP="00AB7DD7">
            <w:pPr>
              <w:pStyle w:val="TAL"/>
            </w:pPr>
            <w:r>
              <w:t>octet 8*</w:t>
            </w:r>
          </w:p>
        </w:tc>
      </w:tr>
      <w:tr w:rsidR="008E55D4" w:rsidRPr="007F2770" w14:paraId="6B184C35" w14:textId="77777777" w:rsidTr="00AB7DD7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C46F" w14:textId="77777777" w:rsidR="008E55D4" w:rsidRPr="007F2770" w:rsidRDefault="008E55D4" w:rsidP="00AB7DD7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526C31E" w14:textId="77777777" w:rsidR="008E55D4" w:rsidRPr="007F2770" w:rsidRDefault="008E55D4" w:rsidP="00AB7DD7">
            <w:pPr>
              <w:pStyle w:val="TAL"/>
            </w:pPr>
            <w:r>
              <w:t>octet 9*</w:t>
            </w:r>
          </w:p>
        </w:tc>
      </w:tr>
    </w:tbl>
    <w:p w14:paraId="1E308644" w14:textId="77777777" w:rsidR="008E55D4" w:rsidRDefault="008E55D4" w:rsidP="008E55D4">
      <w:pPr>
        <w:pStyle w:val="TF"/>
      </w:pPr>
      <w:r w:rsidRPr="007F2770">
        <w:t>Figure 9.</w:t>
      </w:r>
      <w:r>
        <w:t>9</w:t>
      </w:r>
      <w:r w:rsidRPr="007F2770">
        <w:t>.</w:t>
      </w:r>
      <w:r>
        <w:t>3</w:t>
      </w:r>
      <w:r w:rsidRPr="007F2770">
        <w:t>.</w:t>
      </w:r>
      <w:r>
        <w:t>69</w:t>
      </w:r>
      <w:r w:rsidRPr="007F2770">
        <w:t xml:space="preserve">.1: </w:t>
      </w:r>
      <w:r>
        <w:t xml:space="preserve">Unavailability </w:t>
      </w:r>
      <w:r>
        <w:rPr>
          <w:lang w:eastAsia="ko-KR"/>
        </w:rPr>
        <w:t>information</w:t>
      </w:r>
      <w:r w:rsidRPr="007F2770">
        <w:t xml:space="preserve">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p w14:paraId="469B9FAA" w14:textId="77777777" w:rsidR="008E55D4" w:rsidRDefault="008E55D4" w:rsidP="008E55D4">
      <w:pPr>
        <w:pStyle w:val="TH"/>
      </w:pPr>
      <w:r w:rsidRPr="007F2770">
        <w:t>Table 9.</w:t>
      </w:r>
      <w:r>
        <w:t>9</w:t>
      </w:r>
      <w:r w:rsidRPr="007F2770">
        <w:t>.</w:t>
      </w:r>
      <w:r>
        <w:t>3</w:t>
      </w:r>
      <w:r w:rsidRPr="007F2770">
        <w:t>.</w:t>
      </w:r>
      <w:r>
        <w:t>69</w:t>
      </w:r>
      <w:r w:rsidRPr="007F2770">
        <w:t xml:space="preserve">.1: </w:t>
      </w:r>
      <w:r>
        <w:t xml:space="preserve">Unavailability </w:t>
      </w:r>
      <w:r>
        <w:rPr>
          <w:lang w:eastAsia="ko-KR"/>
        </w:rPr>
        <w:t>information</w:t>
      </w:r>
      <w:r w:rsidRPr="007F2770">
        <w:t xml:space="preserve">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5"/>
        <w:gridCol w:w="284"/>
        <w:gridCol w:w="265"/>
        <w:gridCol w:w="5850"/>
      </w:tblGrid>
      <w:tr w:rsidR="008E55D4" w:rsidRPr="007F2770" w14:paraId="32FE96AC" w14:textId="77777777" w:rsidTr="00AB7DD7">
        <w:trPr>
          <w:cantSplit/>
          <w:trHeight w:val="365"/>
          <w:jc w:val="center"/>
        </w:trPr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9291A" w14:textId="77777777" w:rsidR="008E55D4" w:rsidRDefault="008E55D4" w:rsidP="00AB7DD7">
            <w:pPr>
              <w:pStyle w:val="TAL"/>
            </w:pPr>
            <w:r>
              <w:t>Unavailability type (octet 3 bits 1 to 3)</w:t>
            </w:r>
          </w:p>
          <w:p w14:paraId="20BABD50" w14:textId="77777777" w:rsidR="008E55D4" w:rsidRDefault="008E55D4" w:rsidP="00AB7DD7">
            <w:pPr>
              <w:pStyle w:val="TAL"/>
            </w:pPr>
            <w:r>
              <w:t>This field provides the type of unavailability.</w:t>
            </w:r>
          </w:p>
          <w:p w14:paraId="36FD6AFF" w14:textId="77777777" w:rsidR="008E55D4" w:rsidRPr="007F2770" w:rsidRDefault="008E55D4" w:rsidP="00AB7DD7">
            <w:pPr>
              <w:pStyle w:val="TAL"/>
            </w:pPr>
          </w:p>
        </w:tc>
      </w:tr>
      <w:tr w:rsidR="008E55D4" w:rsidRPr="007F2770" w14:paraId="1C46CA8B" w14:textId="77777777" w:rsidTr="00AB7DD7">
        <w:trPr>
          <w:cantSplit/>
          <w:trHeight w:val="220"/>
          <w:jc w:val="center"/>
        </w:trPr>
        <w:tc>
          <w:tcPr>
            <w:tcW w:w="66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BE71CBF" w14:textId="77777777" w:rsidR="008E55D4" w:rsidRPr="007F2770" w:rsidRDefault="008E55D4" w:rsidP="00AB7DD7">
            <w:pPr>
              <w:pStyle w:val="TAL"/>
            </w:pPr>
            <w:r w:rsidRPr="007F2770">
              <w:t>Bits</w:t>
            </w:r>
          </w:p>
        </w:tc>
      </w:tr>
      <w:tr w:rsidR="008E55D4" w:rsidRPr="007F2770" w14:paraId="5114827A" w14:textId="77777777" w:rsidTr="00AB7DD7">
        <w:trPr>
          <w:cantSplit/>
          <w:jc w:val="center"/>
        </w:trPr>
        <w:tc>
          <w:tcPr>
            <w:tcW w:w="256" w:type="dxa"/>
          </w:tcPr>
          <w:p w14:paraId="62D4F369" w14:textId="77777777" w:rsidR="008E55D4" w:rsidRPr="007F2770" w:rsidRDefault="008E55D4" w:rsidP="00AB7DD7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1E8AF6D6" w14:textId="77777777" w:rsidR="008E55D4" w:rsidRPr="007F2770" w:rsidRDefault="008E55D4" w:rsidP="00AB7DD7">
            <w:pPr>
              <w:pStyle w:val="TAH"/>
            </w:pPr>
            <w:r>
              <w:t>2</w:t>
            </w:r>
          </w:p>
        </w:tc>
        <w:tc>
          <w:tcPr>
            <w:tcW w:w="265" w:type="dxa"/>
          </w:tcPr>
          <w:p w14:paraId="542C349A" w14:textId="77777777" w:rsidR="008E55D4" w:rsidRPr="007F2770" w:rsidRDefault="008E55D4" w:rsidP="00AB7DD7">
            <w:pPr>
              <w:pStyle w:val="TAH"/>
            </w:pPr>
            <w:r w:rsidRPr="007F2770">
              <w:t>1</w:t>
            </w:r>
          </w:p>
        </w:tc>
        <w:tc>
          <w:tcPr>
            <w:tcW w:w="5850" w:type="dxa"/>
          </w:tcPr>
          <w:p w14:paraId="3EEACF03" w14:textId="77777777" w:rsidR="008E55D4" w:rsidRPr="007F2770" w:rsidRDefault="008E55D4" w:rsidP="00AB7DD7">
            <w:pPr>
              <w:pStyle w:val="TAL"/>
            </w:pPr>
          </w:p>
        </w:tc>
      </w:tr>
      <w:tr w:rsidR="008E55D4" w:rsidRPr="007F2770" w14:paraId="7AA20F3B" w14:textId="77777777" w:rsidTr="00AB7DD7">
        <w:trPr>
          <w:cantSplit/>
          <w:jc w:val="center"/>
        </w:trPr>
        <w:tc>
          <w:tcPr>
            <w:tcW w:w="256" w:type="dxa"/>
          </w:tcPr>
          <w:p w14:paraId="1ADE5ABD" w14:textId="77777777" w:rsidR="008E55D4" w:rsidRPr="007F2770" w:rsidRDefault="008E55D4" w:rsidP="00AB7DD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5F4BC506" w14:textId="77777777" w:rsidR="008E55D4" w:rsidRPr="007F2770" w:rsidRDefault="008E55D4" w:rsidP="00AB7DD7">
            <w:pPr>
              <w:pStyle w:val="TAC"/>
            </w:pPr>
            <w:r w:rsidRPr="007F2770">
              <w:t>0</w:t>
            </w:r>
          </w:p>
        </w:tc>
        <w:tc>
          <w:tcPr>
            <w:tcW w:w="265" w:type="dxa"/>
          </w:tcPr>
          <w:p w14:paraId="78D25224" w14:textId="77777777" w:rsidR="008E55D4" w:rsidRPr="007F2770" w:rsidRDefault="008E55D4" w:rsidP="00AB7DD7">
            <w:pPr>
              <w:pStyle w:val="TAC"/>
            </w:pPr>
            <w:r w:rsidRPr="007F2770">
              <w:t>0</w:t>
            </w:r>
          </w:p>
        </w:tc>
        <w:tc>
          <w:tcPr>
            <w:tcW w:w="5850" w:type="dxa"/>
          </w:tcPr>
          <w:p w14:paraId="37A61C8D" w14:textId="77777777" w:rsidR="008E55D4" w:rsidRPr="007F2770" w:rsidRDefault="008E55D4" w:rsidP="00AB7DD7">
            <w:pPr>
              <w:pStyle w:val="TAL"/>
            </w:pPr>
            <w:r>
              <w:t>unavailability due to UE reasons</w:t>
            </w:r>
          </w:p>
        </w:tc>
      </w:tr>
      <w:tr w:rsidR="008E55D4" w:rsidRPr="007F2770" w14:paraId="2802C292" w14:textId="77777777" w:rsidTr="00AB7DD7">
        <w:trPr>
          <w:cantSplit/>
          <w:jc w:val="center"/>
        </w:trPr>
        <w:tc>
          <w:tcPr>
            <w:tcW w:w="256" w:type="dxa"/>
          </w:tcPr>
          <w:p w14:paraId="362F4B9C" w14:textId="77777777" w:rsidR="008E55D4" w:rsidRPr="007F2770" w:rsidRDefault="008E55D4" w:rsidP="00AB7DD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F747F34" w14:textId="77777777" w:rsidR="008E55D4" w:rsidRPr="007F2770" w:rsidRDefault="008E55D4" w:rsidP="00AB7DD7">
            <w:pPr>
              <w:pStyle w:val="TAC"/>
            </w:pPr>
            <w:r w:rsidRPr="007F2770">
              <w:t>0</w:t>
            </w:r>
          </w:p>
        </w:tc>
        <w:tc>
          <w:tcPr>
            <w:tcW w:w="265" w:type="dxa"/>
          </w:tcPr>
          <w:p w14:paraId="4340DE6F" w14:textId="77777777" w:rsidR="008E55D4" w:rsidRPr="007F2770" w:rsidRDefault="008E55D4" w:rsidP="00AB7DD7">
            <w:pPr>
              <w:pStyle w:val="TAC"/>
            </w:pPr>
            <w:r>
              <w:t>1</w:t>
            </w:r>
          </w:p>
        </w:tc>
        <w:tc>
          <w:tcPr>
            <w:tcW w:w="5850" w:type="dxa"/>
          </w:tcPr>
          <w:p w14:paraId="2AA21B6C" w14:textId="77777777" w:rsidR="008E55D4" w:rsidRPr="007F2770" w:rsidRDefault="008E55D4" w:rsidP="00AB7DD7">
            <w:pPr>
              <w:pStyle w:val="TAL"/>
            </w:pPr>
            <w:r>
              <w:t>unavailability due to discontinuous coverage</w:t>
            </w:r>
          </w:p>
        </w:tc>
      </w:tr>
      <w:tr w:rsidR="008E55D4" w:rsidRPr="007F2770" w14:paraId="202561C8" w14:textId="77777777" w:rsidTr="00AB7DD7">
        <w:trPr>
          <w:cantSplit/>
          <w:jc w:val="center"/>
        </w:trPr>
        <w:tc>
          <w:tcPr>
            <w:tcW w:w="6655" w:type="dxa"/>
            <w:gridSpan w:val="4"/>
          </w:tcPr>
          <w:p w14:paraId="0CEF27B2" w14:textId="77777777" w:rsidR="008E55D4" w:rsidRDefault="008E55D4" w:rsidP="00AB7DD7">
            <w:pPr>
              <w:pStyle w:val="TAL"/>
            </w:pPr>
          </w:p>
          <w:p w14:paraId="4DD2842C" w14:textId="77777777" w:rsidR="008E55D4" w:rsidRPr="007F2770" w:rsidRDefault="008E55D4" w:rsidP="00AB7DD7">
            <w:pPr>
              <w:pStyle w:val="TAL"/>
            </w:pPr>
            <w:r>
              <w:t xml:space="preserve">All other values are spare and shall be interpreted as </w:t>
            </w:r>
            <w:r w:rsidRPr="007F2770">
              <w:t>"</w:t>
            </w:r>
            <w:r>
              <w:t xml:space="preserve">unavailability due to UE reasons” in this version of the protocol. </w:t>
            </w:r>
          </w:p>
        </w:tc>
      </w:tr>
      <w:tr w:rsidR="008E55D4" w:rsidRPr="00B56CEB" w14:paraId="4673E183" w14:textId="77777777" w:rsidTr="00AB7DD7">
        <w:trPr>
          <w:cantSplit/>
          <w:trHeight w:val="418"/>
          <w:jc w:val="center"/>
        </w:trPr>
        <w:tc>
          <w:tcPr>
            <w:tcW w:w="6655" w:type="dxa"/>
            <w:gridSpan w:val="4"/>
          </w:tcPr>
          <w:p w14:paraId="5524E84F" w14:textId="77777777" w:rsidR="008E55D4" w:rsidRDefault="008E55D4" w:rsidP="00AB7DD7">
            <w:pPr>
              <w:pStyle w:val="TAL"/>
            </w:pPr>
          </w:p>
          <w:p w14:paraId="03F0F073" w14:textId="77777777" w:rsidR="008E55D4" w:rsidRDefault="008E55D4" w:rsidP="00AB7DD7">
            <w:pPr>
              <w:pStyle w:val="TAL"/>
            </w:pPr>
            <w:r>
              <w:t>Unavailability period duration presence indication (UPDPI) (octet 3 bit 4)</w:t>
            </w:r>
          </w:p>
          <w:p w14:paraId="4D4525C5" w14:textId="77777777" w:rsidR="008E55D4" w:rsidRDefault="008E55D4" w:rsidP="00AB7DD7">
            <w:pPr>
              <w:pStyle w:val="TAL"/>
            </w:pPr>
            <w:r>
              <w:t>This field indicates whether the Unavailability period duration field is present or not.</w:t>
            </w:r>
          </w:p>
          <w:p w14:paraId="70C6E708" w14:textId="77777777" w:rsidR="008E55D4" w:rsidRDefault="008E55D4" w:rsidP="00AB7DD7">
            <w:pPr>
              <w:pStyle w:val="TAL"/>
            </w:pPr>
          </w:p>
          <w:p w14:paraId="199A1066" w14:textId="77777777" w:rsidR="008E55D4" w:rsidRPr="007F2770" w:rsidRDefault="008E55D4" w:rsidP="00AB7DD7">
            <w:pPr>
              <w:pStyle w:val="TAL"/>
            </w:pPr>
            <w:r>
              <w:t>Bit</w:t>
            </w:r>
          </w:p>
        </w:tc>
      </w:tr>
      <w:tr w:rsidR="008E55D4" w:rsidRPr="00B56CEB" w14:paraId="3DCA3308" w14:textId="77777777" w:rsidTr="00AB7DD7">
        <w:trPr>
          <w:cantSplit/>
          <w:trHeight w:val="103"/>
          <w:jc w:val="center"/>
        </w:trPr>
        <w:tc>
          <w:tcPr>
            <w:tcW w:w="265" w:type="dxa"/>
          </w:tcPr>
          <w:p w14:paraId="669F2ADD" w14:textId="77777777" w:rsidR="008E55D4" w:rsidRPr="00CE65ED" w:rsidRDefault="008E55D4" w:rsidP="00AB7DD7">
            <w:pPr>
              <w:pStyle w:val="TAH"/>
            </w:pPr>
            <w:r w:rsidRPr="00CE65ED">
              <w:t>4</w:t>
            </w:r>
          </w:p>
        </w:tc>
        <w:tc>
          <w:tcPr>
            <w:tcW w:w="6390" w:type="dxa"/>
            <w:gridSpan w:val="3"/>
          </w:tcPr>
          <w:p w14:paraId="033C5D0B" w14:textId="77777777" w:rsidR="008E55D4" w:rsidRDefault="008E55D4" w:rsidP="00AB7DD7">
            <w:pPr>
              <w:pStyle w:val="TAL"/>
            </w:pPr>
          </w:p>
        </w:tc>
      </w:tr>
      <w:tr w:rsidR="008E55D4" w:rsidRPr="00B56CEB" w14:paraId="681D2512" w14:textId="77777777" w:rsidTr="00AB7DD7">
        <w:trPr>
          <w:cantSplit/>
          <w:trHeight w:val="157"/>
          <w:jc w:val="center"/>
        </w:trPr>
        <w:tc>
          <w:tcPr>
            <w:tcW w:w="265" w:type="dxa"/>
          </w:tcPr>
          <w:p w14:paraId="1114910E" w14:textId="77777777" w:rsidR="008E55D4" w:rsidRDefault="008E55D4" w:rsidP="00AB7DD7">
            <w:pPr>
              <w:pStyle w:val="TAL"/>
            </w:pPr>
            <w:r>
              <w:t>0</w:t>
            </w:r>
          </w:p>
        </w:tc>
        <w:tc>
          <w:tcPr>
            <w:tcW w:w="6390" w:type="dxa"/>
            <w:gridSpan w:val="3"/>
          </w:tcPr>
          <w:p w14:paraId="5D0D73B7" w14:textId="77777777" w:rsidR="008E55D4" w:rsidRDefault="008E55D4" w:rsidP="00AB7DD7">
            <w:pPr>
              <w:pStyle w:val="TAL"/>
            </w:pPr>
            <w:r>
              <w:t>unavailability period duration not present</w:t>
            </w:r>
          </w:p>
        </w:tc>
      </w:tr>
      <w:tr w:rsidR="008E55D4" w:rsidRPr="00B56CEB" w14:paraId="793BDE7A" w14:textId="77777777" w:rsidTr="00AB7DD7">
        <w:trPr>
          <w:cantSplit/>
          <w:trHeight w:val="417"/>
          <w:jc w:val="center"/>
        </w:trPr>
        <w:tc>
          <w:tcPr>
            <w:tcW w:w="265" w:type="dxa"/>
          </w:tcPr>
          <w:p w14:paraId="41240B77" w14:textId="77777777" w:rsidR="008E55D4" w:rsidRDefault="008E55D4" w:rsidP="00AB7DD7">
            <w:pPr>
              <w:pStyle w:val="TAL"/>
            </w:pPr>
            <w:r>
              <w:t>1</w:t>
            </w:r>
          </w:p>
        </w:tc>
        <w:tc>
          <w:tcPr>
            <w:tcW w:w="6390" w:type="dxa"/>
            <w:gridSpan w:val="3"/>
          </w:tcPr>
          <w:p w14:paraId="1ED8AB99" w14:textId="77777777" w:rsidR="008E55D4" w:rsidRDefault="008E55D4" w:rsidP="00AB7DD7">
            <w:pPr>
              <w:pStyle w:val="TAL"/>
            </w:pPr>
            <w:r>
              <w:t>unavailability period duration present</w:t>
            </w:r>
          </w:p>
        </w:tc>
      </w:tr>
      <w:tr w:rsidR="008E55D4" w:rsidRPr="00B56CEB" w14:paraId="7D68B86B" w14:textId="77777777" w:rsidTr="00AB7DD7">
        <w:trPr>
          <w:cantSplit/>
          <w:trHeight w:val="208"/>
          <w:jc w:val="center"/>
        </w:trPr>
        <w:tc>
          <w:tcPr>
            <w:tcW w:w="6655" w:type="dxa"/>
            <w:gridSpan w:val="4"/>
          </w:tcPr>
          <w:p w14:paraId="08D2DC9E" w14:textId="77777777" w:rsidR="008E55D4" w:rsidRDefault="008E55D4" w:rsidP="00AB7DD7">
            <w:pPr>
              <w:pStyle w:val="TAL"/>
            </w:pPr>
            <w:r>
              <w:t>Start of unavailability period presence indication (SUPPI) (octet 3 bit 5)</w:t>
            </w:r>
          </w:p>
          <w:p w14:paraId="1C665B43" w14:textId="77777777" w:rsidR="008E55D4" w:rsidRDefault="008E55D4" w:rsidP="00AB7DD7">
            <w:pPr>
              <w:pStyle w:val="TAL"/>
            </w:pPr>
            <w:r>
              <w:t>This field indicates whether the Start of unavailability period field is present or not.</w:t>
            </w:r>
          </w:p>
          <w:p w14:paraId="1DC7E638" w14:textId="77777777" w:rsidR="008E55D4" w:rsidRDefault="008E55D4" w:rsidP="00AB7DD7">
            <w:pPr>
              <w:pStyle w:val="TAL"/>
            </w:pPr>
          </w:p>
          <w:p w14:paraId="18D7B3C2" w14:textId="77777777" w:rsidR="008E55D4" w:rsidRDefault="008E55D4" w:rsidP="00AB7DD7">
            <w:pPr>
              <w:pStyle w:val="TAL"/>
            </w:pPr>
            <w:r>
              <w:t>Bit</w:t>
            </w:r>
          </w:p>
          <w:p w14:paraId="2617E2E8" w14:textId="77777777" w:rsidR="008E55D4" w:rsidRPr="00FC0FD5" w:rsidRDefault="008E55D4" w:rsidP="00AB7DD7">
            <w:pPr>
              <w:pStyle w:val="TAL"/>
              <w:rPr>
                <w:b/>
                <w:bCs/>
              </w:rPr>
            </w:pPr>
            <w:r w:rsidRPr="00FC0FD5">
              <w:rPr>
                <w:b/>
                <w:bCs/>
              </w:rPr>
              <w:t>5</w:t>
            </w:r>
          </w:p>
        </w:tc>
      </w:tr>
      <w:tr w:rsidR="008E55D4" w:rsidRPr="00B56CEB" w14:paraId="5BD50CC2" w14:textId="77777777" w:rsidTr="00AB7DD7">
        <w:trPr>
          <w:cantSplit/>
          <w:trHeight w:val="207"/>
          <w:jc w:val="center"/>
        </w:trPr>
        <w:tc>
          <w:tcPr>
            <w:tcW w:w="265" w:type="dxa"/>
          </w:tcPr>
          <w:p w14:paraId="3577CE6B" w14:textId="77777777" w:rsidR="008E55D4" w:rsidRDefault="008E55D4" w:rsidP="00AB7DD7">
            <w:pPr>
              <w:pStyle w:val="TAL"/>
            </w:pPr>
            <w:r>
              <w:t>0</w:t>
            </w:r>
          </w:p>
        </w:tc>
        <w:tc>
          <w:tcPr>
            <w:tcW w:w="6390" w:type="dxa"/>
            <w:gridSpan w:val="3"/>
          </w:tcPr>
          <w:p w14:paraId="5036A7ED" w14:textId="77777777" w:rsidR="008E55D4" w:rsidRDefault="008E55D4" w:rsidP="00AB7DD7">
            <w:pPr>
              <w:pStyle w:val="TAL"/>
            </w:pPr>
            <w:r>
              <w:t>start of unavailability period not present</w:t>
            </w:r>
          </w:p>
        </w:tc>
      </w:tr>
      <w:tr w:rsidR="008E55D4" w:rsidRPr="00B56CEB" w14:paraId="5655E2A1" w14:textId="77777777" w:rsidTr="00AB7DD7">
        <w:trPr>
          <w:cantSplit/>
          <w:trHeight w:val="207"/>
          <w:jc w:val="center"/>
        </w:trPr>
        <w:tc>
          <w:tcPr>
            <w:tcW w:w="265" w:type="dxa"/>
          </w:tcPr>
          <w:p w14:paraId="17574A44" w14:textId="77777777" w:rsidR="008E55D4" w:rsidRDefault="008E55D4" w:rsidP="00AB7DD7">
            <w:pPr>
              <w:pStyle w:val="TAL"/>
            </w:pPr>
            <w:r>
              <w:t>1</w:t>
            </w:r>
          </w:p>
        </w:tc>
        <w:tc>
          <w:tcPr>
            <w:tcW w:w="6390" w:type="dxa"/>
            <w:gridSpan w:val="3"/>
          </w:tcPr>
          <w:p w14:paraId="0AC8D9BD" w14:textId="77777777" w:rsidR="008E55D4" w:rsidRDefault="008E55D4" w:rsidP="00AB7DD7">
            <w:pPr>
              <w:pStyle w:val="TAL"/>
            </w:pPr>
            <w:r>
              <w:t>start of unavailability period present</w:t>
            </w:r>
          </w:p>
        </w:tc>
      </w:tr>
      <w:tr w:rsidR="008E55D4" w:rsidRPr="00B56CEB" w14:paraId="6C404067" w14:textId="77777777" w:rsidTr="00AB7DD7">
        <w:trPr>
          <w:cantSplit/>
          <w:trHeight w:val="2080"/>
          <w:jc w:val="center"/>
        </w:trPr>
        <w:tc>
          <w:tcPr>
            <w:tcW w:w="6655" w:type="dxa"/>
            <w:gridSpan w:val="4"/>
          </w:tcPr>
          <w:p w14:paraId="37E41274" w14:textId="77777777" w:rsidR="008E55D4" w:rsidRDefault="008E55D4" w:rsidP="00AB7DD7">
            <w:pPr>
              <w:pStyle w:val="TAL"/>
            </w:pPr>
          </w:p>
          <w:p w14:paraId="43A4CF6C" w14:textId="77777777" w:rsidR="008E55D4" w:rsidRPr="007F2770" w:rsidRDefault="008E55D4" w:rsidP="00AB7DD7">
            <w:pPr>
              <w:pStyle w:val="TAL"/>
            </w:pPr>
            <w:r>
              <w:t>Unavailability period duration</w:t>
            </w:r>
            <w:r w:rsidRPr="007F2770">
              <w:t xml:space="preserve"> (octet</w:t>
            </w:r>
            <w:r>
              <w:t>s</w:t>
            </w:r>
            <w:r w:rsidRPr="007F2770">
              <w:t xml:space="preserve"> </w:t>
            </w:r>
            <w:r>
              <w:t>4 to 6</w:t>
            </w:r>
            <w:r w:rsidRPr="007F2770">
              <w:t>)</w:t>
            </w:r>
          </w:p>
          <w:p w14:paraId="24B62F90" w14:textId="77777777" w:rsidR="008E55D4" w:rsidRDefault="008E55D4" w:rsidP="00AB7DD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field provides the </w:t>
            </w:r>
            <w:proofErr w:type="spellStart"/>
            <w:r>
              <w:rPr>
                <w:lang w:eastAsia="ko-KR"/>
              </w:rPr>
              <w:t>unavalabiliy</w:t>
            </w:r>
            <w:proofErr w:type="spellEnd"/>
            <w:r>
              <w:rPr>
                <w:lang w:eastAsia="ko-KR"/>
              </w:rPr>
              <w:t xml:space="preserve"> period duration in seconds. 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he value part of the Unavailability period duration is coded as octets 3 to 5 of the Time duration IE.</w:t>
            </w:r>
          </w:p>
          <w:p w14:paraId="7C4B6C2B" w14:textId="77777777" w:rsidR="008E55D4" w:rsidRDefault="008E55D4" w:rsidP="00AB7DD7">
            <w:pPr>
              <w:pStyle w:val="TAL"/>
              <w:rPr>
                <w:lang w:eastAsia="ko-KR"/>
              </w:rPr>
            </w:pPr>
          </w:p>
          <w:p w14:paraId="7481AB0C" w14:textId="77777777" w:rsidR="008E55D4" w:rsidRDefault="008E55D4" w:rsidP="00AB7DD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Start of unavailability period (octets 7 to 9)</w:t>
            </w:r>
          </w:p>
          <w:p w14:paraId="2D8BEE43" w14:textId="77777777" w:rsidR="008E55D4" w:rsidRDefault="008E55D4" w:rsidP="00AB7DD7">
            <w:pPr>
              <w:pStyle w:val="TAL"/>
            </w:pPr>
            <w:r>
              <w:rPr>
                <w:lang w:eastAsia="ko-KR"/>
              </w:rPr>
              <w:t xml:space="preserve">This field provides the time until the start of the next unavailability period in seconds. 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he value part of the Start of unavailability period is coded as octets 3 to 5 of the Time duration IE.</w:t>
            </w:r>
          </w:p>
        </w:tc>
      </w:tr>
    </w:tbl>
    <w:p w14:paraId="77F394DE" w14:textId="77777777" w:rsidR="008E55D4" w:rsidRDefault="008E55D4" w:rsidP="008E55D4"/>
    <w:p w14:paraId="4746E890" w14:textId="77777777" w:rsidR="008E55D4" w:rsidRDefault="008E55D4" w:rsidP="008E5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1501709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bookmarkEnd w:id="6"/>
    <w:p w14:paraId="76D979A3" w14:textId="77777777" w:rsidR="008E55D4" w:rsidRPr="008E55D4" w:rsidRDefault="008E55D4">
      <w:pPr>
        <w:rPr>
          <w:noProof/>
        </w:rPr>
      </w:pPr>
    </w:p>
    <w:sectPr w:rsidR="008E55D4" w:rsidRPr="008E55D4" w:rsidSect="00CB048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5B77" w14:textId="77777777" w:rsidR="00CB0484" w:rsidRDefault="00CB0484">
      <w:r>
        <w:separator/>
      </w:r>
    </w:p>
  </w:endnote>
  <w:endnote w:type="continuationSeparator" w:id="0">
    <w:p w14:paraId="23A08E77" w14:textId="77777777" w:rsidR="00CB0484" w:rsidRDefault="00CB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7B748" w14:textId="77777777" w:rsidR="00CB0484" w:rsidRDefault="00CB0484">
      <w:r>
        <w:separator/>
      </w:r>
    </w:p>
  </w:footnote>
  <w:footnote w:type="continuationSeparator" w:id="0">
    <w:p w14:paraId="2948CB57" w14:textId="77777777" w:rsidR="00CB0484" w:rsidRDefault="00CB0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1B"/>
    <w:rsid w:val="00022E4A"/>
    <w:rsid w:val="000A3442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275D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E4955"/>
    <w:rsid w:val="00305409"/>
    <w:rsid w:val="00305F43"/>
    <w:rsid w:val="0030714F"/>
    <w:rsid w:val="003609EF"/>
    <w:rsid w:val="0036231A"/>
    <w:rsid w:val="00374DD4"/>
    <w:rsid w:val="003E1A36"/>
    <w:rsid w:val="003E4766"/>
    <w:rsid w:val="00410371"/>
    <w:rsid w:val="00416780"/>
    <w:rsid w:val="004242F1"/>
    <w:rsid w:val="0042640D"/>
    <w:rsid w:val="00453F3E"/>
    <w:rsid w:val="004B75B7"/>
    <w:rsid w:val="004C61B0"/>
    <w:rsid w:val="005141D9"/>
    <w:rsid w:val="0051580D"/>
    <w:rsid w:val="00520CA3"/>
    <w:rsid w:val="005227A8"/>
    <w:rsid w:val="00547111"/>
    <w:rsid w:val="005625CB"/>
    <w:rsid w:val="0056731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85B21"/>
    <w:rsid w:val="00792342"/>
    <w:rsid w:val="007977A8"/>
    <w:rsid w:val="007B512A"/>
    <w:rsid w:val="007B6C44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E55D4"/>
    <w:rsid w:val="008F3789"/>
    <w:rsid w:val="008F686C"/>
    <w:rsid w:val="00904800"/>
    <w:rsid w:val="009148DE"/>
    <w:rsid w:val="00914D63"/>
    <w:rsid w:val="00941E30"/>
    <w:rsid w:val="009777D9"/>
    <w:rsid w:val="00991B88"/>
    <w:rsid w:val="009A5753"/>
    <w:rsid w:val="009A579D"/>
    <w:rsid w:val="009D7DD4"/>
    <w:rsid w:val="009E29CD"/>
    <w:rsid w:val="009E3297"/>
    <w:rsid w:val="009F734F"/>
    <w:rsid w:val="00A246B6"/>
    <w:rsid w:val="00A312E5"/>
    <w:rsid w:val="00A37736"/>
    <w:rsid w:val="00A47E70"/>
    <w:rsid w:val="00A50CF0"/>
    <w:rsid w:val="00A7671C"/>
    <w:rsid w:val="00A80F6E"/>
    <w:rsid w:val="00AA2CBC"/>
    <w:rsid w:val="00AC5820"/>
    <w:rsid w:val="00AD1CD8"/>
    <w:rsid w:val="00AE1C62"/>
    <w:rsid w:val="00B258BB"/>
    <w:rsid w:val="00B67B97"/>
    <w:rsid w:val="00B968C8"/>
    <w:rsid w:val="00BA3EC5"/>
    <w:rsid w:val="00BA51D9"/>
    <w:rsid w:val="00BB5DFC"/>
    <w:rsid w:val="00BD279D"/>
    <w:rsid w:val="00BD6BB8"/>
    <w:rsid w:val="00C1239A"/>
    <w:rsid w:val="00C16723"/>
    <w:rsid w:val="00C56DE5"/>
    <w:rsid w:val="00C66BA2"/>
    <w:rsid w:val="00C870F6"/>
    <w:rsid w:val="00C95985"/>
    <w:rsid w:val="00CB0484"/>
    <w:rsid w:val="00CC5026"/>
    <w:rsid w:val="00CC68D0"/>
    <w:rsid w:val="00CE7A35"/>
    <w:rsid w:val="00D03F9A"/>
    <w:rsid w:val="00D06D51"/>
    <w:rsid w:val="00D24991"/>
    <w:rsid w:val="00D36817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0D64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8E55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55D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E55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E55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E55D4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60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5</cp:revision>
  <cp:lastPrinted>1900-01-01T00:00:00Z</cp:lastPrinted>
  <dcterms:created xsi:type="dcterms:W3CDTF">2024-02-19T07:49:00Z</dcterms:created>
  <dcterms:modified xsi:type="dcterms:W3CDTF">2024-02-19T09:02:00Z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