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EC1F" w14:textId="0AA53038" w:rsidR="002034D2" w:rsidRDefault="002034D2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02971" w:rsidRPr="00202971">
        <w:rPr>
          <w:b/>
          <w:noProof/>
          <w:sz w:val="24"/>
        </w:rPr>
        <w:t>C1-241033</w:t>
      </w:r>
    </w:p>
    <w:p w14:paraId="47D244B1" w14:textId="77777777" w:rsidR="002034D2" w:rsidRDefault="002034D2" w:rsidP="00203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B51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0E3" w:rsidRPr="00A210E3">
                <w:rPr>
                  <w:b/>
                  <w:noProof/>
                  <w:sz w:val="28"/>
                </w:rPr>
                <w:t>6084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4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66538">
                <w:rPr>
                  <w:b/>
                  <w:noProof/>
                  <w:sz w:val="28"/>
                </w:rPr>
                <w:t>5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3C77FA" w:rsidR="00F25D98" w:rsidRDefault="00C77F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6B2D3" w:rsidR="001E41F3" w:rsidRDefault="00067380" w:rsidP="00A14B8D">
            <w:pPr>
              <w:pStyle w:val="CRCoverPage"/>
              <w:spacing w:after="0"/>
              <w:ind w:left="100"/>
            </w:pPr>
            <w:r w:rsidRPr="00067380">
              <w:t>USRP rule enforcement reporting is not supported by 5G-RG and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29822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C77FF4">
              <w:t>1</w:t>
            </w:r>
            <w:r w:rsidR="00243B0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203E6" w:rsidR="001E41F3" w:rsidRDefault="00C77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D58B5" w14:textId="348B437F" w:rsidR="00005062" w:rsidRDefault="00067380" w:rsidP="004A6A98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="004A6A98" w:rsidRPr="004A6A98">
              <w:t>S2-2401457</w:t>
            </w:r>
            <w:r w:rsidR="004A6A98">
              <w:t xml:space="preserve"> </w:t>
            </w:r>
            <w:r>
              <w:t>has specified the following</w:t>
            </w:r>
            <w:r w:rsidR="00F64E67">
              <w:t xml:space="preserve"> requirement</w:t>
            </w:r>
            <w:r>
              <w:t xml:space="preserve"> in clause </w:t>
            </w:r>
            <w:r w:rsidR="004A6A98" w:rsidRPr="004A6A98">
              <w:t>6.6.2.4</w:t>
            </w:r>
            <w:r w:rsidR="004A6A98">
              <w:t xml:space="preserve"> </w:t>
            </w:r>
            <w:r>
              <w:t>of TS</w:t>
            </w:r>
            <w:r w:rsidR="004A6A98">
              <w:t xml:space="preserve"> </w:t>
            </w:r>
            <w:r w:rsidR="004A6A98" w:rsidRPr="004A6A98">
              <w:t>23.503</w:t>
            </w:r>
            <w:r>
              <w:t>:</w:t>
            </w:r>
          </w:p>
          <w:p w14:paraId="27EC7201" w14:textId="77777777" w:rsidR="00067380" w:rsidRDefault="00067380" w:rsidP="00005062">
            <w:pPr>
              <w:pStyle w:val="CRCoverPage"/>
              <w:spacing w:after="0"/>
              <w:ind w:left="100"/>
            </w:pPr>
          </w:p>
          <w:p w14:paraId="1B0E0A19" w14:textId="77777777" w:rsidR="00067380" w:rsidRPr="00067380" w:rsidRDefault="00067380" w:rsidP="00067380">
            <w:pPr>
              <w:rPr>
                <w:i/>
                <w:iCs/>
              </w:rPr>
            </w:pPr>
            <w:r w:rsidRPr="00F64E67">
              <w:rPr>
                <w:i/>
                <w:iCs/>
                <w:noProof/>
                <w:highlight w:val="yellow"/>
              </w:rPr>
              <w:t xml:space="preserve">The USRP </w:t>
            </w:r>
            <w:r w:rsidRPr="00F64E67">
              <w:rPr>
                <w:i/>
                <w:iCs/>
                <w:highlight w:val="yellow"/>
              </w:rPr>
              <w:t>rule enforcement reporting</w:t>
            </w:r>
            <w:r w:rsidRPr="00F64E67">
              <w:rPr>
                <w:i/>
                <w:iCs/>
                <w:noProof/>
                <w:highlight w:val="yellow"/>
              </w:rPr>
              <w:t xml:space="preserve"> is not supported by 5G-RG and FN-RG.</w:t>
            </w:r>
          </w:p>
          <w:p w14:paraId="62DF55C3" w14:textId="77777777" w:rsidR="00067380" w:rsidRDefault="00067380" w:rsidP="00005062">
            <w:pPr>
              <w:pStyle w:val="CRCoverPage"/>
              <w:spacing w:after="0"/>
              <w:ind w:left="100"/>
            </w:pPr>
          </w:p>
          <w:p w14:paraId="5161184C" w14:textId="5D498AD9" w:rsidR="00067380" w:rsidRDefault="00170C45" w:rsidP="00005062">
            <w:pPr>
              <w:pStyle w:val="CRCoverPage"/>
              <w:spacing w:after="0"/>
              <w:ind w:left="100"/>
            </w:pPr>
            <w:r>
              <w:t>Hence the corresponding stage-3 requirements need to be captured</w:t>
            </w:r>
            <w:r w:rsidR="00801E55">
              <w:t xml:space="preserve">, since that requirement has an impact on the </w:t>
            </w:r>
            <w:r w:rsidR="00801E55" w:rsidRPr="00801E55">
              <w:t>UE state indication procedure</w:t>
            </w:r>
            <w:r w:rsidR="00801E55">
              <w:t>.</w:t>
            </w:r>
          </w:p>
          <w:p w14:paraId="708AA7DE" w14:textId="1BD6E508" w:rsidR="00067380" w:rsidRDefault="00067380" w:rsidP="0000506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4521D" w:rsidR="00DC4971" w:rsidRPr="00C31205" w:rsidRDefault="00170C45" w:rsidP="00170C45">
            <w:pPr>
              <w:pStyle w:val="CRCoverPage"/>
              <w:spacing w:after="0"/>
              <w:ind w:left="100"/>
            </w:pPr>
            <w:r>
              <w:t xml:space="preserve">Specifying stage-3 requirements related to not supporting the </w:t>
            </w:r>
            <w:r w:rsidRPr="00170C45">
              <w:t>USRP rule enforcement reporting by 5G-RG and FN-RG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CBA37" w:rsidR="000875A7" w:rsidRDefault="00F64E67" w:rsidP="00D51899">
            <w:pPr>
              <w:pStyle w:val="CRCoverPage"/>
              <w:spacing w:after="0"/>
              <w:ind w:left="100"/>
            </w:pPr>
            <w:r>
              <w:t>Stage-2 requirements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D0445" w:rsidR="001E41F3" w:rsidRDefault="00BC115C" w:rsidP="00AC102D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5ADAD" w:rsidR="001E41F3" w:rsidRDefault="004A6A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DED16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84ACE" w:rsidR="001E41F3" w:rsidRDefault="00145D43" w:rsidP="004A6A98">
            <w:pPr>
              <w:pStyle w:val="CRCoverPage"/>
              <w:spacing w:after="0"/>
              <w:ind w:left="99"/>
            </w:pPr>
            <w:r>
              <w:t>TS</w:t>
            </w:r>
            <w:r w:rsidR="004A6A98">
              <w:t xml:space="preserve"> </w:t>
            </w:r>
            <w:r w:rsidR="004A6A98" w:rsidRPr="004A6A98">
              <w:t>23.503</w:t>
            </w:r>
            <w:r>
              <w:t xml:space="preserve"> CR</w:t>
            </w:r>
            <w:r w:rsidR="004A6A98">
              <w:t xml:space="preserve"> </w:t>
            </w:r>
            <w:r w:rsidR="004A6A98" w:rsidRPr="004A6A98">
              <w:t>1262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7F1D605" w14:textId="77777777" w:rsidR="00D774B9" w:rsidRPr="007F2770" w:rsidRDefault="00D774B9" w:rsidP="00D774B9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55372153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53AC5675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57D9BC6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0ECDC988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07B92EA4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663F00F3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1A144D09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17DC152F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7125676A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42FD4851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09CC1A2E" w14:textId="77777777" w:rsidR="00D774B9" w:rsidRDefault="00D774B9" w:rsidP="00D774B9">
      <w:pPr>
        <w:pStyle w:val="NO"/>
        <w:rPr>
          <w:lang w:eastAsia="x-none"/>
        </w:rPr>
      </w:pPr>
      <w:r>
        <w:rPr>
          <w:noProof/>
        </w:rPr>
        <w:t>NOTE</w:t>
      </w:r>
      <w:r>
        <w:rPr>
          <w:lang w:eastAsia="x-none"/>
        </w:rPr>
        <w:t> 1:</w:t>
      </w:r>
      <w:r>
        <w:rPr>
          <w:lang w:eastAsia="x-none"/>
        </w:rPr>
        <w:tab/>
      </w:r>
      <w:r w:rsidRPr="00BD4ECC">
        <w:rPr>
          <w:lang w:eastAsia="x-none"/>
        </w:rPr>
        <w:t>The 5G-RG acting on behalf of an AUN3 device maintains a 5GMM context for each AUN3 device behind it. The AMF maintains a 5GMM context for each AUN3 device</w:t>
      </w:r>
      <w:r>
        <w:rPr>
          <w:lang w:eastAsia="x-none"/>
        </w:rPr>
        <w:t xml:space="preserve">. The </w:t>
      </w:r>
      <w:r w:rsidRPr="00066FD9">
        <w:rPr>
          <w:lang w:eastAsia="x-none"/>
        </w:rPr>
        <w:t xml:space="preserve">AMF is not aware of </w:t>
      </w:r>
      <w:r>
        <w:rPr>
          <w:lang w:eastAsia="x-none"/>
        </w:rPr>
        <w:t xml:space="preserve">any </w:t>
      </w:r>
      <w:r w:rsidRPr="00066FD9">
        <w:rPr>
          <w:lang w:eastAsia="x-none"/>
        </w:rPr>
        <w:t>association between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5G-RG</w:t>
      </w:r>
      <w:r>
        <w:rPr>
          <w:lang w:eastAsia="x-none"/>
        </w:rPr>
        <w:t xml:space="preserve"> </w:t>
      </w:r>
      <w:r w:rsidRPr="00066FD9">
        <w:rPr>
          <w:lang w:eastAsia="x-none"/>
        </w:rPr>
        <w:t xml:space="preserve">and </w:t>
      </w:r>
      <w:r>
        <w:rPr>
          <w:lang w:eastAsia="x-none"/>
        </w:rPr>
        <w:t xml:space="preserve">the </w:t>
      </w:r>
      <w:r w:rsidRPr="00066FD9">
        <w:rPr>
          <w:lang w:eastAsia="x-none"/>
        </w:rPr>
        <w:t>5GMM</w:t>
      </w:r>
      <w:r>
        <w:rPr>
          <w:lang w:eastAsia="x-none"/>
        </w:rPr>
        <w:t xml:space="preserve"> </w:t>
      </w:r>
      <w:r w:rsidRPr="00066FD9">
        <w:rPr>
          <w:lang w:eastAsia="x-none"/>
        </w:rPr>
        <w:t>context of</w:t>
      </w:r>
      <w:r>
        <w:rPr>
          <w:lang w:eastAsia="x-none"/>
        </w:rPr>
        <w:t xml:space="preserve"> the</w:t>
      </w:r>
      <w:r w:rsidRPr="00066FD9">
        <w:rPr>
          <w:lang w:eastAsia="x-none"/>
        </w:rPr>
        <w:t xml:space="preserve"> AUN3 device.</w:t>
      </w:r>
    </w:p>
    <w:p w14:paraId="76150683" w14:textId="77777777" w:rsidR="00D774B9" w:rsidRDefault="00D774B9" w:rsidP="00D774B9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FA7CB73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334B7FF" w14:textId="77777777" w:rsidR="00D774B9" w:rsidRPr="007F2770" w:rsidRDefault="00D774B9" w:rsidP="00D774B9">
      <w:pPr>
        <w:pStyle w:val="NO"/>
        <w:rPr>
          <w:lang w:eastAsia="x-none"/>
        </w:rPr>
      </w:pPr>
      <w:r>
        <w:rPr>
          <w:lang w:eastAsia="x-none"/>
        </w:rPr>
        <w:t>NOTE 2:</w:t>
      </w:r>
      <w:r>
        <w:rPr>
          <w:lang w:eastAsia="x-none"/>
        </w:rPr>
        <w:tab/>
        <w:t xml:space="preserve">It is also possible for </w:t>
      </w:r>
      <w:r w:rsidRPr="00420C89">
        <w:rPr>
          <w:lang w:eastAsia="x-none"/>
        </w:rPr>
        <w:t>5G-RG</w:t>
      </w:r>
      <w:r>
        <w:rPr>
          <w:lang w:eastAsia="x-none"/>
        </w:rPr>
        <w:t xml:space="preserve"> </w:t>
      </w:r>
      <w:r w:rsidRPr="00420C89">
        <w:rPr>
          <w:lang w:eastAsia="x-none"/>
        </w:rPr>
        <w:t>that is connected to 5GCN via NG-RAN</w:t>
      </w:r>
      <w:r>
        <w:rPr>
          <w:lang w:eastAsia="x-none"/>
        </w:rPr>
        <w:t xml:space="preserve"> to </w:t>
      </w:r>
      <w:r w:rsidRPr="00420C89">
        <w:rPr>
          <w:lang w:eastAsia="x-none"/>
        </w:rPr>
        <w:t xml:space="preserve">act on behalf of a connectivity group consisting of one or more NAUN3 devices </w:t>
      </w:r>
      <w:r>
        <w:rPr>
          <w:lang w:eastAsia="x-none"/>
        </w:rPr>
        <w:t xml:space="preserve">as specified in </w:t>
      </w:r>
      <w:r w:rsidRPr="004F4078">
        <w:rPr>
          <w:lang w:eastAsia="x-none"/>
        </w:rPr>
        <w:t>3GPP TS 23.316 [6D]</w:t>
      </w:r>
      <w:r>
        <w:rPr>
          <w:lang w:eastAsia="x-none"/>
        </w:rPr>
        <w:t>.</w:t>
      </w:r>
    </w:p>
    <w:p w14:paraId="1883747A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061820B4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66AB3C3B" w14:textId="77777777" w:rsidR="00D774B9" w:rsidRDefault="00D774B9" w:rsidP="00D774B9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52328F08" w14:textId="77777777" w:rsidR="00D774B9" w:rsidRDefault="00D774B9" w:rsidP="00D774B9"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78A5F973" w14:textId="77777777" w:rsidR="00D774B9" w:rsidRPr="007F2770" w:rsidRDefault="00D774B9" w:rsidP="00D774B9">
      <w:pPr>
        <w:rPr>
          <w:lang w:eastAsia="x-none"/>
        </w:rPr>
      </w:pPr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125F9EED" w14:textId="77777777" w:rsidR="00D774B9" w:rsidRPr="007F2770" w:rsidRDefault="00D774B9" w:rsidP="00D774B9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</w:t>
      </w:r>
      <w:proofErr w:type="gramStart"/>
      <w:r w:rsidRPr="007F2770">
        <w:rPr>
          <w:lang w:eastAsia="x-none"/>
        </w:rPr>
        <w:t>RG</w:t>
      </w:r>
      <w:proofErr w:type="gramEnd"/>
      <w:r w:rsidRPr="007F2770">
        <w:rPr>
          <w:lang w:eastAsia="x-none"/>
        </w:rPr>
        <w:t xml:space="preserve"> or the FN-RG can access to the 5GCN via the N3IWF or via the TNGF as described in 3GPP TS 23.316 [6D].</w:t>
      </w:r>
    </w:p>
    <w:p w14:paraId="79609E2B" w14:textId="77777777" w:rsidR="00D774B9" w:rsidRDefault="00D774B9" w:rsidP="00D774B9">
      <w:pPr>
        <w:rPr>
          <w:ins w:id="7" w:author="Mohamed A. Nassar (Nokia)" w:date="2024-02-12T19:22:00Z"/>
        </w:rPr>
      </w:pPr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497C790D" w14:textId="71152D44" w:rsidR="003259EE" w:rsidRDefault="003259EE" w:rsidP="00AA6B44">
      <w:ins w:id="8" w:author="Mohamed A. Nassar (Nokia)" w:date="2024-02-12T19:22:00Z">
        <w:r w:rsidRPr="003259EE">
          <w:rPr>
            <w:rFonts w:hint="eastAsia"/>
          </w:rPr>
          <w:t>The</w:t>
        </w:r>
        <w:r w:rsidRPr="003259EE">
          <w:t xml:space="preserve"> 5G-RG or the W-AGF acting on behalf of the FN-RG shall indicate "</w:t>
        </w:r>
      </w:ins>
      <w:ins w:id="9" w:author="Mohamed A. Nassar (Nokia)" w:date="2024-02-12T19:24:00Z">
        <w:r w:rsidR="00AA6B44" w:rsidRPr="00AA6B44">
          <w:t>Reporting URSP rule enforcement not supported by the UE</w:t>
        </w:r>
      </w:ins>
      <w:ins w:id="10" w:author="Mohamed A. Nassar (Nokia)" w:date="2024-02-12T19:22:00Z">
        <w:r w:rsidRPr="003259EE">
          <w:t>" in the UE policy classmark IE during the UE-initiated UE state indication procedure as specified in subclause D.2.2</w:t>
        </w:r>
        <w:r>
          <w:t>.</w:t>
        </w:r>
      </w:ins>
    </w:p>
    <w:p w14:paraId="0AA0E10B" w14:textId="77777777" w:rsidR="00D774B9" w:rsidRPr="0042506B" w:rsidRDefault="00D774B9" w:rsidP="00D774B9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58E61B91" w14:textId="77777777" w:rsidR="00D774B9" w:rsidRDefault="00D774B9" w:rsidP="00D774B9">
      <w:pPr>
        <w:pStyle w:val="NO"/>
        <w:rPr>
          <w:rFonts w:eastAsia="DengXian"/>
        </w:rPr>
      </w:pPr>
      <w:r w:rsidRPr="0042506B">
        <w:rPr>
          <w:noProof/>
        </w:rPr>
        <w:t>NOTE</w:t>
      </w:r>
      <w:r>
        <w:rPr>
          <w:noProof/>
        </w:rPr>
        <w:t> 3</w:t>
      </w:r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0EBC68D7" w14:textId="77777777" w:rsidR="00D774B9" w:rsidRPr="00495EC6" w:rsidRDefault="00D774B9" w:rsidP="00D774B9">
      <w:bookmarkStart w:id="11" w:name="_Hlk150876119"/>
      <w:r w:rsidRPr="007F2770">
        <w:t xml:space="preserve">If the </w:t>
      </w:r>
      <w:r w:rsidRPr="0096045F">
        <w:t>AMF receives an indication from the W-AGF that there is no 5G-RG connected to the same wireline</w:t>
      </w:r>
      <w:r>
        <w:t xml:space="preserve"> </w:t>
      </w:r>
      <w:r w:rsidRPr="0096045F">
        <w:t xml:space="preserve">for an AUN3 device </w:t>
      </w:r>
      <w:bookmarkEnd w:id="11"/>
      <w:r>
        <w:t xml:space="preserve">as specified in </w:t>
      </w:r>
      <w:r w:rsidRPr="007E2DA6">
        <w:t>3GPP TS 23.316 [6D]</w:t>
      </w:r>
      <w:r>
        <w:t>,</w:t>
      </w:r>
      <w:r w:rsidRPr="007F2770">
        <w:t xml:space="preserve"> </w:t>
      </w:r>
      <w:r w:rsidRPr="001C1AA8">
        <w:t>the AMF shall</w:t>
      </w:r>
      <w:r>
        <w:t xml:space="preserve"> locally</w:t>
      </w:r>
      <w:r w:rsidRPr="001C1AA8">
        <w:t xml:space="preserve"> </w:t>
      </w:r>
      <w:r>
        <w:t>de-register the AUN3 device.</w:t>
      </w:r>
    </w:p>
    <w:p w14:paraId="4036F735" w14:textId="64714506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3D45" w14:textId="77777777" w:rsidR="00A97956" w:rsidRDefault="00A97956">
      <w:r>
        <w:separator/>
      </w:r>
    </w:p>
  </w:endnote>
  <w:endnote w:type="continuationSeparator" w:id="0">
    <w:p w14:paraId="21C94333" w14:textId="77777777" w:rsidR="00A97956" w:rsidRDefault="00A9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8DA0" w14:textId="77777777" w:rsidR="00A97956" w:rsidRDefault="00A97956">
      <w:r>
        <w:separator/>
      </w:r>
    </w:p>
  </w:footnote>
  <w:footnote w:type="continuationSeparator" w:id="0">
    <w:p w14:paraId="49C15494" w14:textId="77777777" w:rsidR="00A97956" w:rsidRDefault="00A97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7380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0C45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71"/>
    <w:rsid w:val="002029D7"/>
    <w:rsid w:val="002034D2"/>
    <w:rsid w:val="00207660"/>
    <w:rsid w:val="00214709"/>
    <w:rsid w:val="00220AC1"/>
    <w:rsid w:val="0023274A"/>
    <w:rsid w:val="00232B7B"/>
    <w:rsid w:val="002371B7"/>
    <w:rsid w:val="002410CF"/>
    <w:rsid w:val="002431D7"/>
    <w:rsid w:val="00243B07"/>
    <w:rsid w:val="0024528B"/>
    <w:rsid w:val="00245B02"/>
    <w:rsid w:val="002533D7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59EE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26B1A"/>
    <w:rsid w:val="004313C4"/>
    <w:rsid w:val="00433167"/>
    <w:rsid w:val="004353FF"/>
    <w:rsid w:val="004418FB"/>
    <w:rsid w:val="00445723"/>
    <w:rsid w:val="004511B3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3B2F"/>
    <w:rsid w:val="0049540D"/>
    <w:rsid w:val="004A0FB5"/>
    <w:rsid w:val="004A6A98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0F46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129ED"/>
    <w:rsid w:val="00621188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1269E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1E55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621C"/>
    <w:rsid w:val="00A062E0"/>
    <w:rsid w:val="00A10B0C"/>
    <w:rsid w:val="00A14160"/>
    <w:rsid w:val="00A14B8D"/>
    <w:rsid w:val="00A175E6"/>
    <w:rsid w:val="00A2001B"/>
    <w:rsid w:val="00A210E3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97956"/>
    <w:rsid w:val="00AA013A"/>
    <w:rsid w:val="00AA2CBC"/>
    <w:rsid w:val="00AA2E22"/>
    <w:rsid w:val="00AA304A"/>
    <w:rsid w:val="00AA4D31"/>
    <w:rsid w:val="00AA6B44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7144"/>
    <w:rsid w:val="00AF0A5A"/>
    <w:rsid w:val="00AF7366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115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77FF4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6E1"/>
    <w:rsid w:val="00D774B9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129E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C597B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4E67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3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755</cp:revision>
  <cp:lastPrinted>1899-12-31T23:00:00Z</cp:lastPrinted>
  <dcterms:created xsi:type="dcterms:W3CDTF">2020-02-03T08:32:00Z</dcterms:created>
  <dcterms:modified xsi:type="dcterms:W3CDTF">2024-02-19T09:32:00Z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