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DF637" w14:textId="6F7C348A" w:rsidR="00F74369" w:rsidRDefault="00F74369" w:rsidP="001B1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F1A8D" w:rsidRPr="00BF1A8D">
        <w:rPr>
          <w:b/>
          <w:noProof/>
          <w:sz w:val="24"/>
        </w:rPr>
        <w:t>1027</w:t>
      </w:r>
    </w:p>
    <w:p w14:paraId="7B9B9F1A" w14:textId="77777777" w:rsidR="00F74369" w:rsidRDefault="00F74369" w:rsidP="00F743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02143BC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7A89" w:rsidRPr="00F57A89">
                <w:rPr>
                  <w:b/>
                  <w:noProof/>
                  <w:sz w:val="28"/>
                </w:rPr>
                <w:t>6078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AB3FF1F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74369">
                <w:rPr>
                  <w:b/>
                  <w:noProof/>
                  <w:sz w:val="28"/>
                </w:rPr>
                <w:t>5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8CC19" w:rsidR="001E41F3" w:rsidRDefault="0002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0051B">
              <w:rPr>
                <w:noProof/>
                <w:lang w:eastAsia="zh-CN"/>
              </w:rPr>
              <w:t xml:space="preserve">to </w:t>
            </w:r>
            <w:r w:rsidR="00776F0A" w:rsidRPr="00776F0A">
              <w:rPr>
                <w:lang w:eastAsia="zh-CN"/>
              </w:rPr>
              <w:t>referred</w:t>
            </w:r>
            <w:r w:rsidR="00776F0A">
              <w:rPr>
                <w:lang w:eastAsia="zh-CN"/>
              </w:rPr>
              <w:t xml:space="preserve"> SM </w:t>
            </w:r>
            <w:r w:rsidR="00776F0A" w:rsidRPr="00776F0A">
              <w:rPr>
                <w:lang w:eastAsia="zh-CN"/>
              </w:rPr>
              <w:t>NAS</w:t>
            </w:r>
            <w:r w:rsidR="00776F0A">
              <w:rPr>
                <w:lang w:eastAsia="zh-CN"/>
              </w:rPr>
              <w:t xml:space="preserve"> </w:t>
            </w:r>
            <w:r w:rsidR="00776F0A" w:rsidRPr="00776F0A">
              <w:rPr>
                <w:lang w:eastAsia="zh-CN"/>
              </w:rPr>
              <w:t>timer</w:t>
            </w:r>
            <w:r w:rsidR="00776F0A">
              <w:rPr>
                <w:lang w:eastAsia="zh-CN"/>
              </w:rPr>
              <w:t xml:space="preserve"> </w:t>
            </w:r>
            <w:r w:rsidR="00776F0A" w:rsidRPr="00776F0A">
              <w:rPr>
                <w:lang w:eastAsia="zh-CN"/>
              </w:rPr>
              <w:t>table</w:t>
            </w:r>
            <w:r w:rsidR="00776F0A">
              <w:rPr>
                <w:lang w:eastAsia="zh-CN"/>
              </w:rPr>
              <w:t xml:space="preserve"> for </w:t>
            </w:r>
            <w:r w:rsidR="00776F0A" w:rsidRPr="007F2770">
              <w:rPr>
                <w:lang w:eastAsia="zh-CN"/>
              </w:rPr>
              <w:t>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2E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07DD">
                <w:rPr>
                  <w:rFonts w:cs="Arial" w:hint="eastAsia"/>
                  <w:lang w:val="fr-FR" w:eastAsia="zh-CN"/>
                </w:rPr>
                <w:t>5</w:t>
              </w:r>
              <w:r w:rsidR="00CB07DD" w:rsidRPr="00DE6A60">
                <w:rPr>
                  <w:rFonts w:cs="Arial"/>
                  <w:lang w:val="fr-FR"/>
                </w:rPr>
                <w:t>GProtoc</w:t>
              </w:r>
              <w:r w:rsidR="00CB07DD">
                <w:t>1</w:t>
              </w:r>
              <w:r w:rsidR="00AA4804">
                <w:t xml:space="preserve">, </w:t>
              </w:r>
              <w:bookmarkStart w:id="1" w:name="_Hlk80288995"/>
              <w:r w:rsidR="00AA4804">
                <w:t>5GSAT_ARCH-CT</w:t>
              </w:r>
              <w:bookmarkEnd w:id="1"/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1BB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525A3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C2E77" w14:textId="18FA3079" w:rsidR="00B40439" w:rsidRDefault="00AC59E4" w:rsidP="00007FBB">
            <w:pPr>
              <w:pStyle w:val="CRCoverPage"/>
              <w:spacing w:after="0"/>
              <w:ind w:left="100"/>
            </w:pPr>
            <w:r w:rsidRPr="007F2770">
              <w:t xml:space="preserve">Timers of 5GS session management </w:t>
            </w:r>
            <w:r>
              <w:t xml:space="preserve">for the UE side </w:t>
            </w:r>
            <w:r w:rsidRPr="007F2770">
              <w:t xml:space="preserve">are </w:t>
            </w:r>
            <w:r>
              <w:t>defined</w:t>
            </w:r>
            <w:r w:rsidRPr="007F2770">
              <w:t xml:space="preserve"> in table 10.3.1</w:t>
            </w:r>
            <w:r w:rsidR="00B40439">
              <w:t xml:space="preserve">. </w:t>
            </w:r>
            <w:r>
              <w:t xml:space="preserve">However, the </w:t>
            </w:r>
            <w:r w:rsidRPr="007F2770">
              <w:rPr>
                <w:noProof/>
              </w:rPr>
              <w:t xml:space="preserve">5GS session management </w:t>
            </w:r>
            <w:r w:rsidRPr="007F2770">
              <w:rPr>
                <w:lang w:eastAsia="zh-CN"/>
              </w:rPr>
              <w:t>via a satellite NG-RAN cell</w:t>
            </w:r>
            <w:r>
              <w:rPr>
                <w:lang w:eastAsia="zh-CN"/>
              </w:rPr>
              <w:t xml:space="preserve"> refers to </w:t>
            </w:r>
            <w:r w:rsidRPr="007F2770">
              <w:t>table 10.</w:t>
            </w:r>
            <w:r>
              <w:t>2</w:t>
            </w:r>
            <w:r w:rsidRPr="007F2770">
              <w:t>.1</w:t>
            </w:r>
            <w:r>
              <w:t xml:space="preserve"> which is for </w:t>
            </w:r>
            <w:r w:rsidRPr="007F2770">
              <w:rPr>
                <w:noProof/>
              </w:rPr>
              <w:t>5GS mobility management</w:t>
            </w:r>
            <w:r>
              <w:rPr>
                <w:noProof/>
              </w:rPr>
              <w:t>.</w:t>
            </w:r>
          </w:p>
          <w:p w14:paraId="27BF3607" w14:textId="77777777" w:rsidR="00D87C12" w:rsidRDefault="00D87C12" w:rsidP="00007FBB">
            <w:pPr>
              <w:pStyle w:val="CRCoverPage"/>
              <w:spacing w:after="0"/>
              <w:ind w:left="100"/>
            </w:pPr>
          </w:p>
          <w:p w14:paraId="708AA7DE" w14:textId="2267DD99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1B835A0A" w:rsidR="00210564" w:rsidRDefault="0035102C" w:rsidP="00AC59E4">
            <w:pPr>
              <w:pStyle w:val="CRCoverPage"/>
              <w:spacing w:after="0"/>
              <w:ind w:left="100"/>
            </w:pPr>
            <w:r>
              <w:t>Correct</w:t>
            </w:r>
            <w:r w:rsidR="00DA40E8">
              <w:t xml:space="preserve"> the </w:t>
            </w:r>
            <w:r w:rsidR="00AC59E4">
              <w:t>wrong referred table for t</w:t>
            </w:r>
            <w:r w:rsidR="00AC59E4" w:rsidRPr="007F2770">
              <w:t>imers of 5GS session management</w:t>
            </w:r>
            <w:r w:rsidR="00AC59E4">
              <w:t xml:space="preserve"> via </w:t>
            </w:r>
            <w:r w:rsidR="00AC59E4" w:rsidRPr="007F2770">
              <w:rPr>
                <w:lang w:eastAsia="zh-CN"/>
              </w:rPr>
              <w:t>a satellite NG-RAN cell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50F10" w:rsidR="00253E03" w:rsidRDefault="00AC59E4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table referred cause misunderstanding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D2617" w:rsidR="001E41F3" w:rsidRDefault="00801893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84ECEA" w14:textId="77777777" w:rsidR="001A0E56" w:rsidRPr="007F2770" w:rsidRDefault="001A0E56" w:rsidP="001A0E56">
      <w:pPr>
        <w:pStyle w:val="Heading3"/>
        <w:rPr>
          <w:noProof/>
        </w:rPr>
      </w:pPr>
      <w:bookmarkStart w:id="2" w:name="_Toc155372181"/>
      <w:bookmarkStart w:id="3" w:name="_Toc146295066"/>
      <w:bookmarkStart w:id="4" w:name="_Toc20209080"/>
      <w:bookmarkStart w:id="5" w:name="_Toc27581328"/>
      <w:bookmarkStart w:id="6" w:name="_Toc36113479"/>
      <w:bookmarkStart w:id="7" w:name="_Toc45212737"/>
      <w:bookmarkStart w:id="8" w:name="_Toc51932250"/>
      <w:bookmarkStart w:id="9" w:name="_Toc138339432"/>
      <w:bookmarkStart w:id="10" w:name="_Toc131389957"/>
      <w:bookmarkStart w:id="11" w:name="_Hlk142900693"/>
      <w:bookmarkStart w:id="12" w:name="_Toc138339418"/>
      <w:bookmarkStart w:id="13" w:name="_Toc20209066"/>
      <w:bookmarkStart w:id="14" w:name="_Toc27581314"/>
      <w:bookmarkStart w:id="15" w:name="_Toc36113465"/>
      <w:bookmarkStart w:id="16" w:name="_Toc45212723"/>
      <w:bookmarkStart w:id="17" w:name="_Toc51932236"/>
      <w:bookmarkStart w:id="18" w:name="_Toc131299295"/>
      <w:bookmarkStart w:id="19" w:name="_Toc20209062"/>
      <w:bookmarkStart w:id="20" w:name="_Toc27581307"/>
      <w:bookmarkStart w:id="21" w:name="_Toc36113458"/>
      <w:bookmarkStart w:id="22" w:name="_Toc45212716"/>
      <w:bookmarkStart w:id="23" w:name="_Toc51932229"/>
      <w:bookmarkStart w:id="24" w:name="_Toc131299288"/>
      <w:bookmarkStart w:id="25" w:name="_Toc27581309"/>
      <w:bookmarkStart w:id="26" w:name="_Toc36113460"/>
      <w:bookmarkStart w:id="27" w:name="_Toc45212718"/>
      <w:bookmarkStart w:id="28" w:name="_Toc51932231"/>
      <w:bookmarkStart w:id="29" w:name="_Toc131299290"/>
      <w:bookmarkStart w:id="30" w:name="_Toc131299292"/>
      <w:bookmarkStart w:id="31" w:name="_Toc20209078"/>
      <w:bookmarkStart w:id="32" w:name="_Toc27581326"/>
      <w:bookmarkStart w:id="33" w:name="_Toc36113477"/>
      <w:bookmarkStart w:id="34" w:name="_Toc45212735"/>
      <w:bookmarkStart w:id="35" w:name="_Toc51932248"/>
      <w:bookmarkStart w:id="36" w:name="_Toc131299307"/>
      <w:bookmarkStart w:id="37" w:name="_Toc131692849"/>
      <w:bookmarkStart w:id="38" w:name="_Toc123644892"/>
      <w:bookmarkStart w:id="39" w:name="_Toc114863109"/>
      <w:bookmarkStart w:id="40" w:name="_Toc114476508"/>
      <w:bookmarkStart w:id="41" w:name="_Toc20232828"/>
      <w:bookmarkStart w:id="42" w:name="_Toc27746931"/>
      <w:bookmarkStart w:id="43" w:name="_Toc36213115"/>
      <w:bookmarkStart w:id="44" w:name="_Toc36657292"/>
      <w:bookmarkStart w:id="45" w:name="_Toc45286957"/>
      <w:bookmarkStart w:id="46" w:name="_Toc51948226"/>
      <w:bookmarkStart w:id="47" w:name="_Toc51949318"/>
      <w:bookmarkStart w:id="48" w:name="_Toc106796341"/>
      <w:bookmarkStart w:id="49" w:name="_Toc20232839"/>
      <w:bookmarkStart w:id="50" w:name="_Toc27746943"/>
      <w:bookmarkStart w:id="51" w:name="_Toc36213127"/>
      <w:bookmarkStart w:id="52" w:name="_Toc36657304"/>
      <w:bookmarkStart w:id="53" w:name="_Toc45286969"/>
      <w:bookmarkStart w:id="54" w:name="_Toc51948238"/>
      <w:bookmarkStart w:id="55" w:name="_Toc51949330"/>
      <w:bookmarkStart w:id="56" w:name="_Toc106796353"/>
      <w:bookmarkStart w:id="57" w:name="_Toc20232810"/>
      <w:bookmarkStart w:id="58" w:name="_Toc27746913"/>
      <w:bookmarkStart w:id="59" w:name="_Toc36213097"/>
      <w:bookmarkStart w:id="60" w:name="_Toc36657274"/>
      <w:bookmarkStart w:id="61" w:name="_Toc45286939"/>
      <w:bookmarkStart w:id="62" w:name="_Toc51948208"/>
      <w:bookmarkStart w:id="63" w:name="_Toc51949300"/>
      <w:bookmarkStart w:id="64" w:name="_Toc106796323"/>
      <w:bookmarkStart w:id="65" w:name="_Toc20232861"/>
      <w:bookmarkStart w:id="66" w:name="_Toc27746965"/>
      <w:bookmarkStart w:id="67" w:name="_Toc36213149"/>
      <w:bookmarkStart w:id="68" w:name="_Toc36657326"/>
      <w:bookmarkStart w:id="69" w:name="_Toc45286991"/>
      <w:bookmarkStart w:id="70" w:name="_Toc51948260"/>
      <w:bookmarkStart w:id="71" w:name="_Toc51949352"/>
      <w:bookmarkStart w:id="72" w:name="_Toc106796381"/>
      <w:bookmarkStart w:id="73" w:name="_Toc98350607"/>
      <w:bookmarkStart w:id="74" w:name="_Toc20218092"/>
      <w:bookmarkStart w:id="75" w:name="_Toc27743977"/>
      <w:bookmarkStart w:id="76" w:name="_Toc35959548"/>
      <w:bookmarkStart w:id="77" w:name="_Toc45202981"/>
      <w:bookmarkStart w:id="78" w:name="_Toc45700357"/>
      <w:bookmarkStart w:id="79" w:name="_Toc51920093"/>
      <w:bookmarkStart w:id="80" w:name="_Toc68251153"/>
      <w:bookmarkStart w:id="81" w:name="_Toc99061319"/>
      <w:bookmarkStart w:id="82" w:name="_Toc20233212"/>
      <w:bookmarkStart w:id="83" w:name="_Toc27747336"/>
      <w:bookmarkStart w:id="84" w:name="_Toc36213527"/>
      <w:bookmarkStart w:id="85" w:name="_Toc36657704"/>
      <w:bookmarkStart w:id="86" w:name="_Toc45287379"/>
      <w:bookmarkStart w:id="87" w:name="_Toc51948654"/>
      <w:bookmarkStart w:id="88" w:name="_Toc51949746"/>
      <w:bookmarkStart w:id="89" w:name="_Toc98754128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  <w:bookmarkEnd w:id="2"/>
    </w:p>
    <w:p w14:paraId="0B81ACC5" w14:textId="65CACA00" w:rsidR="001A0E56" w:rsidRPr="007F2770" w:rsidRDefault="001A0E56" w:rsidP="001A0E56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</w:t>
      </w:r>
      <w:del w:id="90" w:author="Ericsson User" w:date="2024-02-07T10:47:00Z">
        <w:r w:rsidRPr="007F2770" w:rsidDel="001A0E56">
          <w:rPr>
            <w:noProof/>
          </w:rPr>
          <w:delText>2</w:delText>
        </w:r>
      </w:del>
      <w:ins w:id="91" w:author="Ericsson User" w:date="2024-02-07T10:47:00Z">
        <w:r>
          <w:rPr>
            <w:noProof/>
          </w:rPr>
          <w:t>3</w:t>
        </w:r>
      </w:ins>
      <w:r w:rsidRPr="007F2770">
        <w:rPr>
          <w:noProof/>
        </w:rPr>
        <w:t xml:space="preserve">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08CDBA4A" w14:textId="77777777" w:rsidR="001A0E56" w:rsidRPr="007F2770" w:rsidRDefault="001A0E56" w:rsidP="001A0E56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57706F9D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0F76C5DC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5A914B02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 and shall not be re-calculated until the NAS procedure is completed, restarted or aborted.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BB69A21" w14:textId="77777777" w:rsidR="00962AFA" w:rsidRDefault="00962AFA" w:rsidP="00B22000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A80B7" w14:textId="77777777" w:rsidR="008919B7" w:rsidRDefault="008919B7">
      <w:r>
        <w:separator/>
      </w:r>
    </w:p>
  </w:endnote>
  <w:endnote w:type="continuationSeparator" w:id="0">
    <w:p w14:paraId="1B94DBD4" w14:textId="77777777" w:rsidR="008919B7" w:rsidRDefault="0089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1C6D" w14:textId="77777777" w:rsidR="008919B7" w:rsidRDefault="008919B7">
      <w:r>
        <w:separator/>
      </w:r>
    </w:p>
  </w:footnote>
  <w:footnote w:type="continuationSeparator" w:id="0">
    <w:p w14:paraId="2A1B162A" w14:textId="77777777" w:rsidR="008919B7" w:rsidRDefault="0089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CA73A2" w:rsidRDefault="00CA73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CA73A2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CA73A2" w:rsidRDefault="00CA73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FC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0E5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279DD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76F0A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147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1893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19B7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0BF9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227A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4804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59E4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3E3"/>
    <w:rsid w:val="00B4552C"/>
    <w:rsid w:val="00B45CC8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1A8D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3A2"/>
    <w:rsid w:val="00CA7914"/>
    <w:rsid w:val="00CB0051"/>
    <w:rsid w:val="00CB0324"/>
    <w:rsid w:val="00CB07DD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A89"/>
    <w:rsid w:val="00F57D1B"/>
    <w:rsid w:val="00F638B8"/>
    <w:rsid w:val="00F65FD2"/>
    <w:rsid w:val="00F66FFB"/>
    <w:rsid w:val="00F73AF0"/>
    <w:rsid w:val="00F74369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8628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YM 0211</cp:lastModifiedBy>
  <cp:revision>607</cp:revision>
  <cp:lastPrinted>1900-01-01T00:00:00Z</cp:lastPrinted>
  <dcterms:created xsi:type="dcterms:W3CDTF">2022-06-17T11:54:00Z</dcterms:created>
  <dcterms:modified xsi:type="dcterms:W3CDTF">2024-02-19T08:14:00Z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