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F5D4FDC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</w:t>
      </w:r>
      <w:r w:rsidR="00DA5B0B">
        <w:rPr>
          <w:b/>
          <w:noProof/>
          <w:sz w:val="24"/>
        </w:rPr>
        <w:t>0</w:t>
      </w:r>
      <w:r w:rsidR="00F448DE">
        <w:rPr>
          <w:b/>
          <w:noProof/>
          <w:sz w:val="24"/>
        </w:rPr>
        <w:t>24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2E90B" w:rsidR="001E41F3" w:rsidRPr="00410371" w:rsidRDefault="002B1607" w:rsidP="00DA5B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65F90" w:rsidR="001E41F3" w:rsidRPr="00410371" w:rsidRDefault="002B1607" w:rsidP="00F448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48DE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29B2E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5C231F">
              <w:rPr>
                <w:b/>
                <w:noProof/>
                <w:sz w:val="28"/>
              </w:rPr>
              <w:t>2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D07EC" w:rsidR="00F25D98" w:rsidRDefault="00A25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0C966" w:rsidR="001E41F3" w:rsidRDefault="00F448DE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F448DE">
              <w:rPr>
                <w:rFonts w:cs="Arial"/>
                <w:color w:val="000000"/>
                <w:sz w:val="18"/>
                <w:szCs w:val="18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DBECE" w:rsidR="001E41F3" w:rsidRDefault="002B1607" w:rsidP="00F44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F448D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B15E1" w:rsidR="00E33B15" w:rsidRPr="005C231F" w:rsidRDefault="00F448DE" w:rsidP="00F44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Wrong element is indicated for the </w:t>
            </w:r>
            <w:bookmarkStart w:id="7" w:name="_Hlk83755868"/>
            <w:r>
              <w:rPr>
                <w:noProof/>
                <w:lang w:val="en-US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assisted </w:t>
            </w:r>
            <w:proofErr w:type="spellStart"/>
            <w:r>
              <w:t>QoS</w:t>
            </w:r>
            <w:proofErr w:type="spellEnd"/>
            <w:r>
              <w:t xml:space="preserve"> management</w:t>
            </w:r>
            <w:bookmarkEnd w:id="7"/>
            <w:r>
              <w:t xml:space="preserve"> provisioning</w:t>
            </w:r>
            <w:r>
              <w:rPr>
                <w:noProof/>
                <w:lang w:val="en-US"/>
              </w:rPr>
              <w:t xml:space="preserve"> </w:t>
            </w:r>
            <w:bookmarkStart w:id="8" w:name="OLE_LINK123"/>
            <w:r>
              <w:rPr>
                <w:noProof/>
                <w:lang w:val="en-US"/>
              </w:rPr>
              <w:t>procedure and the “</w:t>
            </w:r>
            <w:proofErr w:type="spellStart"/>
            <w:r>
              <w:t>NetworkQoSManagementInfo</w:t>
            </w:r>
            <w:proofErr w:type="spellEnd"/>
            <w:r>
              <w:t>”</w:t>
            </w:r>
            <w:r>
              <w:t xml:space="preserve"> </w:t>
            </w:r>
            <w:r>
              <w:t xml:space="preserve">XML </w:t>
            </w:r>
            <w:r>
              <w:t>document</w:t>
            </w:r>
            <w:r>
              <w:t>.</w:t>
            </w:r>
            <w:bookmarkEnd w:id="8"/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34212" w:rsidR="00E33B15" w:rsidRDefault="00F448DE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element provides the identity of the VAL server for the </w:t>
            </w:r>
            <w:r>
              <w:t>n</w:t>
            </w:r>
            <w:r>
              <w:t xml:space="preserve">etwork assisted </w:t>
            </w:r>
            <w:proofErr w:type="spellStart"/>
            <w:r>
              <w:t>QoS</w:t>
            </w:r>
            <w:proofErr w:type="spellEnd"/>
            <w:r>
              <w:t xml:space="preserve"> management provisioning</w:t>
            </w:r>
            <w:r>
              <w:t xml:space="preserve"> </w:t>
            </w:r>
            <w:r>
              <w:rPr>
                <w:noProof/>
                <w:lang w:val="en-US"/>
              </w:rPr>
              <w:t>procedure and the “</w:t>
            </w:r>
            <w:proofErr w:type="spellStart"/>
            <w:r>
              <w:t>NetworkQoSManagementInfo</w:t>
            </w:r>
            <w:proofErr w:type="spellEnd"/>
            <w:r>
              <w:t>” XML document.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4FA3E" w:rsidR="00E33B15" w:rsidRDefault="00F448DE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element syntax remains in the specification which is not aligned with the XML schema defined in the rest of the specification.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14640" w:rsidR="00E33B15" w:rsidRDefault="00F448DE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6.2.4.3.1, 7.5.4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46251894"/>
      <w:bookmarkStart w:id="10" w:name="_Toc20217754"/>
      <w:bookmarkStart w:id="11" w:name="_Toc27743638"/>
      <w:bookmarkStart w:id="12" w:name="_Toc35959209"/>
      <w:bookmarkStart w:id="13" w:name="_Toc45202640"/>
      <w:bookmarkStart w:id="14" w:name="_Toc45700016"/>
      <w:bookmarkStart w:id="15" w:name="_Toc51919752"/>
      <w:bookmarkStart w:id="16" w:name="_Toc68250812"/>
      <w:bookmarkStart w:id="17" w:name="_Toc155127389"/>
      <w:bookmarkStart w:id="18" w:name="OLE_LINK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AD2F59" w14:textId="77777777" w:rsidR="00F448DE" w:rsidRDefault="00F448DE" w:rsidP="00F448DE">
      <w:pPr>
        <w:pStyle w:val="Heading5"/>
      </w:pPr>
      <w:bookmarkStart w:id="19" w:name="_Toc15536815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6.2.4.3.2</w:t>
      </w:r>
      <w:r>
        <w:tab/>
        <w:t>SNRM server HTTP procedure</w:t>
      </w:r>
      <w:bookmarkEnd w:id="19"/>
    </w:p>
    <w:p w14:paraId="0DFE0DD3" w14:textId="77777777" w:rsidR="00F448DE" w:rsidRDefault="00F448DE" w:rsidP="00F448DE">
      <w:r>
        <w:t xml:space="preserve">Upon receipt an HTTP POST request from the SNRM-C for provisioning the network assisted </w:t>
      </w:r>
      <w:proofErr w:type="spellStart"/>
      <w:r>
        <w:t>QoS</w:t>
      </w:r>
      <w:proofErr w:type="spellEnd"/>
      <w:r>
        <w:t xml:space="preserve"> management for UE communications, the SNRM-S shall determine the identity of the sender as specified in clause 6.2.1.1 to confirm whether the sender is authorized or not. If:</w:t>
      </w:r>
    </w:p>
    <w:p w14:paraId="66651CBC" w14:textId="77777777" w:rsidR="00F448DE" w:rsidRDefault="00F448DE" w:rsidP="00F448DE">
      <w:pPr>
        <w:pStyle w:val="B1"/>
      </w:pPr>
      <w:r>
        <w:t>a)</w:t>
      </w:r>
      <w:r>
        <w:tab/>
        <w:t>the sender is not an authorized user, the SNRM-S shall respond with an HTTP 403 (Forbidden) response message and avoid the rest of steps; or</w:t>
      </w:r>
    </w:p>
    <w:p w14:paraId="500C4445" w14:textId="77777777" w:rsidR="00F448DE" w:rsidRDefault="00F448DE" w:rsidP="00F448DE">
      <w:pPr>
        <w:pStyle w:val="B1"/>
      </w:pPr>
      <w:r>
        <w:t>b)</w:t>
      </w:r>
      <w:r>
        <w:tab/>
        <w:t>the sender is an authorized user, the SNRM-S:</w:t>
      </w:r>
    </w:p>
    <w:p w14:paraId="01A3DB18" w14:textId="77777777" w:rsidR="00F448DE" w:rsidRDefault="00F448DE" w:rsidP="00F448DE">
      <w:pPr>
        <w:pStyle w:val="B2"/>
      </w:pPr>
      <w:bookmarkStart w:id="20" w:name="_Hlk84925996"/>
      <w:r>
        <w:t>1)</w:t>
      </w:r>
      <w:r>
        <w:tab/>
        <w:t xml:space="preserve">shall provision the network assisted </w:t>
      </w:r>
      <w:proofErr w:type="spellStart"/>
      <w:r>
        <w:t>QoS</w:t>
      </w:r>
      <w:proofErr w:type="spellEnd"/>
      <w:r>
        <w:t xml:space="preserve"> management for SNRM-C acting as the VAL UE and is identified by the value of the &lt;VAL-</w:t>
      </w:r>
      <w:proofErr w:type="spellStart"/>
      <w:r>
        <w:t>ue</w:t>
      </w:r>
      <w:proofErr w:type="spellEnd"/>
      <w:r>
        <w:t>-id&gt; element by using the value for &lt;</w:t>
      </w:r>
      <w:proofErr w:type="spellStart"/>
      <w:r>
        <w:t>QoS</w:t>
      </w:r>
      <w:proofErr w:type="spellEnd"/>
      <w:r>
        <w:t>-</w:t>
      </w:r>
      <w:r>
        <w:rPr>
          <w:szCs w:val="18"/>
          <w:lang w:val="en-US"/>
        </w:rPr>
        <w:t>downgrade-report&gt; element</w:t>
      </w:r>
      <w:r w:rsidRPr="00D67463">
        <w:t xml:space="preserve"> </w:t>
      </w:r>
      <w:r>
        <w:t>from the HTTP POST request message; and</w:t>
      </w:r>
    </w:p>
    <w:bookmarkEnd w:id="20"/>
    <w:p w14:paraId="0618DAE6" w14:textId="77777777" w:rsidR="00F448DE" w:rsidRDefault="00F448DE" w:rsidP="00F448DE">
      <w:pPr>
        <w:pStyle w:val="B2"/>
      </w:pPr>
      <w:r>
        <w:t>2)</w:t>
      </w:r>
      <w:r>
        <w:tab/>
        <w:t>shall send an HTTP 200 (OK) response message according to procedures specified in 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</w:t>
      </w:r>
      <w:r>
        <w:t>, where the HTTP 200 (OK) response message:</w:t>
      </w:r>
    </w:p>
    <w:p w14:paraId="02925F5C" w14:textId="77777777" w:rsidR="00F448DE" w:rsidRDefault="00F448DE" w:rsidP="00F448DE">
      <w:pPr>
        <w:pStyle w:val="B3"/>
      </w:pPr>
      <w:r>
        <w:t>i)</w:t>
      </w:r>
      <w:r>
        <w:tab/>
        <w:t>shall set the Request-URI to the URI identifying the SNRM-S;</w:t>
      </w:r>
    </w:p>
    <w:p w14:paraId="4460F511" w14:textId="77777777" w:rsidR="00F448DE" w:rsidRDefault="00F448DE" w:rsidP="00F448DE">
      <w:pPr>
        <w:pStyle w:val="B3"/>
      </w:pPr>
      <w:r>
        <w:t>ii)</w:t>
      </w:r>
      <w:r>
        <w:tab/>
      </w:r>
      <w:r>
        <w:rPr>
          <w:lang w:eastAsia="zh-CN"/>
        </w:rPr>
        <w:t>shall include a Content-Type header field set to "application/vnd.3gpp.seal-network-QoS-management-info +xml"; and</w:t>
      </w:r>
    </w:p>
    <w:p w14:paraId="56A660EC" w14:textId="77777777" w:rsidR="00F448DE" w:rsidRDefault="00F448DE" w:rsidP="00F448D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include an application/vnd.3gpp.seal-network-QoS-management-info+xml MIME body with the &lt;network-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-management-info&gt; root element including the 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-management-provision-response&gt; element which:</w:t>
      </w:r>
    </w:p>
    <w:p w14:paraId="47E131A6" w14:textId="77777777" w:rsidR="00F448DE" w:rsidRDefault="00F448DE" w:rsidP="00F448DE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&lt;server-</w:t>
      </w:r>
      <w:del w:id="21" w:author="Huawei_CHV_1" w:date="2024-02-19T09:02:00Z">
        <w:r w:rsidDel="009306F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id&gt; element set to </w:t>
      </w:r>
      <w:r w:rsidRPr="00CA7AB8">
        <w:rPr>
          <w:lang w:eastAsia="zh-CN"/>
        </w:rPr>
        <w:t xml:space="preserve">the </w:t>
      </w:r>
      <w:r>
        <w:rPr>
          <w:lang w:eastAsia="zh-CN"/>
        </w:rPr>
        <w:t>identity of the VAL server; and</w:t>
      </w:r>
    </w:p>
    <w:p w14:paraId="253A8712" w14:textId="77777777" w:rsidR="00F448DE" w:rsidRDefault="00F448DE" w:rsidP="00F448DE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&lt;</w:t>
      </w:r>
      <w:r>
        <w:rPr>
          <w:szCs w:val="18"/>
          <w:lang w:val="en-US"/>
        </w:rPr>
        <w:t>requested-</w:t>
      </w:r>
      <w:proofErr w:type="spellStart"/>
      <w:r w:rsidRPr="005710F6">
        <w:rPr>
          <w:szCs w:val="18"/>
          <w:lang w:val="en-US"/>
        </w:rPr>
        <w:t>QoS</w:t>
      </w:r>
      <w:proofErr w:type="spellEnd"/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rPr>
          <w:lang w:eastAsia="zh-CN"/>
        </w:rPr>
        <w:t xml:space="preserve">&gt; element set to </w:t>
      </w:r>
      <w:r>
        <w:rPr>
          <w:lang w:val="en-US"/>
        </w:rPr>
        <w:t>change request for</w:t>
      </w:r>
      <w:r w:rsidRPr="005710F6">
        <w:rPr>
          <w:lang w:val="en-US"/>
        </w:rPr>
        <w:t xml:space="preserve"> the </w:t>
      </w:r>
      <w:r>
        <w:rPr>
          <w:lang w:val="en-US"/>
        </w:rPr>
        <w:t>end-to-end</w:t>
      </w:r>
      <w:r w:rsidRPr="005710F6">
        <w:rPr>
          <w:lang w:val="en-US"/>
        </w:rPr>
        <w:t xml:space="preserve"> </w:t>
      </w:r>
      <w:proofErr w:type="spellStart"/>
      <w:r w:rsidRPr="005710F6">
        <w:rPr>
          <w:lang w:val="en-US"/>
        </w:rPr>
        <w:t>QoS</w:t>
      </w:r>
      <w:proofErr w:type="spellEnd"/>
      <w:r w:rsidRPr="005710F6">
        <w:rPr>
          <w:lang w:val="en-US"/>
        </w:rPr>
        <w:t xml:space="preserve"> </w:t>
      </w:r>
      <w:r>
        <w:rPr>
          <w:lang w:val="en-US"/>
        </w:rPr>
        <w:t>management, imposed by the VAL server on one or more VAL UEs, engaged</w:t>
      </w:r>
      <w:r w:rsidRPr="005710F6">
        <w:rPr>
          <w:lang w:val="en-US"/>
        </w:rPr>
        <w:t xml:space="preserve"> in </w:t>
      </w:r>
      <w:r>
        <w:rPr>
          <w:lang w:val="en-US"/>
        </w:rPr>
        <w:t>a</w:t>
      </w:r>
      <w:r w:rsidRPr="005710F6">
        <w:rPr>
          <w:lang w:val="en-US"/>
        </w:rPr>
        <w:t xml:space="preserve"> </w:t>
      </w:r>
      <w:r>
        <w:rPr>
          <w:lang w:val="en-US"/>
        </w:rPr>
        <w:t xml:space="preserve">network-assisted </w:t>
      </w:r>
      <w:r w:rsidRPr="005710F6">
        <w:rPr>
          <w:lang w:val="en-US"/>
        </w:rPr>
        <w:t>communication</w:t>
      </w:r>
      <w:r w:rsidRPr="00CA7AB8">
        <w:rPr>
          <w:lang w:eastAsia="zh-CN"/>
        </w:rPr>
        <w:t>.</w:t>
      </w:r>
    </w:p>
    <w:p w14:paraId="76ACC079" w14:textId="11D15908" w:rsidR="00F448DE" w:rsidRPr="00AF14A2" w:rsidRDefault="00F448DE" w:rsidP="00F44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55368178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C2898" w14:textId="77777777" w:rsidR="00F448DE" w:rsidRDefault="00F448DE" w:rsidP="00F448DE">
      <w:pPr>
        <w:pStyle w:val="Heading3"/>
      </w:pPr>
      <w:r>
        <w:t>7.5.4</w:t>
      </w:r>
      <w:r>
        <w:tab/>
      </w:r>
      <w:proofErr w:type="spellStart"/>
      <w:r>
        <w:t>NetworkQoSManagement</w:t>
      </w:r>
      <w:r w:rsidRPr="00090E14">
        <w:t>Info</w:t>
      </w:r>
      <w:proofErr w:type="spellEnd"/>
      <w:r>
        <w:t xml:space="preserve"> document</w:t>
      </w:r>
      <w:bookmarkEnd w:id="22"/>
    </w:p>
    <w:p w14:paraId="79DE1F17" w14:textId="77777777" w:rsidR="00F448DE" w:rsidRDefault="00F448DE" w:rsidP="00F448DE">
      <w:r>
        <w:t>The recipient of the XML ignores any unknown element and any unknown attribute.</w:t>
      </w:r>
    </w:p>
    <w:p w14:paraId="595BA752" w14:textId="77777777" w:rsidR="00F448DE" w:rsidRDefault="00F448DE" w:rsidP="00F448DE">
      <w:r>
        <w:t xml:space="preserve">The </w:t>
      </w:r>
      <w:r>
        <w:rPr>
          <w:lang w:eastAsia="zh-CN"/>
        </w:rPr>
        <w:t>&lt;network-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-management-info&gt;</w:t>
      </w:r>
      <w:r>
        <w:t xml:space="preserve"> element is the root element of the XML document. The </w:t>
      </w:r>
      <w:r>
        <w:rPr>
          <w:lang w:eastAsia="zh-CN"/>
        </w:rPr>
        <w:t>&lt;network-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-management-info&gt;</w:t>
      </w:r>
      <w:r>
        <w:t xml:space="preserve"> element contains 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-management-initiation-request&gt; element, a</w:t>
      </w:r>
      <w:r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-management-initiation-response&gt;</w:t>
      </w:r>
      <w:r>
        <w:t xml:space="preserve"> element, 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-management-provision-request&gt; element or a</w:t>
      </w:r>
      <w:r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-management-provision-response&gt;</w:t>
      </w:r>
      <w:r>
        <w:t xml:space="preserve"> element.</w:t>
      </w:r>
    </w:p>
    <w:p w14:paraId="2C2ED945" w14:textId="77777777" w:rsidR="00F448DE" w:rsidRDefault="00F448DE" w:rsidP="00F448DE">
      <w:r>
        <w:rPr>
          <w:lang w:eastAsia="zh-CN"/>
        </w:rPr>
        <w:t>A 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-management-initiation-request&gt; </w:t>
      </w:r>
      <w:r>
        <w:t xml:space="preserve">element is used to request for initiation of the </w:t>
      </w:r>
      <w:r>
        <w:rPr>
          <w:rFonts w:cs="Arial"/>
        </w:rPr>
        <w:t xml:space="preserve">network assisted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management. </w:t>
      </w:r>
      <w:r>
        <w:t xml:space="preserve">The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-management-initiation-request&gt;</w:t>
      </w:r>
      <w:r>
        <w:t xml:space="preserve"> element:</w:t>
      </w:r>
    </w:p>
    <w:p w14:paraId="1C51F5CC" w14:textId="77777777" w:rsidR="00F448DE" w:rsidRDefault="00F448DE" w:rsidP="00F448DE">
      <w:pPr>
        <w:pStyle w:val="B1"/>
      </w:pPr>
      <w:r>
        <w:t>a)</w:t>
      </w:r>
      <w:r>
        <w:tab/>
        <w:t>shall include a &lt;VAL-</w:t>
      </w:r>
      <w:proofErr w:type="spellStart"/>
      <w:r>
        <w:t>ue</w:t>
      </w:r>
      <w:proofErr w:type="spellEnd"/>
      <w:r>
        <w:t>-id&gt; element which contains the identity of IP address of the VAL UE performing the request;</w:t>
      </w:r>
    </w:p>
    <w:p w14:paraId="0F4F62C3" w14:textId="77777777" w:rsidR="00F448DE" w:rsidRDefault="00F448DE" w:rsidP="00F448DE">
      <w:pPr>
        <w:pStyle w:val="B1"/>
      </w:pPr>
      <w:r>
        <w:t>b)</w:t>
      </w:r>
      <w:r>
        <w:tab/>
        <w:t>shall include a &lt;</w:t>
      </w:r>
      <w:r>
        <w:rPr>
          <w:lang w:eastAsia="zh-CN"/>
        </w:rPr>
        <w:t>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-list&gt; element which</w:t>
      </w:r>
      <w:r>
        <w:t xml:space="preserve"> contains </w:t>
      </w:r>
      <w:r w:rsidRPr="0005747D">
        <w:rPr>
          <w:lang w:eastAsia="zh-CN"/>
        </w:rPr>
        <w:t>one or more &lt;VAL-</w:t>
      </w:r>
      <w:proofErr w:type="spellStart"/>
      <w:r w:rsidRPr="0005747D">
        <w:rPr>
          <w:lang w:eastAsia="zh-CN"/>
        </w:rPr>
        <w:t>ue</w:t>
      </w:r>
      <w:proofErr w:type="spellEnd"/>
      <w:r w:rsidRPr="0005747D">
        <w:rPr>
          <w:lang w:eastAsia="zh-CN"/>
        </w:rPr>
        <w:t>-id&gt; child elements</w:t>
      </w:r>
      <w:r>
        <w:rPr>
          <w:lang w:eastAsia="zh-CN"/>
        </w:rPr>
        <w:t xml:space="preserve">, each contains </w:t>
      </w:r>
      <w:r>
        <w:t xml:space="preserve">the identity of the VAL UE; </w:t>
      </w:r>
    </w:p>
    <w:p w14:paraId="738C8989" w14:textId="77777777" w:rsidR="00F448DE" w:rsidRDefault="00F448DE" w:rsidP="00F448DE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which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;</w:t>
      </w:r>
    </w:p>
    <w:p w14:paraId="71853D89" w14:textId="77777777" w:rsidR="00F448DE" w:rsidRDefault="00F448DE" w:rsidP="00F448DE">
      <w:pPr>
        <w:pStyle w:val="B1"/>
      </w:pPr>
      <w:r>
        <w:t>d)</w:t>
      </w:r>
      <w:r>
        <w:tab/>
        <w:t xml:space="preserve">may include a </w:t>
      </w:r>
      <w:r>
        <w:rPr>
          <w:lang w:eastAsia="zh-CN"/>
        </w:rPr>
        <w:t>&lt;end-to-end-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-requirements&gt;</w:t>
      </w:r>
      <w:r>
        <w:t xml:space="preserve"> element which contains </w:t>
      </w:r>
      <w:r>
        <w:rPr>
          <w:lang w:eastAsia="zh-CN"/>
        </w:rPr>
        <w:t xml:space="preserve">the </w:t>
      </w:r>
      <w:proofErr w:type="spellStart"/>
      <w:r>
        <w:rPr>
          <w:szCs w:val="18"/>
          <w:lang w:val="en-US"/>
        </w:rPr>
        <w:t>QoS</w:t>
      </w:r>
      <w:proofErr w:type="spellEnd"/>
      <w:r>
        <w:rPr>
          <w:szCs w:val="18"/>
          <w:lang w:val="en-US"/>
        </w:rPr>
        <w:t xml:space="preserve"> requirements for </w:t>
      </w:r>
      <w:r>
        <w:rPr>
          <w:lang w:val="en-US"/>
        </w:rPr>
        <w:t>latency, throughput, reliability and jitter</w:t>
      </w:r>
      <w:r>
        <w:rPr>
          <w:szCs w:val="18"/>
          <w:lang w:val="en-US"/>
        </w:rPr>
        <w:t xml:space="preserve"> for the VAL application for the end-to-end session</w:t>
      </w:r>
      <w:r>
        <w:t>;</w:t>
      </w:r>
    </w:p>
    <w:p w14:paraId="1F9698D9" w14:textId="77777777" w:rsidR="00F448DE" w:rsidRDefault="00F448DE" w:rsidP="00F448DE">
      <w:pPr>
        <w:pStyle w:val="B1"/>
        <w:rPr>
          <w:lang w:eastAsia="zh-CN"/>
        </w:rPr>
      </w:pPr>
      <w:r>
        <w:t>e)</w:t>
      </w:r>
      <w:r>
        <w:tab/>
        <w:t xml:space="preserve">may include a </w:t>
      </w:r>
      <w:r>
        <w:rPr>
          <w:lang w:eastAsia="zh-CN"/>
        </w:rPr>
        <w:t>&lt;service-area&gt; element which contains the</w:t>
      </w:r>
      <w:r w:rsidRPr="00984606">
        <w:rPr>
          <w:lang w:eastAsia="zh-CN"/>
        </w:rPr>
        <w:t xml:space="preserve"> geographical area or topological area where an end-to-end </w:t>
      </w:r>
      <w:proofErr w:type="spellStart"/>
      <w:r w:rsidRPr="00984606">
        <w:rPr>
          <w:lang w:eastAsia="zh-CN"/>
        </w:rPr>
        <w:t>QoS</w:t>
      </w:r>
      <w:proofErr w:type="spellEnd"/>
      <w:r w:rsidRPr="00984606">
        <w:rPr>
          <w:lang w:eastAsia="zh-CN"/>
        </w:rPr>
        <w:t xml:space="preserve"> management request applies</w:t>
      </w:r>
      <w:r>
        <w:rPr>
          <w:lang w:eastAsia="zh-CN"/>
        </w:rPr>
        <w:t>; and</w:t>
      </w:r>
    </w:p>
    <w:p w14:paraId="6F727BD8" w14:textId="77777777" w:rsidR="00F448DE" w:rsidRDefault="00F448DE" w:rsidP="00F448DE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&lt;validity-period&gt; element which contains </w:t>
      </w:r>
      <w:r>
        <w:rPr>
          <w:szCs w:val="18"/>
          <w:lang w:val="en-US"/>
        </w:rPr>
        <w:t>t</w:t>
      </w:r>
      <w:r w:rsidRPr="00776B2B">
        <w:rPr>
          <w:szCs w:val="18"/>
          <w:lang w:val="en-US"/>
        </w:rPr>
        <w:t xml:space="preserve">he period of time during which </w:t>
      </w:r>
      <w:r>
        <w:rPr>
          <w:szCs w:val="18"/>
          <w:lang w:val="en-US"/>
        </w:rPr>
        <w:t>an end-to-end</w:t>
      </w:r>
      <w:r w:rsidRPr="00152CC5">
        <w:rPr>
          <w:szCs w:val="18"/>
          <w:lang w:val="en-US"/>
        </w:rPr>
        <w:t xml:space="preserve"> requirement</w:t>
      </w:r>
      <w:r>
        <w:rPr>
          <w:szCs w:val="18"/>
          <w:lang w:val="en-US"/>
        </w:rPr>
        <w:t xml:space="preserve"> is valid.</w:t>
      </w:r>
    </w:p>
    <w:p w14:paraId="16060475" w14:textId="77777777" w:rsidR="00F448DE" w:rsidRDefault="00F448DE" w:rsidP="00F448DE">
      <w:r>
        <w:rPr>
          <w:lang w:eastAsia="zh-CN"/>
        </w:rPr>
        <w:lastRenderedPageBreak/>
        <w:t>A 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-management-initiation-response&gt; </w:t>
      </w:r>
      <w:r>
        <w:t xml:space="preserve">element is used to get the response for initiation of the </w:t>
      </w:r>
      <w:r>
        <w:rPr>
          <w:rFonts w:cs="Arial"/>
        </w:rPr>
        <w:t xml:space="preserve">network assisted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management. </w:t>
      </w:r>
      <w:r>
        <w:t xml:space="preserve">The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-management-initiation-response&gt;</w:t>
      </w:r>
      <w:r>
        <w:t xml:space="preserve"> element:</w:t>
      </w:r>
    </w:p>
    <w:p w14:paraId="7FE5C10F" w14:textId="77777777" w:rsidR="00F448DE" w:rsidRDefault="00F448DE" w:rsidP="00F448DE">
      <w:pPr>
        <w:pStyle w:val="B1"/>
      </w:pPr>
      <w:r>
        <w:t>a)</w:t>
      </w:r>
      <w:r>
        <w:tab/>
      </w:r>
      <w:r>
        <w:rPr>
          <w:lang w:eastAsia="zh-CN"/>
        </w:rPr>
        <w:t xml:space="preserve">shall include a &lt;result&gt; element which contains </w:t>
      </w:r>
      <w:r w:rsidRPr="00CA7AB8">
        <w:rPr>
          <w:lang w:eastAsia="zh-CN"/>
        </w:rPr>
        <w:t xml:space="preserve">the outcome of the end-to-end </w:t>
      </w:r>
      <w:proofErr w:type="spellStart"/>
      <w:r w:rsidRPr="00CA7AB8">
        <w:rPr>
          <w:lang w:eastAsia="zh-CN"/>
        </w:rPr>
        <w:t>QoS</w:t>
      </w:r>
      <w:proofErr w:type="spellEnd"/>
      <w:r w:rsidRPr="00CA7AB8">
        <w:rPr>
          <w:lang w:eastAsia="zh-CN"/>
        </w:rPr>
        <w:t xml:space="preserve"> management response which indicates either a success or a failure</w:t>
      </w:r>
      <w:r>
        <w:rPr>
          <w:lang w:eastAsia="zh-CN"/>
        </w:rPr>
        <w:t>; and</w:t>
      </w:r>
    </w:p>
    <w:p w14:paraId="2C2C645F" w14:textId="77777777" w:rsidR="00F448DE" w:rsidRDefault="00F448DE" w:rsidP="00F448DE">
      <w:pPr>
        <w:pStyle w:val="B1"/>
      </w:pPr>
      <w:r>
        <w:t>b)</w:t>
      </w:r>
      <w:r>
        <w:tab/>
      </w:r>
      <w:r>
        <w:rPr>
          <w:lang w:eastAsia="zh-CN"/>
        </w:rPr>
        <w:t>may include a &lt;</w:t>
      </w:r>
      <w:proofErr w:type="spellStart"/>
      <w:r w:rsidRPr="00CA7AB8">
        <w:rPr>
          <w:lang w:eastAsia="zh-CN"/>
        </w:rPr>
        <w:t>QoS</w:t>
      </w:r>
      <w:proofErr w:type="spellEnd"/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rPr>
          <w:lang w:eastAsia="zh-CN"/>
        </w:rPr>
        <w:t xml:space="preserve">&gt; element which contains </w:t>
      </w:r>
      <w:proofErr w:type="spellStart"/>
      <w:r w:rsidRPr="00CA7AB8">
        <w:rPr>
          <w:lang w:eastAsia="zh-CN"/>
        </w:rPr>
        <w:t>QoS</w:t>
      </w:r>
      <w:proofErr w:type="spellEnd"/>
      <w:r w:rsidRPr="00CA7AB8">
        <w:rPr>
          <w:lang w:eastAsia="zh-CN"/>
        </w:rPr>
        <w:t xml:space="preserve"> downgrade reported by the SN</w:t>
      </w:r>
      <w:r>
        <w:rPr>
          <w:lang w:eastAsia="zh-CN"/>
        </w:rPr>
        <w:t>R</w:t>
      </w:r>
      <w:r w:rsidRPr="00CA7AB8">
        <w:rPr>
          <w:lang w:eastAsia="zh-CN"/>
        </w:rPr>
        <w:t xml:space="preserve">M-C or for </w:t>
      </w:r>
      <w:proofErr w:type="spellStart"/>
      <w:r w:rsidRPr="00CA7AB8">
        <w:rPr>
          <w:lang w:eastAsia="zh-CN"/>
        </w:rPr>
        <w:t>QoS</w:t>
      </w:r>
      <w:proofErr w:type="spellEnd"/>
      <w:r w:rsidRPr="00CA7AB8">
        <w:rPr>
          <w:lang w:eastAsia="zh-CN"/>
        </w:rPr>
        <w:t xml:space="preserve"> change requested by SN</w:t>
      </w:r>
      <w:r>
        <w:rPr>
          <w:lang w:eastAsia="zh-CN"/>
        </w:rPr>
        <w:t>R</w:t>
      </w:r>
      <w:r w:rsidRPr="00CA7AB8">
        <w:rPr>
          <w:lang w:eastAsia="zh-CN"/>
        </w:rPr>
        <w:t>M-S.</w:t>
      </w:r>
    </w:p>
    <w:p w14:paraId="3E13572B" w14:textId="77777777" w:rsidR="00F448DE" w:rsidRDefault="00F448DE" w:rsidP="00F448DE">
      <w:r>
        <w:rPr>
          <w:lang w:eastAsia="zh-CN"/>
        </w:rPr>
        <w:t>A 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-management-provision-request&gt; element </w:t>
      </w:r>
      <w:r>
        <w:t xml:space="preserve">is used to request for provisioning of the </w:t>
      </w:r>
      <w:r>
        <w:rPr>
          <w:rFonts w:cs="Arial"/>
        </w:rPr>
        <w:t xml:space="preserve">network assisted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management. </w:t>
      </w:r>
      <w:r>
        <w:t xml:space="preserve">The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-management-initiation-request&gt;</w:t>
      </w:r>
      <w:r>
        <w:t xml:space="preserve"> element:</w:t>
      </w:r>
    </w:p>
    <w:p w14:paraId="0703F17A" w14:textId="77777777" w:rsidR="00F448DE" w:rsidRDefault="00F448DE" w:rsidP="00F448DE">
      <w:pPr>
        <w:pStyle w:val="B1"/>
      </w:pPr>
      <w:r>
        <w:t>a)</w:t>
      </w:r>
      <w:r>
        <w:tab/>
      </w:r>
      <w:r>
        <w:rPr>
          <w:lang w:eastAsia="zh-CN"/>
        </w:rPr>
        <w:t>shall include a 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-id&gt; element which contains the identity of the SNRM-C acting as the VAL UE and performing the request; and</w:t>
      </w:r>
    </w:p>
    <w:p w14:paraId="3D539B87" w14:textId="77777777" w:rsidR="00F448DE" w:rsidRDefault="00F448DE" w:rsidP="00F448DE">
      <w:pPr>
        <w:pStyle w:val="B1"/>
      </w:pPr>
      <w:r>
        <w:t>b)</w:t>
      </w:r>
      <w:r>
        <w:tab/>
      </w:r>
      <w:r>
        <w:rPr>
          <w:lang w:eastAsia="zh-CN"/>
        </w:rPr>
        <w:t>may include &lt;</w:t>
      </w:r>
      <w:proofErr w:type="spellStart"/>
      <w:r>
        <w:rPr>
          <w:szCs w:val="18"/>
          <w:lang w:val="en-US"/>
        </w:rPr>
        <w:t>QoS</w:t>
      </w:r>
      <w:proofErr w:type="spellEnd"/>
      <w:r>
        <w:rPr>
          <w:szCs w:val="18"/>
          <w:lang w:val="en-US"/>
        </w:rPr>
        <w:t xml:space="preserve">-downgrade-report&gt; element which contains the </w:t>
      </w:r>
      <w:r w:rsidRPr="00F33B8B">
        <w:rPr>
          <w:lang w:val="en-US"/>
        </w:rPr>
        <w:t xml:space="preserve">report </w:t>
      </w:r>
      <w:r>
        <w:rPr>
          <w:lang w:val="en-US"/>
        </w:rPr>
        <w:t xml:space="preserve">indicating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downgrade of the end-to-end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parameters (latency, throughput, reliability and jitter) which may be reported based on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configuration parameter from the end-to-end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management response.</w:t>
      </w:r>
    </w:p>
    <w:p w14:paraId="4B826B73" w14:textId="77777777" w:rsidR="00F448DE" w:rsidRDefault="00F448DE" w:rsidP="00F448DE"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-management-provision-response&gt;</w:t>
      </w:r>
      <w:r>
        <w:t xml:space="preserve"> element</w:t>
      </w:r>
      <w:r w:rsidRPr="00A34826">
        <w:t xml:space="preserve"> </w:t>
      </w:r>
      <w:r>
        <w:t xml:space="preserve">is used to get the response for provisioning of the </w:t>
      </w:r>
      <w:r>
        <w:rPr>
          <w:rFonts w:cs="Arial"/>
        </w:rPr>
        <w:t xml:space="preserve">network assisted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management. </w:t>
      </w:r>
      <w:r>
        <w:t xml:space="preserve">The </w:t>
      </w:r>
      <w:r>
        <w:rPr>
          <w:lang w:eastAsia="zh-CN"/>
        </w:rPr>
        <w:t>&lt;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-management-initiation-request&gt;</w:t>
      </w:r>
      <w:r>
        <w:t xml:space="preserve"> element:</w:t>
      </w:r>
    </w:p>
    <w:p w14:paraId="6560F9B6" w14:textId="77777777" w:rsidR="00F448DE" w:rsidRDefault="00F448DE" w:rsidP="00F448DE">
      <w:pPr>
        <w:pStyle w:val="B1"/>
      </w:pPr>
      <w:r>
        <w:t>a)</w:t>
      </w:r>
      <w:r>
        <w:tab/>
      </w:r>
      <w:r>
        <w:rPr>
          <w:lang w:eastAsia="zh-CN"/>
        </w:rPr>
        <w:t>shall include a &lt;server-</w:t>
      </w:r>
      <w:del w:id="23" w:author="Huawei_CHV_1" w:date="2024-02-19T09:02:00Z">
        <w:r w:rsidDel="009306F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id&gt; element which contains </w:t>
      </w:r>
      <w:r w:rsidRPr="00CA7AB8">
        <w:rPr>
          <w:lang w:eastAsia="zh-CN"/>
        </w:rPr>
        <w:t xml:space="preserve">the </w:t>
      </w:r>
      <w:r>
        <w:rPr>
          <w:lang w:eastAsia="zh-CN"/>
        </w:rPr>
        <w:t>identity of the VAL server; and</w:t>
      </w:r>
    </w:p>
    <w:p w14:paraId="54589A46" w14:textId="77777777" w:rsidR="00F448DE" w:rsidRDefault="00F448DE" w:rsidP="00F448DE">
      <w:pPr>
        <w:pStyle w:val="B1"/>
      </w:pPr>
      <w:r>
        <w:t>b)</w:t>
      </w:r>
      <w:r>
        <w:tab/>
      </w:r>
      <w:r>
        <w:rPr>
          <w:lang w:eastAsia="zh-CN"/>
        </w:rPr>
        <w:t>shall include a &lt;</w:t>
      </w:r>
      <w:r>
        <w:rPr>
          <w:szCs w:val="18"/>
          <w:lang w:val="en-US"/>
        </w:rPr>
        <w:t>requested-</w:t>
      </w:r>
      <w:proofErr w:type="spellStart"/>
      <w:r w:rsidRPr="005710F6">
        <w:rPr>
          <w:szCs w:val="18"/>
          <w:lang w:val="en-US"/>
        </w:rPr>
        <w:t>QoS</w:t>
      </w:r>
      <w:proofErr w:type="spellEnd"/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rPr>
          <w:lang w:eastAsia="zh-CN"/>
        </w:rPr>
        <w:t xml:space="preserve">&gt; element which contains </w:t>
      </w:r>
      <w:r>
        <w:rPr>
          <w:lang w:val="en-US"/>
        </w:rPr>
        <w:t>change request for</w:t>
      </w:r>
      <w:r w:rsidRPr="005710F6">
        <w:rPr>
          <w:lang w:val="en-US"/>
        </w:rPr>
        <w:t xml:space="preserve"> the </w:t>
      </w:r>
      <w:r>
        <w:rPr>
          <w:lang w:val="en-US"/>
        </w:rPr>
        <w:t>end-to-end</w:t>
      </w:r>
      <w:r w:rsidRPr="005710F6">
        <w:rPr>
          <w:lang w:val="en-US"/>
        </w:rPr>
        <w:t xml:space="preserve"> </w:t>
      </w:r>
      <w:proofErr w:type="spellStart"/>
      <w:r w:rsidRPr="005710F6">
        <w:rPr>
          <w:lang w:val="en-US"/>
        </w:rPr>
        <w:t>QoS</w:t>
      </w:r>
      <w:proofErr w:type="spellEnd"/>
      <w:r w:rsidRPr="005710F6">
        <w:rPr>
          <w:lang w:val="en-US"/>
        </w:rPr>
        <w:t xml:space="preserve"> </w:t>
      </w:r>
      <w:r>
        <w:rPr>
          <w:lang w:val="en-US"/>
        </w:rPr>
        <w:t>management, imposed by the VAL server on one or more VAL UEs, engaged</w:t>
      </w:r>
      <w:r w:rsidRPr="005710F6">
        <w:rPr>
          <w:lang w:val="en-US"/>
        </w:rPr>
        <w:t xml:space="preserve"> in </w:t>
      </w:r>
      <w:r>
        <w:rPr>
          <w:lang w:val="en-US"/>
        </w:rPr>
        <w:t>a</w:t>
      </w:r>
      <w:r w:rsidRPr="005710F6">
        <w:rPr>
          <w:lang w:val="en-US"/>
        </w:rPr>
        <w:t xml:space="preserve"> </w:t>
      </w:r>
      <w:r>
        <w:rPr>
          <w:lang w:val="en-US"/>
        </w:rPr>
        <w:t xml:space="preserve">network-assisted </w:t>
      </w:r>
      <w:r w:rsidRPr="005710F6">
        <w:rPr>
          <w:lang w:val="en-US"/>
        </w:rPr>
        <w:t>communication</w:t>
      </w:r>
      <w:r w:rsidRPr="00CA7AB8">
        <w:rPr>
          <w:lang w:eastAsia="zh-CN"/>
        </w:rPr>
        <w:t>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8E50B" w14:textId="77777777" w:rsidR="00354EE6" w:rsidRDefault="00354EE6">
      <w:r>
        <w:separator/>
      </w:r>
    </w:p>
  </w:endnote>
  <w:endnote w:type="continuationSeparator" w:id="0">
    <w:p w14:paraId="56FF50A8" w14:textId="77777777" w:rsidR="00354EE6" w:rsidRDefault="0035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B25D9" w14:textId="77777777" w:rsidR="00354EE6" w:rsidRDefault="00354EE6">
      <w:r>
        <w:separator/>
      </w:r>
    </w:p>
  </w:footnote>
  <w:footnote w:type="continuationSeparator" w:id="0">
    <w:p w14:paraId="53088CE9" w14:textId="77777777" w:rsidR="00354EE6" w:rsidRDefault="00354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E472E"/>
    <w:rsid w:val="00305409"/>
    <w:rsid w:val="00305F43"/>
    <w:rsid w:val="00321F33"/>
    <w:rsid w:val="00354EE6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E58D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5A3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25C5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E34CF"/>
    <w:rsid w:val="00DF6303"/>
    <w:rsid w:val="00E13F3D"/>
    <w:rsid w:val="00E33B15"/>
    <w:rsid w:val="00E34898"/>
    <w:rsid w:val="00E459C4"/>
    <w:rsid w:val="00E513BA"/>
    <w:rsid w:val="00E51624"/>
    <w:rsid w:val="00E7711D"/>
    <w:rsid w:val="00EB09B7"/>
    <w:rsid w:val="00EE7D7C"/>
    <w:rsid w:val="00F25D98"/>
    <w:rsid w:val="00F300FB"/>
    <w:rsid w:val="00F448DE"/>
    <w:rsid w:val="00F61657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96A11-F877-4891-961F-A44864A6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2024-02-19T11:39:00Z</dcterms:created>
  <dcterms:modified xsi:type="dcterms:W3CDTF">2024-02-19T11:39:00Z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