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6BC54" w14:textId="28A5D5C7" w:rsidR="0066203E" w:rsidRDefault="0066203E" w:rsidP="004E23F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F7481" w:rsidRPr="003F7481">
        <w:rPr>
          <w:b/>
          <w:noProof/>
          <w:sz w:val="24"/>
        </w:rPr>
        <w:t>1022</w:t>
      </w:r>
    </w:p>
    <w:p w14:paraId="5F039B76" w14:textId="77777777" w:rsidR="0066203E" w:rsidRDefault="0066203E" w:rsidP="0066203E">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9207952"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w:t>
              </w:r>
              <w:r w:rsidR="00EA395D">
                <w:rPr>
                  <w:b/>
                  <w:noProof/>
                  <w:sz w:val="28"/>
                  <w:lang w:eastAsia="zh-CN"/>
                </w:rPr>
                <w:t>2</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27AD3DA" w:rsidR="00866CB2" w:rsidRPr="00410371" w:rsidRDefault="00000000" w:rsidP="00D459A2">
            <w:pPr>
              <w:pStyle w:val="CRCoverPage"/>
              <w:spacing w:after="0"/>
              <w:rPr>
                <w:noProof/>
              </w:rPr>
            </w:pPr>
            <w:fldSimple w:instr=" DOCPROPERTY  Cr#  \* MERGEFORMAT ">
              <w:r w:rsidR="00E433BA">
                <w:rPr>
                  <w:b/>
                  <w:noProof/>
                  <w:sz w:val="28"/>
                </w:rPr>
                <w:t>0</w:t>
              </w:r>
              <w:r w:rsidR="003B3368" w:rsidRPr="003B3368">
                <w:rPr>
                  <w:b/>
                  <w:noProof/>
                  <w:sz w:val="28"/>
                </w:rPr>
                <w:t>298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A67707B"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EA395D">
                <w:rPr>
                  <w:b/>
                  <w:noProof/>
                  <w:sz w:val="28"/>
                </w:rPr>
                <w:t>4</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91F2CD3"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0FD1" w:rsidR="001E41F3" w:rsidRDefault="00C91594">
            <w:pPr>
              <w:pStyle w:val="CRCoverPage"/>
              <w:spacing w:after="0"/>
              <w:ind w:left="100"/>
              <w:rPr>
                <w:noProof/>
              </w:rPr>
            </w:pPr>
            <w:r>
              <w:rPr>
                <w:noProof/>
                <w:lang w:eastAsia="zh-CN"/>
              </w:rPr>
              <w:t xml:space="preserve">Correction to the </w:t>
            </w:r>
            <w:r w:rsidR="0008130F">
              <w:rPr>
                <w:noProof/>
                <w:lang w:eastAsia="zh-CN"/>
              </w:rPr>
              <w:t xml:space="preserve">wrong IP type in </w:t>
            </w:r>
            <w:r w:rsidR="0008130F">
              <w:rPr>
                <w:noProof/>
                <w:lang w:val="en-US" w:eastAsia="zh-CN"/>
              </w:rPr>
              <w:t>outer IP datagram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5CCF8" w:rsidR="001E41F3" w:rsidRDefault="00000000">
            <w:pPr>
              <w:pStyle w:val="CRCoverPage"/>
              <w:spacing w:after="0"/>
              <w:ind w:left="100"/>
              <w:rPr>
                <w:noProof/>
              </w:rPr>
            </w:pPr>
            <w:fldSimple w:instr=" DOCPROPERTY  RelatedWis  \* MERGEFORMAT ">
              <w:r w:rsidR="008D5898">
                <w:rPr>
                  <w:rFonts w:cs="Arial"/>
                  <w:lang w:val="fr-FR"/>
                </w:rPr>
                <w:t>5</w:t>
              </w:r>
              <w:r w:rsidR="008D5898" w:rsidRPr="00DE6A60">
                <w:rPr>
                  <w:rFonts w:cs="Arial"/>
                  <w:lang w:val="fr-FR"/>
                </w:rPr>
                <w:t>GProtoc</w:t>
              </w:r>
              <w:r w:rsidR="008D5898">
                <w:t>1</w:t>
              </w:r>
              <w:r w:rsidR="005C45AD">
                <w:t>8</w:t>
              </w:r>
              <w:r w:rsidR="005C45AD">
                <w:rPr>
                  <w:rFonts w:cs="Arial"/>
                  <w:lang w:val="fr-FR"/>
                </w:rPr>
                <w:t>-non3GPP</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21BB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02</w:t>
            </w:r>
            <w:r>
              <w:rPr>
                <w:noProof/>
              </w:rPr>
              <w:t>-</w:t>
            </w:r>
            <w:r w:rsidR="00525A33">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8823" w:rsidR="003F259E" w:rsidRDefault="00C91594" w:rsidP="00C91594">
            <w:pPr>
              <w:pStyle w:val="CRCoverPage"/>
              <w:spacing w:after="0"/>
              <w:ind w:left="100"/>
              <w:rPr>
                <w:noProof/>
                <w:lang w:eastAsia="zh-CN"/>
              </w:rPr>
            </w:pPr>
            <w:r>
              <w:t xml:space="preserve">The subclause 8.3.2 bullet b) is about the </w:t>
            </w:r>
            <w:r>
              <w:rPr>
                <w:noProof/>
                <w:lang w:val="en-US" w:eastAsia="zh-CN"/>
              </w:rPr>
              <w:t>inner IPv6 datagram</w:t>
            </w:r>
            <w:r>
              <w:t xml:space="preserve">, </w:t>
            </w:r>
            <w:r>
              <w:rPr>
                <w:noProof/>
                <w:lang w:eastAsia="zh-CN"/>
              </w:rPr>
              <w:t xml:space="preserve">the note 2 </w:t>
            </w:r>
            <w:r w:rsidR="009F736B">
              <w:rPr>
                <w:noProof/>
                <w:lang w:eastAsia="zh-CN"/>
              </w:rPr>
              <w:t xml:space="preserve">should be the </w:t>
            </w:r>
            <w:r w:rsidR="009F736B">
              <w:rPr>
                <w:noProof/>
                <w:lang w:val="en-US" w:eastAsia="zh-CN"/>
              </w:rPr>
              <w:t>inner IPv</w:t>
            </w:r>
            <w:r w:rsidR="009F736B" w:rsidRPr="00CE25FE">
              <w:rPr>
                <w:b/>
                <w:bCs/>
                <w:noProof/>
                <w:lang w:val="en-US" w:eastAsia="zh-CN"/>
              </w:rPr>
              <w:t>6</w:t>
            </w:r>
            <w:r w:rsidR="009F736B">
              <w:rPr>
                <w:noProof/>
                <w:lang w:val="en-US" w:eastAsia="zh-CN"/>
              </w:rPr>
              <w:t xml:space="preserve"> datagram</w:t>
            </w:r>
            <w:r w:rsidR="003F259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6E135237" w:rsidR="006F0C2F" w:rsidRDefault="00C91594" w:rsidP="00C45B36">
            <w:pPr>
              <w:pStyle w:val="CRCoverPage"/>
              <w:spacing w:after="0"/>
              <w:ind w:left="100"/>
            </w:pPr>
            <w:r>
              <w:t>Change IPv4 to IPv6 in note 2</w:t>
            </w:r>
            <w:r w:rsidR="00D84EF8">
              <w:rPr>
                <w:noProof/>
                <w:lang w:eastAsia="zh-CN"/>
              </w:rPr>
              <w:t>.</w:t>
            </w:r>
          </w:p>
          <w:p w14:paraId="3C1E15FF" w14:textId="77777777" w:rsidR="006F0C2F" w:rsidRDefault="006F0C2F" w:rsidP="00C45B36">
            <w:pPr>
              <w:pStyle w:val="CRCoverPage"/>
              <w:spacing w:after="0"/>
              <w:ind w:left="100"/>
            </w:pPr>
          </w:p>
          <w:p w14:paraId="31C656EC" w14:textId="202D9E5F" w:rsidR="009A21A0" w:rsidRDefault="009A21A0" w:rsidP="00D84E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0DBC6" w:rsidR="00253E03" w:rsidRDefault="00C91594" w:rsidP="00B74A4F">
            <w:pPr>
              <w:pStyle w:val="CRCoverPage"/>
              <w:spacing w:after="0"/>
              <w:ind w:left="100"/>
              <w:rPr>
                <w:noProof/>
              </w:rPr>
            </w:pPr>
            <w:r>
              <w:rPr>
                <w:noProof/>
                <w:lang w:eastAsia="zh-CN"/>
              </w:rPr>
              <w:t>Wrong IP type may cause confusion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C142B" w:rsidR="001E41F3" w:rsidRDefault="00F13709">
            <w:pPr>
              <w:pStyle w:val="CRCoverPage"/>
              <w:spacing w:after="0"/>
              <w:ind w:left="100"/>
              <w:rPr>
                <w:noProof/>
              </w:rPr>
            </w:pPr>
            <w:r>
              <w:t>8</w:t>
            </w:r>
            <w:r w:rsidR="0035102C">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7B3EED" w14:textId="77777777" w:rsidR="00526838" w:rsidRDefault="00526838" w:rsidP="00526838">
      <w:pPr>
        <w:pStyle w:val="Heading3"/>
        <w:rPr>
          <w:noProof/>
          <w:lang w:val="en-US" w:eastAsia="zh-CN"/>
        </w:rPr>
      </w:pPr>
      <w:bookmarkStart w:id="1" w:name="_Toc20212174"/>
      <w:bookmarkStart w:id="2" w:name="_Toc27745060"/>
      <w:bookmarkStart w:id="3" w:name="_Toc36114866"/>
      <w:bookmarkStart w:id="4" w:name="_Toc45271461"/>
      <w:bookmarkStart w:id="5" w:name="_Toc51936720"/>
      <w:bookmarkStart w:id="6" w:name="_Toc58230390"/>
      <w:bookmarkStart w:id="7" w:name="_Toc154619130"/>
      <w:bookmarkStart w:id="8" w:name="_Toc138339418"/>
      <w:bookmarkStart w:id="9" w:name="_Toc20209066"/>
      <w:bookmarkStart w:id="10" w:name="_Toc27581314"/>
      <w:bookmarkStart w:id="11" w:name="_Toc36113465"/>
      <w:bookmarkStart w:id="12" w:name="_Toc45212723"/>
      <w:bookmarkStart w:id="13" w:name="_Toc51932236"/>
      <w:bookmarkStart w:id="14" w:name="_Toc131299295"/>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bookmarkEnd w:id="1"/>
      <w:bookmarkEnd w:id="2"/>
      <w:bookmarkEnd w:id="3"/>
      <w:bookmarkEnd w:id="4"/>
      <w:bookmarkEnd w:id="5"/>
      <w:bookmarkEnd w:id="6"/>
      <w:bookmarkEnd w:id="7"/>
    </w:p>
    <w:p w14:paraId="6C29D3D3" w14:textId="77777777" w:rsidR="00526838" w:rsidRDefault="00526838" w:rsidP="00526838">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rsidRPr="00AF6FB3">
        <w:t>as</w:t>
      </w:r>
      <w:r w:rsidRPr="00AF6FB3">
        <w:rPr>
          <w:lang w:eastAsia="zh-CN"/>
        </w:rPr>
        <w:t xml:space="preserve"> specified in </w:t>
      </w:r>
      <w:r>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1BB03BAB" w14:textId="77777777" w:rsidR="00526838" w:rsidRDefault="00526838" w:rsidP="00526838">
      <w:pPr>
        <w:pStyle w:val="B1"/>
      </w:pPr>
      <w:r>
        <w:t>a0)</w:t>
      </w:r>
      <w:r>
        <w:tab/>
        <w:t xml:space="preserve">the protocol type field is set to </w:t>
      </w:r>
      <w:proofErr w:type="gramStart"/>
      <w:r>
        <w:t>zero;</w:t>
      </w:r>
      <w:proofErr w:type="gramEnd"/>
    </w:p>
    <w:p w14:paraId="52EDC5E5" w14:textId="77777777" w:rsidR="00526838" w:rsidRDefault="00526838" w:rsidP="00526838">
      <w:pPr>
        <w:pStyle w:val="B1"/>
      </w:pPr>
      <w:r>
        <w:t>a)</w:t>
      </w:r>
      <w:r>
        <w:tab/>
        <w:t>the p</w:t>
      </w:r>
      <w:r w:rsidRPr="00961CA0">
        <w:t>ayload packet</w:t>
      </w:r>
      <w:r>
        <w:t xml:space="preserve"> field is set to the user data </w:t>
      </w:r>
      <w:proofErr w:type="gramStart"/>
      <w:r>
        <w:t>packet;</w:t>
      </w:r>
      <w:proofErr w:type="gramEnd"/>
    </w:p>
    <w:p w14:paraId="06CDB391" w14:textId="77777777" w:rsidR="00526838" w:rsidRPr="0020270F" w:rsidRDefault="00526838" w:rsidP="00526838">
      <w:pPr>
        <w:pStyle w:val="B1"/>
      </w:pPr>
      <w:r>
        <w:t>b)</w:t>
      </w:r>
      <w:r>
        <w:tab/>
        <w:t xml:space="preserve">the QFI field of the key field of the </w:t>
      </w:r>
      <w:r w:rsidRPr="001274C1">
        <w:t xml:space="preserve">GRE header field is set to </w:t>
      </w:r>
      <w:r>
        <w:t xml:space="preserve">the QFI associated with the user data </w:t>
      </w:r>
      <w:proofErr w:type="gramStart"/>
      <w:r>
        <w:t>packet;</w:t>
      </w:r>
      <w:proofErr w:type="gramEnd"/>
    </w:p>
    <w:p w14:paraId="1C6E7F32" w14:textId="77777777" w:rsidR="00526838" w:rsidRDefault="00526838" w:rsidP="00526838">
      <w:pPr>
        <w:pStyle w:val="B1"/>
        <w:rPr>
          <w:noProof/>
          <w:lang w:val="en-US" w:eastAsia="zh-CN"/>
        </w:rPr>
      </w:pPr>
      <w:r>
        <w:t>c)</w:t>
      </w:r>
      <w:r>
        <w:tab/>
        <w:t xml:space="preserve">if the N3IWF </w:t>
      </w:r>
      <w:r>
        <w:rPr>
          <w:noProof/>
          <w:lang w:val="en-US" w:eastAsia="zh-CN"/>
        </w:rPr>
        <w:t>for untrusted non-3GPP access and the TNGF for trusted non-3GPP access:</w:t>
      </w:r>
    </w:p>
    <w:p w14:paraId="56125982" w14:textId="77777777" w:rsidR="00526838" w:rsidRPr="00097368" w:rsidRDefault="00526838" w:rsidP="00526838">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1900C0D9" w14:textId="77777777" w:rsidR="00526838" w:rsidRPr="0020270F" w:rsidRDefault="00526838" w:rsidP="00526838">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4CF2F888" w14:textId="135763A8" w:rsidR="00526838" w:rsidRPr="0020270F" w:rsidRDefault="00526838" w:rsidP="00526838">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20355FFC" w14:textId="77777777" w:rsidR="00526838" w:rsidRDefault="00526838" w:rsidP="00526838">
      <w:pPr>
        <w:rPr>
          <w:noProof/>
          <w:lang w:val="en-US" w:eastAsia="zh-CN"/>
        </w:rPr>
      </w:pPr>
      <w:r>
        <w:rPr>
          <w:noProof/>
          <w:lang w:val="en-US" w:eastAsia="zh-CN"/>
        </w:rPr>
        <w:t>If the IKE_AUTH response message contains:</w:t>
      </w:r>
    </w:p>
    <w:p w14:paraId="3AB01393" w14:textId="77777777" w:rsidR="00526838" w:rsidRDefault="00526838" w:rsidP="00526838">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0FEBBDC1" w14:textId="77777777" w:rsidR="00526838" w:rsidRDefault="00526838" w:rsidP="00526838">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61DB564D" w14:textId="77777777" w:rsidR="00526838" w:rsidRDefault="00526838" w:rsidP="00526838">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368AA2DD" w14:textId="464AB544" w:rsidR="00526838" w:rsidRPr="00CA430C" w:rsidRDefault="00526838" w:rsidP="0052683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23A9C960" w14:textId="51DF9DB7" w:rsidR="00FC4EF3" w:rsidRDefault="00526838" w:rsidP="00526838">
      <w:pPr>
        <w:pStyle w:val="B3"/>
        <w:rPr>
          <w:noProof/>
          <w:lang w:val="en-US" w:eastAsia="zh-CN"/>
        </w:rPr>
      </w:pPr>
      <w:r w:rsidRPr="00CA430C">
        <w:rPr>
          <w:noProof/>
          <w:lang w:val="en-US" w:eastAsia="zh-CN"/>
        </w:rPr>
        <w:t>C)</w:t>
      </w:r>
      <w:r>
        <w:rPr>
          <w:noProof/>
          <w:lang w:val="en-US" w:eastAsia="zh-CN"/>
        </w:rPr>
        <w:tab/>
        <w:t>the protocol field shall be set to 2FH;</w:t>
      </w:r>
    </w:p>
    <w:p w14:paraId="542DF3A8" w14:textId="237A8A29" w:rsidR="00526838" w:rsidRDefault="00526838" w:rsidP="00526838">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01E94795" w14:textId="77777777" w:rsidR="00526838" w:rsidRDefault="00526838" w:rsidP="0052683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6D6BC08B" w14:textId="77777777" w:rsidR="00526838" w:rsidRDefault="00526838" w:rsidP="00526838">
      <w:pPr>
        <w:pStyle w:val="B3"/>
        <w:rPr>
          <w:noProof/>
          <w:lang w:val="en-US" w:eastAsia="zh-CN"/>
        </w:rPr>
      </w:pPr>
      <w:r>
        <w:rPr>
          <w:noProof/>
          <w:lang w:val="en-US" w:eastAsia="zh-CN"/>
        </w:rPr>
        <w:t>B)</w:t>
      </w:r>
      <w:r>
        <w:rPr>
          <w:noProof/>
          <w:lang w:val="en-US" w:eastAsia="zh-CN"/>
        </w:rPr>
        <w:tab/>
        <w:t>the next header field in the ESP packet shall be set to 04H,</w:t>
      </w:r>
    </w:p>
    <w:p w14:paraId="59C69526" w14:textId="77777777" w:rsidR="00526838" w:rsidRDefault="00526838" w:rsidP="00526838">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3254BEED" w14:textId="4A4EA4DD" w:rsidR="00526838" w:rsidRDefault="00526838" w:rsidP="000119F6">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782D680E" w14:textId="77777777" w:rsidR="00526838" w:rsidRDefault="00526838" w:rsidP="00526838">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00FDD8C0" w14:textId="176B9125" w:rsidR="00526838" w:rsidRDefault="00526838" w:rsidP="00526838">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2570F460" w14:textId="77777777" w:rsidR="00526838" w:rsidRDefault="00526838" w:rsidP="00526838">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795BCA4F" w14:textId="77777777" w:rsidR="00526838" w:rsidRDefault="00526838" w:rsidP="00526838">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16D3052" w14:textId="77777777" w:rsidR="00526838" w:rsidRDefault="00526838" w:rsidP="00526838">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64E3A682" w14:textId="77777777" w:rsidR="00526838" w:rsidRPr="00CA430C" w:rsidRDefault="00526838" w:rsidP="00526838">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0C77B893" w14:textId="77777777" w:rsidR="00526838" w:rsidRDefault="00526838" w:rsidP="00526838">
      <w:pPr>
        <w:pStyle w:val="B3"/>
        <w:rPr>
          <w:noProof/>
          <w:lang w:val="en-US" w:eastAsia="zh-CN"/>
        </w:rPr>
      </w:pPr>
      <w:r w:rsidRPr="00CA430C">
        <w:rPr>
          <w:noProof/>
          <w:lang w:val="en-US" w:eastAsia="zh-CN"/>
        </w:rPr>
        <w:t>C)</w:t>
      </w:r>
      <w:r>
        <w:rPr>
          <w:noProof/>
          <w:lang w:val="en-US" w:eastAsia="zh-CN"/>
        </w:rPr>
        <w:tab/>
        <w:t>the next header field shall be set to 2FH;</w:t>
      </w:r>
    </w:p>
    <w:p w14:paraId="67F08FBB" w14:textId="68A3E002" w:rsidR="00526838" w:rsidRDefault="00526838" w:rsidP="00526838">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12C6D8D8" w14:textId="77777777" w:rsidR="00526838" w:rsidRDefault="00526838" w:rsidP="00526838">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71799D20" w14:textId="77777777" w:rsidR="00526838" w:rsidRDefault="00526838" w:rsidP="00526838">
      <w:pPr>
        <w:pStyle w:val="B3"/>
        <w:rPr>
          <w:noProof/>
          <w:lang w:val="en-US" w:eastAsia="zh-CN"/>
        </w:rPr>
      </w:pPr>
      <w:r>
        <w:rPr>
          <w:noProof/>
          <w:lang w:val="en-US" w:eastAsia="zh-CN"/>
        </w:rPr>
        <w:t>B)</w:t>
      </w:r>
      <w:r>
        <w:rPr>
          <w:noProof/>
          <w:lang w:val="en-US" w:eastAsia="zh-CN"/>
        </w:rPr>
        <w:tab/>
        <w:t>the next header field in the ESP packet shall be set to 29H;</w:t>
      </w:r>
    </w:p>
    <w:p w14:paraId="618DB97A" w14:textId="77777777" w:rsidR="00526838" w:rsidRDefault="00526838" w:rsidP="00526838">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15116A0B" w14:textId="096AD5BE" w:rsidR="00526838" w:rsidRDefault="00526838" w:rsidP="00DE7E53">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581DF0FA" w14:textId="080F26BC" w:rsidR="00526838" w:rsidRDefault="00526838" w:rsidP="00526838">
      <w:pPr>
        <w:pStyle w:val="NO"/>
        <w:rPr>
          <w:noProof/>
          <w:lang w:val="en-US" w:eastAsia="zh-CN"/>
        </w:rPr>
      </w:pPr>
      <w:r>
        <w:rPr>
          <w:noProof/>
          <w:lang w:val="en-US" w:eastAsia="zh-CN"/>
        </w:rPr>
        <w:t>NOTE 2:</w:t>
      </w:r>
      <w:r>
        <w:rPr>
          <w:noProof/>
          <w:lang w:val="en-US" w:eastAsia="zh-CN"/>
        </w:rPr>
        <w:tab/>
        <w:t>The IP packet encapsulating the ESP protected inner IPv</w:t>
      </w:r>
      <w:ins w:id="86" w:author="Ericsson User" w:date="2024-02-05T16:04:00Z">
        <w:r w:rsidR="00645051">
          <w:rPr>
            <w:noProof/>
            <w:lang w:val="en-US" w:eastAsia="zh-CN"/>
          </w:rPr>
          <w:t>6</w:t>
        </w:r>
      </w:ins>
      <w:del w:id="87" w:author="Ericsson User" w:date="2024-02-05T16:04:00Z">
        <w:r w:rsidDel="00645051">
          <w:rPr>
            <w:noProof/>
            <w:lang w:val="en-US" w:eastAsia="zh-CN"/>
          </w:rPr>
          <w:delText>4</w:delText>
        </w:r>
      </w:del>
      <w:r>
        <w:rPr>
          <w:noProof/>
          <w:lang w:val="en-US" w:eastAsia="zh-CN"/>
        </w:rPr>
        <w:t xml:space="preserve"> datagram is the outer IP datagram.</w:t>
      </w:r>
    </w:p>
    <w:p w14:paraId="0FB27D84" w14:textId="194CFADB" w:rsidR="00526838" w:rsidRDefault="00526838" w:rsidP="00526838">
      <w:pPr>
        <w:pStyle w:val="B2"/>
        <w:rPr>
          <w:noProof/>
          <w:lang w:val="en-US" w:eastAsia="zh-CN"/>
        </w:rPr>
      </w:pPr>
      <w:r>
        <w:rPr>
          <w:noProof/>
          <w:lang w:val="en-US" w:eastAsia="zh-CN"/>
        </w:rPr>
        <w:t>4)</w:t>
      </w:r>
      <w:r>
        <w:rPr>
          <w:noProof/>
          <w:lang w:val="en-US" w:eastAsia="zh-CN"/>
        </w:rPr>
        <w:tab/>
        <w:t>the</w:t>
      </w:r>
      <w:ins w:id="88" w:author="Ericsson User" w:date="2024-02-05T16:04:00Z">
        <w:r w:rsidR="00645051">
          <w:rPr>
            <w:noProof/>
            <w:lang w:val="en-US" w:eastAsia="zh-CN"/>
          </w:rPr>
          <w:t xml:space="preserve"> </w:t>
        </w:r>
      </w:ins>
      <w:r>
        <w:rPr>
          <w:noProof/>
          <w:lang w:val="en-US" w:eastAsia="zh-CN"/>
        </w:rPr>
        <w:t xml:space="preserv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4D85EA7F" w14:textId="7FD8B7FE" w:rsidR="00526838" w:rsidRDefault="00526838" w:rsidP="00526838">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w:t>
      </w:r>
      <w:proofErr w:type="gramStart"/>
      <w:r>
        <w:rPr>
          <w:lang w:eastAsia="zh-CN"/>
        </w:rPr>
        <w:t>In order to</w:t>
      </w:r>
      <w:proofErr w:type="gramEnd"/>
      <w:r>
        <w:rPr>
          <w:lang w:eastAsia="zh-CN"/>
        </w:rPr>
        <w:t xml:space="preserve">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2581F729" w14:textId="77777777" w:rsidR="00526838" w:rsidRDefault="00526838" w:rsidP="00526838">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05F39E63" w14:textId="77777777" w:rsidR="00526838" w:rsidRDefault="00526838" w:rsidP="00526838">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p w14:paraId="6E10022C" w14:textId="77777777" w:rsidR="00526838" w:rsidRPr="006B000C" w:rsidRDefault="00526838" w:rsidP="00526838">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BB69A21" w14:textId="77777777" w:rsidR="00962AFA" w:rsidRDefault="00962AFA" w:rsidP="00B2200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5990" w14:textId="77777777" w:rsidR="00554BC6" w:rsidRDefault="00554BC6">
      <w:r>
        <w:separator/>
      </w:r>
    </w:p>
  </w:endnote>
  <w:endnote w:type="continuationSeparator" w:id="0">
    <w:p w14:paraId="276E5861" w14:textId="77777777" w:rsidR="00554BC6" w:rsidRDefault="0055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C049E" w14:textId="77777777" w:rsidR="00554BC6" w:rsidRDefault="00554BC6">
      <w:r>
        <w:separator/>
      </w:r>
    </w:p>
  </w:footnote>
  <w:footnote w:type="continuationSeparator" w:id="0">
    <w:p w14:paraId="2E188642" w14:textId="77777777" w:rsidR="00554BC6" w:rsidRDefault="0055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B1819" w:rsidRDefault="00DB1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B181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B1819" w:rsidRDefault="00DB18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1"/>
    <w:rsid w:val="00001E0E"/>
    <w:rsid w:val="0000256E"/>
    <w:rsid w:val="000058A1"/>
    <w:rsid w:val="000070AC"/>
    <w:rsid w:val="00007546"/>
    <w:rsid w:val="00007FBB"/>
    <w:rsid w:val="000119F6"/>
    <w:rsid w:val="00011A5C"/>
    <w:rsid w:val="00012C8B"/>
    <w:rsid w:val="00012CB0"/>
    <w:rsid w:val="00013C39"/>
    <w:rsid w:val="0001669D"/>
    <w:rsid w:val="0002104B"/>
    <w:rsid w:val="00022313"/>
    <w:rsid w:val="00022E4A"/>
    <w:rsid w:val="000243E0"/>
    <w:rsid w:val="00024F24"/>
    <w:rsid w:val="000345AB"/>
    <w:rsid w:val="000403F2"/>
    <w:rsid w:val="0004043D"/>
    <w:rsid w:val="00041685"/>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09D4"/>
    <w:rsid w:val="0008130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1BBD"/>
    <w:rsid w:val="000C42BD"/>
    <w:rsid w:val="000C4C70"/>
    <w:rsid w:val="000C50B5"/>
    <w:rsid w:val="000C6598"/>
    <w:rsid w:val="000C6A6F"/>
    <w:rsid w:val="000C6DA1"/>
    <w:rsid w:val="000C7EFE"/>
    <w:rsid w:val="000D0ED3"/>
    <w:rsid w:val="000D4312"/>
    <w:rsid w:val="000D44B3"/>
    <w:rsid w:val="000D5894"/>
    <w:rsid w:val="000D5E45"/>
    <w:rsid w:val="000D79AE"/>
    <w:rsid w:val="000E0DD8"/>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C50"/>
    <w:rsid w:val="00171C46"/>
    <w:rsid w:val="00174176"/>
    <w:rsid w:val="00174C5A"/>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1F76"/>
    <w:rsid w:val="001A7B60"/>
    <w:rsid w:val="001B0A35"/>
    <w:rsid w:val="001B0B00"/>
    <w:rsid w:val="001B1A1C"/>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E7A27"/>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B3F"/>
    <w:rsid w:val="002574B7"/>
    <w:rsid w:val="00257D34"/>
    <w:rsid w:val="0026004D"/>
    <w:rsid w:val="00261D88"/>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31C7"/>
    <w:rsid w:val="002A0680"/>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882"/>
    <w:rsid w:val="00353A88"/>
    <w:rsid w:val="0035406F"/>
    <w:rsid w:val="00354BEA"/>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3368"/>
    <w:rsid w:val="003B4399"/>
    <w:rsid w:val="003B47B9"/>
    <w:rsid w:val="003B6768"/>
    <w:rsid w:val="003B721F"/>
    <w:rsid w:val="003C0D39"/>
    <w:rsid w:val="003C1C8E"/>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E7BAF"/>
    <w:rsid w:val="003F08F5"/>
    <w:rsid w:val="003F10EA"/>
    <w:rsid w:val="003F259E"/>
    <w:rsid w:val="003F38F5"/>
    <w:rsid w:val="003F579B"/>
    <w:rsid w:val="003F583E"/>
    <w:rsid w:val="003F69D5"/>
    <w:rsid w:val="003F7481"/>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5A33"/>
    <w:rsid w:val="00526838"/>
    <w:rsid w:val="00527125"/>
    <w:rsid w:val="0052747A"/>
    <w:rsid w:val="00527503"/>
    <w:rsid w:val="00530076"/>
    <w:rsid w:val="00532A46"/>
    <w:rsid w:val="0053501F"/>
    <w:rsid w:val="00540ABF"/>
    <w:rsid w:val="00543AFD"/>
    <w:rsid w:val="00545E4F"/>
    <w:rsid w:val="00547111"/>
    <w:rsid w:val="005503B7"/>
    <w:rsid w:val="00551849"/>
    <w:rsid w:val="00552CF0"/>
    <w:rsid w:val="00554BC6"/>
    <w:rsid w:val="005555FD"/>
    <w:rsid w:val="0055591F"/>
    <w:rsid w:val="0055686E"/>
    <w:rsid w:val="005603B3"/>
    <w:rsid w:val="00565808"/>
    <w:rsid w:val="005659AB"/>
    <w:rsid w:val="005661FF"/>
    <w:rsid w:val="005722E7"/>
    <w:rsid w:val="0057610A"/>
    <w:rsid w:val="00576226"/>
    <w:rsid w:val="00577965"/>
    <w:rsid w:val="00580519"/>
    <w:rsid w:val="00580E24"/>
    <w:rsid w:val="00584E3A"/>
    <w:rsid w:val="00585191"/>
    <w:rsid w:val="005851B3"/>
    <w:rsid w:val="005851E9"/>
    <w:rsid w:val="005861BD"/>
    <w:rsid w:val="0058699C"/>
    <w:rsid w:val="00592D74"/>
    <w:rsid w:val="00594659"/>
    <w:rsid w:val="00594CB0"/>
    <w:rsid w:val="00596317"/>
    <w:rsid w:val="00597EB9"/>
    <w:rsid w:val="005A1ABB"/>
    <w:rsid w:val="005A4462"/>
    <w:rsid w:val="005A5C0F"/>
    <w:rsid w:val="005B0539"/>
    <w:rsid w:val="005B0BC8"/>
    <w:rsid w:val="005B2CC6"/>
    <w:rsid w:val="005B70F6"/>
    <w:rsid w:val="005C0876"/>
    <w:rsid w:val="005C1BBA"/>
    <w:rsid w:val="005C2A3A"/>
    <w:rsid w:val="005C45AD"/>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07A2F"/>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051"/>
    <w:rsid w:val="006454DA"/>
    <w:rsid w:val="00650F6C"/>
    <w:rsid w:val="00651FAC"/>
    <w:rsid w:val="006550DB"/>
    <w:rsid w:val="006569D7"/>
    <w:rsid w:val="00660490"/>
    <w:rsid w:val="00660683"/>
    <w:rsid w:val="00660AD8"/>
    <w:rsid w:val="0066203E"/>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32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3215"/>
    <w:rsid w:val="007748F0"/>
    <w:rsid w:val="00775E0E"/>
    <w:rsid w:val="0077605A"/>
    <w:rsid w:val="00776E7F"/>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A28"/>
    <w:rsid w:val="007C2097"/>
    <w:rsid w:val="007C2496"/>
    <w:rsid w:val="007C2A38"/>
    <w:rsid w:val="007D0038"/>
    <w:rsid w:val="007D3FEB"/>
    <w:rsid w:val="007D46F5"/>
    <w:rsid w:val="007D54FA"/>
    <w:rsid w:val="007D6A07"/>
    <w:rsid w:val="007D74A7"/>
    <w:rsid w:val="007D7EE1"/>
    <w:rsid w:val="007E5792"/>
    <w:rsid w:val="007E6CDE"/>
    <w:rsid w:val="007E7E53"/>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77981"/>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898"/>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3C24"/>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3FF"/>
    <w:rsid w:val="00966C25"/>
    <w:rsid w:val="00966C89"/>
    <w:rsid w:val="00967DB4"/>
    <w:rsid w:val="0097039E"/>
    <w:rsid w:val="009713AF"/>
    <w:rsid w:val="00973261"/>
    <w:rsid w:val="009738FF"/>
    <w:rsid w:val="0097424C"/>
    <w:rsid w:val="009743B7"/>
    <w:rsid w:val="009777D9"/>
    <w:rsid w:val="00977920"/>
    <w:rsid w:val="0098085B"/>
    <w:rsid w:val="0098270F"/>
    <w:rsid w:val="00984FE8"/>
    <w:rsid w:val="00991B88"/>
    <w:rsid w:val="00994125"/>
    <w:rsid w:val="009972CF"/>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9F736B"/>
    <w:rsid w:val="00A00425"/>
    <w:rsid w:val="00A02A0D"/>
    <w:rsid w:val="00A03060"/>
    <w:rsid w:val="00A04B26"/>
    <w:rsid w:val="00A0534F"/>
    <w:rsid w:val="00A076E3"/>
    <w:rsid w:val="00A10159"/>
    <w:rsid w:val="00A11556"/>
    <w:rsid w:val="00A1567B"/>
    <w:rsid w:val="00A15A6B"/>
    <w:rsid w:val="00A23516"/>
    <w:rsid w:val="00A246B6"/>
    <w:rsid w:val="00A2550A"/>
    <w:rsid w:val="00A261F1"/>
    <w:rsid w:val="00A2714E"/>
    <w:rsid w:val="00A31330"/>
    <w:rsid w:val="00A3163F"/>
    <w:rsid w:val="00A35593"/>
    <w:rsid w:val="00A402E7"/>
    <w:rsid w:val="00A431D7"/>
    <w:rsid w:val="00A44FA3"/>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473"/>
    <w:rsid w:val="00AF7904"/>
    <w:rsid w:val="00B0159D"/>
    <w:rsid w:val="00B05E1E"/>
    <w:rsid w:val="00B0680D"/>
    <w:rsid w:val="00B07597"/>
    <w:rsid w:val="00B10658"/>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3CED"/>
    <w:rsid w:val="00B453E3"/>
    <w:rsid w:val="00B4552C"/>
    <w:rsid w:val="00B45EDD"/>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1CC"/>
    <w:rsid w:val="00B968C8"/>
    <w:rsid w:val="00B96B07"/>
    <w:rsid w:val="00B9764C"/>
    <w:rsid w:val="00BA013A"/>
    <w:rsid w:val="00BA0533"/>
    <w:rsid w:val="00BA0A81"/>
    <w:rsid w:val="00BA3EC5"/>
    <w:rsid w:val="00BA4497"/>
    <w:rsid w:val="00BA51D9"/>
    <w:rsid w:val="00BB15E7"/>
    <w:rsid w:val="00BB34F3"/>
    <w:rsid w:val="00BB5DFC"/>
    <w:rsid w:val="00BC0B4F"/>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1E0A"/>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52A"/>
    <w:rsid w:val="00C616E0"/>
    <w:rsid w:val="00C628FC"/>
    <w:rsid w:val="00C66BA2"/>
    <w:rsid w:val="00C71A20"/>
    <w:rsid w:val="00C71DC3"/>
    <w:rsid w:val="00C74425"/>
    <w:rsid w:val="00C74558"/>
    <w:rsid w:val="00C76691"/>
    <w:rsid w:val="00C81581"/>
    <w:rsid w:val="00C87155"/>
    <w:rsid w:val="00C872EA"/>
    <w:rsid w:val="00C91594"/>
    <w:rsid w:val="00C92D96"/>
    <w:rsid w:val="00C9438D"/>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4569"/>
    <w:rsid w:val="00CC4577"/>
    <w:rsid w:val="00CC5026"/>
    <w:rsid w:val="00CC68D0"/>
    <w:rsid w:val="00CD5E01"/>
    <w:rsid w:val="00CD60E7"/>
    <w:rsid w:val="00CD7748"/>
    <w:rsid w:val="00CE1DA9"/>
    <w:rsid w:val="00CE25FE"/>
    <w:rsid w:val="00CE26D1"/>
    <w:rsid w:val="00CE68C6"/>
    <w:rsid w:val="00CE7BDB"/>
    <w:rsid w:val="00CF08AE"/>
    <w:rsid w:val="00D007ED"/>
    <w:rsid w:val="00D029EA"/>
    <w:rsid w:val="00D03A8F"/>
    <w:rsid w:val="00D03F9A"/>
    <w:rsid w:val="00D06D51"/>
    <w:rsid w:val="00D10E54"/>
    <w:rsid w:val="00D114D5"/>
    <w:rsid w:val="00D12510"/>
    <w:rsid w:val="00D13A62"/>
    <w:rsid w:val="00D15515"/>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4EF8"/>
    <w:rsid w:val="00D86EF8"/>
    <w:rsid w:val="00D871DB"/>
    <w:rsid w:val="00D87C12"/>
    <w:rsid w:val="00D91C2D"/>
    <w:rsid w:val="00D93016"/>
    <w:rsid w:val="00D950C7"/>
    <w:rsid w:val="00DA0701"/>
    <w:rsid w:val="00DA40E8"/>
    <w:rsid w:val="00DA4101"/>
    <w:rsid w:val="00DA4AEB"/>
    <w:rsid w:val="00DA4E32"/>
    <w:rsid w:val="00DA78A8"/>
    <w:rsid w:val="00DB1819"/>
    <w:rsid w:val="00DB265D"/>
    <w:rsid w:val="00DB3598"/>
    <w:rsid w:val="00DB4F52"/>
    <w:rsid w:val="00DB5F24"/>
    <w:rsid w:val="00DC0441"/>
    <w:rsid w:val="00DC214A"/>
    <w:rsid w:val="00DC2549"/>
    <w:rsid w:val="00DC2FC0"/>
    <w:rsid w:val="00DC3440"/>
    <w:rsid w:val="00DD1FB2"/>
    <w:rsid w:val="00DD580A"/>
    <w:rsid w:val="00DD7EA8"/>
    <w:rsid w:val="00DE0D6D"/>
    <w:rsid w:val="00DE27B8"/>
    <w:rsid w:val="00DE34CF"/>
    <w:rsid w:val="00DE3E68"/>
    <w:rsid w:val="00DE4E17"/>
    <w:rsid w:val="00DE6194"/>
    <w:rsid w:val="00DE7799"/>
    <w:rsid w:val="00DE7E53"/>
    <w:rsid w:val="00DE7FB3"/>
    <w:rsid w:val="00DF13CA"/>
    <w:rsid w:val="00DF1A22"/>
    <w:rsid w:val="00DF2098"/>
    <w:rsid w:val="00DF3B27"/>
    <w:rsid w:val="00DF5E3D"/>
    <w:rsid w:val="00DF7294"/>
    <w:rsid w:val="00E01D26"/>
    <w:rsid w:val="00E03198"/>
    <w:rsid w:val="00E12DD1"/>
    <w:rsid w:val="00E13F3D"/>
    <w:rsid w:val="00E15C4F"/>
    <w:rsid w:val="00E165E2"/>
    <w:rsid w:val="00E173E6"/>
    <w:rsid w:val="00E202FF"/>
    <w:rsid w:val="00E223C8"/>
    <w:rsid w:val="00E22AF6"/>
    <w:rsid w:val="00E22DA1"/>
    <w:rsid w:val="00E25287"/>
    <w:rsid w:val="00E26007"/>
    <w:rsid w:val="00E30654"/>
    <w:rsid w:val="00E31AF7"/>
    <w:rsid w:val="00E32AAC"/>
    <w:rsid w:val="00E34898"/>
    <w:rsid w:val="00E40FB3"/>
    <w:rsid w:val="00E41D11"/>
    <w:rsid w:val="00E43223"/>
    <w:rsid w:val="00E433BA"/>
    <w:rsid w:val="00E449F7"/>
    <w:rsid w:val="00E50C85"/>
    <w:rsid w:val="00E51278"/>
    <w:rsid w:val="00E53504"/>
    <w:rsid w:val="00E53B23"/>
    <w:rsid w:val="00E55100"/>
    <w:rsid w:val="00E568BF"/>
    <w:rsid w:val="00E56CE4"/>
    <w:rsid w:val="00E615BC"/>
    <w:rsid w:val="00E62E21"/>
    <w:rsid w:val="00E642E1"/>
    <w:rsid w:val="00E65A55"/>
    <w:rsid w:val="00E660F0"/>
    <w:rsid w:val="00E67E54"/>
    <w:rsid w:val="00E7107F"/>
    <w:rsid w:val="00E73038"/>
    <w:rsid w:val="00E76003"/>
    <w:rsid w:val="00E819BA"/>
    <w:rsid w:val="00E8276A"/>
    <w:rsid w:val="00E85E1A"/>
    <w:rsid w:val="00E87D35"/>
    <w:rsid w:val="00E90653"/>
    <w:rsid w:val="00E929DC"/>
    <w:rsid w:val="00E94973"/>
    <w:rsid w:val="00E94C6C"/>
    <w:rsid w:val="00EA395D"/>
    <w:rsid w:val="00EA5009"/>
    <w:rsid w:val="00EA656F"/>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3709"/>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5B7D"/>
    <w:rsid w:val="00F57D1B"/>
    <w:rsid w:val="00F638B8"/>
    <w:rsid w:val="00F65FD2"/>
    <w:rsid w:val="00F66FFB"/>
    <w:rsid w:val="00F72D88"/>
    <w:rsid w:val="00F73AF0"/>
    <w:rsid w:val="00F754F1"/>
    <w:rsid w:val="00F81376"/>
    <w:rsid w:val="00F81750"/>
    <w:rsid w:val="00F8278E"/>
    <w:rsid w:val="00F8302B"/>
    <w:rsid w:val="00F840E8"/>
    <w:rsid w:val="00F875F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4EF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ui-provider">
    <w:name w:val="ui-provider"/>
    <w:basedOn w:val="DefaultParagraphFont"/>
    <w:rsid w:val="00D87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619648014">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8759</TotalTime>
  <Pages>1</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 0211</cp:lastModifiedBy>
  <cp:revision>662</cp:revision>
  <cp:lastPrinted>1900-01-01T00:00:00Z</cp:lastPrinted>
  <dcterms:created xsi:type="dcterms:W3CDTF">2022-06-17T11:54:00Z</dcterms:created>
  <dcterms:modified xsi:type="dcterms:W3CDTF">2024-02-19T08:09:00Z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