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9E4FF" w14:textId="6EAF8F85" w:rsidR="004044EC" w:rsidRPr="00221571" w:rsidRDefault="004044EC" w:rsidP="004044EC">
      <w:pPr>
        <w:pStyle w:val="CRCoverPage"/>
        <w:tabs>
          <w:tab w:val="right" w:pos="9639"/>
        </w:tabs>
        <w:spacing w:after="0"/>
        <w:rPr>
          <w:rFonts w:cs="Arial"/>
          <w:b/>
          <w:i/>
          <w:noProof/>
          <w:sz w:val="24"/>
          <w:szCs w:val="24"/>
        </w:rPr>
      </w:pPr>
      <w:bookmarkStart w:id="0" w:name="_Toc146711913"/>
      <w:bookmarkStart w:id="1" w:name="_Toc68196216"/>
      <w:bookmarkStart w:id="2" w:name="_Toc59208888"/>
      <w:bookmarkStart w:id="3" w:name="_Toc51951134"/>
      <w:bookmarkStart w:id="4" w:name="_Toc45882584"/>
      <w:bookmarkStart w:id="5" w:name="_Toc45282198"/>
      <w:bookmarkStart w:id="6" w:name="_Toc34404370"/>
      <w:bookmarkStart w:id="7" w:name="_Toc34388599"/>
      <w:bookmarkStart w:id="8" w:name="_Toc25070684"/>
      <w:bookmarkStart w:id="9" w:name="_Toc22039974"/>
      <w:bookmarkStart w:id="10" w:name="_Toc146712097"/>
      <w:r w:rsidRPr="00221571">
        <w:rPr>
          <w:rFonts w:cs="Arial"/>
          <w:b/>
          <w:noProof/>
          <w:sz w:val="24"/>
          <w:szCs w:val="24"/>
        </w:rPr>
        <w:t>3GPP TSG-CT WG1 Meeting #14</w:t>
      </w:r>
      <w:r>
        <w:rPr>
          <w:rFonts w:cs="Arial"/>
          <w:b/>
          <w:noProof/>
          <w:sz w:val="24"/>
          <w:szCs w:val="24"/>
        </w:rPr>
        <w:t>7</w:t>
      </w:r>
      <w:r w:rsidRPr="00221571">
        <w:rPr>
          <w:rFonts w:cs="Arial"/>
          <w:b/>
          <w:i/>
          <w:noProof/>
          <w:sz w:val="24"/>
          <w:szCs w:val="24"/>
        </w:rPr>
        <w:tab/>
      </w:r>
      <w:r w:rsidR="006B1FB2" w:rsidRPr="006B1FB2">
        <w:rPr>
          <w:rFonts w:cs="Arial"/>
          <w:b/>
          <w:noProof/>
          <w:sz w:val="24"/>
          <w:szCs w:val="24"/>
        </w:rPr>
        <w:t>C1-241013</w:t>
      </w:r>
    </w:p>
    <w:p w14:paraId="76E2E1A0" w14:textId="77777777" w:rsidR="004044EC" w:rsidRPr="00510FB4" w:rsidRDefault="004044EC" w:rsidP="004044EC">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44EC" w14:paraId="2B3A4AD2" w14:textId="77777777" w:rsidTr="00B84A4C">
        <w:tc>
          <w:tcPr>
            <w:tcW w:w="9641" w:type="dxa"/>
            <w:gridSpan w:val="9"/>
            <w:tcBorders>
              <w:top w:val="single" w:sz="4" w:space="0" w:color="auto"/>
              <w:left w:val="single" w:sz="4" w:space="0" w:color="auto"/>
              <w:right w:val="single" w:sz="4" w:space="0" w:color="auto"/>
            </w:tcBorders>
          </w:tcPr>
          <w:p w14:paraId="78F6B2E7" w14:textId="77777777" w:rsidR="004044EC" w:rsidRDefault="004044EC" w:rsidP="00B84A4C">
            <w:pPr>
              <w:pStyle w:val="CRCoverPage"/>
              <w:spacing w:after="0"/>
              <w:jc w:val="right"/>
              <w:rPr>
                <w:i/>
                <w:noProof/>
              </w:rPr>
            </w:pPr>
            <w:r>
              <w:rPr>
                <w:i/>
                <w:noProof/>
                <w:sz w:val="14"/>
              </w:rPr>
              <w:t>CR-Form-v12.2</w:t>
            </w:r>
          </w:p>
        </w:tc>
      </w:tr>
      <w:tr w:rsidR="004044EC" w14:paraId="39E0D426" w14:textId="77777777" w:rsidTr="00B84A4C">
        <w:tc>
          <w:tcPr>
            <w:tcW w:w="9641" w:type="dxa"/>
            <w:gridSpan w:val="9"/>
            <w:tcBorders>
              <w:left w:val="single" w:sz="4" w:space="0" w:color="auto"/>
              <w:right w:val="single" w:sz="4" w:space="0" w:color="auto"/>
            </w:tcBorders>
          </w:tcPr>
          <w:p w14:paraId="76551A5A" w14:textId="77777777" w:rsidR="004044EC" w:rsidRDefault="004044EC" w:rsidP="00B84A4C">
            <w:pPr>
              <w:pStyle w:val="CRCoverPage"/>
              <w:spacing w:after="0"/>
              <w:jc w:val="center"/>
              <w:rPr>
                <w:noProof/>
              </w:rPr>
            </w:pPr>
            <w:r>
              <w:rPr>
                <w:b/>
                <w:noProof/>
                <w:sz w:val="32"/>
              </w:rPr>
              <w:t>CHANGE REQUEST</w:t>
            </w:r>
          </w:p>
        </w:tc>
      </w:tr>
      <w:tr w:rsidR="004044EC" w14:paraId="4B3E023C" w14:textId="77777777" w:rsidTr="00B84A4C">
        <w:tc>
          <w:tcPr>
            <w:tcW w:w="9641" w:type="dxa"/>
            <w:gridSpan w:val="9"/>
            <w:tcBorders>
              <w:left w:val="single" w:sz="4" w:space="0" w:color="auto"/>
              <w:right w:val="single" w:sz="4" w:space="0" w:color="auto"/>
            </w:tcBorders>
          </w:tcPr>
          <w:p w14:paraId="01378D8D" w14:textId="77777777" w:rsidR="004044EC" w:rsidRDefault="004044EC" w:rsidP="00B84A4C">
            <w:pPr>
              <w:pStyle w:val="CRCoverPage"/>
              <w:spacing w:after="0"/>
              <w:rPr>
                <w:noProof/>
                <w:sz w:val="8"/>
                <w:szCs w:val="8"/>
              </w:rPr>
            </w:pPr>
          </w:p>
        </w:tc>
      </w:tr>
      <w:tr w:rsidR="004044EC" w14:paraId="4F55AEEA" w14:textId="77777777" w:rsidTr="00B84A4C">
        <w:tc>
          <w:tcPr>
            <w:tcW w:w="142" w:type="dxa"/>
            <w:tcBorders>
              <w:left w:val="single" w:sz="4" w:space="0" w:color="auto"/>
            </w:tcBorders>
          </w:tcPr>
          <w:p w14:paraId="24E8917D" w14:textId="77777777" w:rsidR="004044EC" w:rsidRDefault="004044EC" w:rsidP="00B84A4C">
            <w:pPr>
              <w:pStyle w:val="CRCoverPage"/>
              <w:spacing w:after="0"/>
              <w:jc w:val="right"/>
              <w:rPr>
                <w:noProof/>
              </w:rPr>
            </w:pPr>
          </w:p>
        </w:tc>
        <w:tc>
          <w:tcPr>
            <w:tcW w:w="1559" w:type="dxa"/>
            <w:shd w:val="pct30" w:color="FFFF00" w:fill="auto"/>
          </w:tcPr>
          <w:p w14:paraId="0922379D" w14:textId="23B977C8" w:rsidR="004044EC" w:rsidRPr="00410371" w:rsidRDefault="004044EC" w:rsidP="00B84A4C">
            <w:pPr>
              <w:pStyle w:val="CRCoverPage"/>
              <w:spacing w:after="0"/>
              <w:jc w:val="right"/>
              <w:rPr>
                <w:b/>
                <w:noProof/>
                <w:sz w:val="28"/>
              </w:rPr>
            </w:pPr>
            <w:r>
              <w:rPr>
                <w:b/>
                <w:noProof/>
                <w:sz w:val="28"/>
              </w:rPr>
              <w:t>24.554</w:t>
            </w:r>
          </w:p>
        </w:tc>
        <w:tc>
          <w:tcPr>
            <w:tcW w:w="709" w:type="dxa"/>
          </w:tcPr>
          <w:p w14:paraId="00BC354A" w14:textId="77777777" w:rsidR="004044EC" w:rsidRDefault="004044EC" w:rsidP="00B84A4C">
            <w:pPr>
              <w:pStyle w:val="CRCoverPage"/>
              <w:spacing w:after="0"/>
              <w:jc w:val="center"/>
              <w:rPr>
                <w:noProof/>
              </w:rPr>
            </w:pPr>
            <w:r>
              <w:rPr>
                <w:b/>
                <w:noProof/>
                <w:sz w:val="28"/>
              </w:rPr>
              <w:t>CR</w:t>
            </w:r>
          </w:p>
        </w:tc>
        <w:tc>
          <w:tcPr>
            <w:tcW w:w="1276" w:type="dxa"/>
            <w:shd w:val="pct30" w:color="FFFF00" w:fill="auto"/>
          </w:tcPr>
          <w:p w14:paraId="4F5514A6" w14:textId="79E54C47" w:rsidR="004044EC" w:rsidRPr="00410371" w:rsidRDefault="006B1FB2" w:rsidP="00B84A4C">
            <w:pPr>
              <w:pStyle w:val="CRCoverPage"/>
              <w:spacing w:after="0"/>
              <w:rPr>
                <w:noProof/>
              </w:rPr>
            </w:pPr>
            <w:r w:rsidRPr="006B1FB2">
              <w:rPr>
                <w:b/>
                <w:noProof/>
                <w:sz w:val="28"/>
              </w:rPr>
              <w:t>0521</w:t>
            </w:r>
          </w:p>
        </w:tc>
        <w:tc>
          <w:tcPr>
            <w:tcW w:w="709" w:type="dxa"/>
          </w:tcPr>
          <w:p w14:paraId="0E060A10" w14:textId="77777777" w:rsidR="004044EC" w:rsidRDefault="004044EC" w:rsidP="00B84A4C">
            <w:pPr>
              <w:pStyle w:val="CRCoverPage"/>
              <w:tabs>
                <w:tab w:val="right" w:pos="625"/>
              </w:tabs>
              <w:spacing w:after="0"/>
              <w:jc w:val="center"/>
              <w:rPr>
                <w:noProof/>
              </w:rPr>
            </w:pPr>
            <w:r>
              <w:rPr>
                <w:b/>
                <w:bCs/>
                <w:noProof/>
                <w:sz w:val="28"/>
              </w:rPr>
              <w:t>rev</w:t>
            </w:r>
          </w:p>
        </w:tc>
        <w:tc>
          <w:tcPr>
            <w:tcW w:w="992" w:type="dxa"/>
            <w:shd w:val="pct30" w:color="FFFF00" w:fill="auto"/>
          </w:tcPr>
          <w:p w14:paraId="18BCBA04" w14:textId="77777777" w:rsidR="004044EC" w:rsidRPr="00410371" w:rsidRDefault="004044EC" w:rsidP="00B84A4C">
            <w:pPr>
              <w:pStyle w:val="CRCoverPage"/>
              <w:spacing w:after="0"/>
              <w:jc w:val="center"/>
              <w:rPr>
                <w:b/>
                <w:noProof/>
              </w:rPr>
            </w:pPr>
            <w:r>
              <w:rPr>
                <w:b/>
                <w:noProof/>
                <w:sz w:val="28"/>
              </w:rPr>
              <w:t>-</w:t>
            </w:r>
          </w:p>
        </w:tc>
        <w:tc>
          <w:tcPr>
            <w:tcW w:w="2410" w:type="dxa"/>
          </w:tcPr>
          <w:p w14:paraId="1B38F9C1" w14:textId="77777777" w:rsidR="004044EC" w:rsidRDefault="004044EC" w:rsidP="00B84A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D233D5" w14:textId="1698BB38" w:rsidR="004044EC" w:rsidRPr="00410371" w:rsidRDefault="004044EC" w:rsidP="00B84A4C">
            <w:pPr>
              <w:pStyle w:val="CRCoverPage"/>
              <w:spacing w:after="0"/>
              <w:jc w:val="center"/>
              <w:rPr>
                <w:noProof/>
                <w:sz w:val="28"/>
              </w:rPr>
            </w:pPr>
            <w:r w:rsidRPr="006C6ED8">
              <w:rPr>
                <w:b/>
                <w:noProof/>
                <w:sz w:val="28"/>
              </w:rPr>
              <w:t>18.3.0</w:t>
            </w:r>
          </w:p>
        </w:tc>
        <w:tc>
          <w:tcPr>
            <w:tcW w:w="143" w:type="dxa"/>
            <w:tcBorders>
              <w:right w:val="single" w:sz="4" w:space="0" w:color="auto"/>
            </w:tcBorders>
          </w:tcPr>
          <w:p w14:paraId="621B6099" w14:textId="77777777" w:rsidR="004044EC" w:rsidRDefault="004044EC" w:rsidP="00B84A4C">
            <w:pPr>
              <w:pStyle w:val="CRCoverPage"/>
              <w:spacing w:after="0"/>
              <w:rPr>
                <w:noProof/>
              </w:rPr>
            </w:pPr>
          </w:p>
        </w:tc>
      </w:tr>
      <w:tr w:rsidR="004044EC" w14:paraId="75C519BC" w14:textId="77777777" w:rsidTr="00B84A4C">
        <w:tc>
          <w:tcPr>
            <w:tcW w:w="9641" w:type="dxa"/>
            <w:gridSpan w:val="9"/>
            <w:tcBorders>
              <w:left w:val="single" w:sz="4" w:space="0" w:color="auto"/>
              <w:right w:val="single" w:sz="4" w:space="0" w:color="auto"/>
            </w:tcBorders>
          </w:tcPr>
          <w:p w14:paraId="25241EFA" w14:textId="77777777" w:rsidR="004044EC" w:rsidRDefault="004044EC" w:rsidP="00B84A4C">
            <w:pPr>
              <w:pStyle w:val="CRCoverPage"/>
              <w:spacing w:after="0"/>
              <w:rPr>
                <w:noProof/>
              </w:rPr>
            </w:pPr>
          </w:p>
        </w:tc>
      </w:tr>
      <w:tr w:rsidR="004044EC" w14:paraId="35F292C5" w14:textId="77777777" w:rsidTr="00B84A4C">
        <w:tc>
          <w:tcPr>
            <w:tcW w:w="9641" w:type="dxa"/>
            <w:gridSpan w:val="9"/>
            <w:tcBorders>
              <w:top w:val="single" w:sz="4" w:space="0" w:color="auto"/>
            </w:tcBorders>
          </w:tcPr>
          <w:p w14:paraId="257934FD" w14:textId="77777777" w:rsidR="004044EC" w:rsidRPr="00F25D98" w:rsidRDefault="004044EC" w:rsidP="00B84A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044EC" w14:paraId="226F313E" w14:textId="77777777" w:rsidTr="00B84A4C">
        <w:tc>
          <w:tcPr>
            <w:tcW w:w="9641" w:type="dxa"/>
            <w:gridSpan w:val="9"/>
          </w:tcPr>
          <w:p w14:paraId="35F566A2" w14:textId="77777777" w:rsidR="004044EC" w:rsidRDefault="004044EC" w:rsidP="00B84A4C">
            <w:pPr>
              <w:pStyle w:val="CRCoverPage"/>
              <w:spacing w:after="0"/>
              <w:rPr>
                <w:noProof/>
                <w:sz w:val="8"/>
                <w:szCs w:val="8"/>
              </w:rPr>
            </w:pPr>
          </w:p>
        </w:tc>
      </w:tr>
    </w:tbl>
    <w:p w14:paraId="1EC0C994" w14:textId="77777777" w:rsidR="004044EC" w:rsidRDefault="004044EC" w:rsidP="004044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44EC" w14:paraId="1997F2B9" w14:textId="77777777" w:rsidTr="00B84A4C">
        <w:tc>
          <w:tcPr>
            <w:tcW w:w="2835" w:type="dxa"/>
          </w:tcPr>
          <w:p w14:paraId="6501F321" w14:textId="77777777" w:rsidR="004044EC" w:rsidRDefault="004044EC" w:rsidP="00B84A4C">
            <w:pPr>
              <w:pStyle w:val="CRCoverPage"/>
              <w:tabs>
                <w:tab w:val="right" w:pos="2751"/>
              </w:tabs>
              <w:spacing w:after="0"/>
              <w:rPr>
                <w:b/>
                <w:i/>
                <w:noProof/>
              </w:rPr>
            </w:pPr>
            <w:r>
              <w:rPr>
                <w:b/>
                <w:i/>
                <w:noProof/>
              </w:rPr>
              <w:t>Proposed change affects:</w:t>
            </w:r>
          </w:p>
        </w:tc>
        <w:tc>
          <w:tcPr>
            <w:tcW w:w="1418" w:type="dxa"/>
          </w:tcPr>
          <w:p w14:paraId="16D913F4" w14:textId="77777777" w:rsidR="004044EC" w:rsidRDefault="004044EC" w:rsidP="00B84A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DF3EC0" w14:textId="77777777" w:rsidR="004044EC" w:rsidRDefault="004044EC" w:rsidP="00B84A4C">
            <w:pPr>
              <w:pStyle w:val="CRCoverPage"/>
              <w:spacing w:after="0"/>
              <w:jc w:val="center"/>
              <w:rPr>
                <w:b/>
                <w:caps/>
                <w:noProof/>
              </w:rPr>
            </w:pPr>
          </w:p>
        </w:tc>
        <w:tc>
          <w:tcPr>
            <w:tcW w:w="709" w:type="dxa"/>
            <w:tcBorders>
              <w:left w:val="single" w:sz="4" w:space="0" w:color="auto"/>
            </w:tcBorders>
          </w:tcPr>
          <w:p w14:paraId="2F770DB0" w14:textId="77777777" w:rsidR="004044EC" w:rsidRDefault="004044EC" w:rsidP="00B84A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54ECC9" w14:textId="77777777" w:rsidR="004044EC" w:rsidRDefault="004044EC" w:rsidP="00B84A4C">
            <w:pPr>
              <w:pStyle w:val="CRCoverPage"/>
              <w:spacing w:after="0"/>
              <w:jc w:val="center"/>
              <w:rPr>
                <w:b/>
                <w:caps/>
                <w:noProof/>
              </w:rPr>
            </w:pPr>
            <w:r w:rsidRPr="004044EC">
              <w:rPr>
                <w:b/>
                <w:caps/>
                <w:noProof/>
              </w:rPr>
              <w:t>X</w:t>
            </w:r>
          </w:p>
        </w:tc>
        <w:tc>
          <w:tcPr>
            <w:tcW w:w="2126" w:type="dxa"/>
          </w:tcPr>
          <w:p w14:paraId="260C9850" w14:textId="77777777" w:rsidR="004044EC" w:rsidRDefault="004044EC" w:rsidP="00B84A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BFEDE" w14:textId="77777777" w:rsidR="004044EC" w:rsidRDefault="004044EC" w:rsidP="00B84A4C">
            <w:pPr>
              <w:pStyle w:val="CRCoverPage"/>
              <w:spacing w:after="0"/>
              <w:jc w:val="center"/>
              <w:rPr>
                <w:b/>
                <w:caps/>
                <w:noProof/>
              </w:rPr>
            </w:pPr>
          </w:p>
        </w:tc>
        <w:tc>
          <w:tcPr>
            <w:tcW w:w="1418" w:type="dxa"/>
            <w:tcBorders>
              <w:left w:val="nil"/>
            </w:tcBorders>
          </w:tcPr>
          <w:p w14:paraId="34AD6144" w14:textId="77777777" w:rsidR="004044EC" w:rsidRDefault="004044EC" w:rsidP="00B84A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7946A4" w14:textId="45F1CE44" w:rsidR="004044EC" w:rsidRDefault="004044EC" w:rsidP="00B84A4C">
            <w:pPr>
              <w:pStyle w:val="CRCoverPage"/>
              <w:spacing w:after="0"/>
              <w:rPr>
                <w:b/>
                <w:bCs/>
                <w:caps/>
                <w:noProof/>
              </w:rPr>
            </w:pPr>
          </w:p>
        </w:tc>
      </w:tr>
    </w:tbl>
    <w:p w14:paraId="75476178" w14:textId="77777777" w:rsidR="004044EC" w:rsidRDefault="004044EC" w:rsidP="004044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44EC" w14:paraId="35035FAF" w14:textId="77777777" w:rsidTr="00B84A4C">
        <w:tc>
          <w:tcPr>
            <w:tcW w:w="9640" w:type="dxa"/>
            <w:gridSpan w:val="11"/>
          </w:tcPr>
          <w:p w14:paraId="4E73369F" w14:textId="77777777" w:rsidR="004044EC" w:rsidRDefault="004044EC" w:rsidP="00B84A4C">
            <w:pPr>
              <w:pStyle w:val="CRCoverPage"/>
              <w:spacing w:after="0"/>
              <w:rPr>
                <w:noProof/>
                <w:sz w:val="8"/>
                <w:szCs w:val="8"/>
              </w:rPr>
            </w:pPr>
          </w:p>
        </w:tc>
      </w:tr>
      <w:tr w:rsidR="004044EC" w14:paraId="6E1FFBF2" w14:textId="77777777" w:rsidTr="00B84A4C">
        <w:tc>
          <w:tcPr>
            <w:tcW w:w="1843" w:type="dxa"/>
            <w:tcBorders>
              <w:top w:val="single" w:sz="4" w:space="0" w:color="auto"/>
              <w:left w:val="single" w:sz="4" w:space="0" w:color="auto"/>
            </w:tcBorders>
          </w:tcPr>
          <w:p w14:paraId="5D7A81F5" w14:textId="77777777" w:rsidR="004044EC" w:rsidRDefault="004044EC" w:rsidP="00B84A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D8757C" w14:textId="256C43D2" w:rsidR="004044EC" w:rsidRDefault="004044EC" w:rsidP="00B84A4C">
            <w:pPr>
              <w:pStyle w:val="CRCoverPage"/>
              <w:spacing w:after="0"/>
              <w:ind w:left="100"/>
              <w:rPr>
                <w:noProof/>
              </w:rPr>
            </w:pPr>
            <w:r>
              <w:rPr>
                <w:noProof/>
              </w:rPr>
              <w:t xml:space="preserve">Control of </w:t>
            </w:r>
            <w:r>
              <w:t xml:space="preserve">providing </w:t>
            </w:r>
            <w:r w:rsidRPr="00753331">
              <w:t xml:space="preserve">5G ProSe direct link </w:t>
            </w:r>
            <w:r>
              <w:t xml:space="preserve">for </w:t>
            </w:r>
            <w:r w:rsidRPr="00671253">
              <w:t>emergency service</w:t>
            </w:r>
            <w:r>
              <w:t>s without 5G ProSe direct link security</w:t>
            </w:r>
          </w:p>
        </w:tc>
      </w:tr>
      <w:tr w:rsidR="004044EC" w14:paraId="5F50938C" w14:textId="77777777" w:rsidTr="00B84A4C">
        <w:tc>
          <w:tcPr>
            <w:tcW w:w="1843" w:type="dxa"/>
            <w:tcBorders>
              <w:left w:val="single" w:sz="4" w:space="0" w:color="auto"/>
            </w:tcBorders>
          </w:tcPr>
          <w:p w14:paraId="5C117450" w14:textId="77777777" w:rsidR="004044EC" w:rsidRDefault="004044EC" w:rsidP="00B84A4C">
            <w:pPr>
              <w:pStyle w:val="CRCoverPage"/>
              <w:spacing w:after="0"/>
              <w:rPr>
                <w:b/>
                <w:i/>
                <w:noProof/>
                <w:sz w:val="8"/>
                <w:szCs w:val="8"/>
              </w:rPr>
            </w:pPr>
          </w:p>
        </w:tc>
        <w:tc>
          <w:tcPr>
            <w:tcW w:w="7797" w:type="dxa"/>
            <w:gridSpan w:val="10"/>
            <w:tcBorders>
              <w:right w:val="single" w:sz="4" w:space="0" w:color="auto"/>
            </w:tcBorders>
          </w:tcPr>
          <w:p w14:paraId="24A81594" w14:textId="77777777" w:rsidR="004044EC" w:rsidRDefault="004044EC" w:rsidP="00B84A4C">
            <w:pPr>
              <w:pStyle w:val="CRCoverPage"/>
              <w:spacing w:after="0"/>
              <w:rPr>
                <w:noProof/>
                <w:sz w:val="8"/>
                <w:szCs w:val="8"/>
              </w:rPr>
            </w:pPr>
          </w:p>
        </w:tc>
      </w:tr>
      <w:tr w:rsidR="004044EC" w14:paraId="537695A6" w14:textId="77777777" w:rsidTr="00B84A4C">
        <w:tc>
          <w:tcPr>
            <w:tcW w:w="1843" w:type="dxa"/>
            <w:tcBorders>
              <w:left w:val="single" w:sz="4" w:space="0" w:color="auto"/>
            </w:tcBorders>
          </w:tcPr>
          <w:p w14:paraId="31395852" w14:textId="77777777" w:rsidR="004044EC" w:rsidRDefault="004044EC" w:rsidP="00B84A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FE224B" w14:textId="77777777" w:rsidR="004044EC" w:rsidRDefault="004044EC" w:rsidP="00B84A4C">
            <w:pPr>
              <w:pStyle w:val="CRCoverPage"/>
              <w:spacing w:after="0"/>
              <w:ind w:left="100"/>
              <w:rPr>
                <w:noProof/>
              </w:rPr>
            </w:pPr>
            <w:r>
              <w:rPr>
                <w:noProof/>
              </w:rPr>
              <w:t>Ericsson</w:t>
            </w:r>
          </w:p>
        </w:tc>
      </w:tr>
      <w:tr w:rsidR="004044EC" w14:paraId="74B7EDDE" w14:textId="77777777" w:rsidTr="00B84A4C">
        <w:tc>
          <w:tcPr>
            <w:tcW w:w="1843" w:type="dxa"/>
            <w:tcBorders>
              <w:left w:val="single" w:sz="4" w:space="0" w:color="auto"/>
            </w:tcBorders>
          </w:tcPr>
          <w:p w14:paraId="0757EBA2" w14:textId="77777777" w:rsidR="004044EC" w:rsidRDefault="004044EC" w:rsidP="00B84A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F74FA9" w14:textId="77777777" w:rsidR="004044EC" w:rsidRDefault="004044EC" w:rsidP="00B84A4C">
            <w:pPr>
              <w:pStyle w:val="CRCoverPage"/>
              <w:spacing w:after="0"/>
              <w:ind w:left="100"/>
              <w:rPr>
                <w:noProof/>
              </w:rPr>
            </w:pPr>
            <w:r>
              <w:rPr>
                <w:noProof/>
              </w:rPr>
              <w:t>C1</w:t>
            </w:r>
          </w:p>
        </w:tc>
      </w:tr>
      <w:tr w:rsidR="004044EC" w14:paraId="3EA881AD" w14:textId="77777777" w:rsidTr="00B84A4C">
        <w:tc>
          <w:tcPr>
            <w:tcW w:w="1843" w:type="dxa"/>
            <w:tcBorders>
              <w:left w:val="single" w:sz="4" w:space="0" w:color="auto"/>
            </w:tcBorders>
          </w:tcPr>
          <w:p w14:paraId="4F2D57EE" w14:textId="77777777" w:rsidR="004044EC" w:rsidRDefault="004044EC" w:rsidP="00B84A4C">
            <w:pPr>
              <w:pStyle w:val="CRCoverPage"/>
              <w:spacing w:after="0"/>
              <w:rPr>
                <w:b/>
                <w:i/>
                <w:noProof/>
                <w:sz w:val="8"/>
                <w:szCs w:val="8"/>
              </w:rPr>
            </w:pPr>
          </w:p>
        </w:tc>
        <w:tc>
          <w:tcPr>
            <w:tcW w:w="7797" w:type="dxa"/>
            <w:gridSpan w:val="10"/>
            <w:tcBorders>
              <w:right w:val="single" w:sz="4" w:space="0" w:color="auto"/>
            </w:tcBorders>
          </w:tcPr>
          <w:p w14:paraId="19933016" w14:textId="77777777" w:rsidR="004044EC" w:rsidRDefault="004044EC" w:rsidP="00B84A4C">
            <w:pPr>
              <w:pStyle w:val="CRCoverPage"/>
              <w:spacing w:after="0"/>
              <w:rPr>
                <w:noProof/>
                <w:sz w:val="8"/>
                <w:szCs w:val="8"/>
              </w:rPr>
            </w:pPr>
          </w:p>
        </w:tc>
      </w:tr>
      <w:tr w:rsidR="004044EC" w14:paraId="02E1D080" w14:textId="77777777" w:rsidTr="00B84A4C">
        <w:tc>
          <w:tcPr>
            <w:tcW w:w="1843" w:type="dxa"/>
            <w:tcBorders>
              <w:left w:val="single" w:sz="4" w:space="0" w:color="auto"/>
            </w:tcBorders>
          </w:tcPr>
          <w:p w14:paraId="6183A0D6" w14:textId="77777777" w:rsidR="004044EC" w:rsidRDefault="004044EC" w:rsidP="00B84A4C">
            <w:pPr>
              <w:pStyle w:val="CRCoverPage"/>
              <w:tabs>
                <w:tab w:val="right" w:pos="1759"/>
              </w:tabs>
              <w:spacing w:after="0"/>
              <w:rPr>
                <w:b/>
                <w:i/>
                <w:noProof/>
              </w:rPr>
            </w:pPr>
            <w:r>
              <w:rPr>
                <w:b/>
                <w:i/>
                <w:noProof/>
              </w:rPr>
              <w:t>Work item code:</w:t>
            </w:r>
          </w:p>
        </w:tc>
        <w:tc>
          <w:tcPr>
            <w:tcW w:w="3686" w:type="dxa"/>
            <w:gridSpan w:val="5"/>
            <w:shd w:val="pct30" w:color="FFFF00" w:fill="auto"/>
          </w:tcPr>
          <w:p w14:paraId="11BE2D87" w14:textId="1D7AD63A" w:rsidR="004044EC" w:rsidRDefault="004044EC" w:rsidP="00B84A4C">
            <w:pPr>
              <w:pStyle w:val="CRCoverPage"/>
              <w:spacing w:after="0"/>
              <w:ind w:left="100"/>
              <w:rPr>
                <w:noProof/>
              </w:rPr>
            </w:pPr>
            <w:r>
              <w:rPr>
                <w:noProof/>
              </w:rPr>
              <w:t>5G_ProSe_Ph2</w:t>
            </w:r>
          </w:p>
        </w:tc>
        <w:tc>
          <w:tcPr>
            <w:tcW w:w="567" w:type="dxa"/>
            <w:tcBorders>
              <w:left w:val="nil"/>
            </w:tcBorders>
          </w:tcPr>
          <w:p w14:paraId="47E54A37" w14:textId="77777777" w:rsidR="004044EC" w:rsidRDefault="004044EC" w:rsidP="00B84A4C">
            <w:pPr>
              <w:pStyle w:val="CRCoverPage"/>
              <w:spacing w:after="0"/>
              <w:ind w:right="100"/>
              <w:rPr>
                <w:noProof/>
              </w:rPr>
            </w:pPr>
          </w:p>
        </w:tc>
        <w:tc>
          <w:tcPr>
            <w:tcW w:w="1417" w:type="dxa"/>
            <w:gridSpan w:val="3"/>
            <w:tcBorders>
              <w:left w:val="nil"/>
            </w:tcBorders>
          </w:tcPr>
          <w:p w14:paraId="425D0655" w14:textId="77777777" w:rsidR="004044EC" w:rsidRDefault="004044EC" w:rsidP="00B84A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C8C95E" w14:textId="77777777" w:rsidR="004044EC" w:rsidRDefault="004044EC" w:rsidP="00B84A4C">
            <w:pPr>
              <w:pStyle w:val="CRCoverPage"/>
              <w:spacing w:after="0"/>
              <w:ind w:left="100"/>
              <w:rPr>
                <w:noProof/>
              </w:rPr>
            </w:pPr>
            <w:r>
              <w:rPr>
                <w:noProof/>
              </w:rPr>
              <w:t>2024-02-19</w:t>
            </w:r>
          </w:p>
        </w:tc>
      </w:tr>
      <w:tr w:rsidR="004044EC" w14:paraId="3E7007DA" w14:textId="77777777" w:rsidTr="00B84A4C">
        <w:tc>
          <w:tcPr>
            <w:tcW w:w="1843" w:type="dxa"/>
            <w:tcBorders>
              <w:left w:val="single" w:sz="4" w:space="0" w:color="auto"/>
            </w:tcBorders>
          </w:tcPr>
          <w:p w14:paraId="2C087E91" w14:textId="77777777" w:rsidR="004044EC" w:rsidRDefault="004044EC" w:rsidP="00B84A4C">
            <w:pPr>
              <w:pStyle w:val="CRCoverPage"/>
              <w:spacing w:after="0"/>
              <w:rPr>
                <w:b/>
                <w:i/>
                <w:noProof/>
                <w:sz w:val="8"/>
                <w:szCs w:val="8"/>
              </w:rPr>
            </w:pPr>
          </w:p>
        </w:tc>
        <w:tc>
          <w:tcPr>
            <w:tcW w:w="1986" w:type="dxa"/>
            <w:gridSpan w:val="4"/>
          </w:tcPr>
          <w:p w14:paraId="5CEC3FC4" w14:textId="77777777" w:rsidR="004044EC" w:rsidRDefault="004044EC" w:rsidP="00B84A4C">
            <w:pPr>
              <w:pStyle w:val="CRCoverPage"/>
              <w:spacing w:after="0"/>
              <w:rPr>
                <w:noProof/>
                <w:sz w:val="8"/>
                <w:szCs w:val="8"/>
              </w:rPr>
            </w:pPr>
          </w:p>
        </w:tc>
        <w:tc>
          <w:tcPr>
            <w:tcW w:w="2267" w:type="dxa"/>
            <w:gridSpan w:val="2"/>
          </w:tcPr>
          <w:p w14:paraId="6E5730CB" w14:textId="77777777" w:rsidR="004044EC" w:rsidRDefault="004044EC" w:rsidP="00B84A4C">
            <w:pPr>
              <w:pStyle w:val="CRCoverPage"/>
              <w:spacing w:after="0"/>
              <w:rPr>
                <w:noProof/>
                <w:sz w:val="8"/>
                <w:szCs w:val="8"/>
              </w:rPr>
            </w:pPr>
          </w:p>
        </w:tc>
        <w:tc>
          <w:tcPr>
            <w:tcW w:w="1417" w:type="dxa"/>
            <w:gridSpan w:val="3"/>
          </w:tcPr>
          <w:p w14:paraId="21F7DFD9" w14:textId="77777777" w:rsidR="004044EC" w:rsidRDefault="004044EC" w:rsidP="00B84A4C">
            <w:pPr>
              <w:pStyle w:val="CRCoverPage"/>
              <w:spacing w:after="0"/>
              <w:rPr>
                <w:noProof/>
                <w:sz w:val="8"/>
                <w:szCs w:val="8"/>
              </w:rPr>
            </w:pPr>
          </w:p>
        </w:tc>
        <w:tc>
          <w:tcPr>
            <w:tcW w:w="2127" w:type="dxa"/>
            <w:tcBorders>
              <w:right w:val="single" w:sz="4" w:space="0" w:color="auto"/>
            </w:tcBorders>
          </w:tcPr>
          <w:p w14:paraId="3D53444D" w14:textId="77777777" w:rsidR="004044EC" w:rsidRDefault="004044EC" w:rsidP="00B84A4C">
            <w:pPr>
              <w:pStyle w:val="CRCoverPage"/>
              <w:spacing w:after="0"/>
              <w:rPr>
                <w:noProof/>
                <w:sz w:val="8"/>
                <w:szCs w:val="8"/>
              </w:rPr>
            </w:pPr>
          </w:p>
        </w:tc>
      </w:tr>
      <w:tr w:rsidR="004044EC" w14:paraId="0EEA7AA9" w14:textId="77777777" w:rsidTr="00B84A4C">
        <w:trPr>
          <w:cantSplit/>
        </w:trPr>
        <w:tc>
          <w:tcPr>
            <w:tcW w:w="1843" w:type="dxa"/>
            <w:tcBorders>
              <w:left w:val="single" w:sz="4" w:space="0" w:color="auto"/>
            </w:tcBorders>
          </w:tcPr>
          <w:p w14:paraId="6AEA13C7" w14:textId="77777777" w:rsidR="004044EC" w:rsidRDefault="004044EC" w:rsidP="00B84A4C">
            <w:pPr>
              <w:pStyle w:val="CRCoverPage"/>
              <w:tabs>
                <w:tab w:val="right" w:pos="1759"/>
              </w:tabs>
              <w:spacing w:after="0"/>
              <w:rPr>
                <w:b/>
                <w:i/>
                <w:noProof/>
              </w:rPr>
            </w:pPr>
            <w:r>
              <w:rPr>
                <w:b/>
                <w:i/>
                <w:noProof/>
              </w:rPr>
              <w:t>Category:</w:t>
            </w:r>
          </w:p>
        </w:tc>
        <w:tc>
          <w:tcPr>
            <w:tcW w:w="851" w:type="dxa"/>
            <w:shd w:val="pct30" w:color="FFFF00" w:fill="auto"/>
          </w:tcPr>
          <w:p w14:paraId="3105B47A" w14:textId="77777777" w:rsidR="004044EC" w:rsidRDefault="004044EC" w:rsidP="00B84A4C">
            <w:pPr>
              <w:pStyle w:val="CRCoverPage"/>
              <w:spacing w:after="0"/>
              <w:ind w:left="100" w:right="-609"/>
              <w:rPr>
                <w:b/>
                <w:noProof/>
              </w:rPr>
            </w:pPr>
            <w:r w:rsidRPr="004044EC">
              <w:rPr>
                <w:b/>
                <w:noProof/>
              </w:rPr>
              <w:t>F</w:t>
            </w:r>
          </w:p>
        </w:tc>
        <w:tc>
          <w:tcPr>
            <w:tcW w:w="3402" w:type="dxa"/>
            <w:gridSpan w:val="5"/>
            <w:tcBorders>
              <w:left w:val="nil"/>
            </w:tcBorders>
          </w:tcPr>
          <w:p w14:paraId="42E97779" w14:textId="77777777" w:rsidR="004044EC" w:rsidRDefault="004044EC" w:rsidP="00B84A4C">
            <w:pPr>
              <w:pStyle w:val="CRCoverPage"/>
              <w:spacing w:after="0"/>
              <w:rPr>
                <w:noProof/>
              </w:rPr>
            </w:pPr>
          </w:p>
        </w:tc>
        <w:tc>
          <w:tcPr>
            <w:tcW w:w="1417" w:type="dxa"/>
            <w:gridSpan w:val="3"/>
            <w:tcBorders>
              <w:left w:val="nil"/>
            </w:tcBorders>
          </w:tcPr>
          <w:p w14:paraId="11993DEB" w14:textId="77777777" w:rsidR="004044EC" w:rsidRDefault="004044EC" w:rsidP="00B84A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E9157F" w14:textId="77777777" w:rsidR="004044EC" w:rsidRDefault="004044EC" w:rsidP="00B84A4C">
            <w:pPr>
              <w:pStyle w:val="CRCoverPage"/>
              <w:spacing w:after="0"/>
              <w:ind w:left="100"/>
              <w:rPr>
                <w:noProof/>
              </w:rPr>
            </w:pPr>
            <w:r w:rsidRPr="004044EC">
              <w:rPr>
                <w:noProof/>
              </w:rPr>
              <w:t>Rel-18</w:t>
            </w:r>
          </w:p>
        </w:tc>
      </w:tr>
      <w:tr w:rsidR="004044EC" w14:paraId="003EABB6" w14:textId="77777777" w:rsidTr="00B84A4C">
        <w:tc>
          <w:tcPr>
            <w:tcW w:w="1843" w:type="dxa"/>
            <w:tcBorders>
              <w:left w:val="single" w:sz="4" w:space="0" w:color="auto"/>
              <w:bottom w:val="single" w:sz="4" w:space="0" w:color="auto"/>
            </w:tcBorders>
          </w:tcPr>
          <w:p w14:paraId="547070D9" w14:textId="77777777" w:rsidR="004044EC" w:rsidRDefault="004044EC" w:rsidP="00B84A4C">
            <w:pPr>
              <w:pStyle w:val="CRCoverPage"/>
              <w:spacing w:after="0"/>
              <w:rPr>
                <w:b/>
                <w:i/>
                <w:noProof/>
              </w:rPr>
            </w:pPr>
          </w:p>
        </w:tc>
        <w:tc>
          <w:tcPr>
            <w:tcW w:w="4677" w:type="dxa"/>
            <w:gridSpan w:val="8"/>
            <w:tcBorders>
              <w:bottom w:val="single" w:sz="4" w:space="0" w:color="auto"/>
            </w:tcBorders>
          </w:tcPr>
          <w:p w14:paraId="78A60B4C" w14:textId="77777777" w:rsidR="004044EC" w:rsidRDefault="004044EC" w:rsidP="00B84A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0C53FB" w14:textId="77777777" w:rsidR="004044EC" w:rsidRDefault="004044EC" w:rsidP="00B84A4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FE70EB" w14:textId="77777777" w:rsidR="004044EC" w:rsidRPr="007C2097" w:rsidRDefault="004044EC" w:rsidP="00B84A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044EC" w14:paraId="734D55D8" w14:textId="77777777" w:rsidTr="00B84A4C">
        <w:tc>
          <w:tcPr>
            <w:tcW w:w="1843" w:type="dxa"/>
          </w:tcPr>
          <w:p w14:paraId="7F4E0B67" w14:textId="77777777" w:rsidR="004044EC" w:rsidRDefault="004044EC" w:rsidP="00B84A4C">
            <w:pPr>
              <w:pStyle w:val="CRCoverPage"/>
              <w:spacing w:after="0"/>
              <w:rPr>
                <w:b/>
                <w:i/>
                <w:noProof/>
                <w:sz w:val="8"/>
                <w:szCs w:val="8"/>
              </w:rPr>
            </w:pPr>
          </w:p>
        </w:tc>
        <w:tc>
          <w:tcPr>
            <w:tcW w:w="7797" w:type="dxa"/>
            <w:gridSpan w:val="10"/>
          </w:tcPr>
          <w:p w14:paraId="701867A7" w14:textId="77777777" w:rsidR="004044EC" w:rsidRDefault="004044EC" w:rsidP="00B84A4C">
            <w:pPr>
              <w:pStyle w:val="CRCoverPage"/>
              <w:spacing w:after="0"/>
              <w:rPr>
                <w:noProof/>
                <w:sz w:val="8"/>
                <w:szCs w:val="8"/>
              </w:rPr>
            </w:pPr>
          </w:p>
        </w:tc>
      </w:tr>
      <w:tr w:rsidR="004044EC" w14:paraId="033FCAF6" w14:textId="77777777" w:rsidTr="00B84A4C">
        <w:tc>
          <w:tcPr>
            <w:tcW w:w="2694" w:type="dxa"/>
            <w:gridSpan w:val="2"/>
            <w:tcBorders>
              <w:top w:val="single" w:sz="4" w:space="0" w:color="auto"/>
              <w:left w:val="single" w:sz="4" w:space="0" w:color="auto"/>
            </w:tcBorders>
          </w:tcPr>
          <w:p w14:paraId="78E33A20" w14:textId="77777777" w:rsidR="004044EC" w:rsidRDefault="004044EC" w:rsidP="00B84A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46329A" w14:textId="77777777" w:rsidR="004044EC" w:rsidRDefault="004044EC" w:rsidP="00B84A4C">
            <w:pPr>
              <w:pStyle w:val="CRCoverPage"/>
              <w:spacing w:after="0"/>
              <w:ind w:left="100"/>
              <w:rPr>
                <w:noProof/>
              </w:rPr>
            </w:pPr>
            <w:r>
              <w:rPr>
                <w:noProof/>
              </w:rPr>
              <w:t>24.554 contains:</w:t>
            </w:r>
          </w:p>
          <w:p w14:paraId="517BD68E" w14:textId="77777777" w:rsidR="004044EC" w:rsidRDefault="004044EC" w:rsidP="00B84A4C">
            <w:pPr>
              <w:pStyle w:val="CRCoverPage"/>
              <w:spacing w:after="0"/>
              <w:ind w:left="100"/>
              <w:rPr>
                <w:noProof/>
              </w:rPr>
            </w:pPr>
          </w:p>
          <w:p w14:paraId="5F45C534" w14:textId="77777777" w:rsidR="004044EC" w:rsidRDefault="004044EC" w:rsidP="004044EC">
            <w:pPr>
              <w:pStyle w:val="EditorsNote"/>
            </w:pPr>
            <w:r>
              <w:t>Editor's note:</w:t>
            </w:r>
            <w:r>
              <w:tab/>
              <w:t xml:space="preserve">(WI:5G_ProSe_Ph2, CR: 0411) it is FFS how to configure the target UE that </w:t>
            </w:r>
            <w:r w:rsidRPr="00753331">
              <w:t xml:space="preserve">5G ProSe direct link </w:t>
            </w:r>
            <w:r>
              <w:t xml:space="preserve">for </w:t>
            </w:r>
            <w:r w:rsidRPr="00671253">
              <w:t>emergency service</w:t>
            </w:r>
            <w:r>
              <w:t>s without 5G ProSe direct link security is required by the target UE's configuration.</w:t>
            </w:r>
          </w:p>
          <w:p w14:paraId="32B3E569" w14:textId="351F434B" w:rsidR="004044EC" w:rsidRDefault="00807D1B" w:rsidP="00B84A4C">
            <w:pPr>
              <w:pStyle w:val="CRCoverPage"/>
              <w:spacing w:after="0"/>
              <w:ind w:left="100"/>
              <w:rPr>
                <w:noProof/>
              </w:rPr>
            </w:pPr>
            <w:r>
              <w:rPr>
                <w:noProof/>
              </w:rPr>
              <w:t xml:space="preserve">Given that </w:t>
            </w:r>
            <w:r w:rsidR="005B5CEC">
              <w:rPr>
                <w:noProof/>
              </w:rPr>
              <w:t xml:space="preserve">33.503 </w:t>
            </w:r>
            <w:r>
              <w:rPr>
                <w:noProof/>
              </w:rPr>
              <w:t xml:space="preserve">states </w:t>
            </w:r>
            <w:r w:rsidR="005B5CEC">
              <w:rPr>
                <w:noProof/>
              </w:rPr>
              <w:t>"</w:t>
            </w:r>
            <w:r w:rsidR="005B5CEC" w:rsidRPr="00807D1B">
              <w:rPr>
                <w:b/>
                <w:bCs/>
                <w:i/>
                <w:iCs/>
              </w:rPr>
              <w:t>Based on the regulatory requirements in some regions</w:t>
            </w:r>
            <w:r w:rsidR="005B5CEC" w:rsidRPr="00807D1B">
              <w:rPr>
                <w:i/>
                <w:iCs/>
              </w:rPr>
              <w:t xml:space="preserve">, </w:t>
            </w:r>
            <w:r w:rsidR="005B5CEC" w:rsidRPr="00807D1B">
              <w:rPr>
                <w:i/>
                <w:iCs/>
                <w:lang w:eastAsia="ko-KR"/>
              </w:rPr>
              <w:t xml:space="preserve">emergency service over relay may be supported </w:t>
            </w:r>
            <w:r w:rsidR="005B5CEC" w:rsidRPr="00807D1B">
              <w:rPr>
                <w:i/>
                <w:iCs/>
              </w:rPr>
              <w:t xml:space="preserve">without </w:t>
            </w:r>
            <w:bookmarkStart w:id="12" w:name="_Hlk146105840"/>
            <w:r w:rsidR="005B5CEC" w:rsidRPr="00807D1B">
              <w:rPr>
                <w:i/>
                <w:iCs/>
              </w:rPr>
              <w:t>PC5 link security</w:t>
            </w:r>
            <w:bookmarkEnd w:id="12"/>
            <w:r w:rsidR="005B5CEC" w:rsidRPr="00807D1B">
              <w:rPr>
                <w:i/>
                <w:iCs/>
              </w:rPr>
              <w:t>.</w:t>
            </w:r>
            <w:r w:rsidR="005B5CEC">
              <w:rPr>
                <w:noProof/>
              </w:rPr>
              <w:t>"</w:t>
            </w:r>
            <w:r w:rsidR="008048F0">
              <w:rPr>
                <w:noProof/>
              </w:rPr>
              <w:t>, the indication should be per country.</w:t>
            </w:r>
          </w:p>
          <w:p w14:paraId="4039C4CD" w14:textId="206CC95F" w:rsidR="005B5CEC" w:rsidRDefault="005B5CEC" w:rsidP="00B84A4C">
            <w:pPr>
              <w:pStyle w:val="CRCoverPage"/>
              <w:spacing w:after="0"/>
              <w:ind w:left="100"/>
              <w:rPr>
                <w:noProof/>
              </w:rPr>
            </w:pPr>
          </w:p>
        </w:tc>
      </w:tr>
      <w:tr w:rsidR="004044EC" w14:paraId="39C61EBD" w14:textId="77777777" w:rsidTr="00B84A4C">
        <w:tc>
          <w:tcPr>
            <w:tcW w:w="2694" w:type="dxa"/>
            <w:gridSpan w:val="2"/>
            <w:tcBorders>
              <w:left w:val="single" w:sz="4" w:space="0" w:color="auto"/>
            </w:tcBorders>
          </w:tcPr>
          <w:p w14:paraId="4159F4B7" w14:textId="77777777" w:rsidR="004044EC" w:rsidRDefault="004044EC" w:rsidP="00B84A4C">
            <w:pPr>
              <w:pStyle w:val="CRCoverPage"/>
              <w:spacing w:after="0"/>
              <w:rPr>
                <w:b/>
                <w:i/>
                <w:noProof/>
                <w:sz w:val="8"/>
                <w:szCs w:val="8"/>
              </w:rPr>
            </w:pPr>
          </w:p>
        </w:tc>
        <w:tc>
          <w:tcPr>
            <w:tcW w:w="6946" w:type="dxa"/>
            <w:gridSpan w:val="9"/>
            <w:tcBorders>
              <w:right w:val="single" w:sz="4" w:space="0" w:color="auto"/>
            </w:tcBorders>
          </w:tcPr>
          <w:p w14:paraId="330DF6E9" w14:textId="77777777" w:rsidR="004044EC" w:rsidRDefault="004044EC" w:rsidP="00B84A4C">
            <w:pPr>
              <w:pStyle w:val="CRCoverPage"/>
              <w:spacing w:after="0"/>
              <w:rPr>
                <w:noProof/>
                <w:sz w:val="8"/>
                <w:szCs w:val="8"/>
              </w:rPr>
            </w:pPr>
          </w:p>
        </w:tc>
      </w:tr>
      <w:tr w:rsidR="004044EC" w14:paraId="1BC98CC9" w14:textId="77777777" w:rsidTr="00B84A4C">
        <w:tc>
          <w:tcPr>
            <w:tcW w:w="2694" w:type="dxa"/>
            <w:gridSpan w:val="2"/>
            <w:tcBorders>
              <w:left w:val="single" w:sz="4" w:space="0" w:color="auto"/>
            </w:tcBorders>
          </w:tcPr>
          <w:p w14:paraId="00960730" w14:textId="77777777" w:rsidR="004044EC" w:rsidRDefault="004044EC" w:rsidP="00B84A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BE909" w14:textId="317FBBF6" w:rsidR="00471F12" w:rsidRDefault="004044EC" w:rsidP="00B84A4C">
            <w:pPr>
              <w:pStyle w:val="CRCoverPage"/>
              <w:spacing w:after="0"/>
              <w:ind w:left="100"/>
              <w:rPr>
                <w:noProof/>
              </w:rPr>
            </w:pPr>
            <w:r>
              <w:rPr>
                <w:noProof/>
              </w:rPr>
              <w:t xml:space="preserve">A new configuration parameter </w:t>
            </w:r>
            <w:r w:rsidR="006C0893">
              <w:rPr>
                <w:noProof/>
              </w:rPr>
              <w:t xml:space="preserve">for U2N relay </w:t>
            </w:r>
            <w:r w:rsidR="00471F12">
              <w:rPr>
                <w:noProof/>
              </w:rPr>
              <w:t xml:space="preserve">composed of </w:t>
            </w:r>
            <w:r w:rsidR="00471F12" w:rsidRPr="00471F12">
              <w:rPr>
                <w:noProof/>
              </w:rPr>
              <w:t>a list of countries in which providing 5G ProSe direct link for emergency services without 5G ProSe direct link security is required</w:t>
            </w:r>
            <w:r w:rsidR="006C0893">
              <w:rPr>
                <w:noProof/>
              </w:rPr>
              <w:t>, is introduced.</w:t>
            </w:r>
          </w:p>
          <w:p w14:paraId="7EF2440B" w14:textId="77777777" w:rsidR="00E46F7B" w:rsidRDefault="00E46F7B" w:rsidP="00B84A4C">
            <w:pPr>
              <w:pStyle w:val="CRCoverPage"/>
              <w:spacing w:after="0"/>
              <w:ind w:left="100"/>
              <w:rPr>
                <w:noProof/>
              </w:rPr>
            </w:pPr>
          </w:p>
          <w:p w14:paraId="25251CAB" w14:textId="765CFAD3" w:rsidR="00471F12" w:rsidRDefault="006C0893" w:rsidP="00B84A4C">
            <w:pPr>
              <w:pStyle w:val="CRCoverPage"/>
              <w:spacing w:after="0"/>
              <w:ind w:left="100"/>
              <w:rPr>
                <w:noProof/>
              </w:rPr>
            </w:pPr>
            <w:r>
              <w:rPr>
                <w:noProof/>
              </w:rPr>
              <w:t xml:space="preserve">U2N relay provides </w:t>
            </w:r>
            <w:r w:rsidRPr="00471F12">
              <w:rPr>
                <w:noProof/>
              </w:rPr>
              <w:t>5G ProSe direct link for emergency services without 5G ProSe direct link security</w:t>
            </w:r>
            <w:r>
              <w:rPr>
                <w:noProof/>
              </w:rPr>
              <w:t xml:space="preserve"> when </w:t>
            </w:r>
            <w:r w:rsidR="005C3687">
              <w:rPr>
                <w:noProof/>
              </w:rPr>
              <w:t xml:space="preserve">this list includes </w:t>
            </w:r>
            <w:r w:rsidR="005A296D">
              <w:rPr>
                <w:noProof/>
              </w:rPr>
              <w:t>country</w:t>
            </w:r>
            <w:r>
              <w:rPr>
                <w:noProof/>
              </w:rPr>
              <w:t xml:space="preserve"> of the serving PLMN.</w:t>
            </w:r>
          </w:p>
        </w:tc>
      </w:tr>
      <w:tr w:rsidR="004044EC" w14:paraId="685E6546" w14:textId="77777777" w:rsidTr="00B84A4C">
        <w:tc>
          <w:tcPr>
            <w:tcW w:w="2694" w:type="dxa"/>
            <w:gridSpan w:val="2"/>
            <w:tcBorders>
              <w:left w:val="single" w:sz="4" w:space="0" w:color="auto"/>
            </w:tcBorders>
          </w:tcPr>
          <w:p w14:paraId="1E2ACB7F" w14:textId="77777777" w:rsidR="004044EC" w:rsidRDefault="004044EC" w:rsidP="00B84A4C">
            <w:pPr>
              <w:pStyle w:val="CRCoverPage"/>
              <w:spacing w:after="0"/>
              <w:rPr>
                <w:b/>
                <w:i/>
                <w:noProof/>
                <w:sz w:val="8"/>
                <w:szCs w:val="8"/>
              </w:rPr>
            </w:pPr>
          </w:p>
        </w:tc>
        <w:tc>
          <w:tcPr>
            <w:tcW w:w="6946" w:type="dxa"/>
            <w:gridSpan w:val="9"/>
            <w:tcBorders>
              <w:right w:val="single" w:sz="4" w:space="0" w:color="auto"/>
            </w:tcBorders>
          </w:tcPr>
          <w:p w14:paraId="6ACD7DC2" w14:textId="77777777" w:rsidR="004044EC" w:rsidRDefault="004044EC" w:rsidP="00B84A4C">
            <w:pPr>
              <w:pStyle w:val="CRCoverPage"/>
              <w:spacing w:after="0"/>
              <w:rPr>
                <w:noProof/>
                <w:sz w:val="8"/>
                <w:szCs w:val="8"/>
              </w:rPr>
            </w:pPr>
          </w:p>
        </w:tc>
      </w:tr>
      <w:tr w:rsidR="004044EC" w14:paraId="6EEDE95E" w14:textId="77777777" w:rsidTr="00B84A4C">
        <w:tc>
          <w:tcPr>
            <w:tcW w:w="2694" w:type="dxa"/>
            <w:gridSpan w:val="2"/>
            <w:tcBorders>
              <w:left w:val="single" w:sz="4" w:space="0" w:color="auto"/>
              <w:bottom w:val="single" w:sz="4" w:space="0" w:color="auto"/>
            </w:tcBorders>
          </w:tcPr>
          <w:p w14:paraId="08601A8E" w14:textId="77777777" w:rsidR="004044EC" w:rsidRDefault="004044EC" w:rsidP="00B84A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E7712E" w14:textId="25EBF4FE" w:rsidR="004044EC" w:rsidRDefault="00615F9C" w:rsidP="00B84A4C">
            <w:pPr>
              <w:pStyle w:val="CRCoverPage"/>
              <w:spacing w:after="0"/>
              <w:ind w:left="100"/>
              <w:rPr>
                <w:noProof/>
              </w:rPr>
            </w:pPr>
            <w:r>
              <w:rPr>
                <w:noProof/>
              </w:rPr>
              <w:t>Editor's note remains.</w:t>
            </w:r>
          </w:p>
        </w:tc>
      </w:tr>
      <w:tr w:rsidR="004044EC" w14:paraId="49B40E0E" w14:textId="77777777" w:rsidTr="00B84A4C">
        <w:tc>
          <w:tcPr>
            <w:tcW w:w="2694" w:type="dxa"/>
            <w:gridSpan w:val="2"/>
          </w:tcPr>
          <w:p w14:paraId="381EBE6C" w14:textId="77777777" w:rsidR="004044EC" w:rsidRDefault="004044EC" w:rsidP="00B84A4C">
            <w:pPr>
              <w:pStyle w:val="CRCoverPage"/>
              <w:spacing w:after="0"/>
              <w:rPr>
                <w:b/>
                <w:i/>
                <w:noProof/>
                <w:sz w:val="8"/>
                <w:szCs w:val="8"/>
              </w:rPr>
            </w:pPr>
          </w:p>
        </w:tc>
        <w:tc>
          <w:tcPr>
            <w:tcW w:w="6946" w:type="dxa"/>
            <w:gridSpan w:val="9"/>
          </w:tcPr>
          <w:p w14:paraId="0E7C1811" w14:textId="77777777" w:rsidR="004044EC" w:rsidRDefault="004044EC" w:rsidP="00B84A4C">
            <w:pPr>
              <w:pStyle w:val="CRCoverPage"/>
              <w:spacing w:after="0"/>
              <w:rPr>
                <w:noProof/>
                <w:sz w:val="8"/>
                <w:szCs w:val="8"/>
              </w:rPr>
            </w:pPr>
          </w:p>
        </w:tc>
      </w:tr>
      <w:tr w:rsidR="004044EC" w14:paraId="2CF2367E" w14:textId="77777777" w:rsidTr="00B84A4C">
        <w:tc>
          <w:tcPr>
            <w:tcW w:w="2694" w:type="dxa"/>
            <w:gridSpan w:val="2"/>
            <w:tcBorders>
              <w:top w:val="single" w:sz="4" w:space="0" w:color="auto"/>
              <w:left w:val="single" w:sz="4" w:space="0" w:color="auto"/>
            </w:tcBorders>
          </w:tcPr>
          <w:p w14:paraId="1B8C0CAD" w14:textId="77777777" w:rsidR="004044EC" w:rsidRDefault="004044EC" w:rsidP="00B84A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CEF74D" w14:textId="0F27DD02" w:rsidR="004044EC" w:rsidRDefault="00433986" w:rsidP="00B84A4C">
            <w:pPr>
              <w:pStyle w:val="CRCoverPage"/>
              <w:spacing w:after="0"/>
              <w:ind w:left="100"/>
              <w:rPr>
                <w:noProof/>
              </w:rPr>
            </w:pPr>
            <w:r>
              <w:t xml:space="preserve">3.1, </w:t>
            </w:r>
            <w:r w:rsidR="004044EC" w:rsidRPr="00C33F68">
              <w:t>5.2.5</w:t>
            </w:r>
            <w:r w:rsidR="004044EC">
              <w:t xml:space="preserve">, </w:t>
            </w:r>
            <w:r w:rsidR="004044EC" w:rsidRPr="00C33F68">
              <w:t>7.2.2.3</w:t>
            </w:r>
          </w:p>
        </w:tc>
      </w:tr>
      <w:tr w:rsidR="004044EC" w14:paraId="169D55BD" w14:textId="77777777" w:rsidTr="00B84A4C">
        <w:tc>
          <w:tcPr>
            <w:tcW w:w="2694" w:type="dxa"/>
            <w:gridSpan w:val="2"/>
            <w:tcBorders>
              <w:left w:val="single" w:sz="4" w:space="0" w:color="auto"/>
            </w:tcBorders>
          </w:tcPr>
          <w:p w14:paraId="63213A5E" w14:textId="77777777" w:rsidR="004044EC" w:rsidRDefault="004044EC" w:rsidP="00B84A4C">
            <w:pPr>
              <w:pStyle w:val="CRCoverPage"/>
              <w:spacing w:after="0"/>
              <w:rPr>
                <w:b/>
                <w:i/>
                <w:noProof/>
                <w:sz w:val="8"/>
                <w:szCs w:val="8"/>
              </w:rPr>
            </w:pPr>
          </w:p>
        </w:tc>
        <w:tc>
          <w:tcPr>
            <w:tcW w:w="6946" w:type="dxa"/>
            <w:gridSpan w:val="9"/>
            <w:tcBorders>
              <w:right w:val="single" w:sz="4" w:space="0" w:color="auto"/>
            </w:tcBorders>
          </w:tcPr>
          <w:p w14:paraId="0CC903A4" w14:textId="77777777" w:rsidR="004044EC" w:rsidRDefault="004044EC" w:rsidP="00B84A4C">
            <w:pPr>
              <w:pStyle w:val="CRCoverPage"/>
              <w:spacing w:after="0"/>
              <w:rPr>
                <w:noProof/>
                <w:sz w:val="8"/>
                <w:szCs w:val="8"/>
              </w:rPr>
            </w:pPr>
          </w:p>
        </w:tc>
      </w:tr>
      <w:tr w:rsidR="004044EC" w14:paraId="64E34677" w14:textId="77777777" w:rsidTr="00B84A4C">
        <w:tc>
          <w:tcPr>
            <w:tcW w:w="2694" w:type="dxa"/>
            <w:gridSpan w:val="2"/>
            <w:tcBorders>
              <w:left w:val="single" w:sz="4" w:space="0" w:color="auto"/>
            </w:tcBorders>
          </w:tcPr>
          <w:p w14:paraId="2CEEFF1D" w14:textId="77777777" w:rsidR="004044EC" w:rsidRDefault="004044EC" w:rsidP="00B84A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DD200" w14:textId="77777777" w:rsidR="004044EC" w:rsidRDefault="004044EC" w:rsidP="00B84A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2E3B5D" w14:textId="77777777" w:rsidR="004044EC" w:rsidRDefault="004044EC" w:rsidP="00B84A4C">
            <w:pPr>
              <w:pStyle w:val="CRCoverPage"/>
              <w:spacing w:after="0"/>
              <w:jc w:val="center"/>
              <w:rPr>
                <w:b/>
                <w:caps/>
                <w:noProof/>
              </w:rPr>
            </w:pPr>
            <w:r>
              <w:rPr>
                <w:b/>
                <w:caps/>
                <w:noProof/>
              </w:rPr>
              <w:t>N</w:t>
            </w:r>
          </w:p>
        </w:tc>
        <w:tc>
          <w:tcPr>
            <w:tcW w:w="2977" w:type="dxa"/>
            <w:gridSpan w:val="4"/>
          </w:tcPr>
          <w:p w14:paraId="20A8582C" w14:textId="77777777" w:rsidR="004044EC" w:rsidRDefault="004044EC" w:rsidP="00B84A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4B4D59" w14:textId="77777777" w:rsidR="004044EC" w:rsidRDefault="004044EC" w:rsidP="00B84A4C">
            <w:pPr>
              <w:pStyle w:val="CRCoverPage"/>
              <w:spacing w:after="0"/>
              <w:ind w:left="99"/>
              <w:rPr>
                <w:noProof/>
              </w:rPr>
            </w:pPr>
          </w:p>
        </w:tc>
      </w:tr>
      <w:tr w:rsidR="004044EC" w14:paraId="1F687028" w14:textId="77777777" w:rsidTr="00B84A4C">
        <w:tc>
          <w:tcPr>
            <w:tcW w:w="2694" w:type="dxa"/>
            <w:gridSpan w:val="2"/>
            <w:tcBorders>
              <w:left w:val="single" w:sz="4" w:space="0" w:color="auto"/>
            </w:tcBorders>
          </w:tcPr>
          <w:p w14:paraId="7E133C3C" w14:textId="77777777" w:rsidR="004044EC" w:rsidRDefault="004044EC" w:rsidP="00B84A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FAD769" w14:textId="77777777" w:rsidR="004044EC" w:rsidRDefault="004044EC" w:rsidP="00B84A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26BCAD" w14:textId="77777777" w:rsidR="004044EC" w:rsidRDefault="004044EC" w:rsidP="00B84A4C">
            <w:pPr>
              <w:pStyle w:val="CRCoverPage"/>
              <w:spacing w:after="0"/>
              <w:jc w:val="center"/>
              <w:rPr>
                <w:b/>
                <w:caps/>
                <w:noProof/>
              </w:rPr>
            </w:pPr>
            <w:r>
              <w:rPr>
                <w:b/>
                <w:caps/>
                <w:noProof/>
              </w:rPr>
              <w:t>X</w:t>
            </w:r>
          </w:p>
        </w:tc>
        <w:tc>
          <w:tcPr>
            <w:tcW w:w="2977" w:type="dxa"/>
            <w:gridSpan w:val="4"/>
          </w:tcPr>
          <w:p w14:paraId="6520F10B" w14:textId="77777777" w:rsidR="004044EC" w:rsidRDefault="004044EC" w:rsidP="00B84A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15AD" w14:textId="77777777" w:rsidR="004044EC" w:rsidRDefault="004044EC" w:rsidP="00B84A4C">
            <w:pPr>
              <w:pStyle w:val="CRCoverPage"/>
              <w:spacing w:after="0"/>
              <w:ind w:left="99"/>
              <w:rPr>
                <w:noProof/>
              </w:rPr>
            </w:pPr>
            <w:r>
              <w:rPr>
                <w:noProof/>
              </w:rPr>
              <w:t xml:space="preserve">TS/TR ... CR ... </w:t>
            </w:r>
          </w:p>
        </w:tc>
      </w:tr>
      <w:tr w:rsidR="004044EC" w14:paraId="03DCF9E4" w14:textId="77777777" w:rsidTr="00B84A4C">
        <w:tc>
          <w:tcPr>
            <w:tcW w:w="2694" w:type="dxa"/>
            <w:gridSpan w:val="2"/>
            <w:tcBorders>
              <w:left w:val="single" w:sz="4" w:space="0" w:color="auto"/>
            </w:tcBorders>
          </w:tcPr>
          <w:p w14:paraId="04A36E00" w14:textId="77777777" w:rsidR="004044EC" w:rsidRDefault="004044EC" w:rsidP="00B84A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BFA3B6" w14:textId="77777777" w:rsidR="004044EC" w:rsidRDefault="004044EC" w:rsidP="00B84A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828F4" w14:textId="77777777" w:rsidR="004044EC" w:rsidRDefault="004044EC" w:rsidP="00B84A4C">
            <w:pPr>
              <w:pStyle w:val="CRCoverPage"/>
              <w:spacing w:after="0"/>
              <w:jc w:val="center"/>
              <w:rPr>
                <w:b/>
                <w:caps/>
                <w:noProof/>
              </w:rPr>
            </w:pPr>
            <w:r>
              <w:rPr>
                <w:b/>
                <w:caps/>
                <w:noProof/>
              </w:rPr>
              <w:t>X</w:t>
            </w:r>
          </w:p>
        </w:tc>
        <w:tc>
          <w:tcPr>
            <w:tcW w:w="2977" w:type="dxa"/>
            <w:gridSpan w:val="4"/>
          </w:tcPr>
          <w:p w14:paraId="0147D616" w14:textId="77777777" w:rsidR="004044EC" w:rsidRDefault="004044EC" w:rsidP="00B84A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CBB5F" w14:textId="77777777" w:rsidR="004044EC" w:rsidRDefault="004044EC" w:rsidP="00B84A4C">
            <w:pPr>
              <w:pStyle w:val="CRCoverPage"/>
              <w:spacing w:after="0"/>
              <w:ind w:left="99"/>
              <w:rPr>
                <w:noProof/>
              </w:rPr>
            </w:pPr>
            <w:r>
              <w:rPr>
                <w:noProof/>
              </w:rPr>
              <w:t xml:space="preserve">TS/TR ... CR ... </w:t>
            </w:r>
          </w:p>
        </w:tc>
      </w:tr>
      <w:tr w:rsidR="004044EC" w14:paraId="563AD33D" w14:textId="77777777" w:rsidTr="00B84A4C">
        <w:tc>
          <w:tcPr>
            <w:tcW w:w="2694" w:type="dxa"/>
            <w:gridSpan w:val="2"/>
            <w:tcBorders>
              <w:left w:val="single" w:sz="4" w:space="0" w:color="auto"/>
            </w:tcBorders>
          </w:tcPr>
          <w:p w14:paraId="4F6B5E9E" w14:textId="77777777" w:rsidR="004044EC" w:rsidRDefault="004044EC" w:rsidP="00B84A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9B57A" w14:textId="77777777" w:rsidR="004044EC" w:rsidRDefault="004044EC" w:rsidP="00B84A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54009C" w14:textId="77777777" w:rsidR="004044EC" w:rsidRDefault="004044EC" w:rsidP="00B84A4C">
            <w:pPr>
              <w:pStyle w:val="CRCoverPage"/>
              <w:spacing w:after="0"/>
              <w:jc w:val="center"/>
              <w:rPr>
                <w:b/>
                <w:caps/>
                <w:noProof/>
              </w:rPr>
            </w:pPr>
            <w:r>
              <w:rPr>
                <w:b/>
                <w:caps/>
                <w:noProof/>
              </w:rPr>
              <w:t>X</w:t>
            </w:r>
          </w:p>
        </w:tc>
        <w:tc>
          <w:tcPr>
            <w:tcW w:w="2977" w:type="dxa"/>
            <w:gridSpan w:val="4"/>
          </w:tcPr>
          <w:p w14:paraId="7FA81ABD" w14:textId="77777777" w:rsidR="004044EC" w:rsidRDefault="004044EC" w:rsidP="00B84A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16BC18" w14:textId="77777777" w:rsidR="004044EC" w:rsidRDefault="004044EC" w:rsidP="00B84A4C">
            <w:pPr>
              <w:pStyle w:val="CRCoverPage"/>
              <w:spacing w:after="0"/>
              <w:ind w:left="99"/>
              <w:rPr>
                <w:noProof/>
              </w:rPr>
            </w:pPr>
            <w:r>
              <w:rPr>
                <w:noProof/>
              </w:rPr>
              <w:t xml:space="preserve">TS/TR ... CR ... </w:t>
            </w:r>
          </w:p>
        </w:tc>
      </w:tr>
      <w:tr w:rsidR="004044EC" w14:paraId="2A9C8E40" w14:textId="77777777" w:rsidTr="00B84A4C">
        <w:tc>
          <w:tcPr>
            <w:tcW w:w="2694" w:type="dxa"/>
            <w:gridSpan w:val="2"/>
            <w:tcBorders>
              <w:left w:val="single" w:sz="4" w:space="0" w:color="auto"/>
            </w:tcBorders>
          </w:tcPr>
          <w:p w14:paraId="29C6A201" w14:textId="77777777" w:rsidR="004044EC" w:rsidRDefault="004044EC" w:rsidP="00B84A4C">
            <w:pPr>
              <w:pStyle w:val="CRCoverPage"/>
              <w:spacing w:after="0"/>
              <w:rPr>
                <w:b/>
                <w:i/>
                <w:noProof/>
              </w:rPr>
            </w:pPr>
          </w:p>
        </w:tc>
        <w:tc>
          <w:tcPr>
            <w:tcW w:w="6946" w:type="dxa"/>
            <w:gridSpan w:val="9"/>
            <w:tcBorders>
              <w:right w:val="single" w:sz="4" w:space="0" w:color="auto"/>
            </w:tcBorders>
          </w:tcPr>
          <w:p w14:paraId="4441C7D8" w14:textId="77777777" w:rsidR="004044EC" w:rsidRDefault="004044EC" w:rsidP="00B84A4C">
            <w:pPr>
              <w:pStyle w:val="CRCoverPage"/>
              <w:spacing w:after="0"/>
              <w:rPr>
                <w:noProof/>
              </w:rPr>
            </w:pPr>
          </w:p>
        </w:tc>
      </w:tr>
      <w:tr w:rsidR="004044EC" w14:paraId="417441BF" w14:textId="77777777" w:rsidTr="00B84A4C">
        <w:tc>
          <w:tcPr>
            <w:tcW w:w="2694" w:type="dxa"/>
            <w:gridSpan w:val="2"/>
            <w:tcBorders>
              <w:left w:val="single" w:sz="4" w:space="0" w:color="auto"/>
              <w:bottom w:val="single" w:sz="4" w:space="0" w:color="auto"/>
            </w:tcBorders>
          </w:tcPr>
          <w:p w14:paraId="5309EC7D" w14:textId="77777777" w:rsidR="004044EC" w:rsidRDefault="004044EC" w:rsidP="00B84A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C25CF0" w14:textId="77777777" w:rsidR="004044EC" w:rsidRDefault="004044EC" w:rsidP="00B84A4C">
            <w:pPr>
              <w:pStyle w:val="CRCoverPage"/>
              <w:spacing w:after="0"/>
              <w:ind w:left="100"/>
              <w:rPr>
                <w:noProof/>
              </w:rPr>
            </w:pPr>
          </w:p>
        </w:tc>
      </w:tr>
      <w:tr w:rsidR="004044EC" w:rsidRPr="008863B9" w14:paraId="5DACA182" w14:textId="77777777" w:rsidTr="00B84A4C">
        <w:tc>
          <w:tcPr>
            <w:tcW w:w="2694" w:type="dxa"/>
            <w:gridSpan w:val="2"/>
            <w:tcBorders>
              <w:top w:val="single" w:sz="4" w:space="0" w:color="auto"/>
              <w:bottom w:val="single" w:sz="4" w:space="0" w:color="auto"/>
            </w:tcBorders>
          </w:tcPr>
          <w:p w14:paraId="240B1F12" w14:textId="77777777" w:rsidR="004044EC" w:rsidRPr="008863B9" w:rsidRDefault="004044EC" w:rsidP="00B84A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B3B17B" w14:textId="77777777" w:rsidR="004044EC" w:rsidRPr="008863B9" w:rsidRDefault="004044EC" w:rsidP="00B84A4C">
            <w:pPr>
              <w:pStyle w:val="CRCoverPage"/>
              <w:spacing w:after="0"/>
              <w:ind w:left="100"/>
              <w:rPr>
                <w:noProof/>
                <w:sz w:val="8"/>
                <w:szCs w:val="8"/>
              </w:rPr>
            </w:pPr>
          </w:p>
        </w:tc>
      </w:tr>
      <w:tr w:rsidR="004044EC" w14:paraId="1480F7AA" w14:textId="77777777" w:rsidTr="00B84A4C">
        <w:tc>
          <w:tcPr>
            <w:tcW w:w="2694" w:type="dxa"/>
            <w:gridSpan w:val="2"/>
            <w:tcBorders>
              <w:top w:val="single" w:sz="4" w:space="0" w:color="auto"/>
              <w:left w:val="single" w:sz="4" w:space="0" w:color="auto"/>
              <w:bottom w:val="single" w:sz="4" w:space="0" w:color="auto"/>
            </w:tcBorders>
          </w:tcPr>
          <w:p w14:paraId="42BCF2A9" w14:textId="77777777" w:rsidR="004044EC" w:rsidRDefault="004044EC" w:rsidP="00B84A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B60F97" w14:textId="77777777" w:rsidR="004044EC" w:rsidRDefault="004044EC" w:rsidP="00B84A4C">
            <w:pPr>
              <w:pStyle w:val="CRCoverPage"/>
              <w:spacing w:after="0"/>
              <w:ind w:left="100"/>
              <w:rPr>
                <w:noProof/>
              </w:rPr>
            </w:pPr>
          </w:p>
        </w:tc>
      </w:tr>
    </w:tbl>
    <w:p w14:paraId="32A9E623" w14:textId="77777777" w:rsidR="004044EC" w:rsidRDefault="004044EC" w:rsidP="004044EC">
      <w:pPr>
        <w:pStyle w:val="CRCoverPage"/>
        <w:spacing w:after="0"/>
        <w:rPr>
          <w:noProof/>
          <w:sz w:val="8"/>
          <w:szCs w:val="8"/>
        </w:rPr>
      </w:pPr>
    </w:p>
    <w:p w14:paraId="3AEE9B17" w14:textId="77777777" w:rsidR="004044EC" w:rsidRDefault="004044EC" w:rsidP="004044EC">
      <w:pPr>
        <w:rPr>
          <w:noProof/>
        </w:rPr>
        <w:sectPr w:rsidR="004044EC">
          <w:headerReference w:type="even" r:id="rId12"/>
          <w:footnotePr>
            <w:numRestart w:val="eachSect"/>
          </w:footnotePr>
          <w:pgSz w:w="11907" w:h="16840" w:code="9"/>
          <w:pgMar w:top="1418" w:right="1134" w:bottom="1134" w:left="1134" w:header="680" w:footer="567" w:gutter="0"/>
          <w:cols w:space="720"/>
        </w:sectPr>
      </w:pPr>
    </w:p>
    <w:p w14:paraId="6EC09B0B" w14:textId="77777777" w:rsidR="004044EC" w:rsidRDefault="004044EC" w:rsidP="004044EC">
      <w:pPr>
        <w:jc w:val="center"/>
        <w:rPr>
          <w:noProof/>
          <w:highlight w:val="green"/>
        </w:rPr>
      </w:pPr>
      <w:r w:rsidRPr="00DB12B9">
        <w:rPr>
          <w:noProof/>
          <w:highlight w:val="green"/>
        </w:rPr>
        <w:lastRenderedPageBreak/>
        <w:t>***** change *****</w:t>
      </w:r>
    </w:p>
    <w:p w14:paraId="519A4ED1" w14:textId="77777777" w:rsidR="00ED1744" w:rsidRPr="00C6761E" w:rsidRDefault="00ED1744" w:rsidP="00ED1744">
      <w:pPr>
        <w:pStyle w:val="Heading2"/>
      </w:pPr>
      <w:bookmarkStart w:id="13" w:name="_Toc155371647"/>
      <w:bookmarkStart w:id="14" w:name="_Toc146711902"/>
      <w:r w:rsidRPr="00C6761E">
        <w:t>3.1</w:t>
      </w:r>
      <w:r w:rsidRPr="00C6761E">
        <w:tab/>
        <w:t>Terms</w:t>
      </w:r>
      <w:bookmarkEnd w:id="13"/>
    </w:p>
    <w:p w14:paraId="27CE904D" w14:textId="77777777" w:rsidR="00ED1744" w:rsidRPr="00C6761E" w:rsidRDefault="00ED1744" w:rsidP="00ED1744">
      <w:r w:rsidRPr="00C6761E">
        <w:t>For the purposes of the present document, the terms given in 3GPP TR 21.905 [1] and the following apply. A term defined in the present document takes precedence over the definition of the same term, if any, in 3GPP TR 21.905 [1].</w:t>
      </w:r>
    </w:p>
    <w:p w14:paraId="3A82B4C9" w14:textId="77777777" w:rsidR="00ED1744" w:rsidRPr="00C6761E" w:rsidRDefault="00ED1744" w:rsidP="00ED1744">
      <w:pPr>
        <w:rPr>
          <w:lang w:eastAsia="zh-CN"/>
        </w:rPr>
      </w:pPr>
      <w:r w:rsidRPr="00C6761E">
        <w:rPr>
          <w:b/>
          <w:noProof/>
        </w:rPr>
        <w:t>5G ProSe</w:t>
      </w:r>
      <w:r w:rsidRPr="00C6761E">
        <w:rPr>
          <w:b/>
        </w:rPr>
        <w:t xml:space="preserve"> Direct Communication:</w:t>
      </w:r>
      <w:r w:rsidRPr="00C6761E">
        <w:t xml:space="preserve"> A </w:t>
      </w:r>
      <w:r w:rsidRPr="00C6761E">
        <w:rPr>
          <w:lang w:eastAsia="zh-CN"/>
        </w:rPr>
        <w:t xml:space="preserve">function that supports the </w:t>
      </w:r>
      <w:r w:rsidRPr="00C6761E">
        <w:t>communication</w:t>
      </w:r>
      <w:r w:rsidRPr="00C6761E">
        <w:rPr>
          <w:lang w:eastAsia="zh-CN"/>
        </w:rPr>
        <w:t>s</w:t>
      </w:r>
      <w:r w:rsidRPr="00C6761E">
        <w:t xml:space="preserve"> between two or more UEs in proximity that are </w:t>
      </w:r>
      <w:r w:rsidRPr="00C6761E">
        <w:rPr>
          <w:lang w:eastAsia="zh-CN"/>
        </w:rPr>
        <w:t xml:space="preserve">5G </w:t>
      </w:r>
      <w:r w:rsidRPr="00C6761E">
        <w:rPr>
          <w:noProof/>
        </w:rPr>
        <w:t>ProSe</w:t>
      </w:r>
      <w:r w:rsidRPr="00C6761E">
        <w:t>-enabled, by means of user plane transmission using NR technology via a path not traversing any network node.</w:t>
      </w:r>
    </w:p>
    <w:p w14:paraId="435E628E" w14:textId="77777777" w:rsidR="00ED1744" w:rsidRPr="00C6761E" w:rsidRDefault="00ED1744" w:rsidP="00ED1744">
      <w:r w:rsidRPr="00C6761E">
        <w:rPr>
          <w:b/>
          <w:noProof/>
        </w:rPr>
        <w:t>5G ProSe</w:t>
      </w:r>
      <w:r w:rsidRPr="00C6761E">
        <w:rPr>
          <w:b/>
        </w:rPr>
        <w:t xml:space="preserve"> Direct Discovery:</w:t>
      </w:r>
      <w:r w:rsidRPr="00C6761E">
        <w:t xml:space="preserve"> A </w:t>
      </w:r>
      <w:r w:rsidRPr="00C6761E">
        <w:rPr>
          <w:lang w:eastAsia="zh-CN"/>
        </w:rPr>
        <w:t xml:space="preserve">function </w:t>
      </w:r>
      <w:r w:rsidRPr="00C6761E">
        <w:t xml:space="preserve">employed by a </w:t>
      </w:r>
      <w:r w:rsidRPr="00C6761E">
        <w:rPr>
          <w:lang w:eastAsia="zh-CN"/>
        </w:rPr>
        <w:t xml:space="preserve">5G </w:t>
      </w:r>
      <w:r w:rsidRPr="00C6761E">
        <w:rPr>
          <w:noProof/>
        </w:rPr>
        <w:t>ProSe</w:t>
      </w:r>
      <w:r w:rsidRPr="00C6761E">
        <w:t xml:space="preserve">-enabled UE to discover other </w:t>
      </w:r>
      <w:r w:rsidRPr="00C6761E">
        <w:rPr>
          <w:lang w:eastAsia="zh-CN"/>
        </w:rPr>
        <w:t xml:space="preserve">5G </w:t>
      </w:r>
      <w:r w:rsidRPr="00C6761E">
        <w:rPr>
          <w:noProof/>
        </w:rPr>
        <w:t>ProSe</w:t>
      </w:r>
      <w:r w:rsidRPr="00C6761E">
        <w:t>-enabled UEs in its vicinity based on direct radio transmissions between the two UEs with NR technology.</w:t>
      </w:r>
    </w:p>
    <w:p w14:paraId="16F7ABC5" w14:textId="77777777" w:rsidR="00ED1744" w:rsidRPr="00C6761E" w:rsidRDefault="00ED1744" w:rsidP="00ED1744">
      <w:pPr>
        <w:rPr>
          <w:lang w:eastAsia="zh-CN"/>
        </w:rPr>
      </w:pPr>
      <w:r w:rsidRPr="00C6761E">
        <w:rPr>
          <w:b/>
          <w:noProof/>
          <w:lang w:eastAsia="zh-CN"/>
        </w:rPr>
        <w:t xml:space="preserve">5G </w:t>
      </w:r>
      <w:r w:rsidRPr="00C6761E">
        <w:rPr>
          <w:b/>
          <w:noProof/>
        </w:rPr>
        <w:t>ProSe</w:t>
      </w:r>
      <w:r w:rsidRPr="00C6761E">
        <w:rPr>
          <w:b/>
        </w:rPr>
        <w:t xml:space="preserve"> UE-to-</w:t>
      </w:r>
      <w:r w:rsidRPr="00C6761E">
        <w:rPr>
          <w:b/>
          <w:lang w:eastAsia="zh-CN"/>
        </w:rPr>
        <w:t>n</w:t>
      </w:r>
      <w:r w:rsidRPr="00C6761E">
        <w:rPr>
          <w:b/>
        </w:rPr>
        <w:t xml:space="preserve">etwork </w:t>
      </w:r>
      <w:r w:rsidRPr="00C6761E">
        <w:rPr>
          <w:b/>
          <w:lang w:eastAsia="zh-CN"/>
        </w:rPr>
        <w:t>r</w:t>
      </w:r>
      <w:r w:rsidRPr="00C6761E">
        <w:rPr>
          <w:b/>
        </w:rPr>
        <w:t>elay:</w:t>
      </w:r>
      <w:r w:rsidRPr="00C6761E">
        <w:t xml:space="preserve"> A </w:t>
      </w:r>
      <w:r w:rsidRPr="00C6761E">
        <w:rPr>
          <w:lang w:eastAsia="zh-CN"/>
        </w:rPr>
        <w:t>function</w:t>
      </w:r>
      <w:r w:rsidRPr="00C6761E">
        <w:t xml:space="preserve"> employed by a </w:t>
      </w:r>
      <w:r w:rsidRPr="00C6761E">
        <w:rPr>
          <w:lang w:eastAsia="zh-CN"/>
        </w:rPr>
        <w:t xml:space="preserve">5G </w:t>
      </w:r>
      <w:r w:rsidRPr="00C6761E">
        <w:rPr>
          <w:noProof/>
        </w:rPr>
        <w:t>ProSe</w:t>
      </w:r>
      <w:r w:rsidRPr="00C6761E">
        <w:t xml:space="preserve">-enabled UE </w:t>
      </w:r>
      <w:r w:rsidRPr="00C6761E">
        <w:rPr>
          <w:lang w:eastAsia="zh-CN"/>
        </w:rPr>
        <w:t>to support the communications between a 5G ProSe remote UE and DN</w:t>
      </w:r>
      <w:r w:rsidRPr="00C6761E">
        <w:t>.</w:t>
      </w:r>
    </w:p>
    <w:p w14:paraId="3685514D" w14:textId="77777777" w:rsidR="00ED1744" w:rsidRPr="00C6761E" w:rsidRDefault="00ED1744" w:rsidP="00ED1744">
      <w:pPr>
        <w:rPr>
          <w:lang w:eastAsia="zh-CN"/>
        </w:rPr>
      </w:pPr>
      <w:r w:rsidRPr="00C6761E">
        <w:rPr>
          <w:b/>
          <w:noProof/>
          <w:lang w:eastAsia="zh-CN"/>
        </w:rPr>
        <w:t xml:space="preserve">5G </w:t>
      </w:r>
      <w:r w:rsidRPr="00C6761E">
        <w:rPr>
          <w:b/>
          <w:noProof/>
        </w:rPr>
        <w:t>ProSe</w:t>
      </w:r>
      <w:r w:rsidRPr="00C6761E">
        <w:rPr>
          <w:b/>
        </w:rPr>
        <w:t xml:space="preserve"> </w:t>
      </w:r>
      <w:r w:rsidRPr="00C6761E">
        <w:rPr>
          <w:b/>
          <w:lang w:eastAsia="zh-CN"/>
        </w:rPr>
        <w:t xml:space="preserve">layer-2 </w:t>
      </w:r>
      <w:r w:rsidRPr="00C6761E">
        <w:rPr>
          <w:b/>
        </w:rPr>
        <w:t>UE-to-</w:t>
      </w:r>
      <w:r w:rsidRPr="00C6761E">
        <w:rPr>
          <w:b/>
          <w:lang w:eastAsia="zh-CN"/>
        </w:rPr>
        <w:t>n</w:t>
      </w:r>
      <w:r w:rsidRPr="00C6761E">
        <w:rPr>
          <w:b/>
        </w:rPr>
        <w:t xml:space="preserve">etwork </w:t>
      </w:r>
      <w:r w:rsidRPr="00C6761E">
        <w:rPr>
          <w:b/>
          <w:lang w:eastAsia="zh-CN"/>
        </w:rPr>
        <w:t>r</w:t>
      </w:r>
      <w:r w:rsidRPr="00C6761E">
        <w:rPr>
          <w:b/>
        </w:rPr>
        <w:t>elay:</w:t>
      </w:r>
      <w:r w:rsidRPr="00C6761E">
        <w:t xml:space="preserve"> A </w:t>
      </w:r>
      <w:r w:rsidRPr="00C6761E">
        <w:rPr>
          <w:lang w:eastAsia="zh-CN"/>
        </w:rPr>
        <w:t>function</w:t>
      </w:r>
      <w:r w:rsidRPr="00C6761E">
        <w:t xml:space="preserve"> employed by a </w:t>
      </w:r>
      <w:r w:rsidRPr="00C6761E">
        <w:rPr>
          <w:lang w:eastAsia="zh-CN"/>
        </w:rPr>
        <w:t xml:space="preserve">5G </w:t>
      </w:r>
      <w:r w:rsidRPr="00C6761E">
        <w:rPr>
          <w:noProof/>
        </w:rPr>
        <w:t>ProSe</w:t>
      </w:r>
      <w:r w:rsidRPr="00C6761E">
        <w:t>-enabled UE</w:t>
      </w:r>
      <w:r w:rsidRPr="00C6761E">
        <w:rPr>
          <w:lang w:eastAsia="zh-CN"/>
        </w:rPr>
        <w:t xml:space="preserve"> to support the communications between a 5G ProSe layer-2 remote UE and DN</w:t>
      </w:r>
      <w:r w:rsidRPr="00C6761E">
        <w:t>.</w:t>
      </w:r>
    </w:p>
    <w:p w14:paraId="338CBB4F" w14:textId="77777777" w:rsidR="00ED1744" w:rsidRPr="00C6761E" w:rsidRDefault="00ED1744" w:rsidP="00ED1744">
      <w:r w:rsidRPr="00C6761E">
        <w:rPr>
          <w:b/>
          <w:noProof/>
          <w:lang w:eastAsia="zh-CN"/>
        </w:rPr>
        <w:t xml:space="preserve">5G </w:t>
      </w:r>
      <w:r w:rsidRPr="00C6761E">
        <w:rPr>
          <w:b/>
          <w:noProof/>
        </w:rPr>
        <w:t>ProSe</w:t>
      </w:r>
      <w:r w:rsidRPr="00C6761E">
        <w:rPr>
          <w:b/>
        </w:rPr>
        <w:t xml:space="preserve"> </w:t>
      </w:r>
      <w:r w:rsidRPr="00C6761E">
        <w:rPr>
          <w:b/>
          <w:lang w:eastAsia="zh-CN"/>
        </w:rPr>
        <w:t xml:space="preserve">layer-3 </w:t>
      </w:r>
      <w:r w:rsidRPr="00C6761E">
        <w:rPr>
          <w:b/>
        </w:rPr>
        <w:t>UE-to-</w:t>
      </w:r>
      <w:r w:rsidRPr="00C6761E">
        <w:rPr>
          <w:b/>
          <w:lang w:eastAsia="zh-CN"/>
        </w:rPr>
        <w:t>n</w:t>
      </w:r>
      <w:r w:rsidRPr="00C6761E">
        <w:rPr>
          <w:b/>
        </w:rPr>
        <w:t xml:space="preserve">etwork </w:t>
      </w:r>
      <w:r w:rsidRPr="00C6761E">
        <w:rPr>
          <w:b/>
          <w:lang w:eastAsia="zh-CN"/>
        </w:rPr>
        <w:t>r</w:t>
      </w:r>
      <w:r w:rsidRPr="00C6761E">
        <w:rPr>
          <w:b/>
        </w:rPr>
        <w:t>elay:</w:t>
      </w:r>
      <w:r w:rsidRPr="00C6761E">
        <w:t xml:space="preserve"> A </w:t>
      </w:r>
      <w:r w:rsidRPr="00C6761E">
        <w:rPr>
          <w:lang w:eastAsia="zh-CN"/>
        </w:rPr>
        <w:t>function</w:t>
      </w:r>
      <w:r w:rsidRPr="00C6761E">
        <w:t xml:space="preserve"> </w:t>
      </w:r>
      <w:r w:rsidRPr="00C6761E">
        <w:rPr>
          <w:lang w:eastAsia="zh-CN"/>
        </w:rPr>
        <w:t>that supports the communications between a 5G ProSe layer-3 remote UE and DN</w:t>
      </w:r>
      <w:r w:rsidRPr="00C6761E">
        <w:t>.</w:t>
      </w:r>
    </w:p>
    <w:p w14:paraId="38FA925A" w14:textId="77777777" w:rsidR="00ED1744" w:rsidRPr="00C6761E" w:rsidRDefault="00ED1744" w:rsidP="00ED1744">
      <w:pPr>
        <w:rPr>
          <w:lang w:eastAsia="zh-CN"/>
        </w:rPr>
      </w:pPr>
      <w:r w:rsidRPr="00C6761E">
        <w:rPr>
          <w:b/>
          <w:noProof/>
          <w:lang w:eastAsia="zh-CN"/>
        </w:rPr>
        <w:t xml:space="preserve">5G </w:t>
      </w:r>
      <w:r w:rsidRPr="00C6761E">
        <w:rPr>
          <w:b/>
          <w:noProof/>
        </w:rPr>
        <w:t>ProSe</w:t>
      </w:r>
      <w:r w:rsidRPr="00C6761E">
        <w:rPr>
          <w:b/>
        </w:rPr>
        <w:t xml:space="preserve"> UE-to-</w:t>
      </w:r>
      <w:r w:rsidRPr="00C6761E">
        <w:rPr>
          <w:b/>
          <w:lang w:eastAsia="zh-CN"/>
        </w:rPr>
        <w:t>UE</w:t>
      </w:r>
      <w:r w:rsidRPr="00C6761E">
        <w:rPr>
          <w:b/>
        </w:rPr>
        <w:t xml:space="preserve"> </w:t>
      </w:r>
      <w:r w:rsidRPr="00C6761E">
        <w:rPr>
          <w:b/>
          <w:lang w:eastAsia="zh-CN"/>
        </w:rPr>
        <w:t>r</w:t>
      </w:r>
      <w:r w:rsidRPr="00C6761E">
        <w:rPr>
          <w:b/>
        </w:rPr>
        <w:t>elay:</w:t>
      </w:r>
      <w:r w:rsidRPr="00C6761E">
        <w:t xml:space="preserve"> A </w:t>
      </w:r>
      <w:r w:rsidRPr="00C6761E">
        <w:rPr>
          <w:lang w:eastAsia="zh-CN"/>
        </w:rPr>
        <w:t>function</w:t>
      </w:r>
      <w:r w:rsidRPr="00C6761E">
        <w:t xml:space="preserve"> employed by a </w:t>
      </w:r>
      <w:r w:rsidRPr="00C6761E">
        <w:rPr>
          <w:lang w:eastAsia="zh-CN"/>
        </w:rPr>
        <w:t xml:space="preserve">5G </w:t>
      </w:r>
      <w:r w:rsidRPr="00C6761E">
        <w:rPr>
          <w:noProof/>
        </w:rPr>
        <w:t>ProSe</w:t>
      </w:r>
      <w:r w:rsidRPr="00C6761E">
        <w:t xml:space="preserve">-enabled UE </w:t>
      </w:r>
      <w:r w:rsidRPr="00C6761E">
        <w:rPr>
          <w:lang w:eastAsia="zh-CN"/>
        </w:rPr>
        <w:t>to support the communications between two 5G ProSe end UEs</w:t>
      </w:r>
      <w:r w:rsidRPr="00C6761E">
        <w:t>.</w:t>
      </w:r>
    </w:p>
    <w:p w14:paraId="7FCD5990" w14:textId="77777777" w:rsidR="00ED1744" w:rsidRPr="00C6761E" w:rsidRDefault="00ED1744" w:rsidP="00ED1744">
      <w:pPr>
        <w:rPr>
          <w:lang w:eastAsia="zh-CN"/>
        </w:rPr>
      </w:pPr>
      <w:r w:rsidRPr="00C6761E">
        <w:rPr>
          <w:b/>
          <w:noProof/>
          <w:lang w:eastAsia="zh-CN"/>
        </w:rPr>
        <w:t xml:space="preserve">5G </w:t>
      </w:r>
      <w:r w:rsidRPr="00C6761E">
        <w:rPr>
          <w:b/>
          <w:noProof/>
        </w:rPr>
        <w:t>ProSe</w:t>
      </w:r>
      <w:r w:rsidRPr="00C6761E">
        <w:rPr>
          <w:b/>
        </w:rPr>
        <w:t xml:space="preserve"> </w:t>
      </w:r>
      <w:r w:rsidRPr="00C6761E">
        <w:rPr>
          <w:b/>
          <w:lang w:eastAsia="zh-CN"/>
        </w:rPr>
        <w:t xml:space="preserve">layer-2 </w:t>
      </w:r>
      <w:r w:rsidRPr="00C6761E">
        <w:rPr>
          <w:b/>
        </w:rPr>
        <w:t>UE-to-</w:t>
      </w:r>
      <w:r w:rsidRPr="00C6761E">
        <w:rPr>
          <w:b/>
          <w:lang w:eastAsia="zh-CN"/>
        </w:rPr>
        <w:t>UE</w:t>
      </w:r>
      <w:r w:rsidRPr="00C6761E">
        <w:rPr>
          <w:b/>
        </w:rPr>
        <w:t xml:space="preserve"> </w:t>
      </w:r>
      <w:r w:rsidRPr="00C6761E">
        <w:rPr>
          <w:b/>
          <w:lang w:eastAsia="zh-CN"/>
        </w:rPr>
        <w:t>r</w:t>
      </w:r>
      <w:r w:rsidRPr="00C6761E">
        <w:rPr>
          <w:b/>
        </w:rPr>
        <w:t>elay:</w:t>
      </w:r>
      <w:r w:rsidRPr="00C6761E">
        <w:t xml:space="preserve"> A </w:t>
      </w:r>
      <w:r w:rsidRPr="00C6761E">
        <w:rPr>
          <w:lang w:eastAsia="zh-CN"/>
        </w:rPr>
        <w:t>function</w:t>
      </w:r>
      <w:r w:rsidRPr="00C6761E">
        <w:t xml:space="preserve"> employed by a </w:t>
      </w:r>
      <w:r w:rsidRPr="00C6761E">
        <w:rPr>
          <w:lang w:eastAsia="zh-CN"/>
        </w:rPr>
        <w:t xml:space="preserve">5G </w:t>
      </w:r>
      <w:r w:rsidRPr="00C6761E">
        <w:rPr>
          <w:noProof/>
        </w:rPr>
        <w:t>ProSe</w:t>
      </w:r>
      <w:r w:rsidRPr="00C6761E">
        <w:t>-enabled UE</w:t>
      </w:r>
      <w:r w:rsidRPr="00C6761E">
        <w:rPr>
          <w:lang w:eastAsia="zh-CN"/>
        </w:rPr>
        <w:t xml:space="preserve"> to support the communications between two 5G ProSe layer-2 end UEs</w:t>
      </w:r>
      <w:r w:rsidRPr="00C6761E">
        <w:t>.</w:t>
      </w:r>
    </w:p>
    <w:p w14:paraId="03F1E579" w14:textId="77777777" w:rsidR="00ED1744" w:rsidRPr="00C6761E" w:rsidRDefault="00ED1744" w:rsidP="00ED1744">
      <w:r w:rsidRPr="00C6761E">
        <w:rPr>
          <w:b/>
          <w:noProof/>
          <w:lang w:eastAsia="zh-CN"/>
        </w:rPr>
        <w:t xml:space="preserve">5G </w:t>
      </w:r>
      <w:r w:rsidRPr="00C6761E">
        <w:rPr>
          <w:b/>
          <w:noProof/>
        </w:rPr>
        <w:t>ProSe</w:t>
      </w:r>
      <w:r w:rsidRPr="00C6761E">
        <w:rPr>
          <w:b/>
        </w:rPr>
        <w:t xml:space="preserve"> </w:t>
      </w:r>
      <w:r w:rsidRPr="00C6761E">
        <w:rPr>
          <w:b/>
          <w:lang w:eastAsia="zh-CN"/>
        </w:rPr>
        <w:t xml:space="preserve">layer-3 </w:t>
      </w:r>
      <w:r w:rsidRPr="00C6761E">
        <w:rPr>
          <w:b/>
        </w:rPr>
        <w:t xml:space="preserve">UE-to-UE </w:t>
      </w:r>
      <w:r w:rsidRPr="00C6761E">
        <w:rPr>
          <w:b/>
          <w:lang w:eastAsia="zh-CN"/>
        </w:rPr>
        <w:t>r</w:t>
      </w:r>
      <w:r w:rsidRPr="00C6761E">
        <w:rPr>
          <w:b/>
        </w:rPr>
        <w:t>elay:</w:t>
      </w:r>
      <w:r w:rsidRPr="00C6761E">
        <w:t xml:space="preserve"> A </w:t>
      </w:r>
      <w:r w:rsidRPr="00C6761E">
        <w:rPr>
          <w:lang w:eastAsia="zh-CN"/>
        </w:rPr>
        <w:t>function</w:t>
      </w:r>
      <w:r w:rsidRPr="00C6761E">
        <w:t xml:space="preserve"> </w:t>
      </w:r>
      <w:r w:rsidRPr="00C6761E">
        <w:rPr>
          <w:lang w:eastAsia="zh-CN"/>
        </w:rPr>
        <w:t>that supports the communications between two 5G ProSe layer-3 end UE</w:t>
      </w:r>
      <w:r w:rsidRPr="00C6761E">
        <w:rPr>
          <w:rFonts w:hint="eastAsia"/>
          <w:lang w:eastAsia="zh-CN"/>
        </w:rPr>
        <w:t>s</w:t>
      </w:r>
      <w:r w:rsidRPr="00C6761E">
        <w:t>.</w:t>
      </w:r>
    </w:p>
    <w:p w14:paraId="71FD05AE" w14:textId="77777777" w:rsidR="00ED1744" w:rsidRPr="00C6761E" w:rsidRDefault="00ED1744" w:rsidP="00ED1744">
      <w:pPr>
        <w:rPr>
          <w:lang w:eastAsia="zh-CN"/>
        </w:rPr>
      </w:pPr>
      <w:r w:rsidRPr="00C6761E">
        <w:rPr>
          <w:b/>
          <w:noProof/>
          <w:lang w:eastAsia="zh-CN"/>
        </w:rPr>
        <w:t xml:space="preserve">5G </w:t>
      </w:r>
      <w:r w:rsidRPr="00C6761E">
        <w:rPr>
          <w:b/>
          <w:noProof/>
        </w:rPr>
        <w:t>ProSe</w:t>
      </w:r>
      <w:r w:rsidRPr="00C6761E">
        <w:rPr>
          <w:b/>
        </w:rPr>
        <w:t xml:space="preserve"> UE-to-</w:t>
      </w:r>
      <w:r w:rsidRPr="00C6761E">
        <w:rPr>
          <w:b/>
          <w:lang w:eastAsia="zh-CN"/>
        </w:rPr>
        <w:t>n</w:t>
      </w:r>
      <w:r w:rsidRPr="00C6761E">
        <w:rPr>
          <w:b/>
        </w:rPr>
        <w:t xml:space="preserve">etwork </w:t>
      </w:r>
      <w:r w:rsidRPr="00C6761E">
        <w:rPr>
          <w:b/>
          <w:lang w:eastAsia="zh-CN"/>
        </w:rPr>
        <w:t>r</w:t>
      </w:r>
      <w:r w:rsidRPr="00C6761E">
        <w:rPr>
          <w:b/>
        </w:rPr>
        <w:t>elay</w:t>
      </w:r>
      <w:r w:rsidRPr="00C6761E">
        <w:rPr>
          <w:b/>
          <w:lang w:eastAsia="zh-CN"/>
        </w:rPr>
        <w:t xml:space="preserve"> UE</w:t>
      </w:r>
      <w:r w:rsidRPr="00C6761E">
        <w:rPr>
          <w:b/>
        </w:rPr>
        <w:t>:</w:t>
      </w:r>
      <w:r w:rsidRPr="00C6761E">
        <w:t xml:space="preserve"> A </w:t>
      </w:r>
      <w:r w:rsidRPr="00C6761E">
        <w:rPr>
          <w:lang w:eastAsia="zh-CN"/>
        </w:rPr>
        <w:t xml:space="preserve">5G </w:t>
      </w:r>
      <w:r w:rsidRPr="00C6761E">
        <w:rPr>
          <w:noProof/>
        </w:rPr>
        <w:t>ProSe</w:t>
      </w:r>
      <w:r w:rsidRPr="00C6761E">
        <w:t xml:space="preserve">-enabled UE that provides functionality to support connectivity to the network for </w:t>
      </w:r>
      <w:r w:rsidRPr="00C6761E">
        <w:rPr>
          <w:lang w:eastAsia="zh-CN"/>
        </w:rPr>
        <w:t>5G ProSe r</w:t>
      </w:r>
      <w:r w:rsidRPr="00C6761E">
        <w:t>emote UE(s).</w:t>
      </w:r>
    </w:p>
    <w:p w14:paraId="12CFE34B" w14:textId="77777777" w:rsidR="00ED1744" w:rsidRPr="00C6761E" w:rsidRDefault="00ED1744" w:rsidP="00ED1744">
      <w:r w:rsidRPr="00C6761E">
        <w:rPr>
          <w:b/>
          <w:noProof/>
          <w:lang w:eastAsia="zh-CN"/>
        </w:rPr>
        <w:t xml:space="preserve">5G </w:t>
      </w:r>
      <w:r w:rsidRPr="00C6761E">
        <w:rPr>
          <w:b/>
          <w:noProof/>
        </w:rPr>
        <w:t>ProSe</w:t>
      </w:r>
      <w:r w:rsidRPr="00C6761E">
        <w:rPr>
          <w:b/>
        </w:rPr>
        <w:t xml:space="preserve"> </w:t>
      </w:r>
      <w:r w:rsidRPr="00C6761E">
        <w:rPr>
          <w:b/>
          <w:lang w:eastAsia="zh-CN"/>
        </w:rPr>
        <w:t xml:space="preserve">layer-2 </w:t>
      </w:r>
      <w:r w:rsidRPr="00C6761E">
        <w:rPr>
          <w:b/>
        </w:rPr>
        <w:t>UE-to-</w:t>
      </w:r>
      <w:r w:rsidRPr="00C6761E">
        <w:rPr>
          <w:b/>
          <w:lang w:eastAsia="zh-CN"/>
        </w:rPr>
        <w:t>n</w:t>
      </w:r>
      <w:r w:rsidRPr="00C6761E">
        <w:rPr>
          <w:b/>
        </w:rPr>
        <w:t xml:space="preserve">etwork </w:t>
      </w:r>
      <w:r w:rsidRPr="00C6761E">
        <w:rPr>
          <w:b/>
          <w:lang w:eastAsia="zh-CN"/>
        </w:rPr>
        <w:t>r</w:t>
      </w:r>
      <w:r w:rsidRPr="00C6761E">
        <w:rPr>
          <w:b/>
        </w:rPr>
        <w:t>elay</w:t>
      </w:r>
      <w:r w:rsidRPr="00C6761E">
        <w:rPr>
          <w:b/>
          <w:lang w:eastAsia="zh-CN"/>
        </w:rPr>
        <w:t xml:space="preserve"> UE</w:t>
      </w:r>
      <w:r w:rsidRPr="00C6761E">
        <w:rPr>
          <w:b/>
        </w:rPr>
        <w:t>:</w:t>
      </w:r>
      <w:r w:rsidRPr="00C6761E">
        <w:t xml:space="preserve"> A </w:t>
      </w:r>
      <w:r w:rsidRPr="00C6761E">
        <w:rPr>
          <w:lang w:eastAsia="zh-CN"/>
        </w:rPr>
        <w:t xml:space="preserve">5G </w:t>
      </w:r>
      <w:r w:rsidRPr="00C6761E">
        <w:rPr>
          <w:noProof/>
        </w:rPr>
        <w:t>ProSe</w:t>
      </w:r>
      <w:r w:rsidRPr="00C6761E">
        <w:t xml:space="preserve">-enabled UE that provides functionality to support connectivity to the network for </w:t>
      </w:r>
      <w:r w:rsidRPr="00C6761E">
        <w:rPr>
          <w:lang w:eastAsia="zh-CN"/>
        </w:rPr>
        <w:t>5G ProSe layer-2 r</w:t>
      </w:r>
      <w:r w:rsidRPr="00C6761E">
        <w:t>emote UE(s)</w:t>
      </w:r>
      <w:r w:rsidRPr="00C6761E">
        <w:rPr>
          <w:lang w:eastAsia="zh-CN"/>
        </w:rPr>
        <w:t xml:space="preserve"> via layer-2 protocol</w:t>
      </w:r>
      <w:r w:rsidRPr="00C6761E">
        <w:t>.</w:t>
      </w:r>
    </w:p>
    <w:p w14:paraId="4C4F6A1E" w14:textId="77777777" w:rsidR="00ED1744" w:rsidRPr="00C6761E" w:rsidRDefault="00ED1744" w:rsidP="00ED1744">
      <w:r w:rsidRPr="00C6761E">
        <w:rPr>
          <w:b/>
          <w:noProof/>
          <w:lang w:eastAsia="zh-CN"/>
        </w:rPr>
        <w:t xml:space="preserve">5G </w:t>
      </w:r>
      <w:r w:rsidRPr="00C6761E">
        <w:rPr>
          <w:b/>
          <w:noProof/>
        </w:rPr>
        <w:t>ProSe</w:t>
      </w:r>
      <w:r w:rsidRPr="00C6761E">
        <w:rPr>
          <w:b/>
        </w:rPr>
        <w:t xml:space="preserve"> </w:t>
      </w:r>
      <w:r w:rsidRPr="00C6761E">
        <w:rPr>
          <w:b/>
          <w:lang w:eastAsia="zh-CN"/>
        </w:rPr>
        <w:t xml:space="preserve">layer-3 </w:t>
      </w:r>
      <w:r w:rsidRPr="00C6761E">
        <w:rPr>
          <w:b/>
        </w:rPr>
        <w:t>UE-to-</w:t>
      </w:r>
      <w:r w:rsidRPr="00C6761E">
        <w:rPr>
          <w:b/>
          <w:lang w:eastAsia="zh-CN"/>
        </w:rPr>
        <w:t>n</w:t>
      </w:r>
      <w:r w:rsidRPr="00C6761E">
        <w:rPr>
          <w:b/>
        </w:rPr>
        <w:t xml:space="preserve">etwork </w:t>
      </w:r>
      <w:r w:rsidRPr="00C6761E">
        <w:rPr>
          <w:b/>
          <w:lang w:eastAsia="zh-CN"/>
        </w:rPr>
        <w:t>r</w:t>
      </w:r>
      <w:r w:rsidRPr="00C6761E">
        <w:rPr>
          <w:b/>
        </w:rPr>
        <w:t>elay</w:t>
      </w:r>
      <w:r w:rsidRPr="00C6761E">
        <w:rPr>
          <w:b/>
          <w:lang w:eastAsia="zh-CN"/>
        </w:rPr>
        <w:t xml:space="preserve"> UE</w:t>
      </w:r>
      <w:r w:rsidRPr="00C6761E">
        <w:rPr>
          <w:b/>
        </w:rPr>
        <w:t>:</w:t>
      </w:r>
      <w:r w:rsidRPr="00C6761E">
        <w:t xml:space="preserve"> A </w:t>
      </w:r>
      <w:r w:rsidRPr="00C6761E">
        <w:rPr>
          <w:lang w:eastAsia="zh-CN"/>
        </w:rPr>
        <w:t xml:space="preserve">5G </w:t>
      </w:r>
      <w:r w:rsidRPr="00C6761E">
        <w:rPr>
          <w:noProof/>
        </w:rPr>
        <w:t>ProSe</w:t>
      </w:r>
      <w:r w:rsidRPr="00C6761E">
        <w:t xml:space="preserve">-enabled UE that provides functionality to support connectivity to the network for </w:t>
      </w:r>
      <w:r w:rsidRPr="00C6761E">
        <w:rPr>
          <w:lang w:eastAsia="zh-CN"/>
        </w:rPr>
        <w:t>5G ProSe layer-3 r</w:t>
      </w:r>
      <w:r w:rsidRPr="00C6761E">
        <w:t>emote UE(s)</w:t>
      </w:r>
      <w:r w:rsidRPr="00C6761E">
        <w:rPr>
          <w:lang w:eastAsia="zh-CN"/>
        </w:rPr>
        <w:t xml:space="preserve"> via layer-3 protocol</w:t>
      </w:r>
      <w:r w:rsidRPr="00C6761E">
        <w:t>.</w:t>
      </w:r>
    </w:p>
    <w:p w14:paraId="1DA6F1BE" w14:textId="77777777" w:rsidR="00ED1744" w:rsidRPr="00C6761E" w:rsidRDefault="00ED1744" w:rsidP="00ED1744">
      <w:pPr>
        <w:rPr>
          <w:lang w:eastAsia="zh-CN"/>
        </w:rPr>
      </w:pPr>
      <w:r w:rsidRPr="00C6761E">
        <w:rPr>
          <w:b/>
          <w:noProof/>
          <w:lang w:eastAsia="zh-CN"/>
        </w:rPr>
        <w:t xml:space="preserve">5G </w:t>
      </w:r>
      <w:r w:rsidRPr="00C6761E">
        <w:rPr>
          <w:b/>
          <w:noProof/>
        </w:rPr>
        <w:t>ProSe</w:t>
      </w:r>
      <w:r w:rsidRPr="00C6761E">
        <w:rPr>
          <w:b/>
        </w:rPr>
        <w:t xml:space="preserve"> UE-to-</w:t>
      </w:r>
      <w:r w:rsidRPr="00C6761E">
        <w:rPr>
          <w:b/>
          <w:lang w:eastAsia="zh-CN"/>
        </w:rPr>
        <w:t>UE</w:t>
      </w:r>
      <w:r w:rsidRPr="00C6761E">
        <w:rPr>
          <w:b/>
        </w:rPr>
        <w:t xml:space="preserve"> </w:t>
      </w:r>
      <w:r w:rsidRPr="00C6761E">
        <w:rPr>
          <w:b/>
          <w:lang w:eastAsia="zh-CN"/>
        </w:rPr>
        <w:t>r</w:t>
      </w:r>
      <w:r w:rsidRPr="00C6761E">
        <w:rPr>
          <w:b/>
        </w:rPr>
        <w:t>elay</w:t>
      </w:r>
      <w:r w:rsidRPr="00C6761E">
        <w:rPr>
          <w:b/>
          <w:lang w:eastAsia="zh-CN"/>
        </w:rPr>
        <w:t xml:space="preserve"> UE</w:t>
      </w:r>
      <w:r w:rsidRPr="00C6761E">
        <w:rPr>
          <w:b/>
        </w:rPr>
        <w:t>:</w:t>
      </w:r>
      <w:r w:rsidRPr="00C6761E">
        <w:t xml:space="preserve"> A </w:t>
      </w:r>
      <w:r w:rsidRPr="00C6761E">
        <w:rPr>
          <w:lang w:eastAsia="zh-CN"/>
        </w:rPr>
        <w:t xml:space="preserve">5G </w:t>
      </w:r>
      <w:r w:rsidRPr="00C6761E">
        <w:rPr>
          <w:noProof/>
        </w:rPr>
        <w:t>ProSe</w:t>
      </w:r>
      <w:r w:rsidRPr="00C6761E">
        <w:t xml:space="preserve">-enabled UE that provides functionality to support connectivity between two </w:t>
      </w:r>
      <w:r w:rsidRPr="00C6761E">
        <w:rPr>
          <w:lang w:eastAsia="zh-CN"/>
        </w:rPr>
        <w:t>5G ProSe end</w:t>
      </w:r>
      <w:r w:rsidRPr="00C6761E">
        <w:t xml:space="preserve"> UEs.</w:t>
      </w:r>
    </w:p>
    <w:p w14:paraId="2894CEA1" w14:textId="77777777" w:rsidR="00ED1744" w:rsidRPr="00C6761E" w:rsidRDefault="00ED1744" w:rsidP="00ED1744">
      <w:r w:rsidRPr="00C6761E">
        <w:rPr>
          <w:b/>
          <w:noProof/>
          <w:lang w:eastAsia="zh-CN"/>
        </w:rPr>
        <w:t xml:space="preserve">5G </w:t>
      </w:r>
      <w:r w:rsidRPr="00C6761E">
        <w:rPr>
          <w:b/>
          <w:noProof/>
        </w:rPr>
        <w:t>ProSe</w:t>
      </w:r>
      <w:r w:rsidRPr="00C6761E">
        <w:rPr>
          <w:b/>
        </w:rPr>
        <w:t xml:space="preserve"> </w:t>
      </w:r>
      <w:r w:rsidRPr="00C6761E">
        <w:rPr>
          <w:b/>
          <w:lang w:eastAsia="zh-CN"/>
        </w:rPr>
        <w:t xml:space="preserve">layer-2 </w:t>
      </w:r>
      <w:r w:rsidRPr="00C6761E">
        <w:rPr>
          <w:b/>
        </w:rPr>
        <w:t>UE-to-</w:t>
      </w:r>
      <w:r w:rsidRPr="00C6761E">
        <w:rPr>
          <w:b/>
          <w:lang w:eastAsia="zh-CN"/>
        </w:rPr>
        <w:t>UE</w:t>
      </w:r>
      <w:r w:rsidRPr="00C6761E">
        <w:rPr>
          <w:b/>
        </w:rPr>
        <w:t xml:space="preserve"> </w:t>
      </w:r>
      <w:r w:rsidRPr="00C6761E">
        <w:rPr>
          <w:b/>
          <w:lang w:eastAsia="zh-CN"/>
        </w:rPr>
        <w:t>r</w:t>
      </w:r>
      <w:r w:rsidRPr="00C6761E">
        <w:rPr>
          <w:b/>
        </w:rPr>
        <w:t>elay</w:t>
      </w:r>
      <w:r w:rsidRPr="00C6761E">
        <w:rPr>
          <w:b/>
          <w:lang w:eastAsia="zh-CN"/>
        </w:rPr>
        <w:t xml:space="preserve"> UE</w:t>
      </w:r>
      <w:r w:rsidRPr="00C6761E">
        <w:rPr>
          <w:b/>
        </w:rPr>
        <w:t>:</w:t>
      </w:r>
      <w:r w:rsidRPr="00C6761E">
        <w:t xml:space="preserve"> A </w:t>
      </w:r>
      <w:r w:rsidRPr="00C6761E">
        <w:rPr>
          <w:lang w:eastAsia="zh-CN"/>
        </w:rPr>
        <w:t xml:space="preserve">5G </w:t>
      </w:r>
      <w:r w:rsidRPr="00C6761E">
        <w:rPr>
          <w:noProof/>
        </w:rPr>
        <w:t>ProSe</w:t>
      </w:r>
      <w:r w:rsidRPr="00C6761E">
        <w:t xml:space="preserve">-enabled UE that provides functionality to support connectivity between two </w:t>
      </w:r>
      <w:r w:rsidRPr="00C6761E">
        <w:rPr>
          <w:lang w:eastAsia="zh-CN"/>
        </w:rPr>
        <w:t>5G ProSe layer-2 end UEs via layer-2 protocol</w:t>
      </w:r>
      <w:r w:rsidRPr="00C6761E">
        <w:t>.</w:t>
      </w:r>
    </w:p>
    <w:p w14:paraId="6FC7D0B3" w14:textId="77777777" w:rsidR="00ED1744" w:rsidRPr="00C6761E" w:rsidRDefault="00ED1744" w:rsidP="00ED1744">
      <w:pPr>
        <w:rPr>
          <w:lang w:eastAsia="zh-CN"/>
        </w:rPr>
      </w:pPr>
      <w:r w:rsidRPr="00C6761E">
        <w:rPr>
          <w:b/>
          <w:noProof/>
          <w:lang w:eastAsia="zh-CN"/>
        </w:rPr>
        <w:t xml:space="preserve">5G </w:t>
      </w:r>
      <w:r w:rsidRPr="00C6761E">
        <w:rPr>
          <w:b/>
          <w:noProof/>
        </w:rPr>
        <w:t>ProSe</w:t>
      </w:r>
      <w:r w:rsidRPr="00C6761E">
        <w:rPr>
          <w:b/>
        </w:rPr>
        <w:t xml:space="preserve"> </w:t>
      </w:r>
      <w:r w:rsidRPr="00C6761E">
        <w:rPr>
          <w:b/>
          <w:lang w:eastAsia="zh-CN"/>
        </w:rPr>
        <w:t xml:space="preserve">layer-3 </w:t>
      </w:r>
      <w:r w:rsidRPr="00C6761E">
        <w:rPr>
          <w:b/>
        </w:rPr>
        <w:t>UE-to-</w:t>
      </w:r>
      <w:r w:rsidRPr="00C6761E">
        <w:rPr>
          <w:b/>
          <w:lang w:eastAsia="zh-CN"/>
        </w:rPr>
        <w:t>UE</w:t>
      </w:r>
      <w:r w:rsidRPr="00C6761E">
        <w:rPr>
          <w:b/>
        </w:rPr>
        <w:t xml:space="preserve"> </w:t>
      </w:r>
      <w:r w:rsidRPr="00C6761E">
        <w:rPr>
          <w:b/>
          <w:lang w:eastAsia="zh-CN"/>
        </w:rPr>
        <w:t>r</w:t>
      </w:r>
      <w:r w:rsidRPr="00C6761E">
        <w:rPr>
          <w:b/>
        </w:rPr>
        <w:t>elay</w:t>
      </w:r>
      <w:r w:rsidRPr="00C6761E">
        <w:rPr>
          <w:b/>
          <w:lang w:eastAsia="zh-CN"/>
        </w:rPr>
        <w:t xml:space="preserve"> UE</w:t>
      </w:r>
      <w:r w:rsidRPr="00C6761E">
        <w:rPr>
          <w:b/>
        </w:rPr>
        <w:t>:</w:t>
      </w:r>
      <w:r w:rsidRPr="00C6761E">
        <w:t xml:space="preserve"> A </w:t>
      </w:r>
      <w:r w:rsidRPr="00C6761E">
        <w:rPr>
          <w:lang w:eastAsia="zh-CN"/>
        </w:rPr>
        <w:t xml:space="preserve">5G </w:t>
      </w:r>
      <w:r w:rsidRPr="00C6761E">
        <w:rPr>
          <w:noProof/>
        </w:rPr>
        <w:t>ProSe</w:t>
      </w:r>
      <w:r w:rsidRPr="00C6761E">
        <w:t xml:space="preserve">-enabled UE that provides functionality to support connectivity between two </w:t>
      </w:r>
      <w:r w:rsidRPr="00C6761E">
        <w:rPr>
          <w:lang w:eastAsia="zh-CN"/>
        </w:rPr>
        <w:t>5G ProSe layer-2 end</w:t>
      </w:r>
      <w:r w:rsidRPr="00C6761E">
        <w:t xml:space="preserve"> UEs</w:t>
      </w:r>
      <w:r w:rsidRPr="00C6761E">
        <w:rPr>
          <w:lang w:eastAsia="zh-CN"/>
        </w:rPr>
        <w:t xml:space="preserve"> via layer-3 protocol</w:t>
      </w:r>
      <w:r w:rsidRPr="00C6761E">
        <w:t>.</w:t>
      </w:r>
    </w:p>
    <w:p w14:paraId="5F9E578A" w14:textId="77777777" w:rsidR="00ED1744" w:rsidRPr="00C6761E" w:rsidRDefault="00ED1744" w:rsidP="00ED1744">
      <w:pPr>
        <w:rPr>
          <w:lang w:eastAsia="zh-CN"/>
        </w:rPr>
      </w:pPr>
      <w:r w:rsidRPr="00C6761E">
        <w:rPr>
          <w:b/>
          <w:lang w:eastAsia="zh-CN"/>
        </w:rPr>
        <w:t>5G ProSe layer-2 r</w:t>
      </w:r>
      <w:r w:rsidRPr="00C6761E">
        <w:rPr>
          <w:b/>
        </w:rPr>
        <w:t xml:space="preserve">emote UE: </w:t>
      </w:r>
      <w:r w:rsidRPr="00C6761E">
        <w:t xml:space="preserve">A </w:t>
      </w:r>
      <w:r w:rsidRPr="00C6761E">
        <w:rPr>
          <w:lang w:eastAsia="zh-CN"/>
        </w:rPr>
        <w:t xml:space="preserve">5G </w:t>
      </w:r>
      <w:r w:rsidRPr="00C6761E">
        <w:rPr>
          <w:noProof/>
        </w:rPr>
        <w:t>ProSe</w:t>
      </w:r>
      <w:r w:rsidRPr="00C6761E">
        <w:t xml:space="preserve">-enabled UE that communicates with a DN via a </w:t>
      </w:r>
      <w:r w:rsidRPr="00C6761E">
        <w:rPr>
          <w:lang w:eastAsia="zh-CN"/>
        </w:rPr>
        <w:t xml:space="preserve">5G </w:t>
      </w:r>
      <w:r w:rsidRPr="00C6761E">
        <w:rPr>
          <w:noProof/>
        </w:rPr>
        <w:t>ProSe</w:t>
      </w:r>
      <w:r w:rsidRPr="00C6761E">
        <w:rPr>
          <w:noProof/>
          <w:lang w:eastAsia="zh-CN"/>
        </w:rPr>
        <w:t xml:space="preserve"> layer-2</w:t>
      </w:r>
      <w:r w:rsidRPr="00C6761E">
        <w:t xml:space="preserve"> UE-to-</w:t>
      </w:r>
      <w:r w:rsidRPr="00C6761E">
        <w:rPr>
          <w:lang w:eastAsia="zh-CN"/>
        </w:rPr>
        <w:t>n</w:t>
      </w:r>
      <w:r w:rsidRPr="00C6761E">
        <w:t xml:space="preserve">etwork </w:t>
      </w:r>
      <w:r w:rsidRPr="00C6761E">
        <w:rPr>
          <w:lang w:eastAsia="zh-CN"/>
        </w:rPr>
        <w:t>r</w:t>
      </w:r>
      <w:r w:rsidRPr="00C6761E">
        <w:t>elay</w:t>
      </w:r>
      <w:r w:rsidRPr="00C6761E">
        <w:rPr>
          <w:lang w:eastAsia="zh-CN"/>
        </w:rPr>
        <w:t xml:space="preserve"> UE</w:t>
      </w:r>
      <w:r w:rsidRPr="00C6761E">
        <w:t>.</w:t>
      </w:r>
    </w:p>
    <w:p w14:paraId="5891345B" w14:textId="77777777" w:rsidR="00ED1744" w:rsidRPr="00C6761E" w:rsidRDefault="00ED1744" w:rsidP="00ED1744">
      <w:r w:rsidRPr="00C6761E">
        <w:rPr>
          <w:b/>
          <w:lang w:eastAsia="zh-CN"/>
        </w:rPr>
        <w:t>5G ProSe layer-3 r</w:t>
      </w:r>
      <w:r w:rsidRPr="00C6761E">
        <w:rPr>
          <w:b/>
        </w:rPr>
        <w:t xml:space="preserve">emote UE: </w:t>
      </w:r>
      <w:r w:rsidRPr="00C6761E">
        <w:t xml:space="preserve">A </w:t>
      </w:r>
      <w:r w:rsidRPr="00C6761E">
        <w:rPr>
          <w:lang w:eastAsia="zh-CN"/>
        </w:rPr>
        <w:t xml:space="preserve">5G </w:t>
      </w:r>
      <w:r w:rsidRPr="00C6761E">
        <w:rPr>
          <w:noProof/>
        </w:rPr>
        <w:t>ProSe</w:t>
      </w:r>
      <w:r w:rsidRPr="00C6761E">
        <w:t xml:space="preserve">-enabled UE that communicates with a DN via a </w:t>
      </w:r>
      <w:r w:rsidRPr="00C6761E">
        <w:rPr>
          <w:lang w:eastAsia="zh-CN"/>
        </w:rPr>
        <w:t xml:space="preserve">5G </w:t>
      </w:r>
      <w:r w:rsidRPr="00C6761E">
        <w:rPr>
          <w:noProof/>
        </w:rPr>
        <w:t>ProS</w:t>
      </w:r>
      <w:r w:rsidRPr="00C6761E">
        <w:t>e layer-3 UE-to-</w:t>
      </w:r>
      <w:r w:rsidRPr="00C6761E">
        <w:rPr>
          <w:lang w:eastAsia="zh-CN"/>
        </w:rPr>
        <w:t>n</w:t>
      </w:r>
      <w:r w:rsidRPr="00C6761E">
        <w:t xml:space="preserve">etwork </w:t>
      </w:r>
      <w:r w:rsidRPr="00C6761E">
        <w:rPr>
          <w:lang w:eastAsia="zh-CN"/>
        </w:rPr>
        <w:t>r</w:t>
      </w:r>
      <w:r w:rsidRPr="00C6761E">
        <w:t>elay</w:t>
      </w:r>
      <w:r w:rsidRPr="00C6761E">
        <w:rPr>
          <w:lang w:eastAsia="zh-CN"/>
        </w:rPr>
        <w:t xml:space="preserve"> UE</w:t>
      </w:r>
      <w:r w:rsidRPr="00C6761E">
        <w:t>.</w:t>
      </w:r>
    </w:p>
    <w:p w14:paraId="55925E20" w14:textId="77777777" w:rsidR="00ED1744" w:rsidRPr="00C6761E" w:rsidRDefault="00ED1744" w:rsidP="00ED1744">
      <w:pPr>
        <w:rPr>
          <w:lang w:eastAsia="zh-CN"/>
        </w:rPr>
      </w:pPr>
      <w:r w:rsidRPr="00C6761E">
        <w:rPr>
          <w:b/>
          <w:lang w:eastAsia="zh-CN"/>
        </w:rPr>
        <w:t xml:space="preserve">5G ProSe layer-2 end </w:t>
      </w:r>
      <w:r w:rsidRPr="00C6761E">
        <w:rPr>
          <w:b/>
        </w:rPr>
        <w:t xml:space="preserve">UE: </w:t>
      </w:r>
      <w:r w:rsidRPr="00C6761E">
        <w:t xml:space="preserve">A </w:t>
      </w:r>
      <w:r w:rsidRPr="00C6761E">
        <w:rPr>
          <w:lang w:eastAsia="zh-CN"/>
        </w:rPr>
        <w:t xml:space="preserve">5G </w:t>
      </w:r>
      <w:r w:rsidRPr="00C6761E">
        <w:rPr>
          <w:noProof/>
        </w:rPr>
        <w:t>ProSe</w:t>
      </w:r>
      <w:r w:rsidRPr="00C6761E">
        <w:t xml:space="preserve">-enabled UE that communicates with another </w:t>
      </w:r>
      <w:r w:rsidRPr="00C6761E">
        <w:rPr>
          <w:lang w:eastAsia="zh-CN"/>
        </w:rPr>
        <w:t xml:space="preserve">5G </w:t>
      </w:r>
      <w:r w:rsidRPr="00C6761E">
        <w:rPr>
          <w:noProof/>
        </w:rPr>
        <w:t>ProSe</w:t>
      </w:r>
      <w:r w:rsidRPr="00C6761E">
        <w:t xml:space="preserve">-enabled UE via a </w:t>
      </w:r>
      <w:r w:rsidRPr="00C6761E">
        <w:rPr>
          <w:lang w:eastAsia="zh-CN"/>
        </w:rPr>
        <w:t xml:space="preserve">5G </w:t>
      </w:r>
      <w:r w:rsidRPr="00C6761E">
        <w:rPr>
          <w:noProof/>
        </w:rPr>
        <w:t>ProSe</w:t>
      </w:r>
      <w:r w:rsidRPr="00C6761E">
        <w:rPr>
          <w:noProof/>
          <w:lang w:eastAsia="zh-CN"/>
        </w:rPr>
        <w:t xml:space="preserve"> layer-2</w:t>
      </w:r>
      <w:r w:rsidRPr="00C6761E">
        <w:t xml:space="preserve"> UE-to-</w:t>
      </w:r>
      <w:r w:rsidRPr="00C6761E">
        <w:rPr>
          <w:lang w:eastAsia="zh-CN"/>
        </w:rPr>
        <w:t>UE</w:t>
      </w:r>
      <w:r w:rsidRPr="00C6761E">
        <w:t xml:space="preserve"> </w:t>
      </w:r>
      <w:r w:rsidRPr="00C6761E">
        <w:rPr>
          <w:lang w:eastAsia="zh-CN"/>
        </w:rPr>
        <w:t>r</w:t>
      </w:r>
      <w:r w:rsidRPr="00C6761E">
        <w:t>elay</w:t>
      </w:r>
      <w:r w:rsidRPr="00C6761E">
        <w:rPr>
          <w:lang w:eastAsia="zh-CN"/>
        </w:rPr>
        <w:t xml:space="preserve"> UE</w:t>
      </w:r>
      <w:r w:rsidRPr="00C6761E">
        <w:t>.</w:t>
      </w:r>
    </w:p>
    <w:p w14:paraId="6B31CE02" w14:textId="77777777" w:rsidR="00ED1744" w:rsidRPr="00C6761E" w:rsidRDefault="00ED1744" w:rsidP="00ED1744">
      <w:pPr>
        <w:rPr>
          <w:lang w:eastAsia="zh-CN"/>
        </w:rPr>
      </w:pPr>
      <w:r w:rsidRPr="00C6761E">
        <w:rPr>
          <w:b/>
          <w:lang w:eastAsia="zh-CN"/>
        </w:rPr>
        <w:t>5G ProSe layer-3 end</w:t>
      </w:r>
      <w:r w:rsidRPr="00C6761E">
        <w:rPr>
          <w:b/>
        </w:rPr>
        <w:t xml:space="preserve"> UE: </w:t>
      </w:r>
      <w:r w:rsidRPr="00C6761E">
        <w:t xml:space="preserve">A </w:t>
      </w:r>
      <w:r w:rsidRPr="00C6761E">
        <w:rPr>
          <w:lang w:eastAsia="zh-CN"/>
        </w:rPr>
        <w:t xml:space="preserve">5G </w:t>
      </w:r>
      <w:r w:rsidRPr="00C6761E">
        <w:rPr>
          <w:noProof/>
        </w:rPr>
        <w:t>ProSe</w:t>
      </w:r>
      <w:r w:rsidRPr="00C6761E">
        <w:t xml:space="preserve">-enabled UE that communicates with another </w:t>
      </w:r>
      <w:r w:rsidRPr="00C6761E">
        <w:rPr>
          <w:lang w:eastAsia="zh-CN"/>
        </w:rPr>
        <w:t xml:space="preserve">5G </w:t>
      </w:r>
      <w:r w:rsidRPr="00C6761E">
        <w:rPr>
          <w:noProof/>
        </w:rPr>
        <w:t>ProSe</w:t>
      </w:r>
      <w:r w:rsidRPr="00C6761E">
        <w:t xml:space="preserve">-enabled UE via a </w:t>
      </w:r>
      <w:r w:rsidRPr="00C6761E">
        <w:rPr>
          <w:lang w:eastAsia="zh-CN"/>
        </w:rPr>
        <w:t xml:space="preserve">5G </w:t>
      </w:r>
      <w:r w:rsidRPr="00C6761E">
        <w:rPr>
          <w:noProof/>
        </w:rPr>
        <w:t>ProS</w:t>
      </w:r>
      <w:r w:rsidRPr="00C6761E">
        <w:t>e layer-3 UE-to-</w:t>
      </w:r>
      <w:r w:rsidRPr="00C6761E">
        <w:rPr>
          <w:lang w:eastAsia="zh-CN"/>
        </w:rPr>
        <w:t>UE</w:t>
      </w:r>
      <w:r w:rsidRPr="00C6761E">
        <w:t xml:space="preserve"> </w:t>
      </w:r>
      <w:r w:rsidRPr="00C6761E">
        <w:rPr>
          <w:lang w:eastAsia="zh-CN"/>
        </w:rPr>
        <w:t>r</w:t>
      </w:r>
      <w:r w:rsidRPr="00C6761E">
        <w:t>elay</w:t>
      </w:r>
      <w:r w:rsidRPr="00C6761E">
        <w:rPr>
          <w:lang w:eastAsia="zh-CN"/>
        </w:rPr>
        <w:t xml:space="preserve"> UE</w:t>
      </w:r>
      <w:r w:rsidRPr="00C6761E">
        <w:t>.</w:t>
      </w:r>
    </w:p>
    <w:p w14:paraId="70B92181" w14:textId="77777777" w:rsidR="00ED1744" w:rsidRPr="00C6761E" w:rsidRDefault="00ED1744" w:rsidP="00ED1744">
      <w:pPr>
        <w:rPr>
          <w:b/>
          <w:lang w:eastAsia="zh-CN"/>
        </w:rPr>
      </w:pPr>
      <w:r w:rsidRPr="00C6761E">
        <w:rPr>
          <w:b/>
        </w:rPr>
        <w:t>Open 5G ProSe direct discovery</w:t>
      </w:r>
      <w:r w:rsidRPr="00C6761E">
        <w:rPr>
          <w:b/>
          <w:lang w:eastAsia="zh-CN"/>
        </w:rPr>
        <w:t xml:space="preserve">: </w:t>
      </w:r>
      <w:r w:rsidRPr="00C6761E">
        <w:rPr>
          <w:lang w:eastAsia="zh-CN"/>
        </w:rPr>
        <w:t>A</w:t>
      </w:r>
      <w:r w:rsidRPr="00C6761E">
        <w:t xml:space="preserve"> </w:t>
      </w:r>
      <w:r w:rsidRPr="00C6761E">
        <w:rPr>
          <w:lang w:eastAsia="zh-CN"/>
        </w:rPr>
        <w:t xml:space="preserve">5G </w:t>
      </w:r>
      <w:r w:rsidRPr="00C6761E">
        <w:t xml:space="preserve">ProSe </w:t>
      </w:r>
      <w:r w:rsidRPr="00C6761E">
        <w:rPr>
          <w:lang w:eastAsia="zh-CN"/>
        </w:rPr>
        <w:t>direct d</w:t>
      </w:r>
      <w:r w:rsidRPr="00C6761E">
        <w:t xml:space="preserve">iscovery </w:t>
      </w:r>
      <w:r w:rsidRPr="00C6761E">
        <w:rPr>
          <w:lang w:eastAsia="zh-CN"/>
        </w:rPr>
        <w:t xml:space="preserve">that takes place </w:t>
      </w:r>
      <w:r w:rsidRPr="00C6761E">
        <w:t>without explicit permission from the</w:t>
      </w:r>
      <w:r w:rsidRPr="00C6761E">
        <w:rPr>
          <w:lang w:eastAsia="zh-CN"/>
        </w:rPr>
        <w:t xml:space="preserve"> 5G</w:t>
      </w:r>
      <w:r w:rsidRPr="00C6761E">
        <w:t xml:space="preserve"> ProSe-enabled UE being discovered</w:t>
      </w:r>
      <w:r w:rsidRPr="00C6761E">
        <w:rPr>
          <w:b/>
          <w:lang w:eastAsia="zh-CN"/>
        </w:rPr>
        <w:t>.</w:t>
      </w:r>
    </w:p>
    <w:p w14:paraId="09473898" w14:textId="77777777" w:rsidR="00ED1744" w:rsidRPr="00C6761E" w:rsidRDefault="00ED1744" w:rsidP="00ED1744">
      <w:pPr>
        <w:rPr>
          <w:b/>
          <w:lang w:eastAsia="zh-CN"/>
        </w:rPr>
      </w:pPr>
      <w:r w:rsidRPr="00C6761E">
        <w:rPr>
          <w:b/>
        </w:rPr>
        <w:lastRenderedPageBreak/>
        <w:t>Restricted 5G ProSe direct discovery:</w:t>
      </w:r>
      <w:r w:rsidRPr="00C6761E">
        <w:rPr>
          <w:b/>
          <w:lang w:eastAsia="zh-CN"/>
        </w:rPr>
        <w:t xml:space="preserve"> </w:t>
      </w:r>
      <w:r w:rsidRPr="00C6761E">
        <w:rPr>
          <w:lang w:eastAsia="zh-CN"/>
        </w:rPr>
        <w:t>A</w:t>
      </w:r>
      <w:r w:rsidRPr="00C6761E">
        <w:t xml:space="preserve"> 5G ProSe </w:t>
      </w:r>
      <w:r w:rsidRPr="00C6761E">
        <w:rPr>
          <w:lang w:eastAsia="zh-CN"/>
        </w:rPr>
        <w:t>direct d</w:t>
      </w:r>
      <w:r w:rsidRPr="00C6761E">
        <w:t>iscovery that only takes place with explicit permission from the</w:t>
      </w:r>
      <w:r w:rsidRPr="00C6761E">
        <w:rPr>
          <w:lang w:eastAsia="zh-CN"/>
        </w:rPr>
        <w:t xml:space="preserve"> 5G</w:t>
      </w:r>
      <w:r w:rsidRPr="00C6761E">
        <w:t xml:space="preserve"> ProSe-enabled UE being discovered.</w:t>
      </w:r>
    </w:p>
    <w:p w14:paraId="0C52D3E6" w14:textId="77777777" w:rsidR="00ED1744" w:rsidRPr="00C6761E" w:rsidRDefault="00ED1744" w:rsidP="00ED1744">
      <w:r w:rsidRPr="00C6761E">
        <w:rPr>
          <w:b/>
          <w:bCs/>
        </w:rPr>
        <w:t>5G DDNMF CTF (ADF):</w:t>
      </w:r>
      <w:r w:rsidRPr="00C6761E">
        <w:t xml:space="preserve"> Accounting Data Forwarding (ADF) function block of the Charging Trigger Function (CTF) in the 5G DDNMF.</w:t>
      </w:r>
    </w:p>
    <w:p w14:paraId="6097C644" w14:textId="77777777" w:rsidR="00ED1744" w:rsidRPr="00C6761E" w:rsidRDefault="00ED1744" w:rsidP="00ED1744">
      <w:r w:rsidRPr="00C6761E">
        <w:rPr>
          <w:b/>
          <w:bCs/>
        </w:rPr>
        <w:t>Usage information report:</w:t>
      </w:r>
      <w:r w:rsidRPr="00C6761E">
        <w:t xml:space="preserve"> Usage information related to one collection period.</w:t>
      </w:r>
    </w:p>
    <w:p w14:paraId="399E02E2" w14:textId="77777777" w:rsidR="00ED1744" w:rsidRPr="00C6761E" w:rsidRDefault="00ED1744" w:rsidP="00ED1744">
      <w:r w:rsidRPr="00C6761E">
        <w:rPr>
          <w:b/>
          <w:bCs/>
        </w:rPr>
        <w:t>Usage information report list:</w:t>
      </w:r>
      <w:r w:rsidRPr="00C6761E">
        <w:t xml:space="preserve"> One or more usage information report(s) associated with the UE identity of a 5G ProSe-enabled UE.</w:t>
      </w:r>
    </w:p>
    <w:p w14:paraId="7DE16C51" w14:textId="77777777" w:rsidR="00ED1744" w:rsidRPr="00C6761E" w:rsidRDefault="00ED1744" w:rsidP="00ED1744">
      <w:r w:rsidRPr="00C6761E">
        <w:t>For the purposes of the present document, the following term and definition given in TS 23.30</w:t>
      </w:r>
      <w:r w:rsidRPr="00C6761E">
        <w:rPr>
          <w:lang w:eastAsia="zh-CN"/>
        </w:rPr>
        <w:t>4</w:t>
      </w:r>
      <w:r w:rsidRPr="00C6761E">
        <w:t> [</w:t>
      </w:r>
      <w:r w:rsidRPr="00C6761E">
        <w:rPr>
          <w:lang w:eastAsia="zh-CN"/>
        </w:rPr>
        <w:t>2</w:t>
      </w:r>
      <w:r w:rsidRPr="00C6761E">
        <w:t>] apply:</w:t>
      </w:r>
    </w:p>
    <w:p w14:paraId="4C0565EC" w14:textId="77777777" w:rsidR="00ED1744" w:rsidRPr="00C6761E" w:rsidRDefault="00ED1744" w:rsidP="00ED1744">
      <w:pPr>
        <w:pStyle w:val="EW"/>
        <w:rPr>
          <w:b/>
          <w:bCs/>
        </w:rPr>
      </w:pPr>
      <w:r w:rsidRPr="00C6761E">
        <w:rPr>
          <w:b/>
          <w:bCs/>
        </w:rPr>
        <w:t>5G ProSe-enabled UE</w:t>
      </w:r>
    </w:p>
    <w:p w14:paraId="0623EA60" w14:textId="77777777" w:rsidR="00ED1744" w:rsidRPr="00C6761E" w:rsidRDefault="00ED1744" w:rsidP="00ED1744">
      <w:pPr>
        <w:pStyle w:val="EW"/>
        <w:rPr>
          <w:b/>
          <w:bCs/>
        </w:rPr>
      </w:pPr>
      <w:r w:rsidRPr="00C6761E">
        <w:rPr>
          <w:b/>
          <w:bCs/>
        </w:rPr>
        <w:t>5G ProSe remote UE</w:t>
      </w:r>
    </w:p>
    <w:p w14:paraId="2AE31DF9" w14:textId="77777777" w:rsidR="00ED1744" w:rsidRPr="00C6761E" w:rsidRDefault="00ED1744" w:rsidP="00ED1744">
      <w:pPr>
        <w:pStyle w:val="EW"/>
        <w:rPr>
          <w:b/>
          <w:bCs/>
        </w:rPr>
      </w:pPr>
      <w:r w:rsidRPr="00C6761E">
        <w:rPr>
          <w:b/>
          <w:bCs/>
        </w:rPr>
        <w:t>Application layer ID</w:t>
      </w:r>
    </w:p>
    <w:p w14:paraId="66019CAA" w14:textId="77777777" w:rsidR="00ED1744" w:rsidRPr="00C6761E" w:rsidRDefault="00ED1744" w:rsidP="00ED1744">
      <w:pPr>
        <w:pStyle w:val="EW"/>
        <w:rPr>
          <w:b/>
          <w:bCs/>
        </w:rPr>
      </w:pPr>
      <w:r w:rsidRPr="00C6761E">
        <w:rPr>
          <w:b/>
          <w:bCs/>
        </w:rPr>
        <w:t>Application layer group ID</w:t>
      </w:r>
    </w:p>
    <w:p w14:paraId="66E42356" w14:textId="77777777" w:rsidR="00ED1744" w:rsidRPr="00C6761E" w:rsidRDefault="00ED1744" w:rsidP="00ED1744">
      <w:pPr>
        <w:pStyle w:val="EW"/>
        <w:rPr>
          <w:b/>
          <w:bCs/>
        </w:rPr>
      </w:pPr>
      <w:r w:rsidRPr="00C6761E">
        <w:rPr>
          <w:b/>
          <w:bCs/>
        </w:rPr>
        <w:t>Destination layer-2 ID</w:t>
      </w:r>
    </w:p>
    <w:p w14:paraId="592C8490" w14:textId="77777777" w:rsidR="00ED1744" w:rsidRPr="00C6761E" w:rsidRDefault="00ED1744" w:rsidP="00ED1744">
      <w:pPr>
        <w:pStyle w:val="EW"/>
        <w:rPr>
          <w:b/>
          <w:bCs/>
        </w:rPr>
      </w:pPr>
      <w:r w:rsidRPr="00C6761E">
        <w:rPr>
          <w:b/>
          <w:lang w:eastAsia="zh-CN"/>
        </w:rPr>
        <w:t>D</w:t>
      </w:r>
      <w:r w:rsidRPr="00C6761E">
        <w:rPr>
          <w:b/>
        </w:rPr>
        <w:t xml:space="preserve">irect </w:t>
      </w:r>
      <w:r w:rsidRPr="00C6761E">
        <w:rPr>
          <w:b/>
          <w:lang w:eastAsia="zh-CN"/>
        </w:rPr>
        <w:t>n</w:t>
      </w:r>
      <w:r w:rsidRPr="00C6761E">
        <w:rPr>
          <w:b/>
        </w:rPr>
        <w:t xml:space="preserve">etwork </w:t>
      </w:r>
      <w:r w:rsidRPr="00C6761E">
        <w:rPr>
          <w:b/>
          <w:lang w:eastAsia="zh-CN"/>
        </w:rPr>
        <w:t>communication</w:t>
      </w:r>
    </w:p>
    <w:p w14:paraId="1BE67EDA" w14:textId="77777777" w:rsidR="00ED1744" w:rsidRPr="00C6761E" w:rsidRDefault="00ED1744" w:rsidP="00ED1744">
      <w:pPr>
        <w:pStyle w:val="EW"/>
        <w:rPr>
          <w:b/>
          <w:bCs/>
        </w:rPr>
      </w:pPr>
      <w:r w:rsidRPr="00C6761E">
        <w:rPr>
          <w:b/>
          <w:bCs/>
        </w:rPr>
        <w:t>Discovery entry ID</w:t>
      </w:r>
    </w:p>
    <w:p w14:paraId="749D324E" w14:textId="77777777" w:rsidR="00ED1744" w:rsidRPr="00C6761E" w:rsidRDefault="00ED1744" w:rsidP="00ED1744">
      <w:pPr>
        <w:pStyle w:val="EW"/>
        <w:rPr>
          <w:b/>
          <w:bCs/>
        </w:rPr>
      </w:pPr>
      <w:r w:rsidRPr="00C6761E">
        <w:rPr>
          <w:b/>
          <w:bCs/>
        </w:rPr>
        <w:t>Discovery filter</w:t>
      </w:r>
    </w:p>
    <w:p w14:paraId="4D9FD49E" w14:textId="77777777" w:rsidR="00ED1744" w:rsidRPr="00C6761E" w:rsidRDefault="00ED1744" w:rsidP="00ED1744">
      <w:pPr>
        <w:pStyle w:val="EW"/>
        <w:rPr>
          <w:b/>
          <w:bCs/>
        </w:rPr>
      </w:pPr>
      <w:r w:rsidRPr="00C6761E">
        <w:rPr>
          <w:b/>
          <w:bCs/>
        </w:rPr>
        <w:t>Discovery query filter</w:t>
      </w:r>
    </w:p>
    <w:p w14:paraId="07AC9C06" w14:textId="77777777" w:rsidR="00ED1744" w:rsidRPr="00C6761E" w:rsidRDefault="00ED1744" w:rsidP="00ED1744">
      <w:pPr>
        <w:pStyle w:val="EW"/>
        <w:rPr>
          <w:b/>
          <w:bCs/>
        </w:rPr>
      </w:pPr>
      <w:r w:rsidRPr="00C6761E">
        <w:rPr>
          <w:b/>
          <w:bCs/>
        </w:rPr>
        <w:t>Discovery response filter</w:t>
      </w:r>
    </w:p>
    <w:p w14:paraId="03EA57DE" w14:textId="77777777" w:rsidR="00ED1744" w:rsidRPr="00C6761E" w:rsidRDefault="00ED1744" w:rsidP="00ED1744">
      <w:pPr>
        <w:pStyle w:val="EW"/>
        <w:rPr>
          <w:b/>
          <w:bCs/>
        </w:rPr>
      </w:pPr>
      <w:r w:rsidRPr="00C6761E">
        <w:rPr>
          <w:b/>
          <w:bCs/>
        </w:rPr>
        <w:t>Geographical area</w:t>
      </w:r>
    </w:p>
    <w:p w14:paraId="50399047" w14:textId="77777777" w:rsidR="00ED1744" w:rsidRPr="00C6761E" w:rsidRDefault="00ED1744" w:rsidP="00ED1744">
      <w:pPr>
        <w:pStyle w:val="EW"/>
        <w:rPr>
          <w:b/>
          <w:bCs/>
          <w:lang w:eastAsia="zh-CN"/>
        </w:rPr>
      </w:pPr>
      <w:r w:rsidRPr="00C6761E">
        <w:rPr>
          <w:b/>
          <w:lang w:eastAsia="zh-CN"/>
        </w:rPr>
        <w:t>I</w:t>
      </w:r>
      <w:r w:rsidRPr="00C6761E">
        <w:rPr>
          <w:b/>
        </w:rPr>
        <w:t xml:space="preserve">ndirect </w:t>
      </w:r>
      <w:r w:rsidRPr="00C6761E">
        <w:rPr>
          <w:rFonts w:hint="eastAsia"/>
          <w:b/>
          <w:lang w:eastAsia="zh-CN"/>
        </w:rPr>
        <w:t>n</w:t>
      </w:r>
      <w:r w:rsidRPr="00C6761E">
        <w:rPr>
          <w:b/>
        </w:rPr>
        <w:t xml:space="preserve">etwork </w:t>
      </w:r>
      <w:r w:rsidRPr="00C6761E">
        <w:rPr>
          <w:rFonts w:hint="eastAsia"/>
          <w:b/>
          <w:lang w:eastAsia="zh-CN"/>
        </w:rPr>
        <w:t>c</w:t>
      </w:r>
      <w:r w:rsidRPr="00C6761E">
        <w:rPr>
          <w:b/>
          <w:lang w:eastAsia="zh-CN"/>
        </w:rPr>
        <w:t>ommunication</w:t>
      </w:r>
    </w:p>
    <w:p w14:paraId="4B60C936" w14:textId="77777777" w:rsidR="00ED1744" w:rsidRPr="00C6761E" w:rsidRDefault="00ED1744" w:rsidP="00ED1744">
      <w:pPr>
        <w:pStyle w:val="EW"/>
        <w:rPr>
          <w:b/>
          <w:bCs/>
        </w:rPr>
      </w:pPr>
      <w:r w:rsidRPr="00C6761E">
        <w:rPr>
          <w:b/>
          <w:bCs/>
        </w:rPr>
        <w:t>Local PLMN</w:t>
      </w:r>
    </w:p>
    <w:p w14:paraId="5B13F927" w14:textId="77777777" w:rsidR="00ED1744" w:rsidRPr="00C6761E" w:rsidRDefault="00ED1744" w:rsidP="00ED1744">
      <w:pPr>
        <w:pStyle w:val="EW"/>
        <w:rPr>
          <w:b/>
          <w:bCs/>
        </w:rPr>
      </w:pPr>
      <w:r w:rsidRPr="00C6761E">
        <w:rPr>
          <w:b/>
          <w:bCs/>
        </w:rPr>
        <w:t>Member ID</w:t>
      </w:r>
    </w:p>
    <w:p w14:paraId="284A3386" w14:textId="77777777" w:rsidR="00ED1744" w:rsidRPr="00C6761E" w:rsidRDefault="00ED1744" w:rsidP="00ED1744">
      <w:pPr>
        <w:pStyle w:val="EW"/>
        <w:rPr>
          <w:b/>
          <w:bCs/>
        </w:rPr>
      </w:pPr>
      <w:r w:rsidRPr="00C6761E">
        <w:rPr>
          <w:b/>
          <w:bCs/>
        </w:rPr>
        <w:t>Metadata index</w:t>
      </w:r>
    </w:p>
    <w:p w14:paraId="41A753CD" w14:textId="77777777" w:rsidR="00ED1744" w:rsidRPr="00C6761E" w:rsidRDefault="00ED1744" w:rsidP="00ED1744">
      <w:pPr>
        <w:pStyle w:val="EW"/>
        <w:rPr>
          <w:b/>
          <w:bCs/>
        </w:rPr>
      </w:pPr>
      <w:r w:rsidRPr="00C6761E">
        <w:rPr>
          <w:b/>
          <w:bCs/>
        </w:rPr>
        <w:t>Metadata index mask</w:t>
      </w:r>
    </w:p>
    <w:p w14:paraId="4B46BB2F" w14:textId="77777777" w:rsidR="00ED1744" w:rsidRPr="00C6761E" w:rsidRDefault="00ED1744" w:rsidP="00ED1744">
      <w:pPr>
        <w:pStyle w:val="EW"/>
        <w:rPr>
          <w:b/>
          <w:bCs/>
        </w:rPr>
      </w:pPr>
      <w:r w:rsidRPr="00C6761E">
        <w:rPr>
          <w:b/>
          <w:bCs/>
        </w:rPr>
        <w:t>Model A</w:t>
      </w:r>
    </w:p>
    <w:p w14:paraId="7387E080" w14:textId="77777777" w:rsidR="00ED1744" w:rsidRPr="00C6761E" w:rsidRDefault="00ED1744" w:rsidP="00ED1744">
      <w:pPr>
        <w:pStyle w:val="EW"/>
        <w:rPr>
          <w:b/>
          <w:bCs/>
        </w:rPr>
      </w:pPr>
      <w:r w:rsidRPr="00C6761E">
        <w:rPr>
          <w:b/>
          <w:bCs/>
        </w:rPr>
        <w:t>Model B</w:t>
      </w:r>
    </w:p>
    <w:p w14:paraId="3EBC73F4" w14:textId="77777777" w:rsidR="00ED1744" w:rsidRPr="00C6761E" w:rsidRDefault="00ED1744" w:rsidP="00ED1744">
      <w:pPr>
        <w:pStyle w:val="EW"/>
        <w:rPr>
          <w:b/>
          <w:bCs/>
        </w:rPr>
      </w:pPr>
      <w:r w:rsidRPr="00C6761E">
        <w:rPr>
          <w:b/>
          <w:bCs/>
        </w:rPr>
        <w:t>Mode of communication</w:t>
      </w:r>
    </w:p>
    <w:p w14:paraId="5EB92F61" w14:textId="77777777" w:rsidR="00ED1744" w:rsidRPr="00C6761E" w:rsidRDefault="00ED1744" w:rsidP="00ED1744">
      <w:pPr>
        <w:pStyle w:val="EW"/>
        <w:rPr>
          <w:b/>
          <w:bCs/>
          <w:lang w:val="fr-FR"/>
        </w:rPr>
      </w:pPr>
      <w:r w:rsidRPr="00C6761E">
        <w:rPr>
          <w:b/>
          <w:bCs/>
          <w:lang w:val="fr-FR"/>
        </w:rPr>
        <w:t>ProSe application code</w:t>
      </w:r>
    </w:p>
    <w:p w14:paraId="015B90FB" w14:textId="77777777" w:rsidR="00ED1744" w:rsidRPr="00C6761E" w:rsidRDefault="00ED1744" w:rsidP="00ED1744">
      <w:pPr>
        <w:pStyle w:val="EW"/>
        <w:rPr>
          <w:b/>
          <w:bCs/>
          <w:lang w:val="fr-FR"/>
        </w:rPr>
      </w:pPr>
      <w:r w:rsidRPr="00C6761E">
        <w:rPr>
          <w:b/>
          <w:bCs/>
          <w:lang w:val="fr-FR"/>
        </w:rPr>
        <w:t>ProSe application mask</w:t>
      </w:r>
    </w:p>
    <w:p w14:paraId="30D5A083" w14:textId="77777777" w:rsidR="00ED1744" w:rsidRPr="00C6761E" w:rsidRDefault="00ED1744" w:rsidP="00ED1744">
      <w:pPr>
        <w:pStyle w:val="EW"/>
        <w:rPr>
          <w:b/>
          <w:bCs/>
        </w:rPr>
      </w:pPr>
      <w:r w:rsidRPr="00C6761E">
        <w:rPr>
          <w:b/>
          <w:bCs/>
        </w:rPr>
        <w:t>ProSe application ID</w:t>
      </w:r>
    </w:p>
    <w:p w14:paraId="0E7B8554" w14:textId="77777777" w:rsidR="00ED1744" w:rsidRPr="00C6761E" w:rsidRDefault="00ED1744" w:rsidP="00ED1744">
      <w:pPr>
        <w:pStyle w:val="EW"/>
        <w:rPr>
          <w:b/>
          <w:bCs/>
        </w:rPr>
      </w:pPr>
      <w:r w:rsidRPr="00C6761E">
        <w:rPr>
          <w:b/>
          <w:bCs/>
        </w:rPr>
        <w:t>ProSe discovery UE ID</w:t>
      </w:r>
    </w:p>
    <w:p w14:paraId="33B6AE49" w14:textId="77777777" w:rsidR="00ED1744" w:rsidRPr="00C6761E" w:rsidRDefault="00ED1744" w:rsidP="00ED1744">
      <w:pPr>
        <w:pStyle w:val="EW"/>
        <w:rPr>
          <w:b/>
          <w:bCs/>
        </w:rPr>
      </w:pPr>
      <w:r w:rsidRPr="00C6761E">
        <w:rPr>
          <w:b/>
          <w:bCs/>
        </w:rPr>
        <w:t>ProSe identifier</w:t>
      </w:r>
    </w:p>
    <w:p w14:paraId="024902A6" w14:textId="77777777" w:rsidR="00ED1744" w:rsidRPr="00C6761E" w:rsidRDefault="00ED1744" w:rsidP="00ED1744">
      <w:pPr>
        <w:pStyle w:val="EW"/>
        <w:rPr>
          <w:b/>
          <w:bCs/>
        </w:rPr>
      </w:pPr>
      <w:r w:rsidRPr="00C6761E">
        <w:rPr>
          <w:b/>
          <w:bCs/>
        </w:rPr>
        <w:t>ProSe layer-2 group ID</w:t>
      </w:r>
    </w:p>
    <w:p w14:paraId="45F74726" w14:textId="77777777" w:rsidR="00ED1744" w:rsidRPr="00C6761E" w:rsidRDefault="00ED1744" w:rsidP="00ED1744">
      <w:pPr>
        <w:pStyle w:val="EW"/>
        <w:rPr>
          <w:b/>
          <w:bCs/>
          <w:lang w:val="fr-FR"/>
        </w:rPr>
      </w:pPr>
      <w:r w:rsidRPr="00C6761E">
        <w:rPr>
          <w:b/>
          <w:bCs/>
          <w:lang w:val="fr-FR"/>
        </w:rPr>
        <w:t>ProSe query code</w:t>
      </w:r>
    </w:p>
    <w:p w14:paraId="3A715EC7" w14:textId="77777777" w:rsidR="00ED1744" w:rsidRPr="00C6761E" w:rsidRDefault="00ED1744" w:rsidP="00ED1744">
      <w:pPr>
        <w:pStyle w:val="EW"/>
        <w:rPr>
          <w:b/>
          <w:bCs/>
          <w:lang w:val="fr-FR"/>
        </w:rPr>
      </w:pPr>
      <w:r w:rsidRPr="00C6761E">
        <w:rPr>
          <w:b/>
          <w:bCs/>
          <w:lang w:val="fr-FR"/>
        </w:rPr>
        <w:t>ProSe response code</w:t>
      </w:r>
    </w:p>
    <w:p w14:paraId="2A4DC28C" w14:textId="77777777" w:rsidR="00ED1744" w:rsidRPr="00C6761E" w:rsidRDefault="00ED1744" w:rsidP="00ED1744">
      <w:pPr>
        <w:pStyle w:val="EW"/>
        <w:rPr>
          <w:b/>
          <w:bCs/>
          <w:lang w:val="fr-FR"/>
        </w:rPr>
      </w:pPr>
      <w:r w:rsidRPr="00C6761E">
        <w:rPr>
          <w:b/>
          <w:bCs/>
          <w:lang w:val="fr-FR"/>
        </w:rPr>
        <w:t>ProSe restricted code</w:t>
      </w:r>
    </w:p>
    <w:p w14:paraId="042D4EED" w14:textId="77777777" w:rsidR="00ED1744" w:rsidRPr="00C6761E" w:rsidRDefault="00ED1744" w:rsidP="00ED1744">
      <w:pPr>
        <w:pStyle w:val="EW"/>
        <w:rPr>
          <w:b/>
          <w:bCs/>
          <w:lang w:val="fr-FR"/>
        </w:rPr>
      </w:pPr>
      <w:r w:rsidRPr="00C6761E">
        <w:rPr>
          <w:b/>
          <w:bCs/>
          <w:lang w:val="fr-FR"/>
        </w:rPr>
        <w:t>ProSe restricted code prefix</w:t>
      </w:r>
    </w:p>
    <w:p w14:paraId="59399A4F" w14:textId="77777777" w:rsidR="00ED1744" w:rsidRPr="00C6761E" w:rsidRDefault="00ED1744" w:rsidP="00ED1744">
      <w:pPr>
        <w:pStyle w:val="EW"/>
        <w:rPr>
          <w:b/>
          <w:bCs/>
          <w:lang w:val="fr-FR"/>
        </w:rPr>
      </w:pPr>
      <w:r w:rsidRPr="00C6761E">
        <w:rPr>
          <w:b/>
          <w:bCs/>
          <w:lang w:val="fr-FR"/>
        </w:rPr>
        <w:t>ProSe restricted code suffix</w:t>
      </w:r>
    </w:p>
    <w:p w14:paraId="11E1BC18" w14:textId="77777777" w:rsidR="00ED1744" w:rsidRPr="00C6761E" w:rsidRDefault="00ED1744" w:rsidP="00ED1744">
      <w:pPr>
        <w:pStyle w:val="EW"/>
        <w:rPr>
          <w:b/>
          <w:bCs/>
          <w:lang w:val="fr-FR"/>
        </w:rPr>
      </w:pPr>
      <w:r w:rsidRPr="00C6761E">
        <w:rPr>
          <w:b/>
          <w:bCs/>
          <w:lang w:val="fr-FR"/>
        </w:rPr>
        <w:t>Relay service code</w:t>
      </w:r>
    </w:p>
    <w:p w14:paraId="1BF98DB5" w14:textId="77777777" w:rsidR="00ED1744" w:rsidRPr="00C6761E" w:rsidRDefault="00ED1744" w:rsidP="00ED1744">
      <w:pPr>
        <w:pStyle w:val="EW"/>
        <w:rPr>
          <w:b/>
          <w:bCs/>
          <w:lang w:val="fr-FR"/>
        </w:rPr>
      </w:pPr>
      <w:r w:rsidRPr="00C6761E">
        <w:rPr>
          <w:b/>
          <w:bCs/>
          <w:lang w:val="fr-FR"/>
        </w:rPr>
        <w:t>Restricted ProSe application user ID</w:t>
      </w:r>
    </w:p>
    <w:p w14:paraId="4FBE19F1" w14:textId="77777777" w:rsidR="00ED1744" w:rsidRPr="00C6761E" w:rsidRDefault="00ED1744" w:rsidP="00ED1744">
      <w:pPr>
        <w:pStyle w:val="EW"/>
        <w:rPr>
          <w:b/>
          <w:bCs/>
          <w:lang w:val="fr-FR"/>
        </w:rPr>
      </w:pPr>
      <w:r w:rsidRPr="00C6761E">
        <w:rPr>
          <w:b/>
          <w:bCs/>
          <w:lang w:val="fr-FR"/>
        </w:rPr>
        <w:t>Source layer-2 ID</w:t>
      </w:r>
    </w:p>
    <w:p w14:paraId="4AF60D70" w14:textId="77777777" w:rsidR="00ED1744" w:rsidRPr="00C6761E" w:rsidRDefault="00ED1744" w:rsidP="00ED1744">
      <w:pPr>
        <w:pStyle w:val="EW"/>
        <w:rPr>
          <w:b/>
          <w:bCs/>
        </w:rPr>
      </w:pPr>
      <w:r w:rsidRPr="00C6761E">
        <w:rPr>
          <w:b/>
          <w:bCs/>
        </w:rPr>
        <w:t>NR Tx profile</w:t>
      </w:r>
    </w:p>
    <w:p w14:paraId="5C6E6830" w14:textId="77777777" w:rsidR="00ED1744" w:rsidRPr="00C6761E" w:rsidRDefault="00ED1744" w:rsidP="00ED1744">
      <w:pPr>
        <w:pStyle w:val="EW"/>
        <w:rPr>
          <w:b/>
          <w:bCs/>
        </w:rPr>
      </w:pPr>
      <w:r w:rsidRPr="00C6761E">
        <w:rPr>
          <w:b/>
          <w:bCs/>
        </w:rPr>
        <w:t>User info ID</w:t>
      </w:r>
    </w:p>
    <w:bookmarkEnd w:id="14"/>
    <w:p w14:paraId="12C4078B" w14:textId="77777777" w:rsidR="003F261B" w:rsidRPr="00B11C65" w:rsidRDefault="003F261B" w:rsidP="004527FB">
      <w:pPr>
        <w:rPr>
          <w:ins w:id="15" w:author="Ericsson user, R01" w:date="2023-12-15T14:45:00Z"/>
        </w:rPr>
      </w:pPr>
    </w:p>
    <w:p w14:paraId="05622243" w14:textId="321062BF" w:rsidR="003F261B" w:rsidRPr="00C33F68" w:rsidRDefault="003F261B" w:rsidP="003F261B">
      <w:pPr>
        <w:rPr>
          <w:ins w:id="16" w:author="Ericsson user, R01" w:date="2023-12-15T14:45:00Z"/>
        </w:rPr>
      </w:pPr>
      <w:ins w:id="17" w:author="Ericsson user, R01" w:date="2023-12-15T14:45:00Z">
        <w:r w:rsidRPr="00C33F68">
          <w:t>For the purposes of the present document, the following term</w:t>
        </w:r>
        <w:r w:rsidR="00E03F53">
          <w:t>s</w:t>
        </w:r>
        <w:r w:rsidRPr="00C33F68">
          <w:t xml:space="preserve"> and definition</w:t>
        </w:r>
        <w:r w:rsidR="00E03F53">
          <w:t>s</w:t>
        </w:r>
        <w:r w:rsidRPr="00C33F68">
          <w:t xml:space="preserve"> given in TS 23.</w:t>
        </w:r>
        <w:r>
          <w:t>122</w:t>
        </w:r>
        <w:r w:rsidRPr="00C33F68">
          <w:t> [</w:t>
        </w:r>
        <w:r>
          <w:rPr>
            <w:lang w:eastAsia="zh-CN"/>
          </w:rPr>
          <w:t>14</w:t>
        </w:r>
        <w:r w:rsidRPr="00C33F68">
          <w:t>] apply:</w:t>
        </w:r>
      </w:ins>
    </w:p>
    <w:p w14:paraId="20C911C0" w14:textId="3B41D0AF" w:rsidR="003F261B" w:rsidRDefault="003F261B" w:rsidP="003F261B">
      <w:pPr>
        <w:pStyle w:val="EW"/>
        <w:rPr>
          <w:ins w:id="18" w:author="Ericsson user, R01" w:date="2023-12-15T14:45:00Z"/>
          <w:b/>
          <w:bCs/>
        </w:rPr>
      </w:pPr>
      <w:ins w:id="19" w:author="Ericsson user, R01" w:date="2023-12-15T14:45:00Z">
        <w:r>
          <w:rPr>
            <w:b/>
            <w:bCs/>
          </w:rPr>
          <w:t>Country</w:t>
        </w:r>
      </w:ins>
    </w:p>
    <w:p w14:paraId="530E1225" w14:textId="77777777" w:rsidR="004E4CA5" w:rsidRDefault="004E4CA5" w:rsidP="004E4CA5">
      <w:pPr>
        <w:jc w:val="center"/>
        <w:rPr>
          <w:noProof/>
          <w:highlight w:val="green"/>
        </w:rPr>
      </w:pPr>
      <w:r w:rsidRPr="00DB12B9">
        <w:rPr>
          <w:noProof/>
          <w:highlight w:val="green"/>
        </w:rPr>
        <w:t>***** change *****</w:t>
      </w:r>
    </w:p>
    <w:p w14:paraId="7E25D270" w14:textId="77777777" w:rsidR="00D63B85" w:rsidRPr="00C6761E" w:rsidRDefault="00D63B85" w:rsidP="00D63B85">
      <w:pPr>
        <w:pStyle w:val="Heading3"/>
        <w:rPr>
          <w:lang w:eastAsia="zh-CN"/>
        </w:rPr>
      </w:pPr>
      <w:bookmarkStart w:id="20" w:name="_Toc155371658"/>
      <w:r w:rsidRPr="00C6761E">
        <w:t>5.2.5</w:t>
      </w:r>
      <w:r w:rsidRPr="00C6761E">
        <w:tab/>
        <w:t>Configuration parameters for 5G ProSe UE-to-network relay</w:t>
      </w:r>
      <w:bookmarkEnd w:id="20"/>
    </w:p>
    <w:p w14:paraId="0C07075B" w14:textId="77777777" w:rsidR="00D63B85" w:rsidRPr="00C6761E" w:rsidRDefault="00D63B85" w:rsidP="00D63B85">
      <w:r w:rsidRPr="00C6761E">
        <w:t xml:space="preserve">The configuration parameters for the role of a ProSe </w:t>
      </w:r>
      <w:r w:rsidRPr="00C6761E">
        <w:rPr>
          <w:lang w:eastAsia="zh-CN"/>
        </w:rPr>
        <w:t xml:space="preserve">UE-to-network relay UE </w:t>
      </w:r>
      <w:r w:rsidRPr="00C6761E">
        <w:t>over PC5</w:t>
      </w:r>
      <w:r w:rsidRPr="00C6761E">
        <w:rPr>
          <w:lang w:eastAsia="ko-KR"/>
        </w:rPr>
        <w:t xml:space="preserve"> reference point consist of:</w:t>
      </w:r>
    </w:p>
    <w:p w14:paraId="04B1DA7F" w14:textId="77777777" w:rsidR="00D63B85" w:rsidRPr="00C6761E" w:rsidRDefault="00D63B85" w:rsidP="00D63B85">
      <w:pPr>
        <w:pStyle w:val="B1"/>
      </w:pPr>
      <w:r w:rsidRPr="00C6761E">
        <w:t>a)</w:t>
      </w:r>
      <w:r w:rsidRPr="00C6761E">
        <w:tab/>
        <w:t>a validity timer for the validity of the configuration parameter for 5G ProSe UE-to-network relay over PC5 interface;</w:t>
      </w:r>
    </w:p>
    <w:p w14:paraId="3617E299" w14:textId="77777777" w:rsidR="00D63B85" w:rsidRPr="00C6761E" w:rsidRDefault="00D63B85" w:rsidP="00D63B85">
      <w:pPr>
        <w:pStyle w:val="B1"/>
      </w:pPr>
      <w:r w:rsidRPr="00C6761E">
        <w:lastRenderedPageBreak/>
        <w:t>b)</w:t>
      </w:r>
      <w:r w:rsidRPr="00C6761E">
        <w:tab/>
        <w:t>a list of PLMNs in which the UE is authorised to relay traffic for 5G ProSe layer-3 remote UEs when the UE is served by NG-RAN and in each PLMN, where that authorization also authorizes the use of both 5G ProSe UE-to-network relay discovery Model A and 5G ProSe UE-to-network relay discovery Model B;</w:t>
      </w:r>
    </w:p>
    <w:p w14:paraId="4D5CE4B8" w14:textId="77777777" w:rsidR="00D63B85" w:rsidRPr="00C6761E" w:rsidRDefault="00D63B85" w:rsidP="00D63B85">
      <w:pPr>
        <w:pStyle w:val="B1"/>
      </w:pPr>
      <w:r w:rsidRPr="00C6761E">
        <w:t>c)</w:t>
      </w:r>
      <w:r w:rsidRPr="00C6761E">
        <w:tab/>
        <w:t>a list of PLMNs in which the UE is authorised to relay traffic for 5G ProSe layer-2 remote UEs when the UE is served by NG-RAN and in each PLMN, where that authorization also authorizes the use of both 5G ProSe UE-to-network relay discovery Model A and 5G ProSe UE-to-network relay discovery Model B;</w:t>
      </w:r>
    </w:p>
    <w:p w14:paraId="13FFC9E7" w14:textId="77777777" w:rsidR="00D63B85" w:rsidRPr="00C33F68" w:rsidRDefault="00D63B85" w:rsidP="00D63B85">
      <w:pPr>
        <w:pStyle w:val="B1"/>
        <w:rPr>
          <w:ins w:id="21" w:author="Ericsson user, R01" w:date="2024-01-08T13:43:00Z"/>
        </w:rPr>
      </w:pPr>
      <w:ins w:id="22" w:author="Ericsson user, R01" w:date="2024-01-08T13:43:00Z">
        <w:r>
          <w:t>c1</w:t>
        </w:r>
        <w:r w:rsidRPr="00C33F68">
          <w:t>)</w:t>
        </w:r>
        <w:r w:rsidRPr="00C33F68">
          <w:tab/>
          <w:t xml:space="preserve">a list of </w:t>
        </w:r>
        <w:r>
          <w:t xml:space="preserve">countries, </w:t>
        </w:r>
        <w:r w:rsidRPr="00C33F68">
          <w:t xml:space="preserve">in which </w:t>
        </w:r>
        <w:r>
          <w:t xml:space="preserve">providing </w:t>
        </w:r>
        <w:r w:rsidRPr="00753331">
          <w:t xml:space="preserve">5G ProSe direct link </w:t>
        </w:r>
        <w:r>
          <w:t xml:space="preserve">for </w:t>
        </w:r>
        <w:r w:rsidRPr="00671253">
          <w:t>emergency service</w:t>
        </w:r>
        <w:r>
          <w:t>s without 5G ProSe direct link security is required</w:t>
        </w:r>
        <w:r w:rsidRPr="00C33F68">
          <w:t>;</w:t>
        </w:r>
      </w:ins>
    </w:p>
    <w:p w14:paraId="7FBF3836" w14:textId="77777777" w:rsidR="00D63B85" w:rsidRPr="00C6761E" w:rsidRDefault="00D63B85" w:rsidP="00D63B85">
      <w:pPr>
        <w:pStyle w:val="B1"/>
      </w:pPr>
      <w:r w:rsidRPr="00C6761E">
        <w:t>d)</w:t>
      </w:r>
      <w:r w:rsidRPr="00C6761E">
        <w:tab/>
        <w:t xml:space="preserve">the default </w:t>
      </w:r>
      <w:r w:rsidRPr="00C6761E">
        <w:rPr>
          <w:lang w:eastAsia="zh-CN"/>
        </w:rPr>
        <w:t>destination layer-2 ID(s) for</w:t>
      </w:r>
      <w:r w:rsidRPr="00C6761E">
        <w:t xml:space="preserve"> sending the discovery signalling for announcement and additional information and for receiving the discovery signalling for solicitation;</w:t>
      </w:r>
    </w:p>
    <w:p w14:paraId="65DC79DC" w14:textId="77777777" w:rsidR="00D63B85" w:rsidRPr="00C6761E" w:rsidRDefault="00D63B85" w:rsidP="00D63B85">
      <w:pPr>
        <w:pStyle w:val="NO"/>
        <w:rPr>
          <w:lang w:eastAsia="zh-CN"/>
        </w:rPr>
      </w:pPr>
      <w:r w:rsidRPr="00C6761E">
        <w:rPr>
          <w:lang w:eastAsia="zh-CN"/>
        </w:rPr>
        <w:t>NOTE 1:</w:t>
      </w:r>
      <w:r w:rsidRPr="00C6761E">
        <w:rPr>
          <w:lang w:eastAsia="zh-CN"/>
        </w:rPr>
        <w:tab/>
        <w:t>Which default destination layer-2 ID is selected is up to UE implementation when there are more than one default destination layer-2 ID.</w:t>
      </w:r>
    </w:p>
    <w:p w14:paraId="563BCBB5" w14:textId="77777777" w:rsidR="00D63B85" w:rsidRPr="00C6761E" w:rsidRDefault="00D63B85" w:rsidP="00D63B85">
      <w:pPr>
        <w:pStyle w:val="B1"/>
      </w:pPr>
      <w:r w:rsidRPr="00C6761E">
        <w:t>e)</w:t>
      </w:r>
      <w:r w:rsidRPr="00C6761E">
        <w:tab/>
        <w:t>a User info ID for the UE-to-network relay discovery;</w:t>
      </w:r>
    </w:p>
    <w:p w14:paraId="4F02AFFA" w14:textId="77777777" w:rsidR="00D63B85" w:rsidRPr="00C6761E" w:rsidRDefault="00D63B85" w:rsidP="00D63B85">
      <w:pPr>
        <w:pStyle w:val="B1"/>
      </w:pPr>
      <w:r w:rsidRPr="00C6761E">
        <w:t>f)</w:t>
      </w:r>
      <w:r w:rsidRPr="00C6761E">
        <w:tab/>
      </w:r>
      <w:r w:rsidRPr="00C6761E">
        <w:rPr>
          <w:lang w:eastAsia="zh-CN"/>
        </w:rPr>
        <w:t>one</w:t>
      </w:r>
      <w:r w:rsidRPr="00C6761E">
        <w:t xml:space="preserve"> or more relay service code(s) for the UE-to-network relay discovery </w:t>
      </w:r>
      <w:r w:rsidRPr="00C6761E">
        <w:rPr>
          <w:lang w:eastAsia="zh-CN"/>
        </w:rPr>
        <w:t>for normal services</w:t>
      </w:r>
      <w:r w:rsidRPr="00C6761E">
        <w:rPr>
          <w:rFonts w:hint="eastAsia"/>
          <w:lang w:eastAsia="zh-CN"/>
        </w:rPr>
        <w:t>,</w:t>
      </w:r>
      <w:r w:rsidRPr="00C6761E">
        <w:rPr>
          <w:lang w:eastAsia="zh-CN"/>
        </w:rPr>
        <w:t xml:space="preserve"> </w:t>
      </w:r>
      <w:r w:rsidRPr="00C6761E">
        <w:rPr>
          <w:rFonts w:hint="eastAsia"/>
          <w:lang w:eastAsia="zh-CN"/>
        </w:rPr>
        <w:t>one or more</w:t>
      </w:r>
      <w:r w:rsidRPr="00C6761E">
        <w:rPr>
          <w:lang w:eastAsia="zh-CN"/>
        </w:rPr>
        <w:t xml:space="preserve"> relay service code(s) for </w:t>
      </w:r>
      <w:r w:rsidRPr="00C6761E">
        <w:t>the UE-to-network relay</w:t>
      </w:r>
      <w:r w:rsidRPr="00C6761E">
        <w:rPr>
          <w:lang w:eastAsia="zh-CN"/>
        </w:rPr>
        <w:t xml:space="preserve"> </w:t>
      </w:r>
      <w:r w:rsidRPr="00C6761E">
        <w:rPr>
          <w:rFonts w:hint="eastAsia"/>
          <w:lang w:eastAsia="zh-CN"/>
        </w:rPr>
        <w:t xml:space="preserve">discovery for </w:t>
      </w:r>
      <w:r w:rsidRPr="00C6761E">
        <w:rPr>
          <w:lang w:eastAsia="zh-CN"/>
        </w:rPr>
        <w:t>emergency service</w:t>
      </w:r>
      <w:r w:rsidRPr="00C6761E">
        <w:rPr>
          <w:rFonts w:hint="eastAsia"/>
          <w:lang w:eastAsia="zh-CN"/>
        </w:rPr>
        <w:t>s or both,</w:t>
      </w:r>
      <w:r w:rsidRPr="00C6761E">
        <w:rPr>
          <w:lang w:eastAsia="zh-CN"/>
        </w:rPr>
        <w:t xml:space="preserve"> and for each relay service code:</w:t>
      </w:r>
    </w:p>
    <w:p w14:paraId="3525DFC4" w14:textId="77777777" w:rsidR="00D63B85" w:rsidRPr="00C6761E" w:rsidRDefault="00D63B85" w:rsidP="00D63B85">
      <w:pPr>
        <w:pStyle w:val="B2"/>
        <w:rPr>
          <w:lang w:eastAsia="zh-CN"/>
        </w:rPr>
      </w:pPr>
      <w:r w:rsidRPr="00C6761E">
        <w:rPr>
          <w:lang w:eastAsia="zh-CN"/>
        </w:rPr>
        <w:t>1)</w:t>
      </w:r>
      <w:r w:rsidRPr="00C6761E">
        <w:rPr>
          <w:lang w:eastAsia="zh-CN"/>
        </w:rPr>
        <w:tab/>
        <w:t>security related content for 5G ProSe relay discovery that is used when the security procedure over control plane as specified in 3GPP TS 33.503 [34] is used, including a validity timer for that security related content;</w:t>
      </w:r>
    </w:p>
    <w:p w14:paraId="090622CC" w14:textId="77777777" w:rsidR="00D63B85" w:rsidRPr="00C6761E" w:rsidRDefault="00D63B85" w:rsidP="00D63B85">
      <w:pPr>
        <w:pStyle w:val="B2"/>
        <w:rPr>
          <w:lang w:eastAsia="zh-CN"/>
        </w:rPr>
      </w:pPr>
      <w:r w:rsidRPr="00C6761E">
        <w:rPr>
          <w:lang w:eastAsia="zh-CN"/>
        </w:rPr>
        <w:t>2)</w:t>
      </w:r>
      <w:r w:rsidRPr="00C6761E">
        <w:rPr>
          <w:lang w:eastAsia="zh-CN"/>
        </w:rPr>
        <w:tab/>
        <w:t xml:space="preserve">an indication of </w:t>
      </w:r>
      <w:r w:rsidRPr="00C6761E">
        <w:t>whether the relay service code is offering 5G ProSe layer-2 or layer-3 UE-to-network relay service;</w:t>
      </w:r>
    </w:p>
    <w:p w14:paraId="4B718F40" w14:textId="77777777" w:rsidR="00D63B85" w:rsidRPr="00C6761E" w:rsidRDefault="00D63B85" w:rsidP="00D63B85">
      <w:pPr>
        <w:pStyle w:val="B2"/>
        <w:rPr>
          <w:lang w:eastAsia="zh-CN"/>
        </w:rPr>
      </w:pPr>
      <w:r w:rsidRPr="00C6761E">
        <w:rPr>
          <w:lang w:eastAsia="zh-CN"/>
        </w:rPr>
        <w:t>3)</w:t>
      </w:r>
      <w:r w:rsidRPr="00C6761E">
        <w:rPr>
          <w:lang w:eastAsia="zh-CN"/>
        </w:rPr>
        <w:tab/>
      </w:r>
      <w:r w:rsidRPr="00C6761E">
        <w:t xml:space="preserve">for 5G ProSe layer-3 UE-to-network relay UE, </w:t>
      </w:r>
      <w:r w:rsidRPr="00C6761E">
        <w:rPr>
          <w:lang w:eastAsia="zh-CN"/>
        </w:rPr>
        <w:t>a set of PDU session parameters:</w:t>
      </w:r>
    </w:p>
    <w:p w14:paraId="5E916B5B" w14:textId="77777777" w:rsidR="00D63B85" w:rsidRPr="00C6761E" w:rsidRDefault="00D63B85" w:rsidP="00D63B85">
      <w:pPr>
        <w:pStyle w:val="B3"/>
      </w:pPr>
      <w:r w:rsidRPr="00C6761E">
        <w:t>i)</w:t>
      </w:r>
      <w:r w:rsidRPr="00C6761E">
        <w:tab/>
        <w:t>PDU session type;</w:t>
      </w:r>
    </w:p>
    <w:p w14:paraId="0BD06B7C" w14:textId="77777777" w:rsidR="00D63B85" w:rsidRPr="00C6761E" w:rsidRDefault="00D63B85" w:rsidP="00D63B85">
      <w:pPr>
        <w:pStyle w:val="B3"/>
      </w:pPr>
      <w:r w:rsidRPr="00C6761E">
        <w:t>ii)</w:t>
      </w:r>
      <w:r w:rsidRPr="00C6761E">
        <w:tab/>
        <w:t>DNN, if the 5G ProSe UE-to-network relay communication is not for emergency services;</w:t>
      </w:r>
    </w:p>
    <w:p w14:paraId="55B83D53" w14:textId="77777777" w:rsidR="00D63B85" w:rsidRPr="00C6761E" w:rsidRDefault="00D63B85" w:rsidP="00D63B85">
      <w:pPr>
        <w:pStyle w:val="B3"/>
      </w:pPr>
      <w:r w:rsidRPr="00C6761E">
        <w:t>iii)</w:t>
      </w:r>
      <w:r w:rsidRPr="00C6761E">
        <w:tab/>
        <w:t>optionally, SSC mode;</w:t>
      </w:r>
    </w:p>
    <w:p w14:paraId="18158BB8" w14:textId="77777777" w:rsidR="00D63B85" w:rsidRPr="00C6761E" w:rsidRDefault="00D63B85" w:rsidP="00D63B85">
      <w:pPr>
        <w:pStyle w:val="B3"/>
      </w:pPr>
      <w:r w:rsidRPr="00C6761E">
        <w:t>iv)</w:t>
      </w:r>
      <w:r w:rsidRPr="00C6761E">
        <w:tab/>
        <w:t>optionally, S-NSSAI; and</w:t>
      </w:r>
    </w:p>
    <w:p w14:paraId="0D9DE145" w14:textId="77777777" w:rsidR="00D63B85" w:rsidRPr="00C6761E" w:rsidRDefault="00D63B85" w:rsidP="00D63B85">
      <w:pPr>
        <w:pStyle w:val="B3"/>
      </w:pPr>
      <w:r w:rsidRPr="00C6761E">
        <w:t>v)</w:t>
      </w:r>
      <w:r w:rsidRPr="00C6761E">
        <w:tab/>
        <w:t>optionally, access type preference;</w:t>
      </w:r>
    </w:p>
    <w:p w14:paraId="7CD7DC38" w14:textId="77777777" w:rsidR="00D63B85" w:rsidRPr="00C6761E" w:rsidRDefault="00D63B85" w:rsidP="00D63B85">
      <w:pPr>
        <w:pStyle w:val="B2"/>
        <w:rPr>
          <w:lang w:eastAsia="zh-CN"/>
        </w:rPr>
      </w:pPr>
      <w:r w:rsidRPr="00C6761E">
        <w:rPr>
          <w:lang w:eastAsia="zh-CN"/>
        </w:rPr>
        <w:t>4)</w:t>
      </w:r>
      <w:r w:rsidRPr="00C6761E">
        <w:rPr>
          <w:lang w:eastAsia="zh-CN"/>
        </w:rPr>
        <w:tab/>
      </w:r>
      <w:r w:rsidRPr="00C6761E">
        <w:t>for 5G ProSe layer-2 UE-to-network relay UE and 5G ProSe layer-3 UE-to-network relay UE, security policies for 5G ProSe UE-to-network relay direct communication</w:t>
      </w:r>
      <w:r w:rsidRPr="00C6761E">
        <w:rPr>
          <w:lang w:eastAsia="zh-CN"/>
        </w:rPr>
        <w:t>:</w:t>
      </w:r>
    </w:p>
    <w:p w14:paraId="00284D7A" w14:textId="77777777" w:rsidR="00D63B85" w:rsidRPr="00C6761E" w:rsidRDefault="00D63B85" w:rsidP="00D63B85">
      <w:pPr>
        <w:pStyle w:val="B3"/>
        <w:rPr>
          <w:noProof/>
        </w:rPr>
      </w:pPr>
      <w:r w:rsidRPr="00C6761E">
        <w:rPr>
          <w:noProof/>
        </w:rPr>
        <w:t>i)</w:t>
      </w:r>
      <w:r w:rsidRPr="00C6761E">
        <w:rPr>
          <w:noProof/>
        </w:rPr>
        <w:tab/>
        <w:t>the signalling integrity protection policy;</w:t>
      </w:r>
    </w:p>
    <w:p w14:paraId="253101FC" w14:textId="77777777" w:rsidR="00D63B85" w:rsidRPr="00C6761E" w:rsidRDefault="00D63B85" w:rsidP="00D63B85">
      <w:pPr>
        <w:pStyle w:val="B3"/>
        <w:rPr>
          <w:noProof/>
        </w:rPr>
      </w:pPr>
      <w:r w:rsidRPr="00C6761E">
        <w:rPr>
          <w:noProof/>
        </w:rPr>
        <w:t>ii)</w:t>
      </w:r>
      <w:r w:rsidRPr="00C6761E">
        <w:rPr>
          <w:noProof/>
        </w:rPr>
        <w:tab/>
        <w:t>the signalling ciphering policy;</w:t>
      </w:r>
    </w:p>
    <w:p w14:paraId="6425F105" w14:textId="77777777" w:rsidR="00D63B85" w:rsidRPr="00C6761E" w:rsidRDefault="00D63B85" w:rsidP="00D63B85">
      <w:pPr>
        <w:pStyle w:val="B3"/>
        <w:rPr>
          <w:noProof/>
        </w:rPr>
      </w:pPr>
      <w:r w:rsidRPr="00C6761E">
        <w:rPr>
          <w:noProof/>
        </w:rPr>
        <w:t>iii)</w:t>
      </w:r>
      <w:r w:rsidRPr="00C6761E">
        <w:rPr>
          <w:noProof/>
        </w:rPr>
        <w:tab/>
        <w:t>the user plane integrity protection policy; and</w:t>
      </w:r>
    </w:p>
    <w:p w14:paraId="1E9C3831" w14:textId="77777777" w:rsidR="00D63B85" w:rsidRPr="00C6761E" w:rsidRDefault="00D63B85" w:rsidP="00D63B85">
      <w:pPr>
        <w:pStyle w:val="B3"/>
        <w:rPr>
          <w:noProof/>
        </w:rPr>
      </w:pPr>
      <w:r w:rsidRPr="00C6761E">
        <w:rPr>
          <w:noProof/>
        </w:rPr>
        <w:t>iv)</w:t>
      </w:r>
      <w:r w:rsidRPr="00C6761E">
        <w:rPr>
          <w:noProof/>
        </w:rPr>
        <w:tab/>
        <w:t>the user plane ciphering policy; and</w:t>
      </w:r>
    </w:p>
    <w:p w14:paraId="6A246E70" w14:textId="77777777" w:rsidR="00D63B85" w:rsidRPr="00C6761E" w:rsidRDefault="00D63B85" w:rsidP="00D63B85">
      <w:pPr>
        <w:pStyle w:val="B2"/>
        <w:rPr>
          <w:noProof/>
        </w:rPr>
      </w:pPr>
      <w:r w:rsidRPr="00C6761E">
        <w:rPr>
          <w:noProof/>
        </w:rPr>
        <w:t>5)</w:t>
      </w:r>
      <w:r w:rsidRPr="00C6761E">
        <w:rPr>
          <w:noProof/>
        </w:rPr>
        <w:tab/>
        <w:t>for 5G ProSe layer-2 UE-to-network relay UE and 5G ProSe layer-3 UE-to-network relay UE, a control plane security indication to indicate whether to use the security procedure over control plane as specified in 3GPP TS 33.503 [34]. If the control plane security indication indicates not to use the security procedure over control plane, the 5G ProSe UE-to-network relay UE uses the security procedure over user plane as specified in 3GPP TS 33.503 [34];</w:t>
      </w:r>
    </w:p>
    <w:p w14:paraId="12ADB933" w14:textId="77777777" w:rsidR="00D63B85" w:rsidRPr="00C6761E" w:rsidRDefault="00D63B85" w:rsidP="00D63B85">
      <w:pPr>
        <w:pStyle w:val="NO"/>
      </w:pPr>
      <w:r w:rsidRPr="00C6761E">
        <w:rPr>
          <w:noProof/>
        </w:rPr>
        <w:t>NOTE 2:</w:t>
      </w:r>
      <w:r w:rsidRPr="00C6761E">
        <w:rPr>
          <w:noProof/>
        </w:rPr>
        <w:tab/>
        <w:t>If the control plane security indication indicates to use the security procedure over control plane and the 5G ProSe UE-to-network relay UE doesn't support the security procedure over control plane, the 5G ProSe UE-to-network relay UE doesn't use that relay service code.</w:t>
      </w:r>
    </w:p>
    <w:p w14:paraId="2DA68C55" w14:textId="77777777" w:rsidR="00D63B85" w:rsidRPr="00C6761E" w:rsidRDefault="00D63B85" w:rsidP="00D63B85">
      <w:pPr>
        <w:pStyle w:val="B1"/>
      </w:pPr>
      <w:r w:rsidRPr="00C6761E">
        <w:rPr>
          <w:lang w:eastAsia="zh-CN"/>
        </w:rPr>
        <w:t>g)</w:t>
      </w:r>
      <w:r w:rsidRPr="00C6761E">
        <w:rPr>
          <w:lang w:eastAsia="zh-CN"/>
        </w:rPr>
        <w:tab/>
      </w:r>
      <w:r w:rsidRPr="00C6761E">
        <w:t>for 5G ProSe layer-3 UE-to-network relay UE, QoS mapping rules including:</w:t>
      </w:r>
    </w:p>
    <w:p w14:paraId="69625232" w14:textId="77777777" w:rsidR="00D63B85" w:rsidRPr="00C6761E" w:rsidRDefault="00D63B85" w:rsidP="00D63B85">
      <w:pPr>
        <w:pStyle w:val="B2"/>
      </w:pPr>
      <w:r w:rsidRPr="00C6761E">
        <w:t>1)</w:t>
      </w:r>
      <w:r w:rsidRPr="00C6761E">
        <w:tab/>
        <w:t>a mapping between a 5QI value and a 5G ProSe PQI value over PC5 for traffic relayed over the PC5 interface;</w:t>
      </w:r>
    </w:p>
    <w:p w14:paraId="7BF846A4" w14:textId="77777777" w:rsidR="00D63B85" w:rsidRPr="00C6761E" w:rsidRDefault="00D63B85" w:rsidP="00D63B85">
      <w:pPr>
        <w:pStyle w:val="B2"/>
      </w:pPr>
      <w:r w:rsidRPr="00C6761E">
        <w:lastRenderedPageBreak/>
        <w:t>2)</w:t>
      </w:r>
      <w:r w:rsidRPr="00C6761E">
        <w:tab/>
        <w:t>a PDB adjustment factor of the standardized PDB identified by the PQI; and</w:t>
      </w:r>
    </w:p>
    <w:p w14:paraId="7EBAF2CB" w14:textId="77777777" w:rsidR="00D63B85" w:rsidRPr="00C6761E" w:rsidRDefault="00D63B85" w:rsidP="00D63B85">
      <w:pPr>
        <w:pStyle w:val="B2"/>
      </w:pPr>
      <w:r w:rsidRPr="00C6761E">
        <w:t>3)</w:t>
      </w:r>
      <w:r w:rsidRPr="00C6761E">
        <w:tab/>
        <w:t xml:space="preserve">optionally, the </w:t>
      </w:r>
      <w:r w:rsidRPr="00C6761E">
        <w:rPr>
          <w:lang w:eastAsia="ko-KR"/>
        </w:rPr>
        <w:t>relay service code(s) associated with the QoS mapping rule;</w:t>
      </w:r>
    </w:p>
    <w:p w14:paraId="65014144" w14:textId="77777777" w:rsidR="00D63B85" w:rsidRPr="00C6761E" w:rsidRDefault="00D63B85" w:rsidP="00D63B85">
      <w:pPr>
        <w:pStyle w:val="B1"/>
      </w:pPr>
      <w:r w:rsidRPr="00C6761E">
        <w:t>h)</w:t>
      </w:r>
      <w:r w:rsidRPr="00C6761E">
        <w:tab/>
        <w:t>the radio parameters of the 5G ProSe UE-to-network relay discovery applicable per geographical area with an indication of whether these radio parameters are "operator managed" or "non-operator managed" when the UE is not served by NG-RAN;</w:t>
      </w:r>
    </w:p>
    <w:p w14:paraId="7C31C0B7" w14:textId="77777777" w:rsidR="00D63B85" w:rsidRPr="00C6761E" w:rsidRDefault="00D63B85" w:rsidP="00D63B85">
      <w:pPr>
        <w:pStyle w:val="B1"/>
      </w:pPr>
      <w:r w:rsidRPr="00C6761E">
        <w:t>i)</w:t>
      </w:r>
      <w:r w:rsidRPr="00C6761E">
        <w:tab/>
        <w:t>for 5G ProSe layer-3 UE-to-network relay UE, for Ethernet and Unstructured traffic using IP type PDU session, a list of ProSe identifier(s) to ProSe application server address mapping rule. Each mapping rule contains one or more ProSe identifier(s) and IP address/FQDN and transport layer port number;</w:t>
      </w:r>
    </w:p>
    <w:p w14:paraId="1BBB25B8" w14:textId="77777777" w:rsidR="00D63B85" w:rsidRPr="00C6761E" w:rsidRDefault="00D63B85" w:rsidP="00D63B85">
      <w:pPr>
        <w:pStyle w:val="B1"/>
      </w:pPr>
      <w:r w:rsidRPr="00C6761E">
        <w:t>j)</w:t>
      </w:r>
      <w:r w:rsidRPr="00C6761E">
        <w:tab/>
        <w:t>the radio parameters of the 5G ProSe direct communication applicable per geographical area with an indication of whether these radio parameters are "operator managed" or "non-operator managed" when the UE is not served by NG-RAN;</w:t>
      </w:r>
    </w:p>
    <w:p w14:paraId="75A2B36C" w14:textId="77777777" w:rsidR="00D63B85" w:rsidRPr="00C6761E" w:rsidRDefault="00D63B85" w:rsidP="00D63B85">
      <w:pPr>
        <w:pStyle w:val="B1"/>
      </w:pPr>
      <w:r w:rsidRPr="00C6761E">
        <w:t>k)</w:t>
      </w:r>
      <w:r w:rsidRPr="00C6761E">
        <w:tab/>
        <w:t>optionally, the 5G PKMF address information;</w:t>
      </w:r>
    </w:p>
    <w:p w14:paraId="7DCA1D2F" w14:textId="77777777" w:rsidR="00D63B85" w:rsidRPr="00C6761E" w:rsidRDefault="00D63B85" w:rsidP="00D63B85">
      <w:pPr>
        <w:pStyle w:val="B1"/>
      </w:pPr>
      <w:r w:rsidRPr="00C6761E">
        <w:t>l)</w:t>
      </w:r>
      <w:r w:rsidRPr="00C6761E">
        <w:tab/>
        <w:t>for 5G ProSe UE-to-network relay UE, the default PC5 DRX configuration for discovery as specified in 3GPP TS 38.331 [13] when the UE is not served by NG-RAN;</w:t>
      </w:r>
    </w:p>
    <w:p w14:paraId="4DCE8417" w14:textId="77777777" w:rsidR="00D63B85" w:rsidRPr="00C6761E" w:rsidRDefault="00D63B85" w:rsidP="00D63B85">
      <w:pPr>
        <w:pStyle w:val="B1"/>
      </w:pPr>
      <w:r w:rsidRPr="00C6761E">
        <w:t>m)</w:t>
      </w:r>
      <w:r w:rsidRPr="00C6761E">
        <w:tab/>
        <w:t>the privacy timer value for changing the source layer-2 ID assigned by the 5G ProSe UE-to-network relay UE for direct communication, as specified in 3GPP TS 24.555 [17].</w:t>
      </w:r>
    </w:p>
    <w:p w14:paraId="06AE557A" w14:textId="77777777" w:rsidR="00D63B85" w:rsidRPr="00C6761E" w:rsidRDefault="00D63B85" w:rsidP="00D63B85">
      <w:pPr>
        <w:pStyle w:val="B1"/>
      </w:pPr>
      <w:r w:rsidRPr="00C6761E">
        <w:rPr>
          <w:lang w:eastAsia="ko-KR"/>
        </w:rPr>
        <w:t>n)</w:t>
      </w:r>
      <w:r w:rsidRPr="00C6761E">
        <w:rPr>
          <w:lang w:eastAsia="ko-KR"/>
        </w:rPr>
        <w:tab/>
      </w:r>
      <w:r w:rsidRPr="00C6761E">
        <w:t>the default destination layer-2 ID for broadcasting warning messages;</w:t>
      </w:r>
    </w:p>
    <w:p w14:paraId="6911EB1B" w14:textId="77777777" w:rsidR="00D63B85" w:rsidRPr="00C6761E" w:rsidRDefault="00D63B85" w:rsidP="00D63B85">
      <w:pPr>
        <w:pStyle w:val="B1"/>
        <w:rPr>
          <w:lang w:eastAsia="ko-KR"/>
        </w:rPr>
      </w:pPr>
      <w:r w:rsidRPr="00C6761E">
        <w:t>o)</w:t>
      </w:r>
      <w:r w:rsidRPr="00C6761E">
        <w:tab/>
        <w:t xml:space="preserve">the </w:t>
      </w:r>
      <w:r w:rsidRPr="00C6761E">
        <w:rPr>
          <w:lang w:eastAsia="ko-KR"/>
        </w:rPr>
        <w:t>PC5 QoS parameters for broadcasting warning messages. The PC5 QoS parameters are specified in clause 5.6.1 of 3GPP</w:t>
      </w:r>
      <w:r w:rsidRPr="00C6761E">
        <w:t> </w:t>
      </w:r>
      <w:r w:rsidRPr="00C6761E">
        <w:rPr>
          <w:lang w:eastAsia="ko-KR"/>
        </w:rPr>
        <w:t>TS</w:t>
      </w:r>
      <w:r w:rsidRPr="00C6761E">
        <w:t> </w:t>
      </w:r>
      <w:r w:rsidRPr="00C6761E">
        <w:rPr>
          <w:lang w:eastAsia="ko-KR"/>
        </w:rPr>
        <w:t>23.304</w:t>
      </w:r>
      <w:r w:rsidRPr="00C6761E">
        <w:t> </w:t>
      </w:r>
      <w:r w:rsidRPr="00C6761E">
        <w:rPr>
          <w:lang w:eastAsia="ko-KR"/>
        </w:rPr>
        <w:t>[2]; and</w:t>
      </w:r>
    </w:p>
    <w:p w14:paraId="6F755714" w14:textId="77777777" w:rsidR="00D63B85" w:rsidRPr="00C6761E" w:rsidRDefault="00D63B85" w:rsidP="00D63B85">
      <w:pPr>
        <w:pStyle w:val="B1"/>
      </w:pPr>
      <w:r w:rsidRPr="00C6761E">
        <w:rPr>
          <w:lang w:eastAsia="ko-KR"/>
        </w:rPr>
        <w:t>p)</w:t>
      </w:r>
      <w:r w:rsidRPr="00C6761E">
        <w:rPr>
          <w:lang w:eastAsia="ko-KR"/>
        </w:rPr>
        <w:tab/>
        <w:t>the NR</w:t>
      </w:r>
      <w:r w:rsidRPr="00C6761E">
        <w:t xml:space="preserve"> Tx profile for broadcasting warning messages. The NR Tx profile is specified in 3GPP TS 38.300 [21] and 3GPP TS 38.331 [13].</w:t>
      </w:r>
    </w:p>
    <w:p w14:paraId="039A862B" w14:textId="77777777" w:rsidR="00D63B85" w:rsidRPr="00C6761E" w:rsidRDefault="00D63B85" w:rsidP="00D63B85">
      <w:pPr>
        <w:rPr>
          <w:noProof/>
        </w:rPr>
      </w:pPr>
      <w:r w:rsidRPr="00C6761E">
        <w:rPr>
          <w:noProof/>
        </w:rPr>
        <w:t xml:space="preserve">The configuration parameters for </w:t>
      </w:r>
      <w:r w:rsidRPr="00C6761E">
        <w:t>the role of a 5G ProSe remote UE</w:t>
      </w:r>
      <w:r w:rsidRPr="00C6761E">
        <w:rPr>
          <w:noProof/>
        </w:rPr>
        <w:t xml:space="preserve"> consist of:</w:t>
      </w:r>
    </w:p>
    <w:p w14:paraId="5A19C250" w14:textId="77777777" w:rsidR="00D63B85" w:rsidRPr="00C6761E" w:rsidRDefault="00D63B85" w:rsidP="00D63B85">
      <w:pPr>
        <w:pStyle w:val="B1"/>
        <w:rPr>
          <w:noProof/>
        </w:rPr>
      </w:pPr>
      <w:r w:rsidRPr="00C6761E">
        <w:rPr>
          <w:noProof/>
        </w:rPr>
        <w:t>a)</w:t>
      </w:r>
      <w:r w:rsidRPr="00C6761E">
        <w:rPr>
          <w:noProof/>
        </w:rPr>
        <w:tab/>
        <w:t xml:space="preserve">a validity timer for the validity of the configuration parameters for </w:t>
      </w:r>
      <w:r w:rsidRPr="00C6761E">
        <w:t xml:space="preserve">5G </w:t>
      </w:r>
      <w:r w:rsidRPr="00C6761E">
        <w:rPr>
          <w:noProof/>
        </w:rPr>
        <w:t>ProSe</w:t>
      </w:r>
      <w:r w:rsidRPr="00C6761E">
        <w:t xml:space="preserve"> remote UE</w:t>
      </w:r>
      <w:r w:rsidRPr="00C6761E">
        <w:rPr>
          <w:noProof/>
        </w:rPr>
        <w:t>;</w:t>
      </w:r>
    </w:p>
    <w:p w14:paraId="294054B9" w14:textId="77777777" w:rsidR="00D63B85" w:rsidRPr="00C6761E" w:rsidRDefault="00D63B85" w:rsidP="00D63B85">
      <w:pPr>
        <w:pStyle w:val="B1"/>
      </w:pPr>
      <w:r w:rsidRPr="00C6761E">
        <w:t>b)</w:t>
      </w:r>
      <w:r w:rsidRPr="00C6761E">
        <w:tab/>
        <w:t>an</w:t>
      </w:r>
      <w:r w:rsidRPr="00C6761E">
        <w:rPr>
          <w:lang w:eastAsia="zh-CN"/>
        </w:rPr>
        <w:t xml:space="preserve"> indication whether</w:t>
      </w:r>
      <w:r w:rsidRPr="00C6761E">
        <w:t xml:space="preserve"> the UE is authorized to use a 5G ProSe layer-3 UE-to-network relay</w:t>
      </w:r>
      <w:r w:rsidRPr="00C6761E" w:rsidDel="00852422">
        <w:t xml:space="preserve"> </w:t>
      </w:r>
      <w:r w:rsidRPr="00C6761E">
        <w:t>UE, where that authorization also authorizes the use of both 5G ProSe UE-to-network relay discovery Model A and 5G ProSe UE-to-network relay discovery Model B;</w:t>
      </w:r>
    </w:p>
    <w:p w14:paraId="23FF18FF" w14:textId="77777777" w:rsidR="00D63B85" w:rsidRPr="00C6761E" w:rsidRDefault="00D63B85" w:rsidP="00D63B85">
      <w:pPr>
        <w:pStyle w:val="B1"/>
      </w:pPr>
      <w:r w:rsidRPr="00C6761E">
        <w:t>c)</w:t>
      </w:r>
      <w:r w:rsidRPr="00C6761E">
        <w:tab/>
        <w:t>a list of PLMNs in which the UE is authorized to use a 5G ProSe layer-2 UE-to-network relay UE, where that authorization also authorizes the use of both 5G ProSe UE-to-network relay discovery Model A and 5G ProSe UE-to-network relay discovery Model B;</w:t>
      </w:r>
    </w:p>
    <w:p w14:paraId="0C6EB5AC" w14:textId="77777777" w:rsidR="00D63B85" w:rsidRPr="00C6761E" w:rsidRDefault="00D63B85" w:rsidP="00D63B85">
      <w:pPr>
        <w:pStyle w:val="B1"/>
      </w:pPr>
      <w:r w:rsidRPr="00C6761E">
        <w:t>d)</w:t>
      </w:r>
      <w:r w:rsidRPr="00C6761E">
        <w:tab/>
        <w:t xml:space="preserve">default </w:t>
      </w:r>
      <w:r w:rsidRPr="00C6761E">
        <w:rPr>
          <w:lang w:eastAsia="zh-CN"/>
        </w:rPr>
        <w:t>destination layer-2 ID(s) for</w:t>
      </w:r>
      <w:r w:rsidRPr="00C6761E">
        <w:t xml:space="preserve"> sending the discovery signalling for solicitation and for receiving the discovery signalling for announcement and additional information;</w:t>
      </w:r>
    </w:p>
    <w:p w14:paraId="0E3C4275" w14:textId="77777777" w:rsidR="00D63B85" w:rsidRPr="00C6761E" w:rsidRDefault="00D63B85" w:rsidP="00D63B85">
      <w:pPr>
        <w:pStyle w:val="NO"/>
      </w:pPr>
      <w:r w:rsidRPr="00C6761E">
        <w:rPr>
          <w:lang w:eastAsia="zh-CN"/>
        </w:rPr>
        <w:t>NOTE 3:</w:t>
      </w:r>
      <w:r w:rsidRPr="00C6761E">
        <w:rPr>
          <w:lang w:eastAsia="zh-CN"/>
        </w:rPr>
        <w:tab/>
        <w:t>Which default destination layer-2 ID is selected is up to UE implementation when there are more than one default destination layer-2 ID.</w:t>
      </w:r>
    </w:p>
    <w:p w14:paraId="38CE341B" w14:textId="77777777" w:rsidR="00D63B85" w:rsidRPr="00C6761E" w:rsidRDefault="00D63B85" w:rsidP="00D63B85">
      <w:pPr>
        <w:pStyle w:val="B1"/>
        <w:rPr>
          <w:lang w:eastAsia="zh-CN"/>
        </w:rPr>
      </w:pPr>
      <w:r w:rsidRPr="00C6761E">
        <w:rPr>
          <w:lang w:eastAsia="zh-CN"/>
        </w:rPr>
        <w:t>e)</w:t>
      </w:r>
      <w:r w:rsidRPr="00C6761E">
        <w:rPr>
          <w:lang w:eastAsia="zh-CN"/>
        </w:rPr>
        <w:tab/>
        <w:t>a user info ID for the UE-to-network relay discovery;</w:t>
      </w:r>
    </w:p>
    <w:p w14:paraId="59B1D316" w14:textId="77777777" w:rsidR="00D63B85" w:rsidRPr="00C6761E" w:rsidRDefault="00D63B85" w:rsidP="00D63B85">
      <w:pPr>
        <w:pStyle w:val="B1"/>
      </w:pPr>
      <w:r w:rsidRPr="00C6761E">
        <w:t>f)</w:t>
      </w:r>
      <w:r w:rsidRPr="00C6761E">
        <w:tab/>
      </w:r>
      <w:r w:rsidRPr="00C6761E">
        <w:rPr>
          <w:lang w:eastAsia="zh-CN"/>
        </w:rPr>
        <w:t>one</w:t>
      </w:r>
      <w:r w:rsidRPr="00C6761E">
        <w:t xml:space="preserve"> or more relay service code(s) for the </w:t>
      </w:r>
      <w:r w:rsidRPr="00C6761E">
        <w:rPr>
          <w:lang w:eastAsia="zh-CN"/>
        </w:rPr>
        <w:t>UE-to-network relay</w:t>
      </w:r>
      <w:r w:rsidRPr="00C6761E">
        <w:t xml:space="preserve"> discovery </w:t>
      </w:r>
      <w:r w:rsidRPr="00C6761E">
        <w:rPr>
          <w:lang w:eastAsia="zh-CN"/>
        </w:rPr>
        <w:t>for normal service</w:t>
      </w:r>
      <w:r w:rsidRPr="00C6761E">
        <w:rPr>
          <w:rFonts w:hint="eastAsia"/>
          <w:lang w:eastAsia="zh-CN"/>
        </w:rPr>
        <w:t>s,</w:t>
      </w:r>
      <w:r w:rsidRPr="00C6761E">
        <w:rPr>
          <w:lang w:eastAsia="zh-CN"/>
        </w:rPr>
        <w:t xml:space="preserve"> </w:t>
      </w:r>
      <w:r w:rsidRPr="00C6761E">
        <w:rPr>
          <w:rFonts w:hint="eastAsia"/>
          <w:lang w:eastAsia="zh-CN"/>
        </w:rPr>
        <w:t xml:space="preserve">one or more </w:t>
      </w:r>
      <w:r w:rsidRPr="00C6761E">
        <w:rPr>
          <w:lang w:eastAsia="zh-CN"/>
        </w:rPr>
        <w:t xml:space="preserve">relay service code(s) for </w:t>
      </w:r>
      <w:r w:rsidRPr="00C6761E">
        <w:rPr>
          <w:rFonts w:hint="eastAsia"/>
          <w:lang w:eastAsia="zh-CN"/>
        </w:rPr>
        <w:t xml:space="preserve">the UE-to-network relay discovery for </w:t>
      </w:r>
      <w:r w:rsidRPr="00C6761E">
        <w:rPr>
          <w:lang w:eastAsia="zh-CN"/>
        </w:rPr>
        <w:t>emergency service</w:t>
      </w:r>
      <w:r w:rsidRPr="00C6761E">
        <w:rPr>
          <w:rFonts w:hint="eastAsia"/>
          <w:lang w:eastAsia="zh-CN"/>
        </w:rPr>
        <w:t>s or both,</w:t>
      </w:r>
      <w:r w:rsidRPr="00C6761E">
        <w:rPr>
          <w:lang w:eastAsia="zh-CN"/>
        </w:rPr>
        <w:t xml:space="preserve"> and for each relay service code:</w:t>
      </w:r>
    </w:p>
    <w:p w14:paraId="15FBE6AF" w14:textId="77777777" w:rsidR="00D63B85" w:rsidRPr="00C6761E" w:rsidRDefault="00D63B85" w:rsidP="00D63B85">
      <w:pPr>
        <w:pStyle w:val="B2"/>
        <w:rPr>
          <w:lang w:eastAsia="zh-CN"/>
        </w:rPr>
      </w:pPr>
      <w:r w:rsidRPr="00C6761E">
        <w:rPr>
          <w:lang w:eastAsia="zh-CN"/>
        </w:rPr>
        <w:t>1)</w:t>
      </w:r>
      <w:r w:rsidRPr="00C6761E">
        <w:rPr>
          <w:lang w:eastAsia="zh-CN"/>
        </w:rPr>
        <w:tab/>
        <w:t xml:space="preserve">security related content for 5G ProSe </w:t>
      </w:r>
      <w:r w:rsidRPr="00C6761E">
        <w:t>UE-to-network</w:t>
      </w:r>
      <w:r w:rsidRPr="00C6761E">
        <w:rPr>
          <w:lang w:eastAsia="zh-CN"/>
        </w:rPr>
        <w:t xml:space="preserve"> relay discovery that is used when the security procedure over control plane as specified in 3GPP TS 33.503 [34] is used, including a validity timer for that security related content;</w:t>
      </w:r>
    </w:p>
    <w:p w14:paraId="7BCD8C6E" w14:textId="77777777" w:rsidR="00D63B85" w:rsidRPr="00C6761E" w:rsidRDefault="00D63B85" w:rsidP="00D63B85">
      <w:pPr>
        <w:pStyle w:val="B2"/>
        <w:rPr>
          <w:lang w:eastAsia="zh-CN"/>
        </w:rPr>
      </w:pPr>
      <w:r w:rsidRPr="00C6761E">
        <w:rPr>
          <w:lang w:eastAsia="zh-CN"/>
        </w:rPr>
        <w:t>2)</w:t>
      </w:r>
      <w:r w:rsidRPr="00C6761E">
        <w:rPr>
          <w:lang w:eastAsia="zh-CN"/>
        </w:rPr>
        <w:tab/>
        <w:t xml:space="preserve">an indication of </w:t>
      </w:r>
      <w:r w:rsidRPr="00C6761E">
        <w:t>whether the relay service code is offering 5G ProSe layer-2 or layer-3 UE-to-network relay service;</w:t>
      </w:r>
    </w:p>
    <w:p w14:paraId="17915565" w14:textId="77777777" w:rsidR="00D63B85" w:rsidRPr="00C6761E" w:rsidRDefault="00D63B85" w:rsidP="00D63B85">
      <w:pPr>
        <w:pStyle w:val="B2"/>
      </w:pPr>
      <w:r w:rsidRPr="00C6761E">
        <w:rPr>
          <w:lang w:eastAsia="zh-CN"/>
        </w:rPr>
        <w:t>3)</w:t>
      </w:r>
      <w:r w:rsidRPr="00C6761E">
        <w:rPr>
          <w:lang w:eastAsia="zh-CN"/>
        </w:rPr>
        <w:tab/>
      </w:r>
      <w:r w:rsidRPr="00C6761E">
        <w:t>for 5G ProSe remote UE using 5G ProSe layer-3 UE-to-network relay, one of the following:</w:t>
      </w:r>
    </w:p>
    <w:p w14:paraId="3D85B9DD" w14:textId="77777777" w:rsidR="00D63B85" w:rsidRPr="00C6761E" w:rsidRDefault="00D63B85" w:rsidP="00D63B85">
      <w:pPr>
        <w:pStyle w:val="B3"/>
      </w:pPr>
      <w:r w:rsidRPr="00C6761E">
        <w:t>i)</w:t>
      </w:r>
      <w:r w:rsidRPr="00C6761E">
        <w:tab/>
        <w:t>a set of PDU session parameters</w:t>
      </w:r>
      <w:r w:rsidRPr="00C6761E">
        <w:rPr>
          <w:lang w:eastAsia="zh-CN"/>
        </w:rPr>
        <w:t xml:space="preserve"> </w:t>
      </w:r>
      <w:r w:rsidRPr="00C6761E">
        <w:t>for the relayed traffic without using N3IWF access:</w:t>
      </w:r>
    </w:p>
    <w:p w14:paraId="4E3839A3" w14:textId="77777777" w:rsidR="00D63B85" w:rsidRPr="00C6761E" w:rsidRDefault="00D63B85" w:rsidP="00D63B85">
      <w:pPr>
        <w:pStyle w:val="B4"/>
      </w:pPr>
      <w:r w:rsidRPr="00C6761E">
        <w:lastRenderedPageBreak/>
        <w:t>A)</w:t>
      </w:r>
      <w:r w:rsidRPr="00C6761E">
        <w:tab/>
        <w:t>PDU session type;</w:t>
      </w:r>
    </w:p>
    <w:p w14:paraId="5E0800B3" w14:textId="77777777" w:rsidR="00D63B85" w:rsidRPr="00C6761E" w:rsidRDefault="00D63B85" w:rsidP="00D63B85">
      <w:pPr>
        <w:pStyle w:val="B4"/>
      </w:pPr>
      <w:r w:rsidRPr="00C6761E">
        <w:t>B)</w:t>
      </w:r>
      <w:r w:rsidRPr="00C6761E">
        <w:tab/>
        <w:t>DNN, if the 5G ProSe UE-to-network relay communication is not for emergency services;</w:t>
      </w:r>
    </w:p>
    <w:p w14:paraId="740FAEBD" w14:textId="77777777" w:rsidR="00D63B85" w:rsidRPr="00C6761E" w:rsidRDefault="00D63B85" w:rsidP="00D63B85">
      <w:pPr>
        <w:pStyle w:val="B4"/>
      </w:pPr>
      <w:r w:rsidRPr="00C6761E">
        <w:t>C)</w:t>
      </w:r>
      <w:r w:rsidRPr="00C6761E">
        <w:tab/>
        <w:t>optionally, SSC mode;</w:t>
      </w:r>
    </w:p>
    <w:p w14:paraId="18AF6F17" w14:textId="77777777" w:rsidR="00D63B85" w:rsidRPr="00C6761E" w:rsidRDefault="00D63B85" w:rsidP="00D63B85">
      <w:pPr>
        <w:pStyle w:val="B4"/>
      </w:pPr>
      <w:r w:rsidRPr="00C6761E">
        <w:t>D)</w:t>
      </w:r>
      <w:r w:rsidRPr="00C6761E">
        <w:tab/>
        <w:t>optionally, S-NSSAI; and</w:t>
      </w:r>
    </w:p>
    <w:p w14:paraId="1D458486" w14:textId="77777777" w:rsidR="00D63B85" w:rsidRPr="00C6761E" w:rsidRDefault="00D63B85" w:rsidP="00D63B85">
      <w:pPr>
        <w:pStyle w:val="B4"/>
      </w:pPr>
      <w:r w:rsidRPr="00C6761E">
        <w:t>E)</w:t>
      </w:r>
      <w:r w:rsidRPr="00C6761E">
        <w:tab/>
        <w:t>optionally, access type preference; or</w:t>
      </w:r>
    </w:p>
    <w:p w14:paraId="0EF9C0E1" w14:textId="77777777" w:rsidR="00D63B85" w:rsidRPr="00C6761E" w:rsidRDefault="00D63B85" w:rsidP="00D63B85">
      <w:pPr>
        <w:pStyle w:val="B3"/>
        <w:rPr>
          <w:lang w:eastAsia="zh-CN"/>
        </w:rPr>
      </w:pPr>
      <w:r w:rsidRPr="00C6761E">
        <w:rPr>
          <w:lang w:eastAsia="zh-CN"/>
        </w:rPr>
        <w:t>ii)</w:t>
      </w:r>
      <w:r w:rsidRPr="00C6761E">
        <w:rPr>
          <w:lang w:eastAsia="zh-CN"/>
        </w:rPr>
        <w:tab/>
      </w:r>
      <w:r w:rsidRPr="00C6761E">
        <w:t>an indication of using N3IWF access for the relayed traffic</w:t>
      </w:r>
      <w:r w:rsidRPr="00C6761E">
        <w:rPr>
          <w:lang w:eastAsia="zh-CN"/>
        </w:rPr>
        <w:t>;</w:t>
      </w:r>
    </w:p>
    <w:p w14:paraId="1E69340F" w14:textId="77777777" w:rsidR="00D63B85" w:rsidRPr="00C6761E" w:rsidRDefault="00D63B85" w:rsidP="00D63B85">
      <w:pPr>
        <w:pStyle w:val="B2"/>
        <w:rPr>
          <w:lang w:eastAsia="zh-CN"/>
        </w:rPr>
      </w:pPr>
      <w:r w:rsidRPr="00C6761E">
        <w:rPr>
          <w:lang w:eastAsia="zh-CN"/>
        </w:rPr>
        <w:t>4)</w:t>
      </w:r>
      <w:r w:rsidRPr="00C6761E">
        <w:rPr>
          <w:lang w:eastAsia="zh-CN"/>
        </w:rPr>
        <w:tab/>
      </w:r>
      <w:r w:rsidRPr="00C6761E">
        <w:t>for 5G ProSe remote UE using 5G ProSe layer-2 UE-to-network relays or 5G ProSe layer-3 UE-to-network relay, security policies for 5G ProSe UE-to-network relay direct communication</w:t>
      </w:r>
      <w:r w:rsidRPr="00C6761E">
        <w:rPr>
          <w:lang w:eastAsia="zh-CN"/>
        </w:rPr>
        <w:t>:</w:t>
      </w:r>
    </w:p>
    <w:p w14:paraId="44FEDF64" w14:textId="77777777" w:rsidR="00D63B85" w:rsidRPr="00C6761E" w:rsidRDefault="00D63B85" w:rsidP="00D63B85">
      <w:pPr>
        <w:pStyle w:val="B3"/>
        <w:rPr>
          <w:noProof/>
        </w:rPr>
      </w:pPr>
      <w:r w:rsidRPr="00C6761E">
        <w:rPr>
          <w:noProof/>
        </w:rPr>
        <w:t>i)</w:t>
      </w:r>
      <w:r w:rsidRPr="00C6761E">
        <w:rPr>
          <w:noProof/>
        </w:rPr>
        <w:tab/>
        <w:t>the signalling integrity protection policy;</w:t>
      </w:r>
    </w:p>
    <w:p w14:paraId="00CCE529" w14:textId="77777777" w:rsidR="00D63B85" w:rsidRPr="00C6761E" w:rsidRDefault="00D63B85" w:rsidP="00D63B85">
      <w:pPr>
        <w:pStyle w:val="B3"/>
        <w:rPr>
          <w:noProof/>
        </w:rPr>
      </w:pPr>
      <w:r w:rsidRPr="00C6761E">
        <w:rPr>
          <w:noProof/>
        </w:rPr>
        <w:t>ii)</w:t>
      </w:r>
      <w:r w:rsidRPr="00C6761E">
        <w:rPr>
          <w:noProof/>
        </w:rPr>
        <w:tab/>
        <w:t>the signalling ciphering policy;</w:t>
      </w:r>
    </w:p>
    <w:p w14:paraId="4F80039A" w14:textId="77777777" w:rsidR="00D63B85" w:rsidRPr="00C6761E" w:rsidRDefault="00D63B85" w:rsidP="00D63B85">
      <w:pPr>
        <w:pStyle w:val="B3"/>
        <w:rPr>
          <w:noProof/>
        </w:rPr>
      </w:pPr>
      <w:r w:rsidRPr="00C6761E">
        <w:rPr>
          <w:noProof/>
        </w:rPr>
        <w:t>iii)</w:t>
      </w:r>
      <w:r w:rsidRPr="00C6761E">
        <w:rPr>
          <w:noProof/>
        </w:rPr>
        <w:tab/>
        <w:t>the user plane integrity protection policy; and</w:t>
      </w:r>
    </w:p>
    <w:p w14:paraId="7D16FD24" w14:textId="77777777" w:rsidR="00D63B85" w:rsidRPr="00C6761E" w:rsidRDefault="00D63B85" w:rsidP="00D63B85">
      <w:pPr>
        <w:pStyle w:val="B3"/>
        <w:rPr>
          <w:lang w:eastAsia="zh-CN"/>
        </w:rPr>
      </w:pPr>
      <w:r w:rsidRPr="00C6761E">
        <w:rPr>
          <w:noProof/>
        </w:rPr>
        <w:t>iv)</w:t>
      </w:r>
      <w:r w:rsidRPr="00C6761E">
        <w:rPr>
          <w:noProof/>
        </w:rPr>
        <w:tab/>
        <w:t>the user plane ciphering policy;</w:t>
      </w:r>
    </w:p>
    <w:p w14:paraId="75FA3D58" w14:textId="77777777" w:rsidR="00D63B85" w:rsidRPr="00C6761E" w:rsidRDefault="00D63B85" w:rsidP="00D63B85">
      <w:pPr>
        <w:pStyle w:val="B2"/>
        <w:rPr>
          <w:lang w:eastAsia="zh-CN"/>
        </w:rPr>
      </w:pPr>
      <w:r w:rsidRPr="00C6761E">
        <w:rPr>
          <w:lang w:eastAsia="zh-CN"/>
        </w:rPr>
        <w:t>5)</w:t>
      </w:r>
      <w:r w:rsidRPr="00C6761E">
        <w:rPr>
          <w:lang w:eastAsia="zh-CN"/>
        </w:rPr>
        <w:tab/>
        <w:t>optionally, for 5G ProSe remote UE using 5G ProSe layer-3 UE-to-network relay, the ProSe application traffic descriptor(s) (as defined in 3GPP TS 24.526 [5]) to be used for the relayed traffic; and</w:t>
      </w:r>
    </w:p>
    <w:p w14:paraId="1C104F22" w14:textId="77777777" w:rsidR="00D63B85" w:rsidRPr="00C6761E" w:rsidRDefault="00D63B85" w:rsidP="00D63B85">
      <w:pPr>
        <w:pStyle w:val="B2"/>
        <w:rPr>
          <w:lang w:eastAsia="zh-CN"/>
        </w:rPr>
      </w:pPr>
      <w:r w:rsidRPr="00C6761E">
        <w:rPr>
          <w:lang w:eastAsia="zh-CN"/>
        </w:rPr>
        <w:t>6)</w:t>
      </w:r>
      <w:r w:rsidRPr="00C6761E">
        <w:rPr>
          <w:lang w:eastAsia="zh-CN"/>
        </w:rPr>
        <w:tab/>
        <w:t xml:space="preserve">for 5G ProSe remote UE using 5G ProSe layer-2 UE-to-network relay or 5G ProSe layer-3 UE-to-network relay, a </w:t>
      </w:r>
      <w:r w:rsidRPr="00C6761E">
        <w:rPr>
          <w:noProof/>
        </w:rPr>
        <w:t>control plane security indication to indicate</w:t>
      </w:r>
      <w:r w:rsidRPr="00C6761E">
        <w:rPr>
          <w:lang w:eastAsia="zh-CN"/>
        </w:rPr>
        <w:t xml:space="preserve">whether to use the security procedure over control plane as specified in 3GPP TS 33.503 [34]. If the </w:t>
      </w:r>
      <w:r w:rsidRPr="00C6761E">
        <w:rPr>
          <w:noProof/>
        </w:rPr>
        <w:t>control plane security indication</w:t>
      </w:r>
      <w:r w:rsidRPr="00C6761E">
        <w:rPr>
          <w:lang w:eastAsia="zh-CN"/>
        </w:rPr>
        <w:t xml:space="preserve"> indicates not to use the security procedure over control plane, the 5G ProSe remote UE uses the security procedure over user plane as specified in 3GPP TS 33.503 [34];</w:t>
      </w:r>
    </w:p>
    <w:p w14:paraId="38B89010" w14:textId="77777777" w:rsidR="00D63B85" w:rsidRPr="00C6761E" w:rsidRDefault="00D63B85" w:rsidP="00D63B85">
      <w:pPr>
        <w:pStyle w:val="NO"/>
        <w:rPr>
          <w:lang w:eastAsia="zh-CN"/>
        </w:rPr>
      </w:pPr>
      <w:r w:rsidRPr="00C6761E">
        <w:rPr>
          <w:noProof/>
        </w:rPr>
        <w:t>NOTE 4:</w:t>
      </w:r>
      <w:r w:rsidRPr="00C6761E">
        <w:rPr>
          <w:noProof/>
        </w:rPr>
        <w:tab/>
        <w:t xml:space="preserve">If </w:t>
      </w:r>
      <w:r w:rsidRPr="00C6761E">
        <w:rPr>
          <w:lang w:eastAsia="zh-CN"/>
        </w:rPr>
        <w:t xml:space="preserve">the </w:t>
      </w:r>
      <w:r w:rsidRPr="00C6761E">
        <w:rPr>
          <w:noProof/>
        </w:rPr>
        <w:t>control plane security indication indicates to use the security procedure over control plane and the 5G ProSe remote UE doesn't support the security procedure over control plane, the 5G remote UE doesn't use the corresponding relay service code.</w:t>
      </w:r>
    </w:p>
    <w:p w14:paraId="1B7B7EF2" w14:textId="77777777" w:rsidR="00D63B85" w:rsidRPr="00C6761E" w:rsidRDefault="00D63B85" w:rsidP="00D63B85">
      <w:pPr>
        <w:pStyle w:val="B1"/>
      </w:pPr>
      <w:r w:rsidRPr="00C6761E">
        <w:t>g)</w:t>
      </w:r>
      <w:r w:rsidRPr="00C6761E">
        <w:tab/>
        <w:t xml:space="preserve">the radio parameters of the 5G ProSe </w:t>
      </w:r>
      <w:r w:rsidRPr="00C6761E">
        <w:rPr>
          <w:lang w:eastAsia="zh-CN"/>
        </w:rPr>
        <w:t>UE-to-network</w:t>
      </w:r>
      <w:r w:rsidRPr="00C6761E">
        <w:t xml:space="preserve"> relay discovery applicable per geographical area with an indication of whether these radio parameters are "operator managed" or "non-operator managed" when the UE is not served by NG-RAN;</w:t>
      </w:r>
    </w:p>
    <w:p w14:paraId="6BC1C82D" w14:textId="77777777" w:rsidR="00D63B85" w:rsidRPr="00C6761E" w:rsidRDefault="00D63B85" w:rsidP="00D63B85">
      <w:pPr>
        <w:pStyle w:val="B1"/>
        <w:rPr>
          <w:lang w:eastAsia="zh-CN"/>
        </w:rPr>
      </w:pPr>
      <w:r w:rsidRPr="00C6761E">
        <w:t>h)</w:t>
      </w:r>
      <w:r w:rsidRPr="00C6761E">
        <w:tab/>
        <w:t>the radio parameters of the 5G ProSe direct communication applicable per geographical area with an indication of whether these radio parameters are "operator managed" or "non-operator managed" when the UE is not served by NG-RAN;</w:t>
      </w:r>
    </w:p>
    <w:p w14:paraId="04296462" w14:textId="77777777" w:rsidR="00D63B85" w:rsidRPr="00C6761E" w:rsidRDefault="00D63B85" w:rsidP="00D63B85">
      <w:pPr>
        <w:pStyle w:val="NO"/>
      </w:pPr>
      <w:r w:rsidRPr="00C6761E">
        <w:t>NOTE 5:</w:t>
      </w:r>
      <w:r w:rsidRPr="00C6761E">
        <w:tab/>
        <w:t>Whether a frequency band is "operator managed" or "non-operator managed" in a given Geographical Area is defined by local regulations.</w:t>
      </w:r>
    </w:p>
    <w:p w14:paraId="42FCA4CC" w14:textId="77777777" w:rsidR="00D63B85" w:rsidRPr="00C6761E" w:rsidRDefault="00D63B85" w:rsidP="00D63B85">
      <w:pPr>
        <w:pStyle w:val="B1"/>
      </w:pPr>
      <w:r w:rsidRPr="00C6761E">
        <w:t>i)</w:t>
      </w:r>
      <w:r w:rsidRPr="00C6761E">
        <w:tab/>
        <w:t xml:space="preserve">if </w:t>
      </w:r>
      <w:r w:rsidRPr="00C6761E">
        <w:rPr>
          <w:noProof/>
          <w:lang w:eastAsia="zh-CN"/>
        </w:rPr>
        <w:t>at least one relay service code is configured with the indication of using N3IWF access for the relayed traffic,</w:t>
      </w:r>
      <w:r w:rsidRPr="00C6761E">
        <w:t xml:space="preserve"> the N3IWF selection information for 5G ProSe layer-3 remote UE:</w:t>
      </w:r>
    </w:p>
    <w:p w14:paraId="714AEB7E" w14:textId="77777777" w:rsidR="00D63B85" w:rsidRPr="00C6761E" w:rsidRDefault="00D63B85" w:rsidP="00D63B85">
      <w:pPr>
        <w:pStyle w:val="B2"/>
      </w:pPr>
      <w:r w:rsidRPr="00C6761E">
        <w:t>1)</w:t>
      </w:r>
      <w:r w:rsidRPr="00C6761E">
        <w:tab/>
        <w:t>N3IWF identifier configuration (either FQDN or IP address); and</w:t>
      </w:r>
    </w:p>
    <w:p w14:paraId="62392241" w14:textId="77777777" w:rsidR="00D63B85" w:rsidRPr="00C6761E" w:rsidRDefault="00D63B85" w:rsidP="00D63B85">
      <w:pPr>
        <w:pStyle w:val="B2"/>
      </w:pPr>
      <w:r w:rsidRPr="00C6761E">
        <w:t>2)</w:t>
      </w:r>
      <w:r w:rsidRPr="00C6761E">
        <w:tab/>
        <w:t>5G ProSe layer-3 UE-to-network relays, access node selection information, which consists of a prioritized list of PLMNs for N3IWF selection and an indication that the selection of an N3IWF in a PLMN should be based on Tracking Area Identity FQDN or on Operator Identifier FQDN;</w:t>
      </w:r>
    </w:p>
    <w:p w14:paraId="44E3FD97" w14:textId="77777777" w:rsidR="00D63B85" w:rsidRPr="00C6761E" w:rsidRDefault="00D63B85" w:rsidP="00D63B85">
      <w:pPr>
        <w:pStyle w:val="B1"/>
        <w:rPr>
          <w:noProof/>
        </w:rPr>
      </w:pPr>
      <w:r w:rsidRPr="00C6761E">
        <w:t>j)</w:t>
      </w:r>
      <w:r w:rsidRPr="00C6761E">
        <w:tab/>
        <w:t>optionally, the 5G PKMF address information;</w:t>
      </w:r>
    </w:p>
    <w:p w14:paraId="79846BDC" w14:textId="77777777" w:rsidR="00D63B85" w:rsidRPr="00C6761E" w:rsidRDefault="00D63B85" w:rsidP="00D63B85">
      <w:pPr>
        <w:pStyle w:val="B1"/>
        <w:rPr>
          <w:noProof/>
        </w:rPr>
      </w:pPr>
      <w:r w:rsidRPr="00C6761E">
        <w:rPr>
          <w:noProof/>
        </w:rPr>
        <w:t>k)</w:t>
      </w:r>
      <w:r w:rsidRPr="00C6761E">
        <w:rPr>
          <w:noProof/>
        </w:rPr>
        <w:tab/>
        <w:t>for 5G ProSe remote UE, the default PC5 DRX configuration for discovery as specified in 3GPP TS 38.331 [13] when the UE is not served by NG-RAN;</w:t>
      </w:r>
    </w:p>
    <w:p w14:paraId="682AC73D" w14:textId="77777777" w:rsidR="00D63B85" w:rsidRPr="00C6761E" w:rsidRDefault="00D63B85" w:rsidP="00D63B85">
      <w:pPr>
        <w:pStyle w:val="B1"/>
        <w:rPr>
          <w:noProof/>
        </w:rPr>
      </w:pPr>
      <w:r w:rsidRPr="00C6761E">
        <w:rPr>
          <w:noProof/>
        </w:rPr>
        <w:t>l)</w:t>
      </w:r>
      <w:r w:rsidRPr="00C6761E">
        <w:rPr>
          <w:noProof/>
        </w:rPr>
        <w:tab/>
        <w:t>the privacy timer value for changing the source layer-2 ID assigned by the 5G ProSe remote UE for direct communication, as specified in 3GPP TS 24.555 [17].</w:t>
      </w:r>
    </w:p>
    <w:p w14:paraId="4C2A53CA" w14:textId="77777777" w:rsidR="00D63B85" w:rsidRPr="00C6761E" w:rsidRDefault="00D63B85" w:rsidP="00D63B85">
      <w:pPr>
        <w:pStyle w:val="B1"/>
      </w:pPr>
      <w:r w:rsidRPr="00C6761E">
        <w:rPr>
          <w:lang w:eastAsia="ko-KR"/>
        </w:rPr>
        <w:t>n)</w:t>
      </w:r>
      <w:r w:rsidRPr="00C6761E">
        <w:rPr>
          <w:lang w:eastAsia="ko-KR"/>
        </w:rPr>
        <w:tab/>
      </w:r>
      <w:r w:rsidRPr="00C6761E">
        <w:t>the default destination layer-2 ID for receiving warning messages;</w:t>
      </w:r>
    </w:p>
    <w:p w14:paraId="0EDD440D" w14:textId="77777777" w:rsidR="00D63B85" w:rsidRPr="00C6761E" w:rsidRDefault="00D63B85" w:rsidP="00D63B85">
      <w:pPr>
        <w:pStyle w:val="B1"/>
        <w:rPr>
          <w:lang w:eastAsia="ko-KR"/>
        </w:rPr>
      </w:pPr>
      <w:r w:rsidRPr="00C6761E">
        <w:lastRenderedPageBreak/>
        <w:t>o)</w:t>
      </w:r>
      <w:r w:rsidRPr="00C6761E">
        <w:tab/>
        <w:t xml:space="preserve">the </w:t>
      </w:r>
      <w:r w:rsidRPr="00C6761E">
        <w:rPr>
          <w:lang w:eastAsia="ko-KR"/>
        </w:rPr>
        <w:t>PC5 QoS parameters for receiving warning messages. The PC5 QoS parameters are specified in clause 5.6.1 of 3GPP</w:t>
      </w:r>
      <w:r w:rsidRPr="00C6761E">
        <w:t> </w:t>
      </w:r>
      <w:r w:rsidRPr="00C6761E">
        <w:rPr>
          <w:lang w:eastAsia="ko-KR"/>
        </w:rPr>
        <w:t>TS</w:t>
      </w:r>
      <w:r w:rsidRPr="00C6761E">
        <w:t> </w:t>
      </w:r>
      <w:r w:rsidRPr="00C6761E">
        <w:rPr>
          <w:lang w:eastAsia="ko-KR"/>
        </w:rPr>
        <w:t>23.304</w:t>
      </w:r>
      <w:r w:rsidRPr="00C6761E">
        <w:t> </w:t>
      </w:r>
      <w:r w:rsidRPr="00C6761E">
        <w:rPr>
          <w:lang w:eastAsia="ko-KR"/>
        </w:rPr>
        <w:t>[2]; and</w:t>
      </w:r>
    </w:p>
    <w:p w14:paraId="59886E21" w14:textId="77777777" w:rsidR="00D63B85" w:rsidRPr="00C6761E" w:rsidRDefault="00D63B85" w:rsidP="00D63B85">
      <w:pPr>
        <w:pStyle w:val="B1"/>
      </w:pPr>
      <w:r w:rsidRPr="00C6761E">
        <w:rPr>
          <w:lang w:eastAsia="ko-KR"/>
        </w:rPr>
        <w:t>p)</w:t>
      </w:r>
      <w:r w:rsidRPr="00C6761E">
        <w:rPr>
          <w:lang w:eastAsia="ko-KR"/>
        </w:rPr>
        <w:tab/>
        <w:t>the NR</w:t>
      </w:r>
      <w:r w:rsidRPr="00C6761E">
        <w:t xml:space="preserve"> Tx profile for broadcasting warning messages. The NR Tx profile is specified in 3GPP TS 38.300 [21] and 3GPP TS 38.331 [13]</w:t>
      </w:r>
      <w:r w:rsidRPr="00C6761E">
        <w:rPr>
          <w:lang w:eastAsia="ko-KR"/>
        </w:rPr>
        <w:t>.</w:t>
      </w:r>
    </w:p>
    <w:bookmarkEnd w:id="0"/>
    <w:p w14:paraId="6FD6970F" w14:textId="77777777" w:rsidR="00F34602" w:rsidRDefault="00F34602" w:rsidP="00F34602">
      <w:pPr>
        <w:jc w:val="center"/>
        <w:rPr>
          <w:noProof/>
          <w:highlight w:val="green"/>
        </w:rPr>
      </w:pPr>
      <w:r w:rsidRPr="00DB12B9">
        <w:rPr>
          <w:noProof/>
          <w:highlight w:val="green"/>
        </w:rPr>
        <w:t>***** change *****</w:t>
      </w:r>
    </w:p>
    <w:p w14:paraId="2D60BA70" w14:textId="77777777" w:rsidR="00D63B85" w:rsidRPr="00C6761E" w:rsidRDefault="00D63B85" w:rsidP="00D63B85">
      <w:pPr>
        <w:pStyle w:val="Heading4"/>
      </w:pPr>
      <w:bookmarkStart w:id="23" w:name="_Toc155371842"/>
      <w:r w:rsidRPr="00C6761E">
        <w:t>7.2.2.3</w:t>
      </w:r>
      <w:r w:rsidRPr="00C6761E">
        <w:tab/>
        <w:t>5G ProSe direct link establishment procedure accepted by the target UE</w:t>
      </w:r>
      <w:bookmarkEnd w:id="23"/>
    </w:p>
    <w:p w14:paraId="72DD1E58" w14:textId="77777777" w:rsidR="00D63B85" w:rsidRPr="00C6761E" w:rsidRDefault="00D63B85" w:rsidP="00D63B85">
      <w:r w:rsidRPr="00C6761E">
        <w:t>Upon receipt of a PROSE DIRECT LINK ESTABLISHMENT REQUEST message, if the target UE accepts this request, the target UE shall uniquely assign a PC5 link identifier, create a 5G ProSe direct link context.</w:t>
      </w:r>
    </w:p>
    <w:p w14:paraId="27E216FF" w14:textId="77777777" w:rsidR="00D63B85" w:rsidRPr="00C6761E" w:rsidRDefault="00D63B85" w:rsidP="00D63B85">
      <w:pPr>
        <w:pStyle w:val="NO"/>
        <w:rPr>
          <w:lang w:eastAsia="x-none"/>
        </w:rPr>
      </w:pPr>
      <w:r w:rsidRPr="00C6761E">
        <w:t>NOTE 1:</w:t>
      </w:r>
      <w:r w:rsidRPr="00C6761E">
        <w:tab/>
        <w:t>A default PC5 DRX configuration is used for receiving the PROSE DIRECT LINK ESTABLISHMENT REQUEST message as specified in 3GPP TS 38.300 [21].</w:t>
      </w:r>
    </w:p>
    <w:p w14:paraId="27990663" w14:textId="77777777" w:rsidR="00D63B85" w:rsidRPr="00C6761E" w:rsidRDefault="00D63B85" w:rsidP="00D63B85">
      <w:r w:rsidRPr="00C6761E">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w:t>
      </w:r>
    </w:p>
    <w:p w14:paraId="3496BDF6" w14:textId="77777777" w:rsidR="00D63B85" w:rsidRPr="00C6761E" w:rsidRDefault="00D63B85" w:rsidP="00D63B85">
      <w:pPr>
        <w:pStyle w:val="B1"/>
      </w:pPr>
      <w:r w:rsidRPr="00C6761E">
        <w:t>a)</w:t>
      </w:r>
      <w:r w:rsidRPr="00C6761E">
        <w:tab/>
        <w:t>relay service code; and</w:t>
      </w:r>
    </w:p>
    <w:p w14:paraId="16025079" w14:textId="77777777" w:rsidR="00D63B85" w:rsidRPr="00C6761E" w:rsidRDefault="00D63B85" w:rsidP="00D63B85">
      <w:pPr>
        <w:pStyle w:val="B1"/>
      </w:pPr>
      <w:r w:rsidRPr="00C6761E">
        <w:t>b)</w:t>
      </w:r>
      <w:r w:rsidRPr="00C6761E">
        <w:tab/>
        <w:t>UP-PRUK ID or CP-PRUK ID, if received,</w:t>
      </w:r>
    </w:p>
    <w:p w14:paraId="71D5FE15" w14:textId="77777777" w:rsidR="00D63B85" w:rsidRPr="00C6761E" w:rsidRDefault="00D63B85" w:rsidP="00D63B85">
      <w:r w:rsidRPr="00C6761E">
        <w:t>using the DUCK or DUSK used for 5G ProSe UE-to-network relay discovery (see clause 6.3.5.2 of 3GPP TS 33.503 [34]), and verifies if the relay service code matches with the one that the target UE has sent during 5G ProSe UE-to-network relay discovery procedure.</w:t>
      </w:r>
    </w:p>
    <w:p w14:paraId="39815A73" w14:textId="77777777" w:rsidR="00D63B85" w:rsidRPr="00C6761E" w:rsidRDefault="00D63B85" w:rsidP="00D63B85">
      <w:pPr>
        <w:pStyle w:val="NO"/>
      </w:pPr>
      <w:r w:rsidRPr="00C6761E">
        <w:t>NOTE 2:</w:t>
      </w:r>
      <w:r w:rsidRPr="00C6761E">
        <w:tab/>
        <w:t>If the UE is neither configured with DUCK nor DUSK, the relay service code and the UP-PRUK ID or CP-PRUK ID are not encrypted.</w:t>
      </w:r>
    </w:p>
    <w:p w14:paraId="3277BA21" w14:textId="77777777" w:rsidR="00D63B85" w:rsidRPr="00C6761E" w:rsidRDefault="00D63B85" w:rsidP="00D63B85">
      <w:r w:rsidRPr="00C6761E">
        <w:t xml:space="preserve">If the PROSE DIRECT LINK ESTABLISHMENT REQUEST message is for 5G ProSe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 target UE shall verify the MIC field in the received PROSE DIRECT LINK ESTABLISHMENT REQUEST with the DUIK, if any, and decrypts the encrypted:</w:t>
      </w:r>
    </w:p>
    <w:p w14:paraId="362C615A" w14:textId="77777777" w:rsidR="00D63B85" w:rsidRPr="00C6761E" w:rsidRDefault="00D63B85" w:rsidP="00D63B85">
      <w:pPr>
        <w:pStyle w:val="B1"/>
      </w:pPr>
      <w:r w:rsidRPr="00C6761E">
        <w:t>a)</w:t>
      </w:r>
      <w:r w:rsidRPr="00C6761E">
        <w:tab/>
        <w:t>relay service code; and</w:t>
      </w:r>
    </w:p>
    <w:p w14:paraId="5F9F799C" w14:textId="77777777" w:rsidR="00D63B85" w:rsidRPr="00C6761E" w:rsidRDefault="00D63B85" w:rsidP="00D63B85">
      <w:pPr>
        <w:pStyle w:val="B1"/>
      </w:pPr>
      <w:r w:rsidRPr="00C6761E">
        <w:t>b)</w:t>
      </w:r>
      <w:r w:rsidRPr="00C6761E">
        <w:tab/>
        <w:t>UP-PRUK ID or CP-PRUK ID, if received,</w:t>
      </w:r>
    </w:p>
    <w:p w14:paraId="04092D31" w14:textId="77777777" w:rsidR="00D63B85" w:rsidRPr="00C6761E" w:rsidRDefault="00D63B85" w:rsidP="00D63B85">
      <w:r w:rsidRPr="00C6761E">
        <w:t>using the DUCK</w:t>
      </w:r>
      <w:r w:rsidRPr="00C6761E">
        <w:rPr>
          <w:rFonts w:hint="eastAsia"/>
          <w:lang w:eastAsia="zh-CN"/>
        </w:rPr>
        <w:t xml:space="preserve"> or </w:t>
      </w:r>
      <w:r w:rsidRPr="00C6761E">
        <w:t>DUSK</w:t>
      </w:r>
      <w:r w:rsidRPr="00C6761E">
        <w:rPr>
          <w:rFonts w:hint="eastAsia"/>
          <w:lang w:eastAsia="zh-CN"/>
        </w:rPr>
        <w:t xml:space="preserve"> </w:t>
      </w:r>
      <w:r w:rsidRPr="00C6761E">
        <w:t>used for 5G ProSe UE-to-</w:t>
      </w:r>
      <w:r w:rsidRPr="00C6761E">
        <w:rPr>
          <w:rFonts w:hint="eastAsia"/>
          <w:lang w:eastAsia="zh-CN"/>
        </w:rPr>
        <w:t>UE</w:t>
      </w:r>
      <w:r w:rsidRPr="00C6761E">
        <w:t xml:space="preserve"> relay discovery (see clause 6.3.5.2 of 3GPP TS 33.503 [34]), and verifies if the relay service code matches with the one that the target UE has sent during 5G ProSe UE-to-</w:t>
      </w:r>
      <w:r w:rsidRPr="00C6761E">
        <w:rPr>
          <w:rFonts w:hint="eastAsia"/>
          <w:lang w:eastAsia="zh-CN"/>
        </w:rPr>
        <w:t>UE</w:t>
      </w:r>
      <w:r w:rsidRPr="00C6761E">
        <w:t xml:space="preserve"> relay discovery procedure.</w:t>
      </w:r>
    </w:p>
    <w:p w14:paraId="6F176A45" w14:textId="77777777" w:rsidR="00D63B85" w:rsidRPr="00C6761E" w:rsidRDefault="00D63B85" w:rsidP="00D63B85">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7054BF1E" w14:textId="77777777" w:rsidR="00D63B85" w:rsidRPr="00C6761E" w:rsidRDefault="00D63B85" w:rsidP="00D63B85">
      <w:r w:rsidRPr="00C6761E">
        <w:t>If the PROSE DIRECT LINK ESTABLISHMENT REQUEST message is for ProSe identifier indicating "ranging and sidelink positioning", the target UE shall verify the MIC field in the received PROSE DIRECT LINK ESTABLISHMENT REQUEST with the DUIK, if any, and decrypts the encrypted:</w:t>
      </w:r>
    </w:p>
    <w:p w14:paraId="7E34CB05" w14:textId="77777777" w:rsidR="00D63B85" w:rsidRPr="00C6761E" w:rsidRDefault="00D63B85" w:rsidP="00D63B85">
      <w:pPr>
        <w:pStyle w:val="B1"/>
      </w:pPr>
      <w:r w:rsidRPr="00C6761E">
        <w:t>a)</w:t>
      </w:r>
      <w:r w:rsidRPr="00C6761E">
        <w:tab/>
        <w:t>the ProSe identifier indicating "ranging and sidelink positioning"; and</w:t>
      </w:r>
    </w:p>
    <w:p w14:paraId="4A5D7906" w14:textId="77777777" w:rsidR="00D63B85" w:rsidRPr="00C6761E" w:rsidRDefault="00D63B85" w:rsidP="00D63B85">
      <w:pPr>
        <w:pStyle w:val="B1"/>
      </w:pPr>
      <w:r w:rsidRPr="00C6761E">
        <w:t>b)</w:t>
      </w:r>
      <w:r w:rsidRPr="00C6761E">
        <w:tab/>
        <w:t>the SLPK ID, if available,</w:t>
      </w:r>
    </w:p>
    <w:p w14:paraId="7EF8BEE8" w14:textId="77777777" w:rsidR="00D63B85" w:rsidRPr="00C6761E" w:rsidRDefault="00D63B85" w:rsidP="00D63B85">
      <w:r w:rsidRPr="00C6761E">
        <w:t>using the DUCK or DUSK used for ranging and sidelink positioning UE discovery, and verifies if the ProSe identifier indicating "ranging and sidelink positioning" matches with the one that the target UE has sent during ranging and sidelink positioning UE discovery.</w:t>
      </w:r>
    </w:p>
    <w:p w14:paraId="27C0C16B" w14:textId="77777777" w:rsidR="00D63B85" w:rsidRPr="00C6761E" w:rsidRDefault="00D63B85" w:rsidP="00D63B85">
      <w:pPr>
        <w:pStyle w:val="NO"/>
      </w:pPr>
      <w:r w:rsidRPr="00C6761E">
        <w:t>NOTE 2B:</w:t>
      </w:r>
      <w:r w:rsidRPr="00C6761E">
        <w:tab/>
        <w:t>If the UE is neither configured with DUCK nor DUSK, the ProSe identifier indicating "ranging and sidelink positioning" and the SLPK ID are not encrypted.</w:t>
      </w:r>
    </w:p>
    <w:p w14:paraId="28C8F885" w14:textId="77777777" w:rsidR="00D63B85" w:rsidRPr="00C6761E" w:rsidRDefault="00D63B85" w:rsidP="00D63B85">
      <w:pPr>
        <w:rPr>
          <w:lang w:eastAsia="zh-CN"/>
        </w:rPr>
      </w:pPr>
      <w:r w:rsidRPr="00C6761E">
        <w:rPr>
          <w:rFonts w:hint="eastAsia"/>
          <w:lang w:eastAsia="zh-CN"/>
        </w:rPr>
        <w:t xml:space="preserve">If </w:t>
      </w:r>
      <w:r w:rsidRPr="00C6761E">
        <w:rPr>
          <w:lang w:eastAsia="x-none"/>
        </w:rPr>
        <w:t xml:space="preserve">the </w:t>
      </w:r>
      <w:r w:rsidRPr="00C6761E">
        <w:rPr>
          <w:rFonts w:hint="eastAsia"/>
          <w:lang w:eastAsia="zh-CN"/>
        </w:rPr>
        <w:t>target</w:t>
      </w:r>
      <w:r w:rsidRPr="00C6761E">
        <w:rPr>
          <w:lang w:eastAsia="x-none"/>
        </w:rPr>
        <w:t xml:space="preserve"> UE is acting as the </w:t>
      </w:r>
      <w:r w:rsidRPr="00C6761E">
        <w:rPr>
          <w:rFonts w:hint="eastAsia"/>
          <w:lang w:eastAsia="zh-CN"/>
        </w:rPr>
        <w:t xml:space="preserve">target </w:t>
      </w:r>
      <w:r w:rsidRPr="00C6761E">
        <w:rPr>
          <w:lang w:eastAsia="x-none"/>
        </w:rPr>
        <w:t xml:space="preserve">5G ProSe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and</w:t>
      </w:r>
      <w:r w:rsidRPr="00C6761E">
        <w:t xml:space="preserve"> 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r w:rsidRPr="00C6761E">
        <w:t xml:space="preserve"> the </w:t>
      </w:r>
      <w:r w:rsidRPr="00C6761E">
        <w:rPr>
          <w:rFonts w:hint="eastAsia"/>
          <w:lang w:eastAsia="zh-CN"/>
        </w:rPr>
        <w:t>target</w:t>
      </w:r>
      <w:r w:rsidRPr="00C6761E">
        <w:rPr>
          <w:lang w:eastAsia="x-none"/>
        </w:rPr>
        <w:t xml:space="preserve"> UE</w:t>
      </w:r>
      <w:r w:rsidRPr="00C6761E">
        <w:t xml:space="preserve"> upon reception of the </w:t>
      </w:r>
      <w:r w:rsidRPr="00C6761E">
        <w:rPr>
          <w:lang w:eastAsia="x-none"/>
        </w:rPr>
        <w:t xml:space="preserve">PROSE DIRECT LINK ESTABLISHMENT </w:t>
      </w:r>
      <w:r w:rsidRPr="00C6761E">
        <w:t>REQUEST message</w:t>
      </w:r>
      <w:r w:rsidRPr="00C6761E">
        <w:rPr>
          <w:rFonts w:hint="eastAsia"/>
          <w:lang w:eastAsia="zh-CN"/>
        </w:rPr>
        <w:t xml:space="preserve">s </w:t>
      </w:r>
      <w:r w:rsidRPr="00C6761E">
        <w:rPr>
          <w:lang w:eastAsia="zh-CN"/>
        </w:rPr>
        <w:t>which</w:t>
      </w:r>
      <w:r w:rsidRPr="00C6761E">
        <w:rPr>
          <w:rFonts w:hint="eastAsia"/>
          <w:lang w:eastAsia="zh-CN"/>
        </w:rPr>
        <w:t xml:space="preserve"> contain the same source user info, </w:t>
      </w:r>
      <w:r w:rsidRPr="00C6761E">
        <w:t>ProSe identifier(s)</w:t>
      </w:r>
      <w:r w:rsidRPr="00C6761E">
        <w:rPr>
          <w:rFonts w:hint="eastAsia"/>
          <w:lang w:eastAsia="zh-CN"/>
        </w:rPr>
        <w:t xml:space="preserve"> and </w:t>
      </w:r>
      <w:r w:rsidRPr="00C6761E">
        <w:t>relay service code as received</w:t>
      </w:r>
      <w:r w:rsidRPr="00C6761E">
        <w:rPr>
          <w:lang w:eastAsia="zh-CN"/>
        </w:rPr>
        <w:t xml:space="preserve"> </w:t>
      </w:r>
      <w:r w:rsidRPr="00C6761E">
        <w:rPr>
          <w:rFonts w:hint="eastAsia"/>
          <w:lang w:eastAsia="zh-CN"/>
        </w:rPr>
        <w:t xml:space="preserve">from multiple </w:t>
      </w:r>
      <w:r w:rsidRPr="00C6761E">
        <w:t xml:space="preserve">5G ProSe </w:t>
      </w:r>
      <w:r w:rsidRPr="00C6761E">
        <w:rPr>
          <w:rFonts w:hint="eastAsia"/>
          <w:lang w:eastAsia="zh-CN"/>
        </w:rPr>
        <w:lastRenderedPageBreak/>
        <w:t>UE-to-UE relay</w:t>
      </w:r>
      <w:r w:rsidRPr="00C6761E">
        <w:t xml:space="preserve"> UE</w:t>
      </w:r>
      <w:r w:rsidRPr="00C6761E">
        <w:rPr>
          <w:rFonts w:hint="eastAsia"/>
          <w:lang w:eastAsia="zh-CN"/>
        </w:rPr>
        <w:t xml:space="preserve">s, </w:t>
      </w:r>
      <w:r w:rsidRPr="00C6761E">
        <w:t>select</w:t>
      </w:r>
      <w:r w:rsidRPr="00C6761E">
        <w:rPr>
          <w:rFonts w:hint="eastAsia"/>
          <w:lang w:eastAsia="zh-CN"/>
        </w:rPr>
        <w:t>s</w:t>
      </w:r>
      <w:r w:rsidRPr="00C6761E">
        <w:t xml:space="preserve"> </w:t>
      </w:r>
      <w:r w:rsidRPr="00C6761E">
        <w:rPr>
          <w:rFonts w:hint="eastAsia"/>
          <w:lang w:eastAsia="zh-CN"/>
        </w:rPr>
        <w:t>one of the</w:t>
      </w:r>
      <w:r w:rsidRPr="00C6761E">
        <w:t xml:space="preserve"> 5G ProSe UE-to-UE </w:t>
      </w:r>
      <w:r w:rsidRPr="00C6761E">
        <w:rPr>
          <w:rFonts w:hint="eastAsia"/>
          <w:lang w:eastAsia="zh-CN"/>
        </w:rPr>
        <w:t>r</w:t>
      </w:r>
      <w:r w:rsidRPr="00C6761E">
        <w:t xml:space="preserve">elay </w:t>
      </w:r>
      <w:r w:rsidRPr="00C6761E">
        <w:rPr>
          <w:rFonts w:hint="eastAsia"/>
          <w:lang w:eastAsia="zh-CN"/>
        </w:rPr>
        <w:t xml:space="preserve">UEs via which to communicate with </w:t>
      </w:r>
      <w:r w:rsidRPr="00C6761E">
        <w:rPr>
          <w:lang w:eastAsia="x-none"/>
        </w:rPr>
        <w:t xml:space="preserve">the </w:t>
      </w:r>
      <w:r w:rsidRPr="00C6761E">
        <w:rPr>
          <w:rFonts w:hint="eastAsia"/>
          <w:lang w:eastAsia="zh-CN"/>
        </w:rPr>
        <w:t xml:space="preserve">source </w:t>
      </w:r>
      <w:r w:rsidRPr="00C6761E">
        <w:rPr>
          <w:lang w:eastAsia="x-none"/>
        </w:rPr>
        <w:t xml:space="preserve">5G ProSe </w:t>
      </w:r>
      <w:r w:rsidRPr="00C6761E">
        <w:rPr>
          <w:rFonts w:hint="eastAsia"/>
          <w:lang w:eastAsia="zh-CN"/>
        </w:rPr>
        <w:t xml:space="preserve">end </w:t>
      </w:r>
      <w:r w:rsidRPr="00C6761E">
        <w:rPr>
          <w:lang w:eastAsia="x-none"/>
        </w:rPr>
        <w:t>UE</w:t>
      </w:r>
      <w:r w:rsidRPr="00C6761E">
        <w:rPr>
          <w:rFonts w:hint="eastAsia"/>
          <w:lang w:eastAsia="zh-CN"/>
        </w:rPr>
        <w:t xml:space="preserve"> as specified in</w:t>
      </w:r>
      <w:r w:rsidRPr="00C6761E">
        <w:rPr>
          <w:lang w:eastAsia="zh-CN"/>
        </w:rPr>
        <w:t xml:space="preserve"> TS 23.304, clause 6.7.3.2</w:t>
      </w:r>
      <w:r w:rsidRPr="00C6761E">
        <w:t>.</w:t>
      </w:r>
    </w:p>
    <w:p w14:paraId="40F2C734" w14:textId="77777777" w:rsidR="00D63B85" w:rsidRPr="00C6761E" w:rsidRDefault="00D63B85" w:rsidP="00D63B85">
      <w:r w:rsidRPr="00C6761E">
        <w:t xml:space="preserve">If the 5G ProSe direct link establishment procedure is </w:t>
      </w:r>
      <w:r w:rsidRPr="00C6761E">
        <w:rPr>
          <w:rFonts w:hint="eastAsia"/>
          <w:lang w:eastAsia="zh-CN"/>
        </w:rPr>
        <w:t>neither</w:t>
      </w:r>
      <w:r w:rsidRPr="00C6761E">
        <w:t xml:space="preserve"> for direct communication between the 5G ProSe remote UE and the 5G ProSe UE-to-network relay UE, </w:t>
      </w:r>
      <w:r w:rsidRPr="00C6761E">
        <w:rPr>
          <w:rFonts w:hint="eastAsia"/>
          <w:lang w:eastAsia="zh-CN"/>
        </w:rPr>
        <w:t>nor</w:t>
      </w:r>
      <w:r w:rsidRPr="00C6761E">
        <w:t xml:space="preserve">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and the 5G ProSe direct link establishment procedure is not for direct communication for ProSe identifier indicating "ranging and sidelink positioning"</w:t>
      </w:r>
      <w:r w:rsidRPr="00C6761E">
        <w:rPr>
          <w:rFonts w:hint="eastAsia"/>
          <w:lang w:eastAsia="zh-CN"/>
        </w:rPr>
        <w:t>,</w:t>
      </w:r>
      <w:r w:rsidRPr="00C6761E">
        <w:t xml:space="preserve"> the target UE may initiate 5G ProSe direct link authentication procedure as specified in clause 7.2.12 and shall initiate 5G ProSe direct link security mode control procedure as specified in clause 7.2.10.</w:t>
      </w:r>
    </w:p>
    <w:p w14:paraId="3CD0FB45" w14:textId="77777777" w:rsidR="00D63B85" w:rsidRPr="00C6761E" w:rsidRDefault="00D63B85" w:rsidP="00D63B85">
      <w:pPr>
        <w:rPr>
          <w:lang w:eastAsia="zh-CN"/>
        </w:rPr>
      </w:pPr>
      <w:r w:rsidRPr="00C6761E">
        <w:t xml:space="preserve">If 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5G ProSe e</w:t>
      </w:r>
      <w:r w:rsidRPr="00C6761E">
        <w:rPr>
          <w:rFonts w:hint="eastAsia"/>
          <w:lang w:eastAsia="zh-CN"/>
        </w:rPr>
        <w:t>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upon receiption of the </w:t>
      </w:r>
      <w:r w:rsidRPr="00C6761E">
        <w:rPr>
          <w:lang w:eastAsia="x-none"/>
        </w:rPr>
        <w:t xml:space="preserve">PROSE DIRECT LINK ESTABLISHMENT </w:t>
      </w:r>
      <w:r w:rsidRPr="00C6761E">
        <w:t>REQUEST message</w:t>
      </w:r>
      <w:r w:rsidRPr="00C6761E">
        <w:rPr>
          <w:rFonts w:hint="eastAsia"/>
          <w:lang w:eastAsia="zh-CN"/>
        </w:rPr>
        <w:t>s,</w:t>
      </w:r>
      <w:r w:rsidRPr="00C6761E">
        <w:t xml:space="preserve"> and the initiating UE is identified by a SUCI, a CP-PRUK ID or a UP-PRUK ID, the target UE shall proceed with either</w:t>
      </w:r>
      <w:r w:rsidRPr="00C6761E">
        <w:rPr>
          <w:rFonts w:hint="eastAsia"/>
          <w:lang w:eastAsia="zh-CN"/>
        </w:rPr>
        <w:t>:</w:t>
      </w:r>
    </w:p>
    <w:p w14:paraId="384456B1" w14:textId="77777777" w:rsidR="00D63B85" w:rsidRPr="00C6761E" w:rsidRDefault="00D63B85" w:rsidP="00D63B85">
      <w:pPr>
        <w:pStyle w:val="B1"/>
        <w:rPr>
          <w:lang w:eastAsia="zh-CN"/>
        </w:rPr>
      </w:pPr>
      <w:r w:rsidRPr="00C6761E">
        <w:rPr>
          <w:lang w:eastAsia="zh-CN"/>
        </w:rPr>
        <w:t>a)</w:t>
      </w:r>
      <w:r w:rsidRPr="00C6761E">
        <w:rPr>
          <w:rFonts w:hint="eastAsia"/>
          <w:lang w:eastAsia="zh-CN"/>
        </w:rPr>
        <w:tab/>
        <w:t>the a</w:t>
      </w:r>
      <w:r w:rsidRPr="00C6761E">
        <w:t>uthentication and key agreement procedure as specified in</w:t>
      </w:r>
      <w:r w:rsidRPr="00C6761E">
        <w:rPr>
          <w:rFonts w:hint="eastAsia"/>
          <w:lang w:eastAsia="zh-CN"/>
        </w:rPr>
        <w:t xml:space="preserve"> clause</w:t>
      </w:r>
      <w:r w:rsidRPr="00C6761E">
        <w:t> </w:t>
      </w:r>
      <w:r w:rsidRPr="00C6761E">
        <w:rPr>
          <w:rFonts w:hint="eastAsia"/>
          <w:lang w:eastAsia="zh-CN"/>
        </w:rPr>
        <w:t xml:space="preserve">5.5.4 of </w:t>
      </w:r>
      <w:r w:rsidRPr="00C6761E">
        <w:t>3GPP TS </w:t>
      </w:r>
      <w:r w:rsidRPr="00C6761E">
        <w:rPr>
          <w:rFonts w:hint="eastAsia"/>
          <w:lang w:eastAsia="zh-CN"/>
        </w:rPr>
        <w:t>24.501</w:t>
      </w:r>
      <w:r w:rsidRPr="00C6761E">
        <w:t> [</w:t>
      </w:r>
      <w:r w:rsidRPr="00C6761E">
        <w:rPr>
          <w:rFonts w:hint="eastAsia"/>
          <w:lang w:eastAsia="zh-CN"/>
        </w:rPr>
        <w:t>11</w:t>
      </w:r>
      <w:r w:rsidRPr="00C6761E">
        <w:t xml:space="preserve">] </w:t>
      </w:r>
      <w:r w:rsidRPr="00C6761E">
        <w:rPr>
          <w:rFonts w:hint="eastAsia"/>
          <w:lang w:eastAsia="zh-CN"/>
        </w:rPr>
        <w:t>if</w:t>
      </w:r>
      <w:r w:rsidRPr="00C6761E">
        <w:t xml:space="preserve"> the security procedure over control plane as specified in 3GPP TS 33.503 [34]</w:t>
      </w:r>
      <w:r w:rsidRPr="00C6761E">
        <w:rPr>
          <w:rFonts w:hint="eastAsia"/>
          <w:lang w:eastAsia="zh-CN"/>
        </w:rPr>
        <w:t xml:space="preserve"> is used; </w:t>
      </w:r>
      <w:r w:rsidRPr="00C6761E">
        <w:t>or</w:t>
      </w:r>
    </w:p>
    <w:p w14:paraId="30BE88DD" w14:textId="77777777" w:rsidR="00D63B85" w:rsidRPr="00C6761E" w:rsidRDefault="00D63B85" w:rsidP="00D63B85">
      <w:pPr>
        <w:pStyle w:val="B1"/>
        <w:rPr>
          <w:lang w:eastAsia="zh-CN"/>
        </w:rPr>
      </w:pPr>
      <w:r w:rsidRPr="00C6761E">
        <w:rPr>
          <w:lang w:eastAsia="zh-CN"/>
        </w:rPr>
        <w:t>b)</w:t>
      </w:r>
      <w:r w:rsidRPr="00C6761E">
        <w:rPr>
          <w:rFonts w:hint="eastAsia"/>
          <w:lang w:eastAsia="zh-CN"/>
        </w:rPr>
        <w:tab/>
        <w:t>the k</w:t>
      </w:r>
      <w:r w:rsidRPr="00C6761E">
        <w:t>ey request procedure as specified in</w:t>
      </w:r>
      <w:r w:rsidRPr="00C6761E">
        <w:rPr>
          <w:rFonts w:hint="eastAsia"/>
          <w:lang w:eastAsia="zh-CN"/>
        </w:rPr>
        <w:t xml:space="preserve"> clause</w:t>
      </w:r>
      <w:r w:rsidRPr="00C6761E">
        <w:t> </w:t>
      </w:r>
      <w:r w:rsidRPr="00C6761E">
        <w:rPr>
          <w:rFonts w:hint="eastAsia"/>
          <w:lang w:eastAsia="zh-CN"/>
        </w:rPr>
        <w:t>8.2.10.2.4 if</w:t>
      </w:r>
      <w:r w:rsidRPr="00C6761E">
        <w:t xml:space="preserve"> the security procedure over user plane as specified in 3GPP TS 33.503 [34]</w:t>
      </w:r>
      <w:r w:rsidRPr="00C6761E">
        <w:rPr>
          <w:rFonts w:hint="eastAsia"/>
          <w:lang w:eastAsia="zh-CN"/>
        </w:rPr>
        <w:t xml:space="preserve"> is used;</w:t>
      </w:r>
    </w:p>
    <w:p w14:paraId="1895417B" w14:textId="77777777" w:rsidR="00D63B85" w:rsidRPr="00C6761E" w:rsidRDefault="00D63B85" w:rsidP="00D63B85">
      <w:r w:rsidRPr="00C6761E">
        <w:rPr>
          <w:rFonts w:hint="eastAsia"/>
          <w:lang w:eastAsia="zh-CN"/>
        </w:rPr>
        <w:t>and</w:t>
      </w:r>
      <w:r w:rsidRPr="00C6761E">
        <w:t xml:space="preserve"> if:</w:t>
      </w:r>
    </w:p>
    <w:p w14:paraId="30FDD231" w14:textId="77777777" w:rsidR="00D63B85" w:rsidRPr="00C6761E" w:rsidRDefault="00D63B85" w:rsidP="00D63B85">
      <w:pPr>
        <w:pStyle w:val="B1"/>
        <w:rPr>
          <w:lang w:eastAsia="zh-CN"/>
        </w:rPr>
      </w:pPr>
      <w:r w:rsidRPr="00C6761E">
        <w:t>a)</w:t>
      </w:r>
      <w:r w:rsidRPr="00C6761E">
        <w:tab/>
        <w:t>the security procedure over control plane or the security procedure over user plane as specified in 3GPP TS 33.503 [34]</w:t>
      </w:r>
      <w:r w:rsidRPr="00C6761E">
        <w:rPr>
          <w:rFonts w:hint="eastAsia"/>
          <w:lang w:eastAsia="zh-CN"/>
        </w:rPr>
        <w:t xml:space="preserve"> </w:t>
      </w:r>
      <w:r w:rsidRPr="00C6761E">
        <w:rPr>
          <w:lang w:eastAsia="zh-CN"/>
        </w:rPr>
        <w:t>is completed successfully; or</w:t>
      </w:r>
    </w:p>
    <w:p w14:paraId="147578B8" w14:textId="0EADD282" w:rsidR="00D63B85" w:rsidRPr="00C6761E" w:rsidRDefault="00D63B85" w:rsidP="00D63B85">
      <w:pPr>
        <w:pStyle w:val="B1"/>
        <w:rPr>
          <w:lang w:eastAsia="zh-CN"/>
        </w:rPr>
      </w:pPr>
      <w:r w:rsidRPr="00C6761E">
        <w:rPr>
          <w:lang w:eastAsia="zh-CN"/>
        </w:rPr>
        <w:t>b)</w:t>
      </w:r>
      <w:r w:rsidRPr="00C6761E">
        <w:rPr>
          <w:lang w:eastAsia="zh-CN"/>
        </w:rPr>
        <w:tab/>
      </w:r>
      <w:r w:rsidRPr="00C6761E">
        <w:t>the security procedure over control plane or the security procedure over user plane as specified in 3GPP TS 33.503 [34]</w:t>
      </w:r>
      <w:r w:rsidRPr="00C6761E">
        <w:rPr>
          <w:rFonts w:hint="eastAsia"/>
          <w:lang w:eastAsia="zh-CN"/>
        </w:rPr>
        <w:t xml:space="preserve"> </w:t>
      </w:r>
      <w:r w:rsidRPr="00C6761E">
        <w:rPr>
          <w:lang w:eastAsia="zh-CN"/>
        </w:rPr>
        <w:t xml:space="preserve">fails, </w:t>
      </w:r>
      <w:r w:rsidRPr="00C6761E">
        <w:t xml:space="preserve">the RSC is </w:t>
      </w:r>
      <w:r w:rsidRPr="00C6761E">
        <w:rPr>
          <w:rFonts w:hint="eastAsia"/>
          <w:lang w:val="en-US"/>
        </w:rPr>
        <w:t xml:space="preserve">specific </w:t>
      </w:r>
      <w:r w:rsidRPr="00C6761E">
        <w:t xml:space="preserve">for emergency services, and providing 5G ProSe direct link for emergency services without 5G ProSe direct link security is required </w:t>
      </w:r>
      <w:ins w:id="24" w:author="Ericsson user, R01" w:date="2024-01-08T13:44:00Z">
        <w:r>
          <w:t xml:space="preserve">in the country of </w:t>
        </w:r>
        <w:r w:rsidRPr="00F643F0">
          <w:t>the serving PLMN</w:t>
        </w:r>
        <w:r>
          <w:t xml:space="preserve"> </w:t>
        </w:r>
      </w:ins>
      <w:r w:rsidRPr="00C6761E">
        <w:t>by the target UE's configuration;</w:t>
      </w:r>
    </w:p>
    <w:p w14:paraId="79A4F94A" w14:textId="77777777" w:rsidR="00D63B85" w:rsidRPr="00C6761E" w:rsidRDefault="00D63B85" w:rsidP="00D63B85">
      <w:r w:rsidRPr="00C6761E">
        <w:t>shall initiate 5G ProSe direct link security mode control procedure as specified in clause 7.2.10.</w:t>
      </w:r>
    </w:p>
    <w:p w14:paraId="48FC92E7" w14:textId="77777777" w:rsidR="00D63B85" w:rsidRPr="00C6761E" w:rsidRDefault="00D63B85" w:rsidP="00D63B85">
      <w:pPr>
        <w:rPr>
          <w:lang w:eastAsia="zh-CN"/>
        </w:rPr>
      </w:pPr>
      <w:r w:rsidRPr="00C6761E">
        <w:t>If the 5G ProSe direct link establishment procedure is for direct communication between the 5G ProSe UE-to-</w:t>
      </w:r>
      <w:r w:rsidRPr="00C6761E">
        <w:rPr>
          <w:rFonts w:hint="eastAsia"/>
          <w:lang w:eastAsia="zh-CN"/>
        </w:rPr>
        <w:t>UE</w:t>
      </w:r>
      <w:r w:rsidRPr="00C6761E">
        <w:t xml:space="preserve"> relay UE</w:t>
      </w:r>
      <w:r w:rsidRPr="00C6761E">
        <w:rPr>
          <w:rFonts w:hint="eastAsia"/>
          <w:lang w:eastAsia="zh-CN"/>
        </w:rPr>
        <w:t xml:space="preserve"> and</w:t>
      </w:r>
      <w:r w:rsidRPr="00C6761E">
        <w:t xml:space="preserve"> the </w:t>
      </w:r>
      <w:r w:rsidRPr="00C6761E">
        <w:rPr>
          <w:rFonts w:hint="eastAsia"/>
          <w:lang w:eastAsia="zh-CN"/>
        </w:rPr>
        <w:t xml:space="preserve">target </w:t>
      </w:r>
      <w:r w:rsidRPr="00C6761E">
        <w:t>5G ProSe e</w:t>
      </w:r>
      <w:r w:rsidRPr="00C6761E">
        <w:rPr>
          <w:rFonts w:hint="eastAsia"/>
          <w:lang w:eastAsia="zh-CN"/>
        </w:rPr>
        <w:t>nd</w:t>
      </w:r>
      <w:r w:rsidRPr="00C6761E">
        <w:t xml:space="preserve"> UE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upon receiption of the </w:t>
      </w:r>
      <w:r w:rsidRPr="00C6761E">
        <w:rPr>
          <w:lang w:eastAsia="x-none"/>
        </w:rPr>
        <w:t xml:space="preserve">PROSE DIRECT LINK ESTABLISHMENT </w:t>
      </w:r>
      <w:r w:rsidRPr="00C6761E">
        <w:t>REQUEST message</w:t>
      </w:r>
      <w:r w:rsidRPr="00C6761E">
        <w:rPr>
          <w:rFonts w:hint="eastAsia"/>
          <w:lang w:eastAsia="zh-CN"/>
        </w:rPr>
        <w:t xml:space="preserve">s, </w:t>
      </w:r>
      <w:r w:rsidRPr="00C6761E">
        <w:t>the target UE shall proceed with 5G ProSe direct link security request procedure</w:t>
      </w:r>
      <w:r w:rsidRPr="00C6761E">
        <w:rPr>
          <w:rFonts w:hint="eastAsia"/>
          <w:lang w:eastAsia="zh-CN"/>
        </w:rPr>
        <w:t>.</w:t>
      </w:r>
    </w:p>
    <w:p w14:paraId="1C9C8E0C" w14:textId="77777777" w:rsidR="00D63B85" w:rsidRPr="00C6761E" w:rsidRDefault="00D63B85" w:rsidP="00D63B85">
      <w:pPr>
        <w:rPr>
          <w:lang w:eastAsia="zh-CN"/>
        </w:rPr>
      </w:pPr>
      <w:r w:rsidRPr="00C6761E">
        <w:t xml:space="preserve">If the 5G ProSe direct link establishment procedure is for direct communication for ProSe identifier indicating "ranging and sidelink positioning", the target UE shall proceed with </w:t>
      </w:r>
      <w:r w:rsidRPr="00C6761E">
        <w:rPr>
          <w:rFonts w:hint="eastAsia"/>
          <w:lang w:eastAsia="zh-CN"/>
        </w:rPr>
        <w:t xml:space="preserve">the </w:t>
      </w:r>
      <w:r w:rsidRPr="00C6761E">
        <w:rPr>
          <w:lang w:eastAsia="zh-CN"/>
        </w:rPr>
        <w:t xml:space="preserve">SLP </w:t>
      </w:r>
      <w:r w:rsidRPr="00C6761E">
        <w:rPr>
          <w:rFonts w:hint="eastAsia"/>
          <w:lang w:eastAsia="zh-CN"/>
        </w:rPr>
        <w:t>k</w:t>
      </w:r>
      <w:r w:rsidRPr="00C6761E">
        <w:t>ey request procedure as specified in</w:t>
      </w:r>
      <w:r w:rsidRPr="00C6761E">
        <w:rPr>
          <w:rFonts w:hint="eastAsia"/>
          <w:lang w:eastAsia="zh-CN"/>
        </w:rPr>
        <w:t xml:space="preserve"> clause</w:t>
      </w:r>
      <w:r w:rsidRPr="00C6761E">
        <w:t> 8.3.1.1.x in 3GPP TS 24.514 [56]</w:t>
      </w:r>
      <w:r w:rsidRPr="00C6761E">
        <w:rPr>
          <w:lang w:eastAsia="zh-CN"/>
        </w:rPr>
        <w:t xml:space="preserve">, </w:t>
      </w:r>
      <w:r w:rsidRPr="00C6761E">
        <w:rPr>
          <w:rFonts w:hint="eastAsia"/>
          <w:lang w:eastAsia="zh-CN"/>
        </w:rPr>
        <w:t>and</w:t>
      </w:r>
      <w:r w:rsidRPr="00C6761E">
        <w:t xml:space="preserve"> shall initiate 5G ProSe direct link security mode control procedure as specified in clause 7.2.10.</w:t>
      </w:r>
    </w:p>
    <w:p w14:paraId="3D022BF1" w14:textId="5D3E5C25" w:rsidR="00D63B85" w:rsidRPr="00C6761E" w:rsidDel="00D63B85" w:rsidRDefault="00D63B85" w:rsidP="00D63B85">
      <w:pPr>
        <w:pStyle w:val="EditorsNote"/>
        <w:rPr>
          <w:del w:id="25" w:author="Ericsson user, R01" w:date="2024-01-08T13:44:00Z"/>
        </w:rPr>
      </w:pPr>
      <w:del w:id="26" w:author="Ericsson user, R01" w:date="2024-01-08T13:44:00Z">
        <w:r w:rsidRPr="00C6761E" w:rsidDel="00D63B85">
          <w:delText>Editor's note:</w:delText>
        </w:r>
        <w:r w:rsidRPr="00C6761E" w:rsidDel="00D63B85">
          <w:tab/>
          <w:delText>(WI:5G_ProSe_Ph2, CR: 0411) it is FFS how to configure the target UE that 5G ProSe direct link for emergency services without 5G ProSe direct link security is required by the target UE's configuration.</w:delText>
        </w:r>
      </w:del>
    </w:p>
    <w:p w14:paraId="175C7E44" w14:textId="1214F818" w:rsidR="00D63B85" w:rsidRPr="00C6761E" w:rsidRDefault="00D63B85" w:rsidP="00D63B85">
      <w:pPr>
        <w:rPr>
          <w:lang w:eastAsia="zh-CN"/>
        </w:rPr>
      </w:pPr>
      <w:r w:rsidRPr="00C6761E">
        <w:t xml:space="preserve">If the 5G ProSe direct link establishment procedure is for direct communication between the 5G ProSe remote UE and the 5G ProSe UE-to-network relay UE, the RSC is </w:t>
      </w:r>
      <w:r w:rsidRPr="00C6761E">
        <w:rPr>
          <w:rFonts w:hint="eastAsia"/>
          <w:lang w:val="en-US"/>
        </w:rPr>
        <w:t xml:space="preserve">specific </w:t>
      </w:r>
      <w:r w:rsidRPr="00C6761E">
        <w:t xml:space="preserve">for emergency services, the initiating UE is identified by a PEI, and providing 5G ProSe direct link for emergency services without 5G ProSe direct link security is required </w:t>
      </w:r>
      <w:ins w:id="27" w:author="Ericsson user, R01" w:date="2024-01-08T13:44:00Z">
        <w:r>
          <w:t xml:space="preserve">in the country of </w:t>
        </w:r>
        <w:r w:rsidRPr="00F643F0">
          <w:t>the serving PLMN</w:t>
        </w:r>
        <w:r>
          <w:t xml:space="preserve"> </w:t>
        </w:r>
      </w:ins>
      <w:r w:rsidRPr="00C6761E">
        <w:t>by the target UE's configuration, the target UE shall initiate 5G ProSe direct link security mode control procedure as specified in clause 7.2.10.</w:t>
      </w:r>
    </w:p>
    <w:p w14:paraId="5264B5A4" w14:textId="77777777" w:rsidR="00D63B85" w:rsidRPr="00C6761E" w:rsidRDefault="00D63B85" w:rsidP="00D63B85">
      <w:r w:rsidRPr="00C6761E">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7C994498" w14:textId="77777777" w:rsidR="00D63B85" w:rsidRPr="00C6761E" w:rsidRDefault="00D63B85" w:rsidP="00D63B85">
      <w:r w:rsidRPr="00C6761E">
        <w:t>If:</w:t>
      </w:r>
    </w:p>
    <w:p w14:paraId="1EE96A44" w14:textId="77777777" w:rsidR="00D63B85" w:rsidRPr="00C6761E" w:rsidRDefault="00D63B85" w:rsidP="00D63B85">
      <w:pPr>
        <w:pStyle w:val="B1"/>
      </w:pPr>
      <w:r w:rsidRPr="00C6761E">
        <w:t>a)</w:t>
      </w:r>
      <w:r w:rsidRPr="00C6761E">
        <w:tab/>
        <w:t>the target user info IE is included in the PROSE DIRECT LINK ESTABLISHMENT REQUEST message and this IE includes the target UE's application layer ID; or</w:t>
      </w:r>
    </w:p>
    <w:p w14:paraId="7B9E6DAB" w14:textId="77777777" w:rsidR="00D63B85" w:rsidRPr="00C6761E" w:rsidRDefault="00D63B85" w:rsidP="00D63B85">
      <w:pPr>
        <w:pStyle w:val="B1"/>
      </w:pPr>
      <w:r w:rsidRPr="00C6761E">
        <w:lastRenderedPageBreak/>
        <w:t>b)</w:t>
      </w:r>
      <w:r w:rsidRPr="00C6761E">
        <w:tab/>
        <w:t>the target user info IE is not included in the PROSE DIRECT LINK ESTABLISHMENT REQUEST message and the target UE is interested in the ProSe application(s) identified by the ProSe identifier IE in the PROSE DIRECT LINK ESTABLISHMENT REQUEST message;</w:t>
      </w:r>
    </w:p>
    <w:p w14:paraId="07E23774" w14:textId="77777777" w:rsidR="00D63B85" w:rsidRPr="00C6761E" w:rsidRDefault="00D63B85" w:rsidP="00D63B85">
      <w:r w:rsidRPr="00C6761E">
        <w:t>then the target UE shall:</w:t>
      </w:r>
    </w:p>
    <w:p w14:paraId="0C761A36" w14:textId="77777777" w:rsidR="00D63B85" w:rsidRPr="00C6761E" w:rsidRDefault="00D63B85" w:rsidP="00D63B85">
      <w:pPr>
        <w:pStyle w:val="B1"/>
      </w:pPr>
      <w:r w:rsidRPr="00C6761E">
        <w:t>a)</w:t>
      </w:r>
      <w:r w:rsidRPr="00C6761E">
        <w:tab/>
        <w:t>if the direct communication is neither between the 5G ProSe remote UE and the 5G ProSe UE-to-network relay UE</w:t>
      </w:r>
      <w:r w:rsidRPr="00C6761E">
        <w:rPr>
          <w:rFonts w:hint="eastAsia"/>
          <w:lang w:eastAsia="zh-CN"/>
        </w:rPr>
        <w:t>, nor</w:t>
      </w:r>
      <w:r w:rsidRPr="00C6761E">
        <w:t xml:space="preserve">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5G ProSe direct link establishment procedure is not for direct communication for ProSe identifier indicating "ranging and sidelink positioning":</w:t>
      </w:r>
    </w:p>
    <w:p w14:paraId="29D83E85" w14:textId="77777777" w:rsidR="00D63B85" w:rsidRPr="00C6761E" w:rsidRDefault="00D63B85" w:rsidP="00D63B85">
      <w:pPr>
        <w:pStyle w:val="B2"/>
      </w:pPr>
      <w:r w:rsidRPr="00C6761E">
        <w:t>1)</w:t>
      </w:r>
      <w:r w:rsidRPr="00C6761E">
        <w:tab/>
        <w:t xml:space="preserve">identify an existing </w:t>
      </w:r>
      <w:r w:rsidRPr="00C6761E">
        <w:rPr>
          <w:noProof/>
        </w:rPr>
        <w:t>K</w:t>
      </w:r>
      <w:r w:rsidRPr="00C6761E">
        <w:rPr>
          <w:noProof/>
          <w:vertAlign w:val="subscript"/>
        </w:rPr>
        <w:t>NRP</w:t>
      </w:r>
      <w:r w:rsidRPr="00C6761E">
        <w:t xml:space="preserve"> based on the </w:t>
      </w:r>
      <w:r w:rsidRPr="00C6761E">
        <w:rPr>
          <w:noProof/>
        </w:rPr>
        <w:t>K</w:t>
      </w:r>
      <w:r w:rsidRPr="00C6761E">
        <w:rPr>
          <w:noProof/>
          <w:vertAlign w:val="subscript"/>
        </w:rPr>
        <w:t>NRP</w:t>
      </w:r>
      <w:r w:rsidRPr="00C6761E">
        <w:rPr>
          <w:noProof/>
        </w:rPr>
        <w:t xml:space="preserve"> ID</w:t>
      </w:r>
      <w:r w:rsidRPr="00C6761E">
        <w:t xml:space="preserve"> included in the PROSE DIRECT LINK ESTABLISHMENT REQUEST message; or</w:t>
      </w:r>
    </w:p>
    <w:p w14:paraId="67E330EE" w14:textId="77777777" w:rsidR="00D63B85" w:rsidRPr="00C6761E" w:rsidRDefault="00D63B85" w:rsidP="00D63B85">
      <w:pPr>
        <w:pStyle w:val="B2"/>
      </w:pPr>
      <w:r w:rsidRPr="00C6761E">
        <w:t>2)</w:t>
      </w:r>
      <w:r w:rsidRPr="00C6761E">
        <w:tab/>
        <w:t xml:space="preserve">if </w:t>
      </w:r>
      <w:r w:rsidRPr="00C6761E">
        <w:rPr>
          <w:noProof/>
        </w:rPr>
        <w:t>K</w:t>
      </w:r>
      <w:r w:rsidRPr="00C6761E">
        <w:rPr>
          <w:noProof/>
          <w:vertAlign w:val="subscript"/>
        </w:rPr>
        <w:t>NRP</w:t>
      </w:r>
      <w:r w:rsidRPr="00C6761E">
        <w:rPr>
          <w:noProof/>
        </w:rPr>
        <w:t xml:space="preserve"> ID</w:t>
      </w:r>
      <w:r w:rsidRPr="00C6761E">
        <w:t xml:space="preserve"> is not included in the PROSE DIRECT LINK ESTABLISHMENT REQUEST message, the target UE does not have an existing </w:t>
      </w:r>
      <w:r w:rsidRPr="00C6761E">
        <w:rPr>
          <w:noProof/>
        </w:rPr>
        <w:t>K</w:t>
      </w:r>
      <w:r w:rsidRPr="00C6761E">
        <w:rPr>
          <w:noProof/>
          <w:vertAlign w:val="subscript"/>
        </w:rPr>
        <w:t>NRP</w:t>
      </w:r>
      <w:r w:rsidRPr="00C6761E">
        <w:t xml:space="preserve"> for the </w:t>
      </w:r>
      <w:r w:rsidRPr="00C6761E">
        <w:rPr>
          <w:noProof/>
        </w:rPr>
        <w:t>K</w:t>
      </w:r>
      <w:r w:rsidRPr="00C6761E">
        <w:rPr>
          <w:noProof/>
          <w:vertAlign w:val="subscript"/>
        </w:rPr>
        <w:t>NRP</w:t>
      </w:r>
      <w:r w:rsidRPr="00C6761E">
        <w:rPr>
          <w:noProof/>
        </w:rPr>
        <w:t xml:space="preserve"> ID</w:t>
      </w:r>
      <w:r w:rsidRPr="00C6761E">
        <w:t xml:space="preserve"> included in PROSE DIRECT LINK ESTABLISHMENT REQUEST message or the target UE wishes to derive a new K</w:t>
      </w:r>
      <w:r w:rsidRPr="00C6761E">
        <w:rPr>
          <w:vertAlign w:val="subscript"/>
        </w:rPr>
        <w:t>NRP</w:t>
      </w:r>
      <w:r w:rsidRPr="00C6761E">
        <w:t>, derive a new K</w:t>
      </w:r>
      <w:r w:rsidRPr="00C6761E">
        <w:rPr>
          <w:vertAlign w:val="subscript"/>
        </w:rPr>
        <w:t>NRP</w:t>
      </w:r>
      <w:r w:rsidRPr="00C6761E">
        <w:t>. This may require performing one or more 5G ProSe direct link authentication procedures as specified in clause 7.2.12;</w:t>
      </w:r>
    </w:p>
    <w:p w14:paraId="11D918A5" w14:textId="77777777" w:rsidR="00D63B85" w:rsidRPr="00C6761E" w:rsidRDefault="00D63B85" w:rsidP="00D63B85">
      <w:pPr>
        <w:pStyle w:val="B1"/>
      </w:pPr>
      <w:r w:rsidRPr="00C6761E">
        <w:t>b)</w:t>
      </w:r>
      <w:r w:rsidRPr="00C6761E">
        <w:tab/>
        <w:t xml:space="preserve">if the direct communication is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 initiating UE is identified by a SUCI or a CP-PRUK ID, and the security procedure over control plane as specified in 3GPP TS 33.503 [34] is used, request a new K</w:t>
      </w:r>
      <w:r w:rsidRPr="00C6761E">
        <w:rPr>
          <w:vertAlign w:val="subscript"/>
        </w:rPr>
        <w:t>NR_ProSe</w:t>
      </w:r>
      <w:r w:rsidRPr="00C6761E">
        <w:t xml:space="preserve"> according</w:t>
      </w:r>
      <w:r w:rsidRPr="00C6761E">
        <w:rPr>
          <w:lang w:val="en-US"/>
        </w:rPr>
        <w:t xml:space="preserve"> to the </w:t>
      </w:r>
      <w:r w:rsidRPr="00C6761E">
        <w:t>security procedure over user</w:t>
      </w:r>
      <w:r w:rsidRPr="00C6761E">
        <w:rPr>
          <w:rFonts w:hint="eastAsia"/>
        </w:rPr>
        <w:t xml:space="preserve"> </w:t>
      </w:r>
      <w:r w:rsidRPr="00C6761E">
        <w:t>plane as specified in 3GPP TS 33.503 [34];</w:t>
      </w:r>
    </w:p>
    <w:p w14:paraId="509320EC" w14:textId="77777777" w:rsidR="00D63B85" w:rsidRPr="00C6761E" w:rsidRDefault="00D63B85" w:rsidP="00D63B85">
      <w:pPr>
        <w:pStyle w:val="B1"/>
      </w:pPr>
      <w:r w:rsidRPr="00C6761E">
        <w:t>c)</w:t>
      </w:r>
      <w:r w:rsidRPr="00C6761E">
        <w:tab/>
        <w:t xml:space="preserve">if the direct communication is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 initiating UE is identified by a SUCI or a UP-PRUK ID, and the security procedure over user plane as specified in 3GPP TS 33.503 [34] is used, request a new K</w:t>
      </w:r>
      <w:r w:rsidRPr="00C6761E">
        <w:rPr>
          <w:vertAlign w:val="subscript"/>
        </w:rPr>
        <w:t>NRP</w:t>
      </w:r>
      <w:r w:rsidRPr="00C6761E">
        <w:t xml:space="preserve"> </w:t>
      </w:r>
      <w:r w:rsidRPr="00C6761E">
        <w:rPr>
          <w:lang w:val="en-US"/>
        </w:rPr>
        <w:t xml:space="preserve">according to the </w:t>
      </w:r>
      <w:r w:rsidRPr="00C6761E">
        <w:t>security procedure over user</w:t>
      </w:r>
      <w:r w:rsidRPr="00C6761E">
        <w:rPr>
          <w:rFonts w:hint="eastAsia"/>
        </w:rPr>
        <w:t xml:space="preserve"> </w:t>
      </w:r>
      <w:r w:rsidRPr="00C6761E">
        <w:t>plane; and</w:t>
      </w:r>
    </w:p>
    <w:p w14:paraId="3762D34E" w14:textId="77777777" w:rsidR="00D63B85" w:rsidRPr="00C6761E" w:rsidRDefault="00D63B85" w:rsidP="00D63B85">
      <w:pPr>
        <w:pStyle w:val="NO"/>
      </w:pPr>
      <w:r w:rsidRPr="00C6761E">
        <w:t>NOTE 3:</w:t>
      </w:r>
      <w:r w:rsidRPr="00C6761E">
        <w:tab/>
        <w:t>How many times the 5G ProSe direct link authentication procedure needs to be performed to derive a new K</w:t>
      </w:r>
      <w:r w:rsidRPr="00C6761E">
        <w:rPr>
          <w:vertAlign w:val="subscript"/>
        </w:rPr>
        <w:t>NRP</w:t>
      </w:r>
      <w:r w:rsidRPr="00C6761E">
        <w:t xml:space="preserve"> depends on the authentication method used.</w:t>
      </w:r>
    </w:p>
    <w:p w14:paraId="65511B72" w14:textId="707C81CB" w:rsidR="00D63B85" w:rsidRPr="00C6761E" w:rsidRDefault="00D63B85" w:rsidP="00D63B85">
      <w:pPr>
        <w:pStyle w:val="B1"/>
      </w:pPr>
      <w:r w:rsidRPr="00C6761E">
        <w:t>d)</w:t>
      </w:r>
      <w:r w:rsidRPr="00C6761E">
        <w:tab/>
        <w:t xml:space="preserve">if the direct communication is between the 5G ProSe remote UE and the 5G ProSe UE-to-network relay UE, the RSC is </w:t>
      </w:r>
      <w:r w:rsidRPr="00C6761E">
        <w:rPr>
          <w:rFonts w:hint="eastAsia"/>
          <w:lang w:val="en-US"/>
        </w:rPr>
        <w:t xml:space="preserve">specific </w:t>
      </w:r>
      <w:r w:rsidRPr="00C6761E">
        <w:t xml:space="preserve">for emergency services, the initiating UE is identified by a PEI, and providing 5G ProSe direct link for emergency services without 5G ProSe direct link security is required </w:t>
      </w:r>
      <w:ins w:id="28" w:author="Ericsson user, R01" w:date="2024-01-08T13:45:00Z">
        <w:r>
          <w:t xml:space="preserve">in the country of </w:t>
        </w:r>
        <w:r w:rsidRPr="00F643F0">
          <w:t>the serving PLMN</w:t>
        </w:r>
        <w:r>
          <w:t xml:space="preserve"> </w:t>
        </w:r>
      </w:ins>
      <w:r w:rsidRPr="00C6761E">
        <w:t>by the target UE's configuration, generate a new K</w:t>
      </w:r>
      <w:r w:rsidRPr="00C6761E">
        <w:rPr>
          <w:vertAlign w:val="subscript"/>
        </w:rPr>
        <w:t>NRP</w:t>
      </w:r>
      <w:r w:rsidRPr="00C6761E">
        <w:t xml:space="preserve"> in an implementation defined way.</w:t>
      </w:r>
    </w:p>
    <w:p w14:paraId="7396C285" w14:textId="77777777" w:rsidR="00D63B85" w:rsidRPr="00C6761E" w:rsidRDefault="00D63B85" w:rsidP="00D63B85">
      <w:pPr>
        <w:pStyle w:val="B1"/>
      </w:pPr>
      <w:r w:rsidRPr="00C6761E">
        <w:t>e)</w:t>
      </w:r>
      <w:r w:rsidRPr="00C6761E">
        <w:tab/>
        <w:t>if the 5G ProSe direct link establishment procedure is for direct communication for ProSe identifier indicating "ranging and sidelink positioning", request a new K</w:t>
      </w:r>
      <w:r w:rsidRPr="00C6761E">
        <w:rPr>
          <w:vertAlign w:val="subscript"/>
        </w:rPr>
        <w:t>SLP</w:t>
      </w:r>
      <w:r w:rsidRPr="00C6761E">
        <w:t xml:space="preserve"> </w:t>
      </w:r>
      <w:r w:rsidRPr="00C6761E">
        <w:rPr>
          <w:lang w:val="en-US"/>
        </w:rPr>
        <w:t xml:space="preserve">according to the </w:t>
      </w:r>
      <w:r w:rsidRPr="00C6761E">
        <w:t>security procedure as specified in 3GPP TS 33.533 [55].</w:t>
      </w:r>
    </w:p>
    <w:p w14:paraId="79B16DE9" w14:textId="6A34DAED" w:rsidR="00D63B85" w:rsidRPr="00C6761E" w:rsidRDefault="00D63B85" w:rsidP="00D63B85">
      <w:r w:rsidRPr="00C6761E">
        <w:t xml:space="preserve">If the direct communication is between the 5G ProSe remote UE and the 5G ProSe UE-to-network relay UE, the RSC is </w:t>
      </w:r>
      <w:r w:rsidRPr="00C6761E">
        <w:rPr>
          <w:rFonts w:hint="eastAsia"/>
          <w:lang w:val="en-US"/>
        </w:rPr>
        <w:t xml:space="preserve">specific </w:t>
      </w:r>
      <w:r w:rsidRPr="00C6761E">
        <w:t xml:space="preserve">for emergency services, the security procedure over control plane or the security procedure over user plane as specified in 3GPP TS 33.503 [34] fails, and providing 5G ProSe direct link for emergency services without 5G ProSe direct link security is required </w:t>
      </w:r>
      <w:ins w:id="29" w:author="Ericsson user, R01" w:date="2024-01-08T13:45:00Z">
        <w:r>
          <w:t xml:space="preserve">in the country of </w:t>
        </w:r>
        <w:r w:rsidRPr="00F643F0">
          <w:t>the serving PLMN</w:t>
        </w:r>
        <w:r>
          <w:t xml:space="preserve"> </w:t>
        </w:r>
      </w:ins>
      <w:r w:rsidRPr="00C6761E">
        <w:t>by the target UE's configuration, the target UE shall generate a new K</w:t>
      </w:r>
      <w:r w:rsidRPr="00C6761E">
        <w:rPr>
          <w:vertAlign w:val="subscript"/>
        </w:rPr>
        <w:t>NR_ProSe</w:t>
      </w:r>
      <w:r w:rsidRPr="00C6761E">
        <w:t xml:space="preserve"> or K</w:t>
      </w:r>
      <w:r w:rsidRPr="00C6761E">
        <w:rPr>
          <w:vertAlign w:val="subscript"/>
        </w:rPr>
        <w:t>NRP</w:t>
      </w:r>
      <w:r w:rsidRPr="00C6761E">
        <w:t xml:space="preserve"> in an implementation defined way.</w:t>
      </w:r>
    </w:p>
    <w:p w14:paraId="26D27EC1" w14:textId="77777777" w:rsidR="00D63B85" w:rsidRPr="00C6761E" w:rsidRDefault="00D63B85" w:rsidP="00D63B85">
      <w:r w:rsidRPr="00C6761E">
        <w:t xml:space="preserve">After an existing </w:t>
      </w:r>
      <w:r w:rsidRPr="00C6761E">
        <w:rPr>
          <w:noProof/>
        </w:rPr>
        <w:t>K</w:t>
      </w:r>
      <w:r w:rsidRPr="00C6761E">
        <w:rPr>
          <w:noProof/>
          <w:vertAlign w:val="subscript"/>
        </w:rPr>
        <w:t>NRP</w:t>
      </w:r>
      <w:r w:rsidRPr="00C6761E">
        <w:t xml:space="preserve"> or </w:t>
      </w:r>
      <w:r w:rsidRPr="00C6761E">
        <w:rPr>
          <w:noProof/>
        </w:rPr>
        <w:t>K</w:t>
      </w:r>
      <w:r w:rsidRPr="00C6761E">
        <w:rPr>
          <w:noProof/>
          <w:vertAlign w:val="subscript"/>
        </w:rPr>
        <w:t>SLP</w:t>
      </w:r>
      <w:r w:rsidRPr="00C6761E">
        <w:t xml:space="preserve"> was identified or a new </w:t>
      </w:r>
      <w:r w:rsidRPr="00C6761E">
        <w:rPr>
          <w:noProof/>
        </w:rPr>
        <w:t>K</w:t>
      </w:r>
      <w:r w:rsidRPr="00C6761E">
        <w:rPr>
          <w:noProof/>
          <w:vertAlign w:val="subscript"/>
        </w:rPr>
        <w:t xml:space="preserve">NRP </w:t>
      </w:r>
      <w:r w:rsidRPr="00C6761E">
        <w:t xml:space="preserve">or </w:t>
      </w:r>
      <w:r w:rsidRPr="00C6761E">
        <w:rPr>
          <w:noProof/>
        </w:rPr>
        <w:t>K</w:t>
      </w:r>
      <w:r w:rsidRPr="00C6761E">
        <w:rPr>
          <w:noProof/>
          <w:vertAlign w:val="subscript"/>
        </w:rPr>
        <w:t>SLP</w:t>
      </w:r>
      <w:r w:rsidRPr="00C6761E">
        <w:t xml:space="preserve"> was derived, or after a new K</w:t>
      </w:r>
      <w:r w:rsidRPr="00C6761E">
        <w:rPr>
          <w:vertAlign w:val="subscript"/>
        </w:rPr>
        <w:t>NRP</w:t>
      </w:r>
      <w:r w:rsidRPr="00C6761E">
        <w:t xml:space="preserve"> or K</w:t>
      </w:r>
      <w:r w:rsidRPr="00C6761E">
        <w:rPr>
          <w:vertAlign w:val="subscript"/>
        </w:rPr>
        <w:t>NR_ProSe</w:t>
      </w:r>
      <w:r w:rsidRPr="00C6761E">
        <w:t xml:space="preserve"> or </w:t>
      </w:r>
      <w:r w:rsidRPr="00C6761E">
        <w:rPr>
          <w:noProof/>
        </w:rPr>
        <w:t>K</w:t>
      </w:r>
      <w:r w:rsidRPr="00C6761E">
        <w:rPr>
          <w:noProof/>
          <w:vertAlign w:val="subscript"/>
        </w:rPr>
        <w:t>SLP</w:t>
      </w:r>
      <w:r w:rsidRPr="00C6761E">
        <w:t xml:space="preserve"> is received or a new K</w:t>
      </w:r>
      <w:r w:rsidRPr="00C6761E">
        <w:rPr>
          <w:vertAlign w:val="subscript"/>
        </w:rPr>
        <w:t>NR_ProSe</w:t>
      </w:r>
      <w:r w:rsidRPr="00C6761E">
        <w:t xml:space="preserve"> or K</w:t>
      </w:r>
      <w:r w:rsidRPr="00C6761E">
        <w:rPr>
          <w:vertAlign w:val="subscript"/>
        </w:rPr>
        <w:t>NRP</w:t>
      </w:r>
      <w:r w:rsidRPr="00C6761E">
        <w:t xml:space="preserve"> were generated, the target UE shall initiate a 5G ProSe direct link security mode control procedure as specified in clause 7.2.10.</w:t>
      </w:r>
    </w:p>
    <w:p w14:paraId="7455765F" w14:textId="77777777" w:rsidR="00D63B85" w:rsidRPr="00C6761E" w:rsidRDefault="00D63B85" w:rsidP="00D63B85">
      <w:r w:rsidRPr="00C6761E">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0DAB0690" w14:textId="4CC2D14D" w:rsidR="00D63B85" w:rsidRPr="00C6761E" w:rsidRDefault="00D63B85" w:rsidP="00D63B85">
      <w:r w:rsidRPr="00C6761E">
        <w:t xml:space="preserve">If the direct communication is between the 5G ProSe remote UE and the 5G ProSe UE-to-network relay UE, the RSC is </w:t>
      </w:r>
      <w:r w:rsidRPr="00C6761E">
        <w:rPr>
          <w:rFonts w:hint="eastAsia"/>
          <w:lang w:val="en-US"/>
        </w:rPr>
        <w:t>specific</w:t>
      </w:r>
      <w:r w:rsidRPr="00C6761E">
        <w:t xml:space="preserve"> for emergency services, the security procedure over control plane or the security procedure over user plane as specified in 3GPP TS 33.503 [34] fail, and providing 5G ProSe direct link for emergency services without 5G ProSe direct link security is required </w:t>
      </w:r>
      <w:ins w:id="30" w:author="Ericsson user, R01" w:date="2024-01-08T13:45:00Z">
        <w:r>
          <w:t xml:space="preserve">in the country of </w:t>
        </w:r>
        <w:r w:rsidRPr="00F643F0">
          <w:t>the serving PLMN</w:t>
        </w:r>
        <w:r>
          <w:t xml:space="preserve"> </w:t>
        </w:r>
      </w:ins>
      <w:r w:rsidRPr="00C6761E">
        <w:t xml:space="preserve">by the target UE's configuration, </w:t>
      </w:r>
      <w:r w:rsidRPr="00C6761E">
        <w:rPr>
          <w:lang w:eastAsia="zh-CN"/>
        </w:rPr>
        <w:t xml:space="preserve">before sending the </w:t>
      </w:r>
      <w:r w:rsidRPr="00C6761E">
        <w:t xml:space="preserve">PROSE DIRECT LINK ESTABLISHMENT </w:t>
      </w:r>
      <w:r w:rsidRPr="00C6761E">
        <w:rPr>
          <w:lang w:eastAsia="zh-CN"/>
        </w:rPr>
        <w:t xml:space="preserve">ACCEPT message to the 5G ProSe remote UE, </w:t>
      </w:r>
      <w:r w:rsidRPr="00C6761E">
        <w:t>the target UE shall perform the 5G ProSe direct link remote identity procedure to fetch PEI.</w:t>
      </w:r>
    </w:p>
    <w:p w14:paraId="75277317" w14:textId="77777777" w:rsidR="00D63B85" w:rsidRPr="00C6761E" w:rsidRDefault="00D63B85" w:rsidP="00D63B85">
      <w:pPr>
        <w:rPr>
          <w:lang w:eastAsia="zh-CN"/>
        </w:rPr>
      </w:pPr>
      <w:r w:rsidRPr="00C6761E">
        <w:rPr>
          <w:lang w:eastAsia="zh-CN"/>
        </w:rPr>
        <w:lastRenderedPageBreak/>
        <w:t xml:space="preserve">Before sending the </w:t>
      </w:r>
      <w:r w:rsidRPr="00C6761E">
        <w:t xml:space="preserve">PROSE DIRECT LINK ESTABLISHMENT </w:t>
      </w:r>
      <w:r w:rsidRPr="00C6761E">
        <w:rPr>
          <w:lang w:eastAsia="zh-CN"/>
        </w:rPr>
        <w:t>ACCEPT message to the 5G ProSe remote UE, the target UE acting as a 5G ProSe layer-3 UE-to-network relay UE initiates the UE requested PDU session establishment procedure as specified in 3GPP TS 24.501 [11] if:</w:t>
      </w:r>
    </w:p>
    <w:p w14:paraId="05771CB7" w14:textId="77777777" w:rsidR="00D63B85" w:rsidRPr="00C6761E" w:rsidRDefault="00D63B85" w:rsidP="00D63B85">
      <w:pPr>
        <w:pStyle w:val="B1"/>
        <w:rPr>
          <w:lang w:eastAsia="zh-CN"/>
        </w:rPr>
      </w:pPr>
      <w:r w:rsidRPr="00C6761E">
        <w:rPr>
          <w:lang w:eastAsia="zh-CN"/>
        </w:rPr>
        <w:t>1)</w:t>
      </w:r>
      <w:r w:rsidRPr="00C6761E">
        <w:rPr>
          <w:lang w:eastAsia="zh-CN"/>
        </w:rPr>
        <w:tab/>
        <w:t>the PDU session for relaying the service associated with the RSC has not been established yet; or</w:t>
      </w:r>
    </w:p>
    <w:p w14:paraId="45954690" w14:textId="77777777" w:rsidR="00D63B85" w:rsidRPr="00C6761E" w:rsidRDefault="00D63B85" w:rsidP="00D63B85">
      <w:pPr>
        <w:pStyle w:val="B1"/>
      </w:pPr>
      <w:r w:rsidRPr="00C6761E">
        <w:rPr>
          <w:lang w:eastAsia="zh-CN"/>
        </w:rPr>
        <w:t>2)</w:t>
      </w:r>
      <w:r w:rsidRPr="00C6761E">
        <w:rPr>
          <w:lang w:eastAsia="zh-CN"/>
        </w:rPr>
        <w:tab/>
        <w:t>the PDU session for relaying the service associated with the RSC has been established but the PDU session type is Unstructured.</w:t>
      </w:r>
    </w:p>
    <w:p w14:paraId="0AC0D0FE" w14:textId="77777777" w:rsidR="00D63B85" w:rsidRPr="00C6761E" w:rsidRDefault="00D63B85" w:rsidP="00D63B85">
      <w:r w:rsidRPr="00C6761E">
        <w:t>If the target UE accepts the 5G ProSe direct link establishment procedure, the target UE shall create a PROSE DIRECT LINK ESTABLISHMENT ACCEPT message. The target UE:</w:t>
      </w:r>
    </w:p>
    <w:p w14:paraId="221E491D" w14:textId="77777777" w:rsidR="00D63B85" w:rsidRPr="00C6761E" w:rsidRDefault="00D63B85" w:rsidP="00D63B85">
      <w:pPr>
        <w:pStyle w:val="B1"/>
      </w:pPr>
      <w:r w:rsidRPr="00C6761E">
        <w:t>a)</w:t>
      </w:r>
      <w:r w:rsidRPr="00C6761E">
        <w:tab/>
        <w:t>shall include the source user info set to the target UE's application layer ID received from upper layers, or set to the user info ID of the target 5G ProSe end UE if the 5G ProSe direct link establishment procedure is for 5G ProSe direct communication between the 5G ProSe end UE and the 5G ProSe UE-to-UE relay UE;</w:t>
      </w:r>
    </w:p>
    <w:p w14:paraId="7EE790C8" w14:textId="77777777" w:rsidR="00D63B85" w:rsidRPr="00C6761E" w:rsidRDefault="00D63B85" w:rsidP="00D63B85">
      <w:pPr>
        <w:pStyle w:val="B1"/>
      </w:pPr>
      <w:r w:rsidRPr="00C6761E">
        <w:rPr>
          <w:rFonts w:hint="eastAsia"/>
          <w:lang w:eastAsia="zh-CN"/>
        </w:rPr>
        <w:t>a</w:t>
      </w:r>
      <w:r w:rsidRPr="00C6761E">
        <w:rPr>
          <w:lang w:eastAsia="zh-CN"/>
        </w:rPr>
        <w:t>a)</w:t>
      </w:r>
      <w:r w:rsidRPr="00C6761E">
        <w:rPr>
          <w:lang w:eastAsia="zh-CN"/>
        </w:rPr>
        <w:tab/>
        <w:t xml:space="preserve">shall include </w:t>
      </w:r>
      <w:r w:rsidRPr="00C6761E">
        <w:t xml:space="preserve">the UE-to-UE relay UE user info set to the </w:t>
      </w:r>
      <w:r w:rsidRPr="00C6761E">
        <w:rPr>
          <w:rFonts w:hint="eastAsia"/>
          <w:lang w:eastAsia="zh-CN"/>
        </w:rPr>
        <w:t>user info ID</w:t>
      </w:r>
      <w:r w:rsidRPr="00C6761E">
        <w:t xml:space="preserve"> of the 5G ProSe UE-to-UE relay UE if the 5G ProSe direct link establishment procedure is for 5G ProSe direct communication between the source 5G ProSe end UE and the 5G ProSe UE-to-UE relay UE;</w:t>
      </w:r>
    </w:p>
    <w:p w14:paraId="14AA5227" w14:textId="77777777" w:rsidR="00D63B85" w:rsidRPr="00C6761E" w:rsidRDefault="00D63B85" w:rsidP="00D63B85">
      <w:pPr>
        <w:pStyle w:val="B1"/>
      </w:pPr>
      <w:r w:rsidRPr="00C6761E">
        <w:t>b)</w:t>
      </w:r>
      <w:r w:rsidRPr="00C6761E">
        <w:tab/>
        <w:t>shall include PQFI(s), the corresponding PC5 QoS parameters and optionally the ProSe identifier(s) that the target UE accepts, if the target UE is not acting as a 5G ProSe layer-2 UE-to-network relay UE and the 5G ProSe direct link establishment procedure is not with integrated discovery;</w:t>
      </w:r>
    </w:p>
    <w:p w14:paraId="651E61A1" w14:textId="77777777" w:rsidR="00D63B85" w:rsidRPr="00C6761E" w:rsidRDefault="00D63B85" w:rsidP="00D63B85">
      <w:pPr>
        <w:pStyle w:val="B1"/>
        <w:rPr>
          <w:lang w:eastAsia="zh-CN"/>
        </w:rPr>
      </w:pPr>
      <w:r w:rsidRPr="00C6761E">
        <w:rPr>
          <w:lang w:eastAsia="zh-CN"/>
        </w:rPr>
        <w:t>c)</w:t>
      </w:r>
      <w:r w:rsidRPr="00C6761E">
        <w:rPr>
          <w:lang w:eastAsia="zh-CN"/>
        </w:rPr>
        <w:tab/>
        <w:t xml:space="preserve">may include the PC5 QoS rule(s) if </w:t>
      </w:r>
      <w:r w:rsidRPr="00C6761E">
        <w:t>the target UE is not acting as a 5G ProSe layer-2 UE-to-network relay UE and the 5G ProSe direct link establishment procedure is not with integrated discovery;</w:t>
      </w:r>
    </w:p>
    <w:p w14:paraId="599457EB" w14:textId="77777777" w:rsidR="00D63B85" w:rsidRPr="00C6761E" w:rsidRDefault="00D63B85" w:rsidP="00D63B85">
      <w:pPr>
        <w:pStyle w:val="B1"/>
      </w:pPr>
      <w:r w:rsidRPr="00C6761E">
        <w:t>d)</w:t>
      </w:r>
      <w:r w:rsidRPr="00C6761E">
        <w:tab/>
        <w:t xml:space="preserve">shall include an IP address configuration IE set to one of the following values if IP communication is used and the target UE is not </w:t>
      </w:r>
      <w:r w:rsidRPr="00C6761E">
        <w:rPr>
          <w:lang w:eastAsia="zh-CN"/>
        </w:rPr>
        <w:t>acting as</w:t>
      </w:r>
      <w:r w:rsidRPr="00C6761E">
        <w:t xml:space="preserve"> a </w:t>
      </w:r>
      <w:r w:rsidRPr="00C6761E">
        <w:rPr>
          <w:lang w:eastAsia="zh-CN"/>
        </w:rPr>
        <w:t xml:space="preserve">5G ProSe layer-2 UE-to-network relay UE </w:t>
      </w:r>
      <w:r w:rsidRPr="00C6761E">
        <w:rPr>
          <w:rFonts w:hint="eastAsia"/>
          <w:lang w:eastAsia="zh-CN"/>
        </w:rPr>
        <w:t xml:space="preserve">or </w:t>
      </w:r>
      <w:r w:rsidRPr="00C6761E">
        <w:rPr>
          <w:lang w:eastAsia="zh-CN"/>
        </w:rPr>
        <w:t>5G ProSe layer-2 UE-to-</w:t>
      </w:r>
      <w:r w:rsidRPr="00C6761E">
        <w:rPr>
          <w:rFonts w:hint="eastAsia"/>
          <w:lang w:eastAsia="zh-CN"/>
        </w:rPr>
        <w:t>UE</w:t>
      </w:r>
      <w:r w:rsidRPr="00C6761E">
        <w:rPr>
          <w:lang w:eastAsia="zh-CN"/>
        </w:rPr>
        <w:t xml:space="preserve"> relay UE</w:t>
      </w:r>
      <w:r w:rsidRPr="00C6761E">
        <w:t>:</w:t>
      </w:r>
    </w:p>
    <w:p w14:paraId="2AFDCAEF" w14:textId="77777777" w:rsidR="00D63B85" w:rsidRPr="00C6761E" w:rsidRDefault="00D63B85" w:rsidP="00D63B85">
      <w:pPr>
        <w:pStyle w:val="B2"/>
      </w:pPr>
      <w:r w:rsidRPr="00C6761E">
        <w:t>1)</w:t>
      </w:r>
      <w:r w:rsidRPr="00C6761E">
        <w:tab/>
        <w:t>"DHCPv4 server" if only IPv4 address allocation mechanism is supported by the target UE, i.e., acting as a DHCPv4 server;</w:t>
      </w:r>
    </w:p>
    <w:p w14:paraId="655EF043" w14:textId="77777777" w:rsidR="00D63B85" w:rsidRPr="00C6761E" w:rsidRDefault="00D63B85" w:rsidP="00D63B85">
      <w:pPr>
        <w:pStyle w:val="B2"/>
      </w:pPr>
      <w:r w:rsidRPr="00C6761E">
        <w:t>2)</w:t>
      </w:r>
      <w:r w:rsidRPr="00C6761E">
        <w:tab/>
        <w:t>"IPv6 router" if only IPv6 address allocation mechanism is supported by the target UE, i.e., acting as an IPv6 router;</w:t>
      </w:r>
    </w:p>
    <w:p w14:paraId="06343873" w14:textId="77777777" w:rsidR="00D63B85" w:rsidRPr="00C6761E" w:rsidRDefault="00D63B85" w:rsidP="00D63B85">
      <w:pPr>
        <w:pStyle w:val="B2"/>
      </w:pPr>
      <w:r w:rsidRPr="00C6761E">
        <w:t>3)</w:t>
      </w:r>
      <w:r w:rsidRPr="00C6761E">
        <w:tab/>
        <w:t>"DHCPv4 server &amp; IPv6 Router" if both IPv4 and IPv6 address allocation mechanism are supported by the target UE; or</w:t>
      </w:r>
    </w:p>
    <w:p w14:paraId="1C663BCB" w14:textId="77777777" w:rsidR="00D63B85" w:rsidRPr="00C6761E" w:rsidRDefault="00D63B85" w:rsidP="00D63B85">
      <w:pPr>
        <w:pStyle w:val="B2"/>
      </w:pPr>
      <w:r w:rsidRPr="00C6761E">
        <w:t>4)</w:t>
      </w:r>
      <w:r w:rsidRPr="00C6761E">
        <w:tab/>
        <w:t xml:space="preserve">"address allocation not supported" if neither IPv4 nor IPv6 address allocation mechanism is supported by the target UE </w:t>
      </w:r>
      <w:r w:rsidRPr="00C6761E">
        <w:rPr>
          <w:lang w:eastAsia="zh-CN"/>
        </w:rPr>
        <w:t>and the target UE is not acting as a 5G ProSe layer-3 UE-to-network relay UE</w:t>
      </w:r>
      <w:r w:rsidRPr="00C6761E">
        <w:t>;</w:t>
      </w:r>
    </w:p>
    <w:p w14:paraId="19108E13" w14:textId="77777777" w:rsidR="00D63B85" w:rsidRPr="00C6761E" w:rsidRDefault="00D63B85" w:rsidP="00D63B85">
      <w:pPr>
        <w:pStyle w:val="NO"/>
      </w:pPr>
      <w:r w:rsidRPr="00C6761E">
        <w:t>NOTE 4:</w:t>
      </w:r>
      <w:r w:rsidRPr="00C6761E">
        <w:tab/>
        <w:t>The UE doesn't include an IP address configuration IE nor a link local IPv6 address IE if Ethernet or Unstructured data unit type is used for communication.</w:t>
      </w:r>
    </w:p>
    <w:p w14:paraId="2B2732A4" w14:textId="77777777" w:rsidR="00D63B85" w:rsidRPr="00C6761E" w:rsidRDefault="00D63B85" w:rsidP="00D63B85">
      <w:pPr>
        <w:pStyle w:val="B1"/>
      </w:pPr>
      <w:r w:rsidRPr="00C6761E">
        <w:t>e)</w:t>
      </w:r>
      <w:r w:rsidRPr="00C6761E">
        <w:tab/>
        <w:t>shall include a link local IPv6 address IE formed locally based on IETF RFC 4862 [25] if IP address configuration IE is set to "</w:t>
      </w:r>
      <w:r w:rsidRPr="00C6761E">
        <w:rPr>
          <w:lang w:eastAsia="zh-CN"/>
        </w:rPr>
        <w:t>address allocation not supported",</w:t>
      </w:r>
      <w:r w:rsidRPr="00C6761E">
        <w:rPr>
          <w:lang w:eastAsia="ko-KR"/>
        </w:rPr>
        <w:t xml:space="preserve"> the received </w:t>
      </w:r>
      <w:r w:rsidRPr="00C6761E">
        <w:t>PROSE DIRECT LINK SECURITY MODE COMPLETE message included</w:t>
      </w:r>
      <w:r w:rsidRPr="00C6761E">
        <w:rPr>
          <w:lang w:eastAsia="zh-CN"/>
        </w:rPr>
        <w:t xml:space="preserve"> a link local IPv6 address</w:t>
      </w:r>
      <w:r w:rsidRPr="00C6761E">
        <w:t xml:space="preserve"> IE and the target UE is </w:t>
      </w:r>
      <w:r w:rsidRPr="00C6761E">
        <w:rPr>
          <w:rFonts w:hint="eastAsia"/>
          <w:lang w:eastAsia="zh-CN"/>
        </w:rPr>
        <w:t>not</w:t>
      </w:r>
      <w:r w:rsidRPr="00C6761E">
        <w:rPr>
          <w:lang w:eastAsia="zh-CN"/>
        </w:rPr>
        <w:t xml:space="preserve"> acting as</w:t>
      </w:r>
      <w:r w:rsidRPr="00C6761E">
        <w:t xml:space="preserve"> a </w:t>
      </w:r>
      <w:r w:rsidRPr="00C6761E">
        <w:rPr>
          <w:lang w:eastAsia="zh-CN"/>
        </w:rPr>
        <w:t>5G ProSe layer-2 UE-to-network relay UE</w:t>
      </w:r>
      <w:r w:rsidRPr="00C6761E">
        <w:rPr>
          <w:rFonts w:hint="eastAsia"/>
          <w:lang w:eastAsia="zh-CN"/>
        </w:rPr>
        <w:t>,</w:t>
      </w:r>
      <w:r w:rsidRPr="00C6761E">
        <w:rPr>
          <w:lang w:eastAsia="zh-CN"/>
        </w:rPr>
        <w:t xml:space="preserve"> 5G ProSe layer-3 UE-to-network relay UE</w:t>
      </w:r>
      <w:r w:rsidRPr="00C6761E">
        <w:rPr>
          <w:rFonts w:hint="eastAsia"/>
          <w:lang w:eastAsia="zh-CN"/>
        </w:rPr>
        <w:t xml:space="preserve"> or </w:t>
      </w:r>
      <w:r w:rsidRPr="00C6761E">
        <w:rPr>
          <w:lang w:eastAsia="zh-CN"/>
        </w:rPr>
        <w:t>5G ProSe layer-2 UE-to-</w:t>
      </w:r>
      <w:r w:rsidRPr="00C6761E">
        <w:rPr>
          <w:rFonts w:hint="eastAsia"/>
          <w:lang w:eastAsia="zh-CN"/>
        </w:rPr>
        <w:t>UE</w:t>
      </w:r>
      <w:r w:rsidRPr="00C6761E">
        <w:rPr>
          <w:lang w:eastAsia="zh-CN"/>
        </w:rPr>
        <w:t xml:space="preserve"> relay UE</w:t>
      </w:r>
      <w:r w:rsidRPr="00C6761E">
        <w:t xml:space="preserve">; </w:t>
      </w:r>
    </w:p>
    <w:p w14:paraId="19CE78D9" w14:textId="77777777" w:rsidR="00D63B85" w:rsidRPr="00C6761E" w:rsidRDefault="00D63B85" w:rsidP="00D63B85">
      <w:pPr>
        <w:pStyle w:val="B1"/>
      </w:pPr>
      <w:r w:rsidRPr="00C6761E">
        <w:t>f)</w:t>
      </w:r>
      <w:r w:rsidRPr="00C6761E">
        <w:tab/>
        <w:t>shall include the configuration of UE PC5 unicast user plane security protection based on the agreed user plane security policy, as specified in 3GPP TS 33.</w:t>
      </w:r>
      <w:r w:rsidRPr="00C6761E">
        <w:rPr>
          <w:lang w:eastAsia="zh-CN"/>
        </w:rPr>
        <w:t>503</w:t>
      </w:r>
      <w:r w:rsidRPr="00C6761E">
        <w:t> </w:t>
      </w:r>
      <w:r w:rsidRPr="00C6761E">
        <w:rPr>
          <w:lang w:eastAsia="zh-CN"/>
        </w:rPr>
        <w:t xml:space="preserve">[34]. </w:t>
      </w:r>
      <w:r w:rsidRPr="00C6761E">
        <w:t xml:space="preserve">If the direct communication is between the 5G ProSe remote UE and the 5G ProSe UE-to-network relay UE, the RSC is </w:t>
      </w:r>
      <w:r w:rsidRPr="00C6761E">
        <w:rPr>
          <w:rFonts w:hint="eastAsia"/>
          <w:lang w:val="en-US"/>
        </w:rPr>
        <w:t>specific</w:t>
      </w:r>
      <w:r w:rsidRPr="00C6761E">
        <w:t xml:space="preserve"> for emergency services, and:</w:t>
      </w:r>
    </w:p>
    <w:p w14:paraId="20FEEA4F" w14:textId="77777777" w:rsidR="00D63B85" w:rsidRPr="00C6761E" w:rsidRDefault="00D63B85" w:rsidP="00D63B85">
      <w:pPr>
        <w:pStyle w:val="B2"/>
      </w:pPr>
      <w:r w:rsidRPr="00C6761E">
        <w:t>1)</w:t>
      </w:r>
      <w:r w:rsidRPr="00C6761E">
        <w:tab/>
        <w:t>the security procedure over control plane or the security procedure over user plane as specified in 3GPP TS 33.503 [34] fails; or</w:t>
      </w:r>
    </w:p>
    <w:p w14:paraId="6E6FAB7E" w14:textId="77777777" w:rsidR="00D63B85" w:rsidRPr="00C6761E" w:rsidRDefault="00D63B85" w:rsidP="00D63B85">
      <w:pPr>
        <w:pStyle w:val="B2"/>
      </w:pPr>
      <w:r w:rsidRPr="00C6761E">
        <w:t>2)</w:t>
      </w:r>
      <w:r w:rsidRPr="00C6761E">
        <w:tab/>
        <w:t>the initiating UE is identified by a PEI;</w:t>
      </w:r>
    </w:p>
    <w:p w14:paraId="4D12F5F6" w14:textId="77777777" w:rsidR="00D63B85" w:rsidRPr="00C6761E" w:rsidRDefault="00D63B85" w:rsidP="00D63B85">
      <w:pPr>
        <w:pStyle w:val="B1"/>
      </w:pPr>
      <w:r w:rsidRPr="00C6761E">
        <w:tab/>
        <w:t>the target UE shall include the user plane integrity protection configuration set to "off" and the user plane ciphering configuration set to "off"</w:t>
      </w:r>
      <w:r w:rsidRPr="00C6761E">
        <w:rPr>
          <w:lang w:eastAsia="zh-CN"/>
        </w:rPr>
        <w:t>;</w:t>
      </w:r>
    </w:p>
    <w:p w14:paraId="6B72BB80" w14:textId="77777777" w:rsidR="00D63B85" w:rsidRPr="00C6761E" w:rsidRDefault="00D63B85" w:rsidP="00D63B85">
      <w:pPr>
        <w:pStyle w:val="B1"/>
      </w:pPr>
      <w:r w:rsidRPr="00C6761E">
        <w:rPr>
          <w:lang w:eastAsia="zh-CN"/>
        </w:rPr>
        <w:lastRenderedPageBreak/>
        <w:t>g)</w:t>
      </w:r>
      <w:r w:rsidRPr="00C6761E">
        <w:rPr>
          <w:lang w:eastAsia="zh-CN"/>
        </w:rPr>
        <w:tab/>
        <w:t xml:space="preserve">if the </w:t>
      </w:r>
      <w:r w:rsidRPr="00C6761E">
        <w:t xml:space="preserve">5G ProSe direct link establishment procedure is for 5G ProSe direct communication between the source or target </w:t>
      </w:r>
      <w:r w:rsidRPr="00C6761E">
        <w:rPr>
          <w:rFonts w:hint="eastAsia"/>
          <w:lang w:eastAsia="zh-CN"/>
        </w:rPr>
        <w:t>5G ProSe layer-3 end UE</w:t>
      </w:r>
      <w:r w:rsidRPr="00C6761E">
        <w:t xml:space="preserve"> and </w:t>
      </w:r>
      <w:r w:rsidRPr="00C6761E">
        <w:rPr>
          <w:rFonts w:hint="eastAsia"/>
          <w:lang w:eastAsia="zh-CN"/>
        </w:rPr>
        <w:t>the 5G ProSe layer-3 UE-to-UE relay UE</w:t>
      </w:r>
      <w:r w:rsidRPr="00C6761E">
        <w:rPr>
          <w:lang w:eastAsia="zh-CN"/>
        </w:rPr>
        <w:t xml:space="preserve">, and for Ethernet traffic, shall include the MAC address of the </w:t>
      </w:r>
      <w:r w:rsidRPr="00C6761E">
        <w:t xml:space="preserve">target </w:t>
      </w:r>
      <w:r w:rsidRPr="00C6761E">
        <w:rPr>
          <w:rFonts w:hint="eastAsia"/>
          <w:lang w:eastAsia="zh-CN"/>
        </w:rPr>
        <w:t>5G ProSe layer-3 end UE</w:t>
      </w:r>
      <w:r w:rsidRPr="00C6761E">
        <w:t>; and</w:t>
      </w:r>
    </w:p>
    <w:p w14:paraId="2B90153D" w14:textId="77777777" w:rsidR="00D63B85" w:rsidRPr="00C6761E" w:rsidRDefault="00D63B85" w:rsidP="00D63B85">
      <w:pPr>
        <w:pStyle w:val="B1"/>
        <w:rPr>
          <w:lang w:eastAsia="zh-CN"/>
        </w:rPr>
      </w:pPr>
      <w:r w:rsidRPr="00C6761E">
        <w:rPr>
          <w:lang w:eastAsia="zh-CN"/>
        </w:rPr>
        <w:t>h)</w:t>
      </w:r>
      <w:r w:rsidRPr="00C6761E">
        <w:rPr>
          <w:lang w:eastAsia="zh-CN"/>
        </w:rPr>
        <w:tab/>
      </w:r>
      <w:r w:rsidRPr="00C6761E">
        <w:rPr>
          <w:rFonts w:hint="eastAsia"/>
          <w:lang w:eastAsia="zh-CN"/>
        </w:rPr>
        <w:t>may</w:t>
      </w:r>
      <w:r w:rsidRPr="00C6761E">
        <w:rPr>
          <w:lang w:eastAsia="zh-CN"/>
        </w:rPr>
        <w:t xml:space="preserve"> include </w:t>
      </w:r>
      <w:r w:rsidRPr="00C6761E">
        <w:rPr>
          <w:rFonts w:hint="eastAsia"/>
          <w:lang w:eastAsia="zh-CN"/>
        </w:rPr>
        <w:t xml:space="preserve">a target 5G ProSe layer-3 end UE IP address IE set to the IP address </w:t>
      </w:r>
      <w:r w:rsidRPr="00C6761E">
        <w:rPr>
          <w:lang w:eastAsia="zh-CN"/>
        </w:rPr>
        <w:t xml:space="preserve">of the </w:t>
      </w:r>
      <w:r w:rsidRPr="00C6761E">
        <w:t xml:space="preserve">target </w:t>
      </w:r>
      <w:r w:rsidRPr="00C6761E">
        <w:rPr>
          <w:rFonts w:hint="eastAsia"/>
          <w:lang w:eastAsia="zh-CN"/>
        </w:rPr>
        <w:t xml:space="preserve">5G ProSe layer-3 end UE, </w:t>
      </w:r>
      <w:r w:rsidRPr="00C6761E">
        <w:rPr>
          <w:lang w:eastAsia="zh-CN"/>
        </w:rPr>
        <w:t xml:space="preserve">if the </w:t>
      </w:r>
      <w:r w:rsidRPr="00C6761E">
        <w:t xml:space="preserve">5G ProSe direct link establishment procedure is for 5G ProSe direct communication between the source </w:t>
      </w:r>
      <w:r w:rsidRPr="00C6761E">
        <w:rPr>
          <w:rFonts w:hint="eastAsia"/>
          <w:lang w:eastAsia="zh-CN"/>
        </w:rPr>
        <w:t>5G ProSe layer-3 end UE</w:t>
      </w:r>
      <w:r w:rsidRPr="00C6761E">
        <w:t xml:space="preserve"> and </w:t>
      </w:r>
      <w:r w:rsidRPr="00C6761E">
        <w:rPr>
          <w:rFonts w:hint="eastAsia"/>
          <w:lang w:eastAsia="zh-CN"/>
        </w:rPr>
        <w:t>the 5G ProSe layer-3 UE-to-UE relay UE</w:t>
      </w:r>
      <w:r w:rsidRPr="00C6761E">
        <w:rPr>
          <w:lang w:eastAsia="zh-CN"/>
        </w:rPr>
        <w:t xml:space="preserve">, and </w:t>
      </w:r>
      <w:r w:rsidRPr="00C6761E">
        <w:rPr>
          <w:rFonts w:hint="eastAsia"/>
          <w:lang w:eastAsia="zh-CN"/>
        </w:rPr>
        <w:t>the data unit type for the communication is IP</w:t>
      </w:r>
      <w:r w:rsidRPr="00C6761E">
        <w:t>.</w:t>
      </w:r>
    </w:p>
    <w:p w14:paraId="518B82D3" w14:textId="77777777" w:rsidR="00D63B85" w:rsidRPr="00C6761E" w:rsidRDefault="00D63B85" w:rsidP="00D63B85">
      <w:r w:rsidRPr="00C6761E">
        <w:t xml:space="preserve">After the PROSE DIRECT LINK ESTABLISHMENT ACCEPT message is generated, the target UE shall pass this message to the lower layers for transmission along with the initiating UE's layer-2 ID for unicast communication and the target UE's layer-2 ID for unicast communication and shall start timer T5090 if: </w:t>
      </w:r>
    </w:p>
    <w:p w14:paraId="7026C54C" w14:textId="77777777" w:rsidR="00D63B85" w:rsidRPr="00C6761E" w:rsidRDefault="00D63B85" w:rsidP="00D63B85">
      <w:pPr>
        <w:pStyle w:val="B1"/>
      </w:pPr>
      <w:r w:rsidRPr="00C6761E">
        <w:rPr>
          <w:lang w:eastAsia="zh-CN"/>
        </w:rPr>
        <w:t>a)</w:t>
      </w:r>
      <w:r w:rsidRPr="00C6761E">
        <w:rPr>
          <w:lang w:eastAsia="zh-CN"/>
        </w:rPr>
        <w:tab/>
        <w:t xml:space="preserve">at least one of ProSe identifiers for the 5G ProSe direct links satisfies the privacy requirements </w:t>
      </w:r>
      <w:r w:rsidRPr="00C6761E">
        <w:t>as specified in clause 5.2.4; or</w:t>
      </w:r>
    </w:p>
    <w:p w14:paraId="1A6BDCFD" w14:textId="77777777" w:rsidR="00D63B85" w:rsidRPr="00C6761E" w:rsidRDefault="00D63B85" w:rsidP="00D63B85">
      <w:pPr>
        <w:pStyle w:val="B1"/>
        <w:ind w:left="284" w:firstLine="0"/>
      </w:pPr>
      <w:r w:rsidRPr="00C6761E">
        <w:t>b)</w:t>
      </w:r>
      <w:r w:rsidRPr="00C6761E">
        <w:tab/>
        <w:t>T5090 is configured as specified in clause 5.2.5.</w:t>
      </w:r>
    </w:p>
    <w:p w14:paraId="37098A70" w14:textId="77777777" w:rsidR="00D63B85" w:rsidRPr="00C6761E" w:rsidRDefault="00D63B85" w:rsidP="00D63B85">
      <w:pPr>
        <w:pStyle w:val="NO"/>
      </w:pPr>
      <w:r w:rsidRPr="00C6761E">
        <w:t>NOTE 5:</w:t>
      </w:r>
      <w:r w:rsidRPr="00C6761E">
        <w:tab/>
        <w:t>Two UEs negotiate the PC5 DRX configuration in the AS layer, and the PC5 DRX parameter values are configured per pair of source and destination Layer-2 IDs in the AS layer, as specified in 3GPP TS 38.300 [21].</w:t>
      </w:r>
    </w:p>
    <w:p w14:paraId="0410AAD5" w14:textId="77777777" w:rsidR="00D63B85" w:rsidRPr="00C6761E" w:rsidRDefault="00D63B85" w:rsidP="00D63B85">
      <w:r w:rsidRPr="00C6761E">
        <w:t>After sending the PROSE DIRECT LINK ESTABLISHMENT ACCEPT message, the target UE shall provide the following information along with the layer-2 IDs to the lower layer, which enables the lower layer to handle the coming PC5 signalling or traffic data:</w:t>
      </w:r>
    </w:p>
    <w:p w14:paraId="0E764D14" w14:textId="77777777" w:rsidR="00D63B85" w:rsidRPr="00C6761E" w:rsidRDefault="00D63B85" w:rsidP="00D63B85">
      <w:pPr>
        <w:pStyle w:val="B1"/>
      </w:pPr>
      <w:r w:rsidRPr="00C6761E">
        <w:t>a)</w:t>
      </w:r>
      <w:r w:rsidRPr="00C6761E">
        <w:tab/>
        <w:t xml:space="preserve">the PC5 </w:t>
      </w:r>
      <w:r w:rsidRPr="00C6761E">
        <w:rPr>
          <w:lang w:eastAsia="zh-CN"/>
        </w:rPr>
        <w:t xml:space="preserve">link </w:t>
      </w:r>
      <w:r w:rsidRPr="00C6761E">
        <w:t>identifier self-assigned for this 5G ProSe direct link;</w:t>
      </w:r>
    </w:p>
    <w:p w14:paraId="6B77A55F" w14:textId="77777777" w:rsidR="00D63B85" w:rsidRPr="00C6761E" w:rsidRDefault="00D63B85" w:rsidP="00D63B85">
      <w:pPr>
        <w:pStyle w:val="B1"/>
      </w:pPr>
      <w:r w:rsidRPr="00C6761E">
        <w:t>b)</w:t>
      </w:r>
      <w:r w:rsidRPr="00C6761E">
        <w:tab/>
      </w:r>
      <w:r w:rsidRPr="00C6761E">
        <w:rPr>
          <w:lang w:eastAsia="zh-CN"/>
        </w:rPr>
        <w:t>PQFI(s) and its corresponding PC5 QoS parameters, if available;</w:t>
      </w:r>
    </w:p>
    <w:p w14:paraId="681014B0" w14:textId="77777777" w:rsidR="00D63B85" w:rsidRPr="00C6761E" w:rsidRDefault="00D63B85" w:rsidP="00D63B85">
      <w:pPr>
        <w:pStyle w:val="B1"/>
        <w:rPr>
          <w:lang w:eastAsia="zh-CN"/>
        </w:rPr>
      </w:pPr>
      <w:r w:rsidRPr="00C6761E">
        <w:t>c)</w:t>
      </w:r>
      <w:r w:rsidRPr="00C6761E">
        <w:tab/>
        <w:t xml:space="preserve">an indication </w:t>
      </w:r>
      <w:r w:rsidRPr="00C6761E">
        <w:rPr>
          <w:lang w:eastAsia="x-none"/>
        </w:rPr>
        <w:t xml:space="preserve">of activation of the PC5 unicast user plane security protection </w:t>
      </w:r>
      <w:r w:rsidRPr="00C6761E">
        <w:t>for the 5G ProSe direct link, if applicable</w:t>
      </w:r>
      <w:r w:rsidRPr="00C6761E">
        <w:rPr>
          <w:lang w:eastAsia="zh-CN"/>
        </w:rPr>
        <w:t>; and</w:t>
      </w:r>
    </w:p>
    <w:p w14:paraId="4BF6826C" w14:textId="77777777" w:rsidR="00D63B85" w:rsidRPr="00C6761E" w:rsidRDefault="00D63B85" w:rsidP="00D63B85">
      <w:pPr>
        <w:pStyle w:val="B1"/>
      </w:pPr>
      <w:r w:rsidRPr="00C6761E">
        <w:t>d)</w:t>
      </w:r>
      <w:r w:rsidRPr="00C6761E">
        <w:tab/>
        <w:t>an indication of emergency services for the 5G ProSe direct link if the 5G ProSe direct link is established with the RSC specific for emergency services between the 5G ProSe layer-2 remote UE and the 5G ProSe layer-2 UE-to-network relay UE</w:t>
      </w:r>
      <w:r w:rsidRPr="00C6761E">
        <w:rPr>
          <w:lang w:eastAsia="zh-CN"/>
        </w:rPr>
        <w:t>.</w:t>
      </w:r>
    </w:p>
    <w:p w14:paraId="4AF644F2" w14:textId="77777777" w:rsidR="00D63B85" w:rsidRPr="00C6761E" w:rsidRDefault="00D63B85" w:rsidP="00D63B85">
      <w:r w:rsidRPr="00C6761E">
        <w:t xml:space="preserve">If the target UE accepts the 5G ProSe direct link establishment request and the 5G ProSe direct link is established not for 5G ProSe direct communication between the 5G ProSe remote UE and the 5G ProSe UE-to-network relay UE and not for 5G ProSe direct communication between the 5G ProSe end UE and the 5G ProSe UE-to-UE relay UE, then the target UE may </w:t>
      </w:r>
      <w:r w:rsidRPr="00C6761E">
        <w:rPr>
          <w:lang w:eastAsia="zh-CN"/>
        </w:rPr>
        <w:t xml:space="preserve">perform the PC5 QoS flow establishment over 5G ProSe direct link </w:t>
      </w:r>
      <w:r w:rsidRPr="00C6761E">
        <w:t xml:space="preserve">as specified in clause 7.2.7. If the 5G ProSe direct link is established for 5G ProSe direct communication between the 5G ProSe layer-3 remote UE and the 5G ProSe layer-3 UE-to-network relay UE, then the target UE may </w:t>
      </w:r>
      <w:r w:rsidRPr="00C6761E">
        <w:rPr>
          <w:lang w:eastAsia="zh-CN"/>
        </w:rPr>
        <w:t xml:space="preserve">perform the PC5 QoS flow establishment over 5G ProSe direct link </w:t>
      </w:r>
      <w:r w:rsidRPr="00C6761E">
        <w:t xml:space="preserve">as specified in clause 8.2.6. If the 5G ProSe direct link is established for 5G ProSe direct communication between the 5G ProSe layer-3 end UE and the 5G ProSe layer-3 UE-to-UE relay UE, then the target UE may </w:t>
      </w:r>
      <w:r w:rsidRPr="00C6761E">
        <w:rPr>
          <w:lang w:eastAsia="zh-CN"/>
        </w:rPr>
        <w:t xml:space="preserve">perform the PC5 QoS flow establishment over 5G ProSe direct link </w:t>
      </w:r>
      <w:r w:rsidRPr="00C6761E">
        <w:t>as specified in clause 8a.2.7.</w:t>
      </w:r>
    </w:p>
    <w:bookmarkEnd w:id="1"/>
    <w:bookmarkEnd w:id="2"/>
    <w:bookmarkEnd w:id="3"/>
    <w:bookmarkEnd w:id="4"/>
    <w:bookmarkEnd w:id="5"/>
    <w:bookmarkEnd w:id="6"/>
    <w:bookmarkEnd w:id="7"/>
    <w:bookmarkEnd w:id="8"/>
    <w:bookmarkEnd w:id="9"/>
    <w:bookmarkEnd w:id="10"/>
    <w:p w14:paraId="4B8C9053" w14:textId="77777777" w:rsidR="004044EC" w:rsidRPr="004044EC" w:rsidRDefault="004044EC" w:rsidP="004044EC"/>
    <w:sectPr w:rsidR="004044EC" w:rsidRPr="004044E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ECFE7" w14:textId="77777777" w:rsidR="00190D69" w:rsidRDefault="00190D69">
      <w:r>
        <w:separator/>
      </w:r>
    </w:p>
  </w:endnote>
  <w:endnote w:type="continuationSeparator" w:id="0">
    <w:p w14:paraId="32ABB6E9" w14:textId="77777777" w:rsidR="00190D69" w:rsidRDefault="00190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A2729" w14:textId="77777777" w:rsidR="00190D69" w:rsidRDefault="00190D69">
      <w:r>
        <w:separator/>
      </w:r>
    </w:p>
  </w:footnote>
  <w:footnote w:type="continuationSeparator" w:id="0">
    <w:p w14:paraId="5B678ADB" w14:textId="77777777" w:rsidR="00190D69" w:rsidRDefault="00190D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37D59" w14:textId="77777777" w:rsidR="004044EC" w:rsidRDefault="004044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7F9E9402"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1FB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26A204D7"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1FB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11"/>
  </w:num>
  <w:num w:numId="4" w16cid:durableId="1626932170">
    <w:abstractNumId w:val="21"/>
  </w:num>
  <w:num w:numId="5" w16cid:durableId="1428455409">
    <w:abstractNumId w:val="19"/>
  </w:num>
  <w:num w:numId="6" w16cid:durableId="2018651850">
    <w:abstractNumId w:val="9"/>
  </w:num>
  <w:num w:numId="7" w16cid:durableId="569736839">
    <w:abstractNumId w:val="8"/>
  </w:num>
  <w:num w:numId="8" w16cid:durableId="1256860215">
    <w:abstractNumId w:val="7"/>
  </w:num>
  <w:num w:numId="9" w16cid:durableId="793983880">
    <w:abstractNumId w:val="6"/>
  </w:num>
  <w:num w:numId="10" w16cid:durableId="1889104455">
    <w:abstractNumId w:val="5"/>
  </w:num>
  <w:num w:numId="11" w16cid:durableId="617756019">
    <w:abstractNumId w:val="4"/>
  </w:num>
  <w:num w:numId="12" w16cid:durableId="1173958076">
    <w:abstractNumId w:val="3"/>
  </w:num>
  <w:num w:numId="13" w16cid:durableId="236289241">
    <w:abstractNumId w:val="19"/>
  </w:num>
  <w:num w:numId="14" w16cid:durableId="1087194535">
    <w:abstractNumId w:val="5"/>
  </w:num>
  <w:num w:numId="15" w16cid:durableId="685257046">
    <w:abstractNumId w:val="3"/>
    <w:lvlOverride w:ilvl="0">
      <w:startOverride w:val="1"/>
    </w:lvlOverride>
  </w:num>
  <w:num w:numId="16" w16cid:durableId="537594178">
    <w:abstractNumId w:val="8"/>
    <w:lvlOverride w:ilvl="0">
      <w:startOverride w:val="1"/>
    </w:lvlOverride>
  </w:num>
  <w:num w:numId="17" w16cid:durableId="729227543">
    <w:abstractNumId w:val="7"/>
  </w:num>
  <w:num w:numId="18" w16cid:durableId="1193415727">
    <w:abstractNumId w:val="4"/>
  </w:num>
  <w:num w:numId="19" w16cid:durableId="1573202306">
    <w:abstractNumId w:val="20"/>
  </w:num>
  <w:num w:numId="20" w16cid:durableId="1012493793">
    <w:abstractNumId w:val="18"/>
  </w:num>
  <w:num w:numId="21" w16cid:durableId="966661156">
    <w:abstractNumId w:val="23"/>
  </w:num>
  <w:num w:numId="22" w16cid:durableId="1524703684">
    <w:abstractNumId w:val="14"/>
  </w:num>
  <w:num w:numId="23" w16cid:durableId="1348484342">
    <w:abstractNumId w:val="16"/>
  </w:num>
  <w:num w:numId="24" w16cid:durableId="1899393176">
    <w:abstractNumId w:val="24"/>
  </w:num>
  <w:num w:numId="25" w16cid:durableId="1988776857">
    <w:abstractNumId w:val="17"/>
  </w:num>
  <w:num w:numId="26" w16cid:durableId="1578663353">
    <w:abstractNumId w:val="22"/>
  </w:num>
  <w:num w:numId="27" w16cid:durableId="902134487">
    <w:abstractNumId w:val="2"/>
  </w:num>
  <w:num w:numId="28" w16cid:durableId="264004268">
    <w:abstractNumId w:val="1"/>
  </w:num>
  <w:num w:numId="29" w16cid:durableId="591013763">
    <w:abstractNumId w:val="0"/>
  </w:num>
  <w:num w:numId="30" w16cid:durableId="1670525105">
    <w:abstractNumId w:val="13"/>
  </w:num>
  <w:num w:numId="31" w16cid:durableId="596451210">
    <w:abstractNumId w:val="15"/>
  </w:num>
  <w:num w:numId="32" w16cid:durableId="100644421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displayBackgroundShape/>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0E4B"/>
    <w:rsid w:val="0000139E"/>
    <w:rsid w:val="000013D3"/>
    <w:rsid w:val="00001A02"/>
    <w:rsid w:val="00002603"/>
    <w:rsid w:val="000028EB"/>
    <w:rsid w:val="00003254"/>
    <w:rsid w:val="00004418"/>
    <w:rsid w:val="00004D47"/>
    <w:rsid w:val="00004D93"/>
    <w:rsid w:val="0000552C"/>
    <w:rsid w:val="000055A9"/>
    <w:rsid w:val="00005D17"/>
    <w:rsid w:val="00006500"/>
    <w:rsid w:val="00010CA3"/>
    <w:rsid w:val="00010D33"/>
    <w:rsid w:val="00010E9D"/>
    <w:rsid w:val="000124BC"/>
    <w:rsid w:val="00012900"/>
    <w:rsid w:val="00014555"/>
    <w:rsid w:val="00014F22"/>
    <w:rsid w:val="00015E94"/>
    <w:rsid w:val="00016857"/>
    <w:rsid w:val="0001692A"/>
    <w:rsid w:val="000172F0"/>
    <w:rsid w:val="00017876"/>
    <w:rsid w:val="000179FF"/>
    <w:rsid w:val="00020BF4"/>
    <w:rsid w:val="00021BA6"/>
    <w:rsid w:val="0002230C"/>
    <w:rsid w:val="0002251E"/>
    <w:rsid w:val="0002292F"/>
    <w:rsid w:val="00022D22"/>
    <w:rsid w:val="0002406D"/>
    <w:rsid w:val="00024F49"/>
    <w:rsid w:val="000255E9"/>
    <w:rsid w:val="00025EE8"/>
    <w:rsid w:val="00027660"/>
    <w:rsid w:val="000306EC"/>
    <w:rsid w:val="0003077A"/>
    <w:rsid w:val="00030D31"/>
    <w:rsid w:val="000316EA"/>
    <w:rsid w:val="00031DC0"/>
    <w:rsid w:val="00032915"/>
    <w:rsid w:val="00032EC3"/>
    <w:rsid w:val="00033397"/>
    <w:rsid w:val="00033FD8"/>
    <w:rsid w:val="000360FE"/>
    <w:rsid w:val="00036C59"/>
    <w:rsid w:val="000379E4"/>
    <w:rsid w:val="00037A1C"/>
    <w:rsid w:val="00040095"/>
    <w:rsid w:val="000425DD"/>
    <w:rsid w:val="0004284D"/>
    <w:rsid w:val="000439EF"/>
    <w:rsid w:val="00043C4B"/>
    <w:rsid w:val="00044623"/>
    <w:rsid w:val="000452B2"/>
    <w:rsid w:val="00050F9A"/>
    <w:rsid w:val="00051834"/>
    <w:rsid w:val="00051A04"/>
    <w:rsid w:val="000522C5"/>
    <w:rsid w:val="00052B84"/>
    <w:rsid w:val="00053035"/>
    <w:rsid w:val="00054A22"/>
    <w:rsid w:val="0005567B"/>
    <w:rsid w:val="00055CE0"/>
    <w:rsid w:val="00056D33"/>
    <w:rsid w:val="00056E2E"/>
    <w:rsid w:val="000573C6"/>
    <w:rsid w:val="00057786"/>
    <w:rsid w:val="00057913"/>
    <w:rsid w:val="00060286"/>
    <w:rsid w:val="00061B75"/>
    <w:rsid w:val="00062023"/>
    <w:rsid w:val="000622A4"/>
    <w:rsid w:val="0006499E"/>
    <w:rsid w:val="000655A6"/>
    <w:rsid w:val="00065C74"/>
    <w:rsid w:val="00067253"/>
    <w:rsid w:val="000704E9"/>
    <w:rsid w:val="00070FB2"/>
    <w:rsid w:val="0007205F"/>
    <w:rsid w:val="00072CED"/>
    <w:rsid w:val="00072F42"/>
    <w:rsid w:val="00073C95"/>
    <w:rsid w:val="00073CE6"/>
    <w:rsid w:val="00074830"/>
    <w:rsid w:val="00074CA3"/>
    <w:rsid w:val="00075451"/>
    <w:rsid w:val="00075484"/>
    <w:rsid w:val="000757EE"/>
    <w:rsid w:val="0007641C"/>
    <w:rsid w:val="00076A72"/>
    <w:rsid w:val="000770EF"/>
    <w:rsid w:val="00077EFB"/>
    <w:rsid w:val="00080381"/>
    <w:rsid w:val="00080512"/>
    <w:rsid w:val="00081D1E"/>
    <w:rsid w:val="00081DBB"/>
    <w:rsid w:val="000829A9"/>
    <w:rsid w:val="00085B6D"/>
    <w:rsid w:val="00086219"/>
    <w:rsid w:val="0008742D"/>
    <w:rsid w:val="00090E17"/>
    <w:rsid w:val="00090F2F"/>
    <w:rsid w:val="000915B8"/>
    <w:rsid w:val="00091AF8"/>
    <w:rsid w:val="0009285D"/>
    <w:rsid w:val="00093868"/>
    <w:rsid w:val="000960D6"/>
    <w:rsid w:val="000962DC"/>
    <w:rsid w:val="000963FC"/>
    <w:rsid w:val="000967AA"/>
    <w:rsid w:val="000969FF"/>
    <w:rsid w:val="00096E5B"/>
    <w:rsid w:val="00097154"/>
    <w:rsid w:val="000A2579"/>
    <w:rsid w:val="000A306B"/>
    <w:rsid w:val="000A6379"/>
    <w:rsid w:val="000A70F0"/>
    <w:rsid w:val="000A7A75"/>
    <w:rsid w:val="000B05DA"/>
    <w:rsid w:val="000B0620"/>
    <w:rsid w:val="000B1540"/>
    <w:rsid w:val="000B19C3"/>
    <w:rsid w:val="000B1BEB"/>
    <w:rsid w:val="000B2423"/>
    <w:rsid w:val="000B2439"/>
    <w:rsid w:val="000B2E2B"/>
    <w:rsid w:val="000B3265"/>
    <w:rsid w:val="000B3DD7"/>
    <w:rsid w:val="000B4B9C"/>
    <w:rsid w:val="000B4E81"/>
    <w:rsid w:val="000B62B2"/>
    <w:rsid w:val="000B64CD"/>
    <w:rsid w:val="000C16EE"/>
    <w:rsid w:val="000C19F1"/>
    <w:rsid w:val="000C242E"/>
    <w:rsid w:val="000C3C98"/>
    <w:rsid w:val="000C47C3"/>
    <w:rsid w:val="000C48B8"/>
    <w:rsid w:val="000C4BB4"/>
    <w:rsid w:val="000C6F27"/>
    <w:rsid w:val="000D06CF"/>
    <w:rsid w:val="000D174E"/>
    <w:rsid w:val="000D3DED"/>
    <w:rsid w:val="000D4F75"/>
    <w:rsid w:val="000D58AB"/>
    <w:rsid w:val="000D5936"/>
    <w:rsid w:val="000D5BC0"/>
    <w:rsid w:val="000D67D6"/>
    <w:rsid w:val="000D74EC"/>
    <w:rsid w:val="000D7A1B"/>
    <w:rsid w:val="000E0BD6"/>
    <w:rsid w:val="000E10D0"/>
    <w:rsid w:val="000E328F"/>
    <w:rsid w:val="000E3B60"/>
    <w:rsid w:val="000E455A"/>
    <w:rsid w:val="000E552E"/>
    <w:rsid w:val="000E556A"/>
    <w:rsid w:val="000E55D8"/>
    <w:rsid w:val="000E5ECF"/>
    <w:rsid w:val="000E7912"/>
    <w:rsid w:val="000F0256"/>
    <w:rsid w:val="000F0561"/>
    <w:rsid w:val="000F0A0D"/>
    <w:rsid w:val="000F0B66"/>
    <w:rsid w:val="000F15B6"/>
    <w:rsid w:val="000F1DE8"/>
    <w:rsid w:val="000F25F7"/>
    <w:rsid w:val="000F272D"/>
    <w:rsid w:val="000F2E28"/>
    <w:rsid w:val="000F326C"/>
    <w:rsid w:val="000F3BB5"/>
    <w:rsid w:val="000F46AF"/>
    <w:rsid w:val="000F4E9B"/>
    <w:rsid w:val="000F4F4B"/>
    <w:rsid w:val="000F586B"/>
    <w:rsid w:val="000F6577"/>
    <w:rsid w:val="000F66B8"/>
    <w:rsid w:val="00100218"/>
    <w:rsid w:val="00101C4B"/>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726B"/>
    <w:rsid w:val="00117801"/>
    <w:rsid w:val="00117DC9"/>
    <w:rsid w:val="00117FE7"/>
    <w:rsid w:val="0012073F"/>
    <w:rsid w:val="00121E00"/>
    <w:rsid w:val="00122892"/>
    <w:rsid w:val="00122CED"/>
    <w:rsid w:val="00123C9D"/>
    <w:rsid w:val="0012443E"/>
    <w:rsid w:val="0012578B"/>
    <w:rsid w:val="001260A2"/>
    <w:rsid w:val="00126CCF"/>
    <w:rsid w:val="00126D31"/>
    <w:rsid w:val="0012759E"/>
    <w:rsid w:val="00130DC2"/>
    <w:rsid w:val="001312EC"/>
    <w:rsid w:val="00131ACC"/>
    <w:rsid w:val="00132B71"/>
    <w:rsid w:val="00133525"/>
    <w:rsid w:val="00133BB7"/>
    <w:rsid w:val="00134077"/>
    <w:rsid w:val="00134642"/>
    <w:rsid w:val="001347F8"/>
    <w:rsid w:val="00134C61"/>
    <w:rsid w:val="00134EDD"/>
    <w:rsid w:val="001357D2"/>
    <w:rsid w:val="00135977"/>
    <w:rsid w:val="001372E7"/>
    <w:rsid w:val="001377CC"/>
    <w:rsid w:val="00137972"/>
    <w:rsid w:val="00137AC7"/>
    <w:rsid w:val="00140094"/>
    <w:rsid w:val="0014179F"/>
    <w:rsid w:val="00142F16"/>
    <w:rsid w:val="00144C1C"/>
    <w:rsid w:val="00146167"/>
    <w:rsid w:val="001473A9"/>
    <w:rsid w:val="00147D40"/>
    <w:rsid w:val="00147D4D"/>
    <w:rsid w:val="00147E6B"/>
    <w:rsid w:val="001507C6"/>
    <w:rsid w:val="001531C3"/>
    <w:rsid w:val="00155446"/>
    <w:rsid w:val="001562E4"/>
    <w:rsid w:val="0015740C"/>
    <w:rsid w:val="00160CB8"/>
    <w:rsid w:val="0016108E"/>
    <w:rsid w:val="00161397"/>
    <w:rsid w:val="00162144"/>
    <w:rsid w:val="001623BE"/>
    <w:rsid w:val="00163EA1"/>
    <w:rsid w:val="001703E5"/>
    <w:rsid w:val="0017074A"/>
    <w:rsid w:val="00170B07"/>
    <w:rsid w:val="00172E38"/>
    <w:rsid w:val="0017333F"/>
    <w:rsid w:val="00175F22"/>
    <w:rsid w:val="00176CF8"/>
    <w:rsid w:val="00177905"/>
    <w:rsid w:val="00180720"/>
    <w:rsid w:val="0018194A"/>
    <w:rsid w:val="00181FEA"/>
    <w:rsid w:val="00182274"/>
    <w:rsid w:val="00182478"/>
    <w:rsid w:val="0018273F"/>
    <w:rsid w:val="00182C18"/>
    <w:rsid w:val="00182D1F"/>
    <w:rsid w:val="001835AD"/>
    <w:rsid w:val="001838C8"/>
    <w:rsid w:val="0018412C"/>
    <w:rsid w:val="001845AF"/>
    <w:rsid w:val="00186108"/>
    <w:rsid w:val="00186A0E"/>
    <w:rsid w:val="00186E16"/>
    <w:rsid w:val="00186F4F"/>
    <w:rsid w:val="0018706C"/>
    <w:rsid w:val="001903DC"/>
    <w:rsid w:val="00190D69"/>
    <w:rsid w:val="00190E13"/>
    <w:rsid w:val="00191A92"/>
    <w:rsid w:val="00191B40"/>
    <w:rsid w:val="0019254A"/>
    <w:rsid w:val="001926D5"/>
    <w:rsid w:val="00192BAE"/>
    <w:rsid w:val="00192E22"/>
    <w:rsid w:val="001936BE"/>
    <w:rsid w:val="00193703"/>
    <w:rsid w:val="0019514E"/>
    <w:rsid w:val="001956F0"/>
    <w:rsid w:val="0019699B"/>
    <w:rsid w:val="00196E0B"/>
    <w:rsid w:val="00197191"/>
    <w:rsid w:val="0019776D"/>
    <w:rsid w:val="00197C3C"/>
    <w:rsid w:val="001A01C4"/>
    <w:rsid w:val="001A032C"/>
    <w:rsid w:val="001A0EFC"/>
    <w:rsid w:val="001A19DF"/>
    <w:rsid w:val="001A2BAC"/>
    <w:rsid w:val="001A3C4C"/>
    <w:rsid w:val="001A3C99"/>
    <w:rsid w:val="001A3DC5"/>
    <w:rsid w:val="001A3FF7"/>
    <w:rsid w:val="001A4C42"/>
    <w:rsid w:val="001A5B2D"/>
    <w:rsid w:val="001A6BA5"/>
    <w:rsid w:val="001A7420"/>
    <w:rsid w:val="001B0DB8"/>
    <w:rsid w:val="001B1800"/>
    <w:rsid w:val="001B1E03"/>
    <w:rsid w:val="001B20EE"/>
    <w:rsid w:val="001B242E"/>
    <w:rsid w:val="001B2545"/>
    <w:rsid w:val="001B2ED7"/>
    <w:rsid w:val="001B4ADD"/>
    <w:rsid w:val="001B55AC"/>
    <w:rsid w:val="001B5A4B"/>
    <w:rsid w:val="001B6637"/>
    <w:rsid w:val="001B6679"/>
    <w:rsid w:val="001C109A"/>
    <w:rsid w:val="001C21C3"/>
    <w:rsid w:val="001C2A70"/>
    <w:rsid w:val="001C30FA"/>
    <w:rsid w:val="001C43B1"/>
    <w:rsid w:val="001C47A7"/>
    <w:rsid w:val="001C4C5D"/>
    <w:rsid w:val="001C4D94"/>
    <w:rsid w:val="001C6425"/>
    <w:rsid w:val="001C6941"/>
    <w:rsid w:val="001C6C25"/>
    <w:rsid w:val="001C74B1"/>
    <w:rsid w:val="001C766F"/>
    <w:rsid w:val="001D02C2"/>
    <w:rsid w:val="001D0F10"/>
    <w:rsid w:val="001D114C"/>
    <w:rsid w:val="001D1BFE"/>
    <w:rsid w:val="001D3A86"/>
    <w:rsid w:val="001D3AEF"/>
    <w:rsid w:val="001D445A"/>
    <w:rsid w:val="001D4682"/>
    <w:rsid w:val="001D5060"/>
    <w:rsid w:val="001D6152"/>
    <w:rsid w:val="001D685B"/>
    <w:rsid w:val="001D6A53"/>
    <w:rsid w:val="001D6E65"/>
    <w:rsid w:val="001D70BD"/>
    <w:rsid w:val="001D78D0"/>
    <w:rsid w:val="001E1850"/>
    <w:rsid w:val="001E2186"/>
    <w:rsid w:val="001E23D1"/>
    <w:rsid w:val="001E2663"/>
    <w:rsid w:val="001E2A72"/>
    <w:rsid w:val="001E2F31"/>
    <w:rsid w:val="001E3E01"/>
    <w:rsid w:val="001E494B"/>
    <w:rsid w:val="001E5360"/>
    <w:rsid w:val="001E6B10"/>
    <w:rsid w:val="001E6B39"/>
    <w:rsid w:val="001E7005"/>
    <w:rsid w:val="001E7E47"/>
    <w:rsid w:val="001F0C1D"/>
    <w:rsid w:val="001F1132"/>
    <w:rsid w:val="001F1526"/>
    <w:rsid w:val="001F168B"/>
    <w:rsid w:val="001F3332"/>
    <w:rsid w:val="001F33E6"/>
    <w:rsid w:val="001F5A2F"/>
    <w:rsid w:val="001F5AF8"/>
    <w:rsid w:val="001F5C22"/>
    <w:rsid w:val="001F6881"/>
    <w:rsid w:val="001F7AED"/>
    <w:rsid w:val="001F7D1A"/>
    <w:rsid w:val="001F7D9A"/>
    <w:rsid w:val="002000D4"/>
    <w:rsid w:val="002009BC"/>
    <w:rsid w:val="00200C88"/>
    <w:rsid w:val="002011B4"/>
    <w:rsid w:val="002011C6"/>
    <w:rsid w:val="00202891"/>
    <w:rsid w:val="00202A06"/>
    <w:rsid w:val="00202AD6"/>
    <w:rsid w:val="0020344D"/>
    <w:rsid w:val="002059DB"/>
    <w:rsid w:val="00206302"/>
    <w:rsid w:val="00207A3C"/>
    <w:rsid w:val="002108F3"/>
    <w:rsid w:val="0021304C"/>
    <w:rsid w:val="00214364"/>
    <w:rsid w:val="002144D3"/>
    <w:rsid w:val="002158E2"/>
    <w:rsid w:val="00215ECC"/>
    <w:rsid w:val="0021682E"/>
    <w:rsid w:val="00217B2C"/>
    <w:rsid w:val="00221F81"/>
    <w:rsid w:val="0022217B"/>
    <w:rsid w:val="00223411"/>
    <w:rsid w:val="00223629"/>
    <w:rsid w:val="002239CF"/>
    <w:rsid w:val="002241C5"/>
    <w:rsid w:val="002243BC"/>
    <w:rsid w:val="00224B97"/>
    <w:rsid w:val="00225BD6"/>
    <w:rsid w:val="002272BF"/>
    <w:rsid w:val="00230F50"/>
    <w:rsid w:val="00231BD2"/>
    <w:rsid w:val="00233E88"/>
    <w:rsid w:val="002344C7"/>
    <w:rsid w:val="002347A2"/>
    <w:rsid w:val="00236380"/>
    <w:rsid w:val="00236B88"/>
    <w:rsid w:val="002404B1"/>
    <w:rsid w:val="0024059B"/>
    <w:rsid w:val="00241CBC"/>
    <w:rsid w:val="00243040"/>
    <w:rsid w:val="00243281"/>
    <w:rsid w:val="00243397"/>
    <w:rsid w:val="00243492"/>
    <w:rsid w:val="00243657"/>
    <w:rsid w:val="00243A3F"/>
    <w:rsid w:val="00244331"/>
    <w:rsid w:val="002458E1"/>
    <w:rsid w:val="0024592E"/>
    <w:rsid w:val="002459F7"/>
    <w:rsid w:val="002463D8"/>
    <w:rsid w:val="002473BE"/>
    <w:rsid w:val="0024740F"/>
    <w:rsid w:val="002475D9"/>
    <w:rsid w:val="00250725"/>
    <w:rsid w:val="0025195B"/>
    <w:rsid w:val="0025221B"/>
    <w:rsid w:val="002531FC"/>
    <w:rsid w:val="0025498D"/>
    <w:rsid w:val="00254F70"/>
    <w:rsid w:val="00255A55"/>
    <w:rsid w:val="00256253"/>
    <w:rsid w:val="00256397"/>
    <w:rsid w:val="0025676E"/>
    <w:rsid w:val="00256B47"/>
    <w:rsid w:val="00257C89"/>
    <w:rsid w:val="00257F53"/>
    <w:rsid w:val="00260579"/>
    <w:rsid w:val="002606BB"/>
    <w:rsid w:val="00260857"/>
    <w:rsid w:val="00261515"/>
    <w:rsid w:val="00261D35"/>
    <w:rsid w:val="002620B2"/>
    <w:rsid w:val="00263B71"/>
    <w:rsid w:val="00264C6F"/>
    <w:rsid w:val="00265242"/>
    <w:rsid w:val="002655EB"/>
    <w:rsid w:val="00265C38"/>
    <w:rsid w:val="002663B7"/>
    <w:rsid w:val="002663F7"/>
    <w:rsid w:val="00267038"/>
    <w:rsid w:val="002675F0"/>
    <w:rsid w:val="00267608"/>
    <w:rsid w:val="002718BD"/>
    <w:rsid w:val="00272212"/>
    <w:rsid w:val="002726D3"/>
    <w:rsid w:val="0027480F"/>
    <w:rsid w:val="00274A5C"/>
    <w:rsid w:val="00274EC9"/>
    <w:rsid w:val="00274F2E"/>
    <w:rsid w:val="002766E5"/>
    <w:rsid w:val="002772FD"/>
    <w:rsid w:val="00277C4D"/>
    <w:rsid w:val="002804FF"/>
    <w:rsid w:val="00280EEF"/>
    <w:rsid w:val="00281345"/>
    <w:rsid w:val="00281615"/>
    <w:rsid w:val="00282051"/>
    <w:rsid w:val="00283221"/>
    <w:rsid w:val="00283695"/>
    <w:rsid w:val="00283C89"/>
    <w:rsid w:val="002845FB"/>
    <w:rsid w:val="00284807"/>
    <w:rsid w:val="00285B12"/>
    <w:rsid w:val="0028774B"/>
    <w:rsid w:val="002905FC"/>
    <w:rsid w:val="0029089E"/>
    <w:rsid w:val="00290903"/>
    <w:rsid w:val="002913C3"/>
    <w:rsid w:val="00292740"/>
    <w:rsid w:val="0029360C"/>
    <w:rsid w:val="002946C8"/>
    <w:rsid w:val="002955C3"/>
    <w:rsid w:val="00296AE7"/>
    <w:rsid w:val="00296BCC"/>
    <w:rsid w:val="002A133C"/>
    <w:rsid w:val="002A1E97"/>
    <w:rsid w:val="002A23C1"/>
    <w:rsid w:val="002A2A08"/>
    <w:rsid w:val="002A5384"/>
    <w:rsid w:val="002A5AFB"/>
    <w:rsid w:val="002A7D05"/>
    <w:rsid w:val="002B047F"/>
    <w:rsid w:val="002B100E"/>
    <w:rsid w:val="002B19D6"/>
    <w:rsid w:val="002B3007"/>
    <w:rsid w:val="002B33AA"/>
    <w:rsid w:val="002B6339"/>
    <w:rsid w:val="002B743D"/>
    <w:rsid w:val="002C1A30"/>
    <w:rsid w:val="002C37A5"/>
    <w:rsid w:val="002C3930"/>
    <w:rsid w:val="002C52DA"/>
    <w:rsid w:val="002C5C8A"/>
    <w:rsid w:val="002C6677"/>
    <w:rsid w:val="002C6889"/>
    <w:rsid w:val="002C7047"/>
    <w:rsid w:val="002C7546"/>
    <w:rsid w:val="002C7842"/>
    <w:rsid w:val="002D087C"/>
    <w:rsid w:val="002D3BBE"/>
    <w:rsid w:val="002D5388"/>
    <w:rsid w:val="002D5681"/>
    <w:rsid w:val="002D60DD"/>
    <w:rsid w:val="002D7042"/>
    <w:rsid w:val="002D7C5B"/>
    <w:rsid w:val="002D7EC5"/>
    <w:rsid w:val="002E00EE"/>
    <w:rsid w:val="002E0CC1"/>
    <w:rsid w:val="002E0F50"/>
    <w:rsid w:val="002E1470"/>
    <w:rsid w:val="002E1E78"/>
    <w:rsid w:val="002E30AC"/>
    <w:rsid w:val="002E3259"/>
    <w:rsid w:val="002E3464"/>
    <w:rsid w:val="002E3517"/>
    <w:rsid w:val="002E3687"/>
    <w:rsid w:val="002E3EC0"/>
    <w:rsid w:val="002E54A2"/>
    <w:rsid w:val="002E56B7"/>
    <w:rsid w:val="002E5D8E"/>
    <w:rsid w:val="002E6AA5"/>
    <w:rsid w:val="002E6C52"/>
    <w:rsid w:val="002E6D93"/>
    <w:rsid w:val="002E6EFE"/>
    <w:rsid w:val="002E7143"/>
    <w:rsid w:val="002F081C"/>
    <w:rsid w:val="002F0A22"/>
    <w:rsid w:val="002F0EB8"/>
    <w:rsid w:val="002F162F"/>
    <w:rsid w:val="002F270C"/>
    <w:rsid w:val="002F31F4"/>
    <w:rsid w:val="002F48D8"/>
    <w:rsid w:val="002F50B7"/>
    <w:rsid w:val="00301A37"/>
    <w:rsid w:val="00301FA9"/>
    <w:rsid w:val="00302B88"/>
    <w:rsid w:val="00302E78"/>
    <w:rsid w:val="003031DA"/>
    <w:rsid w:val="0030657A"/>
    <w:rsid w:val="00310B37"/>
    <w:rsid w:val="0031201B"/>
    <w:rsid w:val="00313263"/>
    <w:rsid w:val="00313CA8"/>
    <w:rsid w:val="003157EB"/>
    <w:rsid w:val="0031580E"/>
    <w:rsid w:val="003159A5"/>
    <w:rsid w:val="003160CA"/>
    <w:rsid w:val="003164AE"/>
    <w:rsid w:val="00316559"/>
    <w:rsid w:val="003167DD"/>
    <w:rsid w:val="00316E01"/>
    <w:rsid w:val="003172DC"/>
    <w:rsid w:val="00317A77"/>
    <w:rsid w:val="00321540"/>
    <w:rsid w:val="003223B3"/>
    <w:rsid w:val="00322CC9"/>
    <w:rsid w:val="00322EFA"/>
    <w:rsid w:val="00326820"/>
    <w:rsid w:val="0032744A"/>
    <w:rsid w:val="0033071C"/>
    <w:rsid w:val="00330ADE"/>
    <w:rsid w:val="00330D00"/>
    <w:rsid w:val="0033222F"/>
    <w:rsid w:val="00332A53"/>
    <w:rsid w:val="003334A4"/>
    <w:rsid w:val="00333647"/>
    <w:rsid w:val="00334759"/>
    <w:rsid w:val="00334917"/>
    <w:rsid w:val="00334C89"/>
    <w:rsid w:val="00335050"/>
    <w:rsid w:val="003352D3"/>
    <w:rsid w:val="003371C3"/>
    <w:rsid w:val="00341194"/>
    <w:rsid w:val="00341922"/>
    <w:rsid w:val="003420EE"/>
    <w:rsid w:val="00342A03"/>
    <w:rsid w:val="00342DC2"/>
    <w:rsid w:val="003437A5"/>
    <w:rsid w:val="00345480"/>
    <w:rsid w:val="00345E71"/>
    <w:rsid w:val="0034726E"/>
    <w:rsid w:val="00347345"/>
    <w:rsid w:val="003508FD"/>
    <w:rsid w:val="00350F35"/>
    <w:rsid w:val="003536CD"/>
    <w:rsid w:val="0035462D"/>
    <w:rsid w:val="00355D46"/>
    <w:rsid w:val="00356209"/>
    <w:rsid w:val="00357014"/>
    <w:rsid w:val="00357B35"/>
    <w:rsid w:val="00360C82"/>
    <w:rsid w:val="0036132F"/>
    <w:rsid w:val="00361450"/>
    <w:rsid w:val="0036233B"/>
    <w:rsid w:val="00362D12"/>
    <w:rsid w:val="00363586"/>
    <w:rsid w:val="0036361C"/>
    <w:rsid w:val="00363C83"/>
    <w:rsid w:val="00363D75"/>
    <w:rsid w:val="00366AEA"/>
    <w:rsid w:val="0036706D"/>
    <w:rsid w:val="003672FB"/>
    <w:rsid w:val="003706DD"/>
    <w:rsid w:val="003708C3"/>
    <w:rsid w:val="00371085"/>
    <w:rsid w:val="003713FB"/>
    <w:rsid w:val="0037175B"/>
    <w:rsid w:val="00371D71"/>
    <w:rsid w:val="00373B17"/>
    <w:rsid w:val="00374555"/>
    <w:rsid w:val="003756A5"/>
    <w:rsid w:val="0037572E"/>
    <w:rsid w:val="003765B8"/>
    <w:rsid w:val="00376DBA"/>
    <w:rsid w:val="00377A98"/>
    <w:rsid w:val="00380CC5"/>
    <w:rsid w:val="00381196"/>
    <w:rsid w:val="00383B00"/>
    <w:rsid w:val="00383B67"/>
    <w:rsid w:val="00384359"/>
    <w:rsid w:val="00384C77"/>
    <w:rsid w:val="003857B9"/>
    <w:rsid w:val="00385FCD"/>
    <w:rsid w:val="00386243"/>
    <w:rsid w:val="00386B11"/>
    <w:rsid w:val="003878F9"/>
    <w:rsid w:val="00390EC0"/>
    <w:rsid w:val="00391840"/>
    <w:rsid w:val="003919DB"/>
    <w:rsid w:val="00391AD2"/>
    <w:rsid w:val="003930CA"/>
    <w:rsid w:val="00393736"/>
    <w:rsid w:val="00393BA4"/>
    <w:rsid w:val="00394542"/>
    <w:rsid w:val="003950B5"/>
    <w:rsid w:val="00395D7E"/>
    <w:rsid w:val="00396310"/>
    <w:rsid w:val="003971F6"/>
    <w:rsid w:val="003973F1"/>
    <w:rsid w:val="00397F6B"/>
    <w:rsid w:val="003A13E4"/>
    <w:rsid w:val="003A1582"/>
    <w:rsid w:val="003A1AC1"/>
    <w:rsid w:val="003A1B89"/>
    <w:rsid w:val="003A258B"/>
    <w:rsid w:val="003A25FB"/>
    <w:rsid w:val="003A34D6"/>
    <w:rsid w:val="003A3C67"/>
    <w:rsid w:val="003A3F61"/>
    <w:rsid w:val="003A54B4"/>
    <w:rsid w:val="003A5B8B"/>
    <w:rsid w:val="003A5C16"/>
    <w:rsid w:val="003A5C94"/>
    <w:rsid w:val="003A7CC2"/>
    <w:rsid w:val="003B0C9A"/>
    <w:rsid w:val="003B1474"/>
    <w:rsid w:val="003B1782"/>
    <w:rsid w:val="003B4241"/>
    <w:rsid w:val="003B5256"/>
    <w:rsid w:val="003B664C"/>
    <w:rsid w:val="003B7A4E"/>
    <w:rsid w:val="003C0F66"/>
    <w:rsid w:val="003C1056"/>
    <w:rsid w:val="003C1514"/>
    <w:rsid w:val="003C1522"/>
    <w:rsid w:val="003C1CA3"/>
    <w:rsid w:val="003C2756"/>
    <w:rsid w:val="003C3971"/>
    <w:rsid w:val="003C451D"/>
    <w:rsid w:val="003C46D4"/>
    <w:rsid w:val="003C4F33"/>
    <w:rsid w:val="003C5441"/>
    <w:rsid w:val="003C60C4"/>
    <w:rsid w:val="003C6C36"/>
    <w:rsid w:val="003C7B1A"/>
    <w:rsid w:val="003D00A8"/>
    <w:rsid w:val="003D00E9"/>
    <w:rsid w:val="003D1859"/>
    <w:rsid w:val="003D2195"/>
    <w:rsid w:val="003D2EDE"/>
    <w:rsid w:val="003D33F1"/>
    <w:rsid w:val="003D3D87"/>
    <w:rsid w:val="003D410D"/>
    <w:rsid w:val="003D4887"/>
    <w:rsid w:val="003D5D73"/>
    <w:rsid w:val="003D661B"/>
    <w:rsid w:val="003D66D6"/>
    <w:rsid w:val="003D6779"/>
    <w:rsid w:val="003D677A"/>
    <w:rsid w:val="003D6967"/>
    <w:rsid w:val="003D6AD9"/>
    <w:rsid w:val="003D6E30"/>
    <w:rsid w:val="003D75CD"/>
    <w:rsid w:val="003D78E4"/>
    <w:rsid w:val="003E0B28"/>
    <w:rsid w:val="003E0BE5"/>
    <w:rsid w:val="003E2332"/>
    <w:rsid w:val="003E2E85"/>
    <w:rsid w:val="003E39E8"/>
    <w:rsid w:val="003E3E8D"/>
    <w:rsid w:val="003E5131"/>
    <w:rsid w:val="003F0803"/>
    <w:rsid w:val="003F1D0B"/>
    <w:rsid w:val="003F22EA"/>
    <w:rsid w:val="003F261B"/>
    <w:rsid w:val="003F3CDC"/>
    <w:rsid w:val="003F4C14"/>
    <w:rsid w:val="003F4DC6"/>
    <w:rsid w:val="003F6E06"/>
    <w:rsid w:val="003F738E"/>
    <w:rsid w:val="00400FFE"/>
    <w:rsid w:val="0040364C"/>
    <w:rsid w:val="00403753"/>
    <w:rsid w:val="00403D23"/>
    <w:rsid w:val="004044EC"/>
    <w:rsid w:val="00406101"/>
    <w:rsid w:val="004063AB"/>
    <w:rsid w:val="00406D35"/>
    <w:rsid w:val="00407CF2"/>
    <w:rsid w:val="004106A7"/>
    <w:rsid w:val="00411E6A"/>
    <w:rsid w:val="00412468"/>
    <w:rsid w:val="00413FE4"/>
    <w:rsid w:val="00414855"/>
    <w:rsid w:val="00414C90"/>
    <w:rsid w:val="00415003"/>
    <w:rsid w:val="004152EF"/>
    <w:rsid w:val="0041718B"/>
    <w:rsid w:val="00417654"/>
    <w:rsid w:val="004177D0"/>
    <w:rsid w:val="00417EE2"/>
    <w:rsid w:val="00420A17"/>
    <w:rsid w:val="00420D94"/>
    <w:rsid w:val="0042152D"/>
    <w:rsid w:val="0042286B"/>
    <w:rsid w:val="00423334"/>
    <w:rsid w:val="00423ECB"/>
    <w:rsid w:val="00425161"/>
    <w:rsid w:val="00425D7B"/>
    <w:rsid w:val="00426069"/>
    <w:rsid w:val="00426701"/>
    <w:rsid w:val="00426724"/>
    <w:rsid w:val="0042796A"/>
    <w:rsid w:val="00430779"/>
    <w:rsid w:val="00430DA5"/>
    <w:rsid w:val="00432443"/>
    <w:rsid w:val="00432451"/>
    <w:rsid w:val="00432A5C"/>
    <w:rsid w:val="00433206"/>
    <w:rsid w:val="00433536"/>
    <w:rsid w:val="00433986"/>
    <w:rsid w:val="00433A82"/>
    <w:rsid w:val="004345EC"/>
    <w:rsid w:val="004346FC"/>
    <w:rsid w:val="004349DE"/>
    <w:rsid w:val="00435532"/>
    <w:rsid w:val="0043670F"/>
    <w:rsid w:val="00436D65"/>
    <w:rsid w:val="00436E1E"/>
    <w:rsid w:val="00436F41"/>
    <w:rsid w:val="00437EE5"/>
    <w:rsid w:val="0044022D"/>
    <w:rsid w:val="00440FC1"/>
    <w:rsid w:val="0044246A"/>
    <w:rsid w:val="00442612"/>
    <w:rsid w:val="0044274A"/>
    <w:rsid w:val="004428DC"/>
    <w:rsid w:val="00443441"/>
    <w:rsid w:val="0044368C"/>
    <w:rsid w:val="00443B03"/>
    <w:rsid w:val="00444DE7"/>
    <w:rsid w:val="00445D7F"/>
    <w:rsid w:val="0044714F"/>
    <w:rsid w:val="004502B1"/>
    <w:rsid w:val="004527FB"/>
    <w:rsid w:val="00454E9C"/>
    <w:rsid w:val="00454F51"/>
    <w:rsid w:val="00455AAC"/>
    <w:rsid w:val="00455C5F"/>
    <w:rsid w:val="00461327"/>
    <w:rsid w:val="004618A1"/>
    <w:rsid w:val="004620CF"/>
    <w:rsid w:val="004623D6"/>
    <w:rsid w:val="00462C34"/>
    <w:rsid w:val="00463D05"/>
    <w:rsid w:val="004640CD"/>
    <w:rsid w:val="00464789"/>
    <w:rsid w:val="004649A8"/>
    <w:rsid w:val="0046519C"/>
    <w:rsid w:val="0046524F"/>
    <w:rsid w:val="00465515"/>
    <w:rsid w:val="004659B0"/>
    <w:rsid w:val="00466045"/>
    <w:rsid w:val="00466D94"/>
    <w:rsid w:val="0046707F"/>
    <w:rsid w:val="004679F0"/>
    <w:rsid w:val="00467E10"/>
    <w:rsid w:val="00471F12"/>
    <w:rsid w:val="00472FC5"/>
    <w:rsid w:val="0047510A"/>
    <w:rsid w:val="00476E09"/>
    <w:rsid w:val="00477D1C"/>
    <w:rsid w:val="00481B0B"/>
    <w:rsid w:val="00482ACE"/>
    <w:rsid w:val="00483C6B"/>
    <w:rsid w:val="00486021"/>
    <w:rsid w:val="00486717"/>
    <w:rsid w:val="00486BBA"/>
    <w:rsid w:val="00486C1B"/>
    <w:rsid w:val="00486CF3"/>
    <w:rsid w:val="0048753A"/>
    <w:rsid w:val="00487A8C"/>
    <w:rsid w:val="0049000C"/>
    <w:rsid w:val="00490465"/>
    <w:rsid w:val="004910C2"/>
    <w:rsid w:val="00491891"/>
    <w:rsid w:val="004922CB"/>
    <w:rsid w:val="00492801"/>
    <w:rsid w:val="00492AD6"/>
    <w:rsid w:val="00492ADC"/>
    <w:rsid w:val="00492ECE"/>
    <w:rsid w:val="00492F94"/>
    <w:rsid w:val="00493A30"/>
    <w:rsid w:val="004944B3"/>
    <w:rsid w:val="00495533"/>
    <w:rsid w:val="004957C5"/>
    <w:rsid w:val="0049584D"/>
    <w:rsid w:val="004962BA"/>
    <w:rsid w:val="004967DB"/>
    <w:rsid w:val="00496B9D"/>
    <w:rsid w:val="004A13C7"/>
    <w:rsid w:val="004A1565"/>
    <w:rsid w:val="004A1FEF"/>
    <w:rsid w:val="004A2194"/>
    <w:rsid w:val="004A3809"/>
    <w:rsid w:val="004A3A4D"/>
    <w:rsid w:val="004A5863"/>
    <w:rsid w:val="004B027B"/>
    <w:rsid w:val="004B0961"/>
    <w:rsid w:val="004B20AD"/>
    <w:rsid w:val="004B2350"/>
    <w:rsid w:val="004B26D4"/>
    <w:rsid w:val="004B2BE0"/>
    <w:rsid w:val="004B32E4"/>
    <w:rsid w:val="004B3683"/>
    <w:rsid w:val="004B4117"/>
    <w:rsid w:val="004C0395"/>
    <w:rsid w:val="004C079D"/>
    <w:rsid w:val="004C133A"/>
    <w:rsid w:val="004C185D"/>
    <w:rsid w:val="004C27F5"/>
    <w:rsid w:val="004C30A3"/>
    <w:rsid w:val="004C3103"/>
    <w:rsid w:val="004C4F18"/>
    <w:rsid w:val="004C54D1"/>
    <w:rsid w:val="004C55CB"/>
    <w:rsid w:val="004C7812"/>
    <w:rsid w:val="004C7AD3"/>
    <w:rsid w:val="004C7C1E"/>
    <w:rsid w:val="004C7DAA"/>
    <w:rsid w:val="004D0C8E"/>
    <w:rsid w:val="004D1452"/>
    <w:rsid w:val="004D2DAE"/>
    <w:rsid w:val="004D3436"/>
    <w:rsid w:val="004D3578"/>
    <w:rsid w:val="004D4D9C"/>
    <w:rsid w:val="004D64D4"/>
    <w:rsid w:val="004D70F7"/>
    <w:rsid w:val="004D774B"/>
    <w:rsid w:val="004D7FA5"/>
    <w:rsid w:val="004E152C"/>
    <w:rsid w:val="004E1B72"/>
    <w:rsid w:val="004E1BAB"/>
    <w:rsid w:val="004E1F61"/>
    <w:rsid w:val="004E213A"/>
    <w:rsid w:val="004E2409"/>
    <w:rsid w:val="004E2542"/>
    <w:rsid w:val="004E43BE"/>
    <w:rsid w:val="004E47E3"/>
    <w:rsid w:val="004E4CA5"/>
    <w:rsid w:val="004E66A6"/>
    <w:rsid w:val="004F0445"/>
    <w:rsid w:val="004F0988"/>
    <w:rsid w:val="004F0CCD"/>
    <w:rsid w:val="004F14C3"/>
    <w:rsid w:val="004F1530"/>
    <w:rsid w:val="004F1612"/>
    <w:rsid w:val="004F1941"/>
    <w:rsid w:val="004F1FC0"/>
    <w:rsid w:val="004F314B"/>
    <w:rsid w:val="004F3340"/>
    <w:rsid w:val="004F495F"/>
    <w:rsid w:val="004F66B6"/>
    <w:rsid w:val="004F74EB"/>
    <w:rsid w:val="005004AF"/>
    <w:rsid w:val="0050064E"/>
    <w:rsid w:val="00500687"/>
    <w:rsid w:val="005033B4"/>
    <w:rsid w:val="00503D75"/>
    <w:rsid w:val="0050544D"/>
    <w:rsid w:val="00505CF9"/>
    <w:rsid w:val="00506533"/>
    <w:rsid w:val="00506EBD"/>
    <w:rsid w:val="00510150"/>
    <w:rsid w:val="005101F6"/>
    <w:rsid w:val="005106DA"/>
    <w:rsid w:val="00513082"/>
    <w:rsid w:val="005139CE"/>
    <w:rsid w:val="00515AF7"/>
    <w:rsid w:val="005160C1"/>
    <w:rsid w:val="0051740A"/>
    <w:rsid w:val="00520084"/>
    <w:rsid w:val="005202BF"/>
    <w:rsid w:val="00520AA2"/>
    <w:rsid w:val="0052109E"/>
    <w:rsid w:val="005232BF"/>
    <w:rsid w:val="005248E6"/>
    <w:rsid w:val="00526C97"/>
    <w:rsid w:val="00526D62"/>
    <w:rsid w:val="00527785"/>
    <w:rsid w:val="00530E50"/>
    <w:rsid w:val="00530F7A"/>
    <w:rsid w:val="0053388B"/>
    <w:rsid w:val="00533FEB"/>
    <w:rsid w:val="005347D1"/>
    <w:rsid w:val="0053525A"/>
    <w:rsid w:val="00535773"/>
    <w:rsid w:val="005361A6"/>
    <w:rsid w:val="00536DEF"/>
    <w:rsid w:val="00536E00"/>
    <w:rsid w:val="005374E1"/>
    <w:rsid w:val="00537A9A"/>
    <w:rsid w:val="00540254"/>
    <w:rsid w:val="005412F1"/>
    <w:rsid w:val="00541A98"/>
    <w:rsid w:val="00541CB9"/>
    <w:rsid w:val="00543284"/>
    <w:rsid w:val="005435D3"/>
    <w:rsid w:val="00543C7A"/>
    <w:rsid w:val="00543E6C"/>
    <w:rsid w:val="005442C7"/>
    <w:rsid w:val="005448D5"/>
    <w:rsid w:val="0054529A"/>
    <w:rsid w:val="00545519"/>
    <w:rsid w:val="005465E2"/>
    <w:rsid w:val="005500B3"/>
    <w:rsid w:val="00551004"/>
    <w:rsid w:val="00552922"/>
    <w:rsid w:val="00552C90"/>
    <w:rsid w:val="00552D7F"/>
    <w:rsid w:val="0055369C"/>
    <w:rsid w:val="005537E8"/>
    <w:rsid w:val="0055473D"/>
    <w:rsid w:val="005552EB"/>
    <w:rsid w:val="00555D42"/>
    <w:rsid w:val="005568E7"/>
    <w:rsid w:val="00560343"/>
    <w:rsid w:val="00560498"/>
    <w:rsid w:val="00561920"/>
    <w:rsid w:val="005619AE"/>
    <w:rsid w:val="005634AC"/>
    <w:rsid w:val="00563955"/>
    <w:rsid w:val="00563AA5"/>
    <w:rsid w:val="005640F7"/>
    <w:rsid w:val="005643A9"/>
    <w:rsid w:val="00564C05"/>
    <w:rsid w:val="00565087"/>
    <w:rsid w:val="00565CE9"/>
    <w:rsid w:val="00566087"/>
    <w:rsid w:val="00566BC6"/>
    <w:rsid w:val="005671B1"/>
    <w:rsid w:val="00567229"/>
    <w:rsid w:val="00570459"/>
    <w:rsid w:val="005704BA"/>
    <w:rsid w:val="00570A9C"/>
    <w:rsid w:val="00571EC1"/>
    <w:rsid w:val="00572186"/>
    <w:rsid w:val="005735E3"/>
    <w:rsid w:val="005748B6"/>
    <w:rsid w:val="00575810"/>
    <w:rsid w:val="00577927"/>
    <w:rsid w:val="00577B21"/>
    <w:rsid w:val="005806BA"/>
    <w:rsid w:val="00580730"/>
    <w:rsid w:val="005808D1"/>
    <w:rsid w:val="00580FC1"/>
    <w:rsid w:val="005816D7"/>
    <w:rsid w:val="00581B66"/>
    <w:rsid w:val="005824AB"/>
    <w:rsid w:val="00582FB5"/>
    <w:rsid w:val="005839EC"/>
    <w:rsid w:val="0058472A"/>
    <w:rsid w:val="00585527"/>
    <w:rsid w:val="00586649"/>
    <w:rsid w:val="005871BD"/>
    <w:rsid w:val="005875DE"/>
    <w:rsid w:val="0059019B"/>
    <w:rsid w:val="00591BE5"/>
    <w:rsid w:val="00592994"/>
    <w:rsid w:val="00593D71"/>
    <w:rsid w:val="00595256"/>
    <w:rsid w:val="005957FB"/>
    <w:rsid w:val="0059679D"/>
    <w:rsid w:val="00597B11"/>
    <w:rsid w:val="005A1B59"/>
    <w:rsid w:val="005A206B"/>
    <w:rsid w:val="005A2384"/>
    <w:rsid w:val="005A296D"/>
    <w:rsid w:val="005A3603"/>
    <w:rsid w:val="005A5D2B"/>
    <w:rsid w:val="005A670C"/>
    <w:rsid w:val="005A6C3A"/>
    <w:rsid w:val="005A6F76"/>
    <w:rsid w:val="005A7E6F"/>
    <w:rsid w:val="005B0384"/>
    <w:rsid w:val="005B05A7"/>
    <w:rsid w:val="005B098F"/>
    <w:rsid w:val="005B0F7E"/>
    <w:rsid w:val="005B1335"/>
    <w:rsid w:val="005B3C9B"/>
    <w:rsid w:val="005B47CE"/>
    <w:rsid w:val="005B4D58"/>
    <w:rsid w:val="005B5CEC"/>
    <w:rsid w:val="005B6454"/>
    <w:rsid w:val="005C0F41"/>
    <w:rsid w:val="005C2003"/>
    <w:rsid w:val="005C29ED"/>
    <w:rsid w:val="005C3687"/>
    <w:rsid w:val="005C41D6"/>
    <w:rsid w:val="005C433B"/>
    <w:rsid w:val="005C4676"/>
    <w:rsid w:val="005C489E"/>
    <w:rsid w:val="005C6055"/>
    <w:rsid w:val="005C7282"/>
    <w:rsid w:val="005C7439"/>
    <w:rsid w:val="005C7974"/>
    <w:rsid w:val="005D12BA"/>
    <w:rsid w:val="005D1372"/>
    <w:rsid w:val="005D1729"/>
    <w:rsid w:val="005D1C8C"/>
    <w:rsid w:val="005D2BD3"/>
    <w:rsid w:val="005D2E01"/>
    <w:rsid w:val="005D428A"/>
    <w:rsid w:val="005D492B"/>
    <w:rsid w:val="005D5433"/>
    <w:rsid w:val="005D5AB0"/>
    <w:rsid w:val="005D601E"/>
    <w:rsid w:val="005D6A65"/>
    <w:rsid w:val="005D7526"/>
    <w:rsid w:val="005E0CE6"/>
    <w:rsid w:val="005E10F0"/>
    <w:rsid w:val="005E13D9"/>
    <w:rsid w:val="005E1647"/>
    <w:rsid w:val="005E1E7E"/>
    <w:rsid w:val="005E2A62"/>
    <w:rsid w:val="005E3D58"/>
    <w:rsid w:val="005E4BB2"/>
    <w:rsid w:val="005E51D1"/>
    <w:rsid w:val="005E53BC"/>
    <w:rsid w:val="005E59B2"/>
    <w:rsid w:val="005E5A6E"/>
    <w:rsid w:val="005E66DE"/>
    <w:rsid w:val="005E6D05"/>
    <w:rsid w:val="005E7450"/>
    <w:rsid w:val="005E7997"/>
    <w:rsid w:val="005F20C0"/>
    <w:rsid w:val="005F2380"/>
    <w:rsid w:val="005F2591"/>
    <w:rsid w:val="005F2830"/>
    <w:rsid w:val="005F2CA4"/>
    <w:rsid w:val="005F5C73"/>
    <w:rsid w:val="005F7214"/>
    <w:rsid w:val="00600420"/>
    <w:rsid w:val="00600FD4"/>
    <w:rsid w:val="006011AF"/>
    <w:rsid w:val="00601C12"/>
    <w:rsid w:val="00602AEA"/>
    <w:rsid w:val="0060405E"/>
    <w:rsid w:val="00605735"/>
    <w:rsid w:val="00607B85"/>
    <w:rsid w:val="00611E11"/>
    <w:rsid w:val="0061332E"/>
    <w:rsid w:val="00613884"/>
    <w:rsid w:val="00614D75"/>
    <w:rsid w:val="00614FDF"/>
    <w:rsid w:val="00615A1E"/>
    <w:rsid w:val="00615B97"/>
    <w:rsid w:val="00615C97"/>
    <w:rsid w:val="00615F9C"/>
    <w:rsid w:val="00616D33"/>
    <w:rsid w:val="006175AA"/>
    <w:rsid w:val="00617870"/>
    <w:rsid w:val="00617D21"/>
    <w:rsid w:val="00620367"/>
    <w:rsid w:val="0062051A"/>
    <w:rsid w:val="0062195D"/>
    <w:rsid w:val="00622273"/>
    <w:rsid w:val="00623CDD"/>
    <w:rsid w:val="00624C55"/>
    <w:rsid w:val="00624E64"/>
    <w:rsid w:val="0062550C"/>
    <w:rsid w:val="00625DDE"/>
    <w:rsid w:val="00630348"/>
    <w:rsid w:val="0063082E"/>
    <w:rsid w:val="00630F72"/>
    <w:rsid w:val="00631481"/>
    <w:rsid w:val="006319EF"/>
    <w:rsid w:val="006321A8"/>
    <w:rsid w:val="006321DA"/>
    <w:rsid w:val="00632214"/>
    <w:rsid w:val="0063244C"/>
    <w:rsid w:val="00633588"/>
    <w:rsid w:val="0063395B"/>
    <w:rsid w:val="00634128"/>
    <w:rsid w:val="006346FA"/>
    <w:rsid w:val="00634A00"/>
    <w:rsid w:val="00634B9A"/>
    <w:rsid w:val="0063543D"/>
    <w:rsid w:val="00635C04"/>
    <w:rsid w:val="00635E03"/>
    <w:rsid w:val="00637B8C"/>
    <w:rsid w:val="006407EE"/>
    <w:rsid w:val="00641826"/>
    <w:rsid w:val="00641F4A"/>
    <w:rsid w:val="00642AF3"/>
    <w:rsid w:val="00643AC7"/>
    <w:rsid w:val="00643CC0"/>
    <w:rsid w:val="006455C8"/>
    <w:rsid w:val="00645A14"/>
    <w:rsid w:val="00645E99"/>
    <w:rsid w:val="006461C3"/>
    <w:rsid w:val="006462AA"/>
    <w:rsid w:val="00646901"/>
    <w:rsid w:val="00646FBF"/>
    <w:rsid w:val="00647114"/>
    <w:rsid w:val="006471E3"/>
    <w:rsid w:val="00647309"/>
    <w:rsid w:val="00647AEC"/>
    <w:rsid w:val="00651E8F"/>
    <w:rsid w:val="006532DC"/>
    <w:rsid w:val="0065619A"/>
    <w:rsid w:val="00656823"/>
    <w:rsid w:val="006573BB"/>
    <w:rsid w:val="00657FEC"/>
    <w:rsid w:val="00660426"/>
    <w:rsid w:val="0066047D"/>
    <w:rsid w:val="00660D01"/>
    <w:rsid w:val="00661773"/>
    <w:rsid w:val="00661A16"/>
    <w:rsid w:val="00663320"/>
    <w:rsid w:val="006653BC"/>
    <w:rsid w:val="0066558E"/>
    <w:rsid w:val="0066563C"/>
    <w:rsid w:val="0066566A"/>
    <w:rsid w:val="006661CB"/>
    <w:rsid w:val="006662E3"/>
    <w:rsid w:val="00666345"/>
    <w:rsid w:val="00666D9D"/>
    <w:rsid w:val="00667A51"/>
    <w:rsid w:val="00667BCB"/>
    <w:rsid w:val="00667D0C"/>
    <w:rsid w:val="006704BC"/>
    <w:rsid w:val="00671833"/>
    <w:rsid w:val="00671846"/>
    <w:rsid w:val="00672C73"/>
    <w:rsid w:val="00672CA5"/>
    <w:rsid w:val="00672D69"/>
    <w:rsid w:val="00673847"/>
    <w:rsid w:val="00673905"/>
    <w:rsid w:val="006739DF"/>
    <w:rsid w:val="00673A58"/>
    <w:rsid w:val="00674699"/>
    <w:rsid w:val="0067549E"/>
    <w:rsid w:val="00675D9E"/>
    <w:rsid w:val="00676DF8"/>
    <w:rsid w:val="00677F22"/>
    <w:rsid w:val="00677F68"/>
    <w:rsid w:val="00680054"/>
    <w:rsid w:val="0068042C"/>
    <w:rsid w:val="0068190B"/>
    <w:rsid w:val="00682FF4"/>
    <w:rsid w:val="006834C2"/>
    <w:rsid w:val="0068406F"/>
    <w:rsid w:val="00684A33"/>
    <w:rsid w:val="00684E30"/>
    <w:rsid w:val="00685EC8"/>
    <w:rsid w:val="00685FA1"/>
    <w:rsid w:val="006877A2"/>
    <w:rsid w:val="00691665"/>
    <w:rsid w:val="00692804"/>
    <w:rsid w:val="00694823"/>
    <w:rsid w:val="0069590C"/>
    <w:rsid w:val="00696139"/>
    <w:rsid w:val="00696872"/>
    <w:rsid w:val="006971BF"/>
    <w:rsid w:val="00697302"/>
    <w:rsid w:val="006A03D2"/>
    <w:rsid w:val="006A0C28"/>
    <w:rsid w:val="006A19C0"/>
    <w:rsid w:val="006A1D5A"/>
    <w:rsid w:val="006A2862"/>
    <w:rsid w:val="006A323F"/>
    <w:rsid w:val="006A3A31"/>
    <w:rsid w:val="006A49A7"/>
    <w:rsid w:val="006A5832"/>
    <w:rsid w:val="006A5D3C"/>
    <w:rsid w:val="006A5FDE"/>
    <w:rsid w:val="006B092B"/>
    <w:rsid w:val="006B1255"/>
    <w:rsid w:val="006B1FB2"/>
    <w:rsid w:val="006B30D0"/>
    <w:rsid w:val="006B3758"/>
    <w:rsid w:val="006B3C5F"/>
    <w:rsid w:val="006B461C"/>
    <w:rsid w:val="006B6495"/>
    <w:rsid w:val="006B6902"/>
    <w:rsid w:val="006B7EAA"/>
    <w:rsid w:val="006C0893"/>
    <w:rsid w:val="006C0DE0"/>
    <w:rsid w:val="006C1D7B"/>
    <w:rsid w:val="006C3D95"/>
    <w:rsid w:val="006C4335"/>
    <w:rsid w:val="006C5472"/>
    <w:rsid w:val="006C6BB9"/>
    <w:rsid w:val="006C6ED8"/>
    <w:rsid w:val="006C6FDD"/>
    <w:rsid w:val="006C755C"/>
    <w:rsid w:val="006D19FB"/>
    <w:rsid w:val="006D2A89"/>
    <w:rsid w:val="006D2E1E"/>
    <w:rsid w:val="006D302C"/>
    <w:rsid w:val="006D3AF2"/>
    <w:rsid w:val="006D4AB2"/>
    <w:rsid w:val="006D4F6C"/>
    <w:rsid w:val="006D593F"/>
    <w:rsid w:val="006D59D5"/>
    <w:rsid w:val="006D5D19"/>
    <w:rsid w:val="006E0498"/>
    <w:rsid w:val="006E14D9"/>
    <w:rsid w:val="006E1972"/>
    <w:rsid w:val="006E19A3"/>
    <w:rsid w:val="006E2843"/>
    <w:rsid w:val="006E2D34"/>
    <w:rsid w:val="006E2F91"/>
    <w:rsid w:val="006E3A1A"/>
    <w:rsid w:val="006E3E4D"/>
    <w:rsid w:val="006E3FC0"/>
    <w:rsid w:val="006E48B9"/>
    <w:rsid w:val="006E4CD5"/>
    <w:rsid w:val="006E5116"/>
    <w:rsid w:val="006E5C86"/>
    <w:rsid w:val="006E7034"/>
    <w:rsid w:val="006F10C9"/>
    <w:rsid w:val="006F1B72"/>
    <w:rsid w:val="006F2512"/>
    <w:rsid w:val="006F2DDC"/>
    <w:rsid w:val="006F2E11"/>
    <w:rsid w:val="006F3699"/>
    <w:rsid w:val="006F53FB"/>
    <w:rsid w:val="006F5E36"/>
    <w:rsid w:val="006F682C"/>
    <w:rsid w:val="006F7482"/>
    <w:rsid w:val="00701116"/>
    <w:rsid w:val="0070263A"/>
    <w:rsid w:val="00703028"/>
    <w:rsid w:val="00705102"/>
    <w:rsid w:val="0070531D"/>
    <w:rsid w:val="007061FD"/>
    <w:rsid w:val="00706E94"/>
    <w:rsid w:val="00707CE2"/>
    <w:rsid w:val="007101F1"/>
    <w:rsid w:val="007104C4"/>
    <w:rsid w:val="00710A67"/>
    <w:rsid w:val="007118C1"/>
    <w:rsid w:val="00711B65"/>
    <w:rsid w:val="007121AB"/>
    <w:rsid w:val="00712F33"/>
    <w:rsid w:val="00713C44"/>
    <w:rsid w:val="00714D0F"/>
    <w:rsid w:val="00715666"/>
    <w:rsid w:val="00721857"/>
    <w:rsid w:val="00721B9F"/>
    <w:rsid w:val="007228FF"/>
    <w:rsid w:val="00723377"/>
    <w:rsid w:val="00723784"/>
    <w:rsid w:val="00723F20"/>
    <w:rsid w:val="007248FC"/>
    <w:rsid w:val="007264AE"/>
    <w:rsid w:val="00730EAB"/>
    <w:rsid w:val="00731A0A"/>
    <w:rsid w:val="00731C64"/>
    <w:rsid w:val="00731D87"/>
    <w:rsid w:val="00731E7F"/>
    <w:rsid w:val="00733895"/>
    <w:rsid w:val="00734002"/>
    <w:rsid w:val="00734A5B"/>
    <w:rsid w:val="007354B3"/>
    <w:rsid w:val="00735CF5"/>
    <w:rsid w:val="00736779"/>
    <w:rsid w:val="007369E3"/>
    <w:rsid w:val="007370EE"/>
    <w:rsid w:val="007371A3"/>
    <w:rsid w:val="0074026F"/>
    <w:rsid w:val="00740BBF"/>
    <w:rsid w:val="007414F1"/>
    <w:rsid w:val="007429F6"/>
    <w:rsid w:val="007430D9"/>
    <w:rsid w:val="007438FA"/>
    <w:rsid w:val="00743E38"/>
    <w:rsid w:val="0074436C"/>
    <w:rsid w:val="0074484B"/>
    <w:rsid w:val="00744E76"/>
    <w:rsid w:val="00745AD2"/>
    <w:rsid w:val="00747817"/>
    <w:rsid w:val="00751531"/>
    <w:rsid w:val="007533F6"/>
    <w:rsid w:val="00753513"/>
    <w:rsid w:val="00755C5C"/>
    <w:rsid w:val="00756CFB"/>
    <w:rsid w:val="007577E1"/>
    <w:rsid w:val="00760E58"/>
    <w:rsid w:val="007611C1"/>
    <w:rsid w:val="00761847"/>
    <w:rsid w:val="00761E5B"/>
    <w:rsid w:val="007623B7"/>
    <w:rsid w:val="007623E2"/>
    <w:rsid w:val="007640CF"/>
    <w:rsid w:val="0076455B"/>
    <w:rsid w:val="00764592"/>
    <w:rsid w:val="007646D8"/>
    <w:rsid w:val="00764899"/>
    <w:rsid w:val="00765475"/>
    <w:rsid w:val="00765A22"/>
    <w:rsid w:val="00765CBE"/>
    <w:rsid w:val="00765D57"/>
    <w:rsid w:val="00766513"/>
    <w:rsid w:val="007668FE"/>
    <w:rsid w:val="00766BA6"/>
    <w:rsid w:val="0076710E"/>
    <w:rsid w:val="00767D8D"/>
    <w:rsid w:val="0077074A"/>
    <w:rsid w:val="007707E3"/>
    <w:rsid w:val="00770E3A"/>
    <w:rsid w:val="00770E71"/>
    <w:rsid w:val="00771185"/>
    <w:rsid w:val="0077151C"/>
    <w:rsid w:val="00771EA7"/>
    <w:rsid w:val="00772733"/>
    <w:rsid w:val="00773D8F"/>
    <w:rsid w:val="007741FC"/>
    <w:rsid w:val="007746B0"/>
    <w:rsid w:val="00774BC5"/>
    <w:rsid w:val="00774DA4"/>
    <w:rsid w:val="00775931"/>
    <w:rsid w:val="00780363"/>
    <w:rsid w:val="00780F0A"/>
    <w:rsid w:val="00781F0F"/>
    <w:rsid w:val="007829C6"/>
    <w:rsid w:val="00782E1D"/>
    <w:rsid w:val="00783950"/>
    <w:rsid w:val="00785E33"/>
    <w:rsid w:val="007864F0"/>
    <w:rsid w:val="007903F7"/>
    <w:rsid w:val="007929D8"/>
    <w:rsid w:val="00792E75"/>
    <w:rsid w:val="00793144"/>
    <w:rsid w:val="007A229C"/>
    <w:rsid w:val="007A2C75"/>
    <w:rsid w:val="007A2D64"/>
    <w:rsid w:val="007A448E"/>
    <w:rsid w:val="007A4DF6"/>
    <w:rsid w:val="007A4E16"/>
    <w:rsid w:val="007A5A37"/>
    <w:rsid w:val="007A5C1D"/>
    <w:rsid w:val="007A727E"/>
    <w:rsid w:val="007B074D"/>
    <w:rsid w:val="007B1D6F"/>
    <w:rsid w:val="007B23D9"/>
    <w:rsid w:val="007B3113"/>
    <w:rsid w:val="007B324B"/>
    <w:rsid w:val="007B32D0"/>
    <w:rsid w:val="007B3CA5"/>
    <w:rsid w:val="007B47F2"/>
    <w:rsid w:val="007B4A32"/>
    <w:rsid w:val="007B550E"/>
    <w:rsid w:val="007B5A95"/>
    <w:rsid w:val="007B5E8D"/>
    <w:rsid w:val="007B600E"/>
    <w:rsid w:val="007C0130"/>
    <w:rsid w:val="007C0491"/>
    <w:rsid w:val="007C0842"/>
    <w:rsid w:val="007C11CB"/>
    <w:rsid w:val="007C199D"/>
    <w:rsid w:val="007C1A45"/>
    <w:rsid w:val="007C2101"/>
    <w:rsid w:val="007C30FC"/>
    <w:rsid w:val="007C71F8"/>
    <w:rsid w:val="007D100E"/>
    <w:rsid w:val="007D18E2"/>
    <w:rsid w:val="007D1FB2"/>
    <w:rsid w:val="007D3485"/>
    <w:rsid w:val="007D59CC"/>
    <w:rsid w:val="007D7467"/>
    <w:rsid w:val="007E12DF"/>
    <w:rsid w:val="007E1AB9"/>
    <w:rsid w:val="007E2491"/>
    <w:rsid w:val="007E3963"/>
    <w:rsid w:val="007E4CE6"/>
    <w:rsid w:val="007E54DA"/>
    <w:rsid w:val="007E60DF"/>
    <w:rsid w:val="007E784A"/>
    <w:rsid w:val="007F0B18"/>
    <w:rsid w:val="007F0F4A"/>
    <w:rsid w:val="007F27E1"/>
    <w:rsid w:val="007F3113"/>
    <w:rsid w:val="007F3AF9"/>
    <w:rsid w:val="007F434D"/>
    <w:rsid w:val="007F4532"/>
    <w:rsid w:val="007F49BB"/>
    <w:rsid w:val="007F4A03"/>
    <w:rsid w:val="007F5A55"/>
    <w:rsid w:val="007F6A46"/>
    <w:rsid w:val="007F6F3A"/>
    <w:rsid w:val="007F7B02"/>
    <w:rsid w:val="008005DE"/>
    <w:rsid w:val="00801892"/>
    <w:rsid w:val="00801DEF"/>
    <w:rsid w:val="008028A4"/>
    <w:rsid w:val="00802A6C"/>
    <w:rsid w:val="00802F82"/>
    <w:rsid w:val="00803B9B"/>
    <w:rsid w:val="008040A0"/>
    <w:rsid w:val="00804536"/>
    <w:rsid w:val="008048F0"/>
    <w:rsid w:val="008052E6"/>
    <w:rsid w:val="008064E3"/>
    <w:rsid w:val="00806694"/>
    <w:rsid w:val="00806AFD"/>
    <w:rsid w:val="00807AAC"/>
    <w:rsid w:val="00807C5D"/>
    <w:rsid w:val="00807D1B"/>
    <w:rsid w:val="0081196B"/>
    <w:rsid w:val="008122D8"/>
    <w:rsid w:val="008125D4"/>
    <w:rsid w:val="008127CB"/>
    <w:rsid w:val="008151AA"/>
    <w:rsid w:val="008153BB"/>
    <w:rsid w:val="00817913"/>
    <w:rsid w:val="008220F1"/>
    <w:rsid w:val="0082316A"/>
    <w:rsid w:val="00823253"/>
    <w:rsid w:val="008233E0"/>
    <w:rsid w:val="00823782"/>
    <w:rsid w:val="008239B2"/>
    <w:rsid w:val="0082486D"/>
    <w:rsid w:val="00824C68"/>
    <w:rsid w:val="00825FF1"/>
    <w:rsid w:val="00826ACB"/>
    <w:rsid w:val="00826C90"/>
    <w:rsid w:val="00827141"/>
    <w:rsid w:val="008277FD"/>
    <w:rsid w:val="0083029B"/>
    <w:rsid w:val="00830747"/>
    <w:rsid w:val="00833250"/>
    <w:rsid w:val="00833A99"/>
    <w:rsid w:val="00834D53"/>
    <w:rsid w:val="008350B7"/>
    <w:rsid w:val="008363CF"/>
    <w:rsid w:val="00841943"/>
    <w:rsid w:val="0084207C"/>
    <w:rsid w:val="00842EB1"/>
    <w:rsid w:val="0084365D"/>
    <w:rsid w:val="00843CC9"/>
    <w:rsid w:val="008472A2"/>
    <w:rsid w:val="00847411"/>
    <w:rsid w:val="00847A4D"/>
    <w:rsid w:val="00847CDB"/>
    <w:rsid w:val="00847DC1"/>
    <w:rsid w:val="00850CB1"/>
    <w:rsid w:val="00851F7A"/>
    <w:rsid w:val="008530BC"/>
    <w:rsid w:val="008541D3"/>
    <w:rsid w:val="00857509"/>
    <w:rsid w:val="0085769E"/>
    <w:rsid w:val="008607FD"/>
    <w:rsid w:val="00860BE6"/>
    <w:rsid w:val="00860D87"/>
    <w:rsid w:val="008611E5"/>
    <w:rsid w:val="0086121E"/>
    <w:rsid w:val="008613E8"/>
    <w:rsid w:val="00861CED"/>
    <w:rsid w:val="00864AEF"/>
    <w:rsid w:val="0086513B"/>
    <w:rsid w:val="008655DC"/>
    <w:rsid w:val="00865A2C"/>
    <w:rsid w:val="00866C25"/>
    <w:rsid w:val="00867B2E"/>
    <w:rsid w:val="008732A4"/>
    <w:rsid w:val="008733D7"/>
    <w:rsid w:val="00873A54"/>
    <w:rsid w:val="00873AC0"/>
    <w:rsid w:val="00874A5E"/>
    <w:rsid w:val="0087519D"/>
    <w:rsid w:val="008764E9"/>
    <w:rsid w:val="008768CA"/>
    <w:rsid w:val="00880175"/>
    <w:rsid w:val="00880530"/>
    <w:rsid w:val="008812F4"/>
    <w:rsid w:val="00881389"/>
    <w:rsid w:val="0088258B"/>
    <w:rsid w:val="00882D01"/>
    <w:rsid w:val="00883AF2"/>
    <w:rsid w:val="00884690"/>
    <w:rsid w:val="00884B23"/>
    <w:rsid w:val="008850FA"/>
    <w:rsid w:val="008859E6"/>
    <w:rsid w:val="00885F2F"/>
    <w:rsid w:val="00886342"/>
    <w:rsid w:val="008865E4"/>
    <w:rsid w:val="00886855"/>
    <w:rsid w:val="0089005D"/>
    <w:rsid w:val="00890090"/>
    <w:rsid w:val="0089033A"/>
    <w:rsid w:val="008908DF"/>
    <w:rsid w:val="00890FCA"/>
    <w:rsid w:val="0089219F"/>
    <w:rsid w:val="00892227"/>
    <w:rsid w:val="00892982"/>
    <w:rsid w:val="00892C16"/>
    <w:rsid w:val="0089345D"/>
    <w:rsid w:val="00894A5C"/>
    <w:rsid w:val="00894B59"/>
    <w:rsid w:val="00895BDC"/>
    <w:rsid w:val="00895F2D"/>
    <w:rsid w:val="0089619F"/>
    <w:rsid w:val="008965E3"/>
    <w:rsid w:val="0089681C"/>
    <w:rsid w:val="00896B9B"/>
    <w:rsid w:val="00896D11"/>
    <w:rsid w:val="0089797C"/>
    <w:rsid w:val="008A011C"/>
    <w:rsid w:val="008A1967"/>
    <w:rsid w:val="008A1FA8"/>
    <w:rsid w:val="008A2FE8"/>
    <w:rsid w:val="008A3BC4"/>
    <w:rsid w:val="008A4468"/>
    <w:rsid w:val="008A6337"/>
    <w:rsid w:val="008A6E1F"/>
    <w:rsid w:val="008B3F77"/>
    <w:rsid w:val="008B5C52"/>
    <w:rsid w:val="008B67CC"/>
    <w:rsid w:val="008B7B2E"/>
    <w:rsid w:val="008B7C17"/>
    <w:rsid w:val="008B7EE8"/>
    <w:rsid w:val="008C0E15"/>
    <w:rsid w:val="008C1679"/>
    <w:rsid w:val="008C1F25"/>
    <w:rsid w:val="008C1F43"/>
    <w:rsid w:val="008C2056"/>
    <w:rsid w:val="008C2C42"/>
    <w:rsid w:val="008C34BC"/>
    <w:rsid w:val="008C3743"/>
    <w:rsid w:val="008C384C"/>
    <w:rsid w:val="008C4939"/>
    <w:rsid w:val="008C53C1"/>
    <w:rsid w:val="008C58BB"/>
    <w:rsid w:val="008C5D0C"/>
    <w:rsid w:val="008C7000"/>
    <w:rsid w:val="008C7146"/>
    <w:rsid w:val="008D0A81"/>
    <w:rsid w:val="008D13BD"/>
    <w:rsid w:val="008D1D7D"/>
    <w:rsid w:val="008D20F1"/>
    <w:rsid w:val="008D38F2"/>
    <w:rsid w:val="008D5221"/>
    <w:rsid w:val="008D566D"/>
    <w:rsid w:val="008D65E3"/>
    <w:rsid w:val="008D6E6C"/>
    <w:rsid w:val="008D6EFC"/>
    <w:rsid w:val="008D73E9"/>
    <w:rsid w:val="008D793B"/>
    <w:rsid w:val="008E0542"/>
    <w:rsid w:val="008E0FDC"/>
    <w:rsid w:val="008E14ED"/>
    <w:rsid w:val="008E169C"/>
    <w:rsid w:val="008E306C"/>
    <w:rsid w:val="008E4446"/>
    <w:rsid w:val="008E5DE9"/>
    <w:rsid w:val="008E640B"/>
    <w:rsid w:val="008E6E65"/>
    <w:rsid w:val="008E7438"/>
    <w:rsid w:val="008E7474"/>
    <w:rsid w:val="008F084E"/>
    <w:rsid w:val="008F2242"/>
    <w:rsid w:val="008F318A"/>
    <w:rsid w:val="008F356D"/>
    <w:rsid w:val="008F565D"/>
    <w:rsid w:val="008F68AA"/>
    <w:rsid w:val="008F707A"/>
    <w:rsid w:val="008F7F86"/>
    <w:rsid w:val="00900311"/>
    <w:rsid w:val="00900E72"/>
    <w:rsid w:val="00900FA7"/>
    <w:rsid w:val="00900FB6"/>
    <w:rsid w:val="00901953"/>
    <w:rsid w:val="00901A67"/>
    <w:rsid w:val="00901CF2"/>
    <w:rsid w:val="00901D8D"/>
    <w:rsid w:val="0090271F"/>
    <w:rsid w:val="00902C50"/>
    <w:rsid w:val="00902E23"/>
    <w:rsid w:val="009033A4"/>
    <w:rsid w:val="00903FAA"/>
    <w:rsid w:val="009041C0"/>
    <w:rsid w:val="0090559F"/>
    <w:rsid w:val="00906217"/>
    <w:rsid w:val="00906A58"/>
    <w:rsid w:val="00906E50"/>
    <w:rsid w:val="00907074"/>
    <w:rsid w:val="0091018C"/>
    <w:rsid w:val="00910292"/>
    <w:rsid w:val="009114D6"/>
    <w:rsid w:val="009114D7"/>
    <w:rsid w:val="0091348E"/>
    <w:rsid w:val="00915763"/>
    <w:rsid w:val="00917CCB"/>
    <w:rsid w:val="00920A29"/>
    <w:rsid w:val="0092113B"/>
    <w:rsid w:val="00922495"/>
    <w:rsid w:val="00922A7D"/>
    <w:rsid w:val="00923009"/>
    <w:rsid w:val="00923FDC"/>
    <w:rsid w:val="00926629"/>
    <w:rsid w:val="00927529"/>
    <w:rsid w:val="00927EB9"/>
    <w:rsid w:val="00930B76"/>
    <w:rsid w:val="00931948"/>
    <w:rsid w:val="0093226E"/>
    <w:rsid w:val="009322E7"/>
    <w:rsid w:val="00933ABA"/>
    <w:rsid w:val="009340B3"/>
    <w:rsid w:val="00934242"/>
    <w:rsid w:val="00934446"/>
    <w:rsid w:val="00934684"/>
    <w:rsid w:val="00936C60"/>
    <w:rsid w:val="00936F56"/>
    <w:rsid w:val="009375DD"/>
    <w:rsid w:val="00940398"/>
    <w:rsid w:val="009405C3"/>
    <w:rsid w:val="00941DC5"/>
    <w:rsid w:val="00941DE7"/>
    <w:rsid w:val="0094230A"/>
    <w:rsid w:val="00942EC2"/>
    <w:rsid w:val="00943ACC"/>
    <w:rsid w:val="00943F72"/>
    <w:rsid w:val="00944126"/>
    <w:rsid w:val="00944C71"/>
    <w:rsid w:val="00945111"/>
    <w:rsid w:val="009455E8"/>
    <w:rsid w:val="00947E24"/>
    <w:rsid w:val="00951CDB"/>
    <w:rsid w:val="009529D2"/>
    <w:rsid w:val="00953087"/>
    <w:rsid w:val="00953252"/>
    <w:rsid w:val="009537EC"/>
    <w:rsid w:val="00954172"/>
    <w:rsid w:val="009543B6"/>
    <w:rsid w:val="00954823"/>
    <w:rsid w:val="00954D20"/>
    <w:rsid w:val="00954F5A"/>
    <w:rsid w:val="00955534"/>
    <w:rsid w:val="00955669"/>
    <w:rsid w:val="00956ACD"/>
    <w:rsid w:val="00957D07"/>
    <w:rsid w:val="0096038B"/>
    <w:rsid w:val="00960DB6"/>
    <w:rsid w:val="00961374"/>
    <w:rsid w:val="00963399"/>
    <w:rsid w:val="0096428F"/>
    <w:rsid w:val="00965E7B"/>
    <w:rsid w:val="00966163"/>
    <w:rsid w:val="0096619C"/>
    <w:rsid w:val="009668AA"/>
    <w:rsid w:val="009668E1"/>
    <w:rsid w:val="009710D6"/>
    <w:rsid w:val="00973268"/>
    <w:rsid w:val="0097347E"/>
    <w:rsid w:val="00973E88"/>
    <w:rsid w:val="0097400F"/>
    <w:rsid w:val="00975C9E"/>
    <w:rsid w:val="00976813"/>
    <w:rsid w:val="00976914"/>
    <w:rsid w:val="00976E2D"/>
    <w:rsid w:val="00977234"/>
    <w:rsid w:val="009777DC"/>
    <w:rsid w:val="009777EF"/>
    <w:rsid w:val="00980C20"/>
    <w:rsid w:val="0098144C"/>
    <w:rsid w:val="009824D2"/>
    <w:rsid w:val="009830DA"/>
    <w:rsid w:val="00983AA4"/>
    <w:rsid w:val="0098432E"/>
    <w:rsid w:val="00985374"/>
    <w:rsid w:val="009855CE"/>
    <w:rsid w:val="0098667E"/>
    <w:rsid w:val="009866FA"/>
    <w:rsid w:val="009873E6"/>
    <w:rsid w:val="00987BA8"/>
    <w:rsid w:val="00990832"/>
    <w:rsid w:val="00991316"/>
    <w:rsid w:val="00991968"/>
    <w:rsid w:val="009921C5"/>
    <w:rsid w:val="00993304"/>
    <w:rsid w:val="00994263"/>
    <w:rsid w:val="009944F6"/>
    <w:rsid w:val="00994E68"/>
    <w:rsid w:val="00995366"/>
    <w:rsid w:val="009955F8"/>
    <w:rsid w:val="00997A77"/>
    <w:rsid w:val="00997E3C"/>
    <w:rsid w:val="009A0ECD"/>
    <w:rsid w:val="009A1A08"/>
    <w:rsid w:val="009A2B05"/>
    <w:rsid w:val="009A4CC9"/>
    <w:rsid w:val="009A4DC4"/>
    <w:rsid w:val="009A6201"/>
    <w:rsid w:val="009A6759"/>
    <w:rsid w:val="009B12BC"/>
    <w:rsid w:val="009B3ACB"/>
    <w:rsid w:val="009B3F9E"/>
    <w:rsid w:val="009B4E3F"/>
    <w:rsid w:val="009B587A"/>
    <w:rsid w:val="009B5B9B"/>
    <w:rsid w:val="009B5BED"/>
    <w:rsid w:val="009B6826"/>
    <w:rsid w:val="009B7F0A"/>
    <w:rsid w:val="009C0164"/>
    <w:rsid w:val="009C03FE"/>
    <w:rsid w:val="009C172D"/>
    <w:rsid w:val="009C4026"/>
    <w:rsid w:val="009C4DAA"/>
    <w:rsid w:val="009C545A"/>
    <w:rsid w:val="009C650E"/>
    <w:rsid w:val="009C6B92"/>
    <w:rsid w:val="009D07DA"/>
    <w:rsid w:val="009D156E"/>
    <w:rsid w:val="009D27DD"/>
    <w:rsid w:val="009D3250"/>
    <w:rsid w:val="009D5A1B"/>
    <w:rsid w:val="009D5B4E"/>
    <w:rsid w:val="009D772B"/>
    <w:rsid w:val="009E005E"/>
    <w:rsid w:val="009E0F2D"/>
    <w:rsid w:val="009E1450"/>
    <w:rsid w:val="009E1B06"/>
    <w:rsid w:val="009E1CC6"/>
    <w:rsid w:val="009E2269"/>
    <w:rsid w:val="009E2D1F"/>
    <w:rsid w:val="009E526C"/>
    <w:rsid w:val="009E55DD"/>
    <w:rsid w:val="009E58CD"/>
    <w:rsid w:val="009E6952"/>
    <w:rsid w:val="009F01CF"/>
    <w:rsid w:val="009F084D"/>
    <w:rsid w:val="009F08D6"/>
    <w:rsid w:val="009F0BA9"/>
    <w:rsid w:val="009F1BE8"/>
    <w:rsid w:val="009F37B7"/>
    <w:rsid w:val="009F3DBF"/>
    <w:rsid w:val="009F4322"/>
    <w:rsid w:val="009F4F69"/>
    <w:rsid w:val="009F64A0"/>
    <w:rsid w:val="009F73A6"/>
    <w:rsid w:val="009F7A2A"/>
    <w:rsid w:val="00A03FC2"/>
    <w:rsid w:val="00A04218"/>
    <w:rsid w:val="00A04FB6"/>
    <w:rsid w:val="00A0646B"/>
    <w:rsid w:val="00A066B9"/>
    <w:rsid w:val="00A06CA7"/>
    <w:rsid w:val="00A07B13"/>
    <w:rsid w:val="00A10730"/>
    <w:rsid w:val="00A10BA2"/>
    <w:rsid w:val="00A10F02"/>
    <w:rsid w:val="00A1140D"/>
    <w:rsid w:val="00A12A8B"/>
    <w:rsid w:val="00A12F82"/>
    <w:rsid w:val="00A1585D"/>
    <w:rsid w:val="00A15AFF"/>
    <w:rsid w:val="00A164B4"/>
    <w:rsid w:val="00A1656F"/>
    <w:rsid w:val="00A16904"/>
    <w:rsid w:val="00A16EAB"/>
    <w:rsid w:val="00A170C2"/>
    <w:rsid w:val="00A211ED"/>
    <w:rsid w:val="00A21E41"/>
    <w:rsid w:val="00A2276E"/>
    <w:rsid w:val="00A23E96"/>
    <w:rsid w:val="00A252B2"/>
    <w:rsid w:val="00A26956"/>
    <w:rsid w:val="00A27486"/>
    <w:rsid w:val="00A27821"/>
    <w:rsid w:val="00A27A8A"/>
    <w:rsid w:val="00A31002"/>
    <w:rsid w:val="00A31A76"/>
    <w:rsid w:val="00A31F77"/>
    <w:rsid w:val="00A32D4C"/>
    <w:rsid w:val="00A35B7B"/>
    <w:rsid w:val="00A35CBA"/>
    <w:rsid w:val="00A37043"/>
    <w:rsid w:val="00A376F8"/>
    <w:rsid w:val="00A37E62"/>
    <w:rsid w:val="00A40E71"/>
    <w:rsid w:val="00A40F34"/>
    <w:rsid w:val="00A40FD2"/>
    <w:rsid w:val="00A41E47"/>
    <w:rsid w:val="00A42CB9"/>
    <w:rsid w:val="00A44A48"/>
    <w:rsid w:val="00A453C1"/>
    <w:rsid w:val="00A459AF"/>
    <w:rsid w:val="00A46D7B"/>
    <w:rsid w:val="00A47413"/>
    <w:rsid w:val="00A4742C"/>
    <w:rsid w:val="00A524C5"/>
    <w:rsid w:val="00A52BDC"/>
    <w:rsid w:val="00A532C1"/>
    <w:rsid w:val="00A53724"/>
    <w:rsid w:val="00A542B3"/>
    <w:rsid w:val="00A5461C"/>
    <w:rsid w:val="00A54FA7"/>
    <w:rsid w:val="00A55038"/>
    <w:rsid w:val="00A5559B"/>
    <w:rsid w:val="00A56066"/>
    <w:rsid w:val="00A56564"/>
    <w:rsid w:val="00A5668D"/>
    <w:rsid w:val="00A56CE0"/>
    <w:rsid w:val="00A5700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3F8D"/>
    <w:rsid w:val="00A748FB"/>
    <w:rsid w:val="00A75FFD"/>
    <w:rsid w:val="00A76602"/>
    <w:rsid w:val="00A76685"/>
    <w:rsid w:val="00A77801"/>
    <w:rsid w:val="00A77BB9"/>
    <w:rsid w:val="00A80C87"/>
    <w:rsid w:val="00A812AC"/>
    <w:rsid w:val="00A8174F"/>
    <w:rsid w:val="00A81D1E"/>
    <w:rsid w:val="00A82346"/>
    <w:rsid w:val="00A8341F"/>
    <w:rsid w:val="00A8386F"/>
    <w:rsid w:val="00A83CCA"/>
    <w:rsid w:val="00A84D0B"/>
    <w:rsid w:val="00A86B9A"/>
    <w:rsid w:val="00A903EA"/>
    <w:rsid w:val="00A9177C"/>
    <w:rsid w:val="00A92BA1"/>
    <w:rsid w:val="00A93706"/>
    <w:rsid w:val="00A9386F"/>
    <w:rsid w:val="00A943B2"/>
    <w:rsid w:val="00A9516A"/>
    <w:rsid w:val="00A95CC3"/>
    <w:rsid w:val="00A9614C"/>
    <w:rsid w:val="00A96884"/>
    <w:rsid w:val="00A97882"/>
    <w:rsid w:val="00AA12A0"/>
    <w:rsid w:val="00AA142A"/>
    <w:rsid w:val="00AA156E"/>
    <w:rsid w:val="00AA65D1"/>
    <w:rsid w:val="00AB03BD"/>
    <w:rsid w:val="00AB0521"/>
    <w:rsid w:val="00AB0539"/>
    <w:rsid w:val="00AB0D52"/>
    <w:rsid w:val="00AB152F"/>
    <w:rsid w:val="00AB234F"/>
    <w:rsid w:val="00AB27E3"/>
    <w:rsid w:val="00AB35C8"/>
    <w:rsid w:val="00AB4A77"/>
    <w:rsid w:val="00AB4DE6"/>
    <w:rsid w:val="00AB59E0"/>
    <w:rsid w:val="00AB67A5"/>
    <w:rsid w:val="00AB745D"/>
    <w:rsid w:val="00AC15C0"/>
    <w:rsid w:val="00AC3374"/>
    <w:rsid w:val="00AC46E3"/>
    <w:rsid w:val="00AC6BC6"/>
    <w:rsid w:val="00AC77E8"/>
    <w:rsid w:val="00AC7EE3"/>
    <w:rsid w:val="00AD039D"/>
    <w:rsid w:val="00AD0852"/>
    <w:rsid w:val="00AD0C8E"/>
    <w:rsid w:val="00AD1200"/>
    <w:rsid w:val="00AD29FF"/>
    <w:rsid w:val="00AD2BF2"/>
    <w:rsid w:val="00AD300D"/>
    <w:rsid w:val="00AD55FF"/>
    <w:rsid w:val="00AD592A"/>
    <w:rsid w:val="00AD5BF7"/>
    <w:rsid w:val="00AD6C4E"/>
    <w:rsid w:val="00AD6F77"/>
    <w:rsid w:val="00AD7653"/>
    <w:rsid w:val="00AD7923"/>
    <w:rsid w:val="00AD7AAD"/>
    <w:rsid w:val="00AD7EDD"/>
    <w:rsid w:val="00AE04F1"/>
    <w:rsid w:val="00AE0B8E"/>
    <w:rsid w:val="00AE209A"/>
    <w:rsid w:val="00AE260D"/>
    <w:rsid w:val="00AE5015"/>
    <w:rsid w:val="00AE50CF"/>
    <w:rsid w:val="00AE5DC3"/>
    <w:rsid w:val="00AE65E2"/>
    <w:rsid w:val="00AE6C0C"/>
    <w:rsid w:val="00AE79E4"/>
    <w:rsid w:val="00AF026B"/>
    <w:rsid w:val="00AF02B5"/>
    <w:rsid w:val="00AF0DD7"/>
    <w:rsid w:val="00AF1305"/>
    <w:rsid w:val="00AF15D4"/>
    <w:rsid w:val="00AF3CA5"/>
    <w:rsid w:val="00AF3E72"/>
    <w:rsid w:val="00AF442B"/>
    <w:rsid w:val="00AF667B"/>
    <w:rsid w:val="00B013FE"/>
    <w:rsid w:val="00B01DCF"/>
    <w:rsid w:val="00B029DC"/>
    <w:rsid w:val="00B02A50"/>
    <w:rsid w:val="00B035F7"/>
    <w:rsid w:val="00B04A57"/>
    <w:rsid w:val="00B07696"/>
    <w:rsid w:val="00B076BE"/>
    <w:rsid w:val="00B0783A"/>
    <w:rsid w:val="00B1054C"/>
    <w:rsid w:val="00B11307"/>
    <w:rsid w:val="00B11660"/>
    <w:rsid w:val="00B122B1"/>
    <w:rsid w:val="00B1241A"/>
    <w:rsid w:val="00B137EF"/>
    <w:rsid w:val="00B14A51"/>
    <w:rsid w:val="00B15449"/>
    <w:rsid w:val="00B1589F"/>
    <w:rsid w:val="00B1675E"/>
    <w:rsid w:val="00B173B5"/>
    <w:rsid w:val="00B177F4"/>
    <w:rsid w:val="00B22A58"/>
    <w:rsid w:val="00B22EC9"/>
    <w:rsid w:val="00B235CC"/>
    <w:rsid w:val="00B242FF"/>
    <w:rsid w:val="00B2593C"/>
    <w:rsid w:val="00B26DA9"/>
    <w:rsid w:val="00B30385"/>
    <w:rsid w:val="00B311E1"/>
    <w:rsid w:val="00B31427"/>
    <w:rsid w:val="00B331D7"/>
    <w:rsid w:val="00B333BC"/>
    <w:rsid w:val="00B344EB"/>
    <w:rsid w:val="00B347EC"/>
    <w:rsid w:val="00B36149"/>
    <w:rsid w:val="00B36680"/>
    <w:rsid w:val="00B36E4C"/>
    <w:rsid w:val="00B37000"/>
    <w:rsid w:val="00B37998"/>
    <w:rsid w:val="00B37CA4"/>
    <w:rsid w:val="00B37DA3"/>
    <w:rsid w:val="00B4063D"/>
    <w:rsid w:val="00B40867"/>
    <w:rsid w:val="00B413E0"/>
    <w:rsid w:val="00B41570"/>
    <w:rsid w:val="00B41996"/>
    <w:rsid w:val="00B4363F"/>
    <w:rsid w:val="00B43C2D"/>
    <w:rsid w:val="00B44291"/>
    <w:rsid w:val="00B44843"/>
    <w:rsid w:val="00B46A80"/>
    <w:rsid w:val="00B4772B"/>
    <w:rsid w:val="00B50932"/>
    <w:rsid w:val="00B512B1"/>
    <w:rsid w:val="00B51A9E"/>
    <w:rsid w:val="00B524CD"/>
    <w:rsid w:val="00B52EEA"/>
    <w:rsid w:val="00B52F21"/>
    <w:rsid w:val="00B537FC"/>
    <w:rsid w:val="00B5498D"/>
    <w:rsid w:val="00B54E42"/>
    <w:rsid w:val="00B55077"/>
    <w:rsid w:val="00B5533D"/>
    <w:rsid w:val="00B553D1"/>
    <w:rsid w:val="00B55B04"/>
    <w:rsid w:val="00B56F81"/>
    <w:rsid w:val="00B5764B"/>
    <w:rsid w:val="00B57CD2"/>
    <w:rsid w:val="00B60E96"/>
    <w:rsid w:val="00B616AB"/>
    <w:rsid w:val="00B61E05"/>
    <w:rsid w:val="00B61EDC"/>
    <w:rsid w:val="00B6220A"/>
    <w:rsid w:val="00B624E5"/>
    <w:rsid w:val="00B6276D"/>
    <w:rsid w:val="00B63FC4"/>
    <w:rsid w:val="00B64510"/>
    <w:rsid w:val="00B64BC9"/>
    <w:rsid w:val="00B64F53"/>
    <w:rsid w:val="00B662B6"/>
    <w:rsid w:val="00B662D1"/>
    <w:rsid w:val="00B6655B"/>
    <w:rsid w:val="00B66B8E"/>
    <w:rsid w:val="00B6710F"/>
    <w:rsid w:val="00B677C5"/>
    <w:rsid w:val="00B67825"/>
    <w:rsid w:val="00B706B2"/>
    <w:rsid w:val="00B70707"/>
    <w:rsid w:val="00B7207F"/>
    <w:rsid w:val="00B721D6"/>
    <w:rsid w:val="00B72A38"/>
    <w:rsid w:val="00B735B5"/>
    <w:rsid w:val="00B75484"/>
    <w:rsid w:val="00B7792F"/>
    <w:rsid w:val="00B77AB5"/>
    <w:rsid w:val="00B80B02"/>
    <w:rsid w:val="00B80F16"/>
    <w:rsid w:val="00B81CF1"/>
    <w:rsid w:val="00B82024"/>
    <w:rsid w:val="00B821C4"/>
    <w:rsid w:val="00B827FD"/>
    <w:rsid w:val="00B8300D"/>
    <w:rsid w:val="00B835B6"/>
    <w:rsid w:val="00B84A32"/>
    <w:rsid w:val="00B84D28"/>
    <w:rsid w:val="00B85F3F"/>
    <w:rsid w:val="00B86F19"/>
    <w:rsid w:val="00B87C4A"/>
    <w:rsid w:val="00B901C4"/>
    <w:rsid w:val="00B9080C"/>
    <w:rsid w:val="00B908B9"/>
    <w:rsid w:val="00B90C0C"/>
    <w:rsid w:val="00B91389"/>
    <w:rsid w:val="00B9141F"/>
    <w:rsid w:val="00B93086"/>
    <w:rsid w:val="00B93DB5"/>
    <w:rsid w:val="00B96387"/>
    <w:rsid w:val="00B97A39"/>
    <w:rsid w:val="00BA044D"/>
    <w:rsid w:val="00BA17AB"/>
    <w:rsid w:val="00BA19ED"/>
    <w:rsid w:val="00BA1E0A"/>
    <w:rsid w:val="00BA368E"/>
    <w:rsid w:val="00BA37CC"/>
    <w:rsid w:val="00BA3A41"/>
    <w:rsid w:val="00BA4B8D"/>
    <w:rsid w:val="00BA5D55"/>
    <w:rsid w:val="00BA7AFD"/>
    <w:rsid w:val="00BB16B2"/>
    <w:rsid w:val="00BB228F"/>
    <w:rsid w:val="00BB2826"/>
    <w:rsid w:val="00BB2FF7"/>
    <w:rsid w:val="00BB3BAD"/>
    <w:rsid w:val="00BB3CB4"/>
    <w:rsid w:val="00BB4BCD"/>
    <w:rsid w:val="00BB52D9"/>
    <w:rsid w:val="00BB6A6E"/>
    <w:rsid w:val="00BB7313"/>
    <w:rsid w:val="00BC0F08"/>
    <w:rsid w:val="00BC0F7D"/>
    <w:rsid w:val="00BC18CC"/>
    <w:rsid w:val="00BC1F25"/>
    <w:rsid w:val="00BC259D"/>
    <w:rsid w:val="00BC3443"/>
    <w:rsid w:val="00BC39B2"/>
    <w:rsid w:val="00BC3A45"/>
    <w:rsid w:val="00BC3DAE"/>
    <w:rsid w:val="00BC4895"/>
    <w:rsid w:val="00BC4D07"/>
    <w:rsid w:val="00BC5AB8"/>
    <w:rsid w:val="00BC667F"/>
    <w:rsid w:val="00BC760B"/>
    <w:rsid w:val="00BD0B0D"/>
    <w:rsid w:val="00BD0B7B"/>
    <w:rsid w:val="00BD362D"/>
    <w:rsid w:val="00BD4256"/>
    <w:rsid w:val="00BD4364"/>
    <w:rsid w:val="00BD4948"/>
    <w:rsid w:val="00BD5124"/>
    <w:rsid w:val="00BD6D2C"/>
    <w:rsid w:val="00BD6EEB"/>
    <w:rsid w:val="00BD7D31"/>
    <w:rsid w:val="00BE10C0"/>
    <w:rsid w:val="00BE1601"/>
    <w:rsid w:val="00BE1D39"/>
    <w:rsid w:val="00BE3255"/>
    <w:rsid w:val="00BE3738"/>
    <w:rsid w:val="00BE46E1"/>
    <w:rsid w:val="00BE4BAB"/>
    <w:rsid w:val="00BE672F"/>
    <w:rsid w:val="00BE754C"/>
    <w:rsid w:val="00BE7E9A"/>
    <w:rsid w:val="00BF128E"/>
    <w:rsid w:val="00BF2FE5"/>
    <w:rsid w:val="00BF30B2"/>
    <w:rsid w:val="00BF467C"/>
    <w:rsid w:val="00BF5510"/>
    <w:rsid w:val="00BF5A95"/>
    <w:rsid w:val="00BF5AE9"/>
    <w:rsid w:val="00C01948"/>
    <w:rsid w:val="00C019C6"/>
    <w:rsid w:val="00C01F35"/>
    <w:rsid w:val="00C03A92"/>
    <w:rsid w:val="00C04C1D"/>
    <w:rsid w:val="00C050AA"/>
    <w:rsid w:val="00C06C08"/>
    <w:rsid w:val="00C074DD"/>
    <w:rsid w:val="00C07EAD"/>
    <w:rsid w:val="00C1000C"/>
    <w:rsid w:val="00C106C0"/>
    <w:rsid w:val="00C11824"/>
    <w:rsid w:val="00C11C5A"/>
    <w:rsid w:val="00C122EB"/>
    <w:rsid w:val="00C1267D"/>
    <w:rsid w:val="00C1345B"/>
    <w:rsid w:val="00C1446D"/>
    <w:rsid w:val="00C144F4"/>
    <w:rsid w:val="00C1496A"/>
    <w:rsid w:val="00C152A4"/>
    <w:rsid w:val="00C15BAD"/>
    <w:rsid w:val="00C15DE1"/>
    <w:rsid w:val="00C163FA"/>
    <w:rsid w:val="00C178D9"/>
    <w:rsid w:val="00C17E22"/>
    <w:rsid w:val="00C17FD4"/>
    <w:rsid w:val="00C20A5B"/>
    <w:rsid w:val="00C22E62"/>
    <w:rsid w:val="00C23BA4"/>
    <w:rsid w:val="00C266C7"/>
    <w:rsid w:val="00C310A7"/>
    <w:rsid w:val="00C31549"/>
    <w:rsid w:val="00C31BF5"/>
    <w:rsid w:val="00C31FE6"/>
    <w:rsid w:val="00C328DF"/>
    <w:rsid w:val="00C33079"/>
    <w:rsid w:val="00C33E9D"/>
    <w:rsid w:val="00C33F68"/>
    <w:rsid w:val="00C34AE4"/>
    <w:rsid w:val="00C34DF2"/>
    <w:rsid w:val="00C3594A"/>
    <w:rsid w:val="00C41ECE"/>
    <w:rsid w:val="00C4376C"/>
    <w:rsid w:val="00C45231"/>
    <w:rsid w:val="00C4528E"/>
    <w:rsid w:val="00C46400"/>
    <w:rsid w:val="00C464CB"/>
    <w:rsid w:val="00C46DCB"/>
    <w:rsid w:val="00C4738A"/>
    <w:rsid w:val="00C50CDD"/>
    <w:rsid w:val="00C510C4"/>
    <w:rsid w:val="00C51692"/>
    <w:rsid w:val="00C51968"/>
    <w:rsid w:val="00C523C1"/>
    <w:rsid w:val="00C530B9"/>
    <w:rsid w:val="00C538A8"/>
    <w:rsid w:val="00C54153"/>
    <w:rsid w:val="00C54D12"/>
    <w:rsid w:val="00C54DE7"/>
    <w:rsid w:val="00C55A86"/>
    <w:rsid w:val="00C55C4B"/>
    <w:rsid w:val="00C5606B"/>
    <w:rsid w:val="00C56A1A"/>
    <w:rsid w:val="00C57396"/>
    <w:rsid w:val="00C57706"/>
    <w:rsid w:val="00C57E5C"/>
    <w:rsid w:val="00C626A0"/>
    <w:rsid w:val="00C639AD"/>
    <w:rsid w:val="00C63D3C"/>
    <w:rsid w:val="00C63DC3"/>
    <w:rsid w:val="00C6434F"/>
    <w:rsid w:val="00C649A4"/>
    <w:rsid w:val="00C649FB"/>
    <w:rsid w:val="00C66280"/>
    <w:rsid w:val="00C663A1"/>
    <w:rsid w:val="00C66E00"/>
    <w:rsid w:val="00C67CEE"/>
    <w:rsid w:val="00C70AB5"/>
    <w:rsid w:val="00C71AE5"/>
    <w:rsid w:val="00C72400"/>
    <w:rsid w:val="00C72833"/>
    <w:rsid w:val="00C728FE"/>
    <w:rsid w:val="00C737A1"/>
    <w:rsid w:val="00C73857"/>
    <w:rsid w:val="00C74BEB"/>
    <w:rsid w:val="00C7563C"/>
    <w:rsid w:val="00C77EDC"/>
    <w:rsid w:val="00C80F1D"/>
    <w:rsid w:val="00C81493"/>
    <w:rsid w:val="00C81A01"/>
    <w:rsid w:val="00C820CC"/>
    <w:rsid w:val="00C83668"/>
    <w:rsid w:val="00C8379B"/>
    <w:rsid w:val="00C83AC5"/>
    <w:rsid w:val="00C83B71"/>
    <w:rsid w:val="00C84921"/>
    <w:rsid w:val="00C84F4C"/>
    <w:rsid w:val="00C86867"/>
    <w:rsid w:val="00C86B92"/>
    <w:rsid w:val="00C86B9D"/>
    <w:rsid w:val="00C86EB1"/>
    <w:rsid w:val="00C86EB3"/>
    <w:rsid w:val="00C87EDF"/>
    <w:rsid w:val="00C90909"/>
    <w:rsid w:val="00C91A94"/>
    <w:rsid w:val="00C9220F"/>
    <w:rsid w:val="00C93F40"/>
    <w:rsid w:val="00C93F76"/>
    <w:rsid w:val="00C945C4"/>
    <w:rsid w:val="00C962F2"/>
    <w:rsid w:val="00C96450"/>
    <w:rsid w:val="00C97155"/>
    <w:rsid w:val="00C973FF"/>
    <w:rsid w:val="00CA0032"/>
    <w:rsid w:val="00CA1039"/>
    <w:rsid w:val="00CA1977"/>
    <w:rsid w:val="00CA2034"/>
    <w:rsid w:val="00CA3D0C"/>
    <w:rsid w:val="00CA47A5"/>
    <w:rsid w:val="00CA4F8A"/>
    <w:rsid w:val="00CA537F"/>
    <w:rsid w:val="00CA6A2A"/>
    <w:rsid w:val="00CA6CF0"/>
    <w:rsid w:val="00CB0B95"/>
    <w:rsid w:val="00CB1388"/>
    <w:rsid w:val="00CB1C49"/>
    <w:rsid w:val="00CB1F7B"/>
    <w:rsid w:val="00CB26A2"/>
    <w:rsid w:val="00CB3A44"/>
    <w:rsid w:val="00CB490F"/>
    <w:rsid w:val="00CB68BA"/>
    <w:rsid w:val="00CB7A57"/>
    <w:rsid w:val="00CC027B"/>
    <w:rsid w:val="00CC098B"/>
    <w:rsid w:val="00CC2902"/>
    <w:rsid w:val="00CC2F05"/>
    <w:rsid w:val="00CC3C2E"/>
    <w:rsid w:val="00CC3CDB"/>
    <w:rsid w:val="00CC41E3"/>
    <w:rsid w:val="00CC426C"/>
    <w:rsid w:val="00CC535E"/>
    <w:rsid w:val="00CC5D6B"/>
    <w:rsid w:val="00CC5EF2"/>
    <w:rsid w:val="00CC6111"/>
    <w:rsid w:val="00CC6931"/>
    <w:rsid w:val="00CC69B5"/>
    <w:rsid w:val="00CC72C6"/>
    <w:rsid w:val="00CC7415"/>
    <w:rsid w:val="00CC78AB"/>
    <w:rsid w:val="00CD1ED7"/>
    <w:rsid w:val="00CD290E"/>
    <w:rsid w:val="00CD2933"/>
    <w:rsid w:val="00CD325D"/>
    <w:rsid w:val="00CD3AC6"/>
    <w:rsid w:val="00CD4883"/>
    <w:rsid w:val="00CD49CF"/>
    <w:rsid w:val="00CD5499"/>
    <w:rsid w:val="00CD5A44"/>
    <w:rsid w:val="00CD6317"/>
    <w:rsid w:val="00CD7391"/>
    <w:rsid w:val="00CD760B"/>
    <w:rsid w:val="00CE0506"/>
    <w:rsid w:val="00CE0A29"/>
    <w:rsid w:val="00CE0DF2"/>
    <w:rsid w:val="00CE13CC"/>
    <w:rsid w:val="00CE1BDF"/>
    <w:rsid w:val="00CE1EBE"/>
    <w:rsid w:val="00CE1FCC"/>
    <w:rsid w:val="00CE341C"/>
    <w:rsid w:val="00CE3555"/>
    <w:rsid w:val="00CE55E1"/>
    <w:rsid w:val="00CE57C3"/>
    <w:rsid w:val="00CE5B45"/>
    <w:rsid w:val="00CE666C"/>
    <w:rsid w:val="00CE7128"/>
    <w:rsid w:val="00CE72BB"/>
    <w:rsid w:val="00CE72C3"/>
    <w:rsid w:val="00CE7548"/>
    <w:rsid w:val="00CE78D7"/>
    <w:rsid w:val="00CE7C6B"/>
    <w:rsid w:val="00CF2190"/>
    <w:rsid w:val="00CF37FC"/>
    <w:rsid w:val="00CF3BB9"/>
    <w:rsid w:val="00CF462C"/>
    <w:rsid w:val="00CF68E3"/>
    <w:rsid w:val="00CF6B14"/>
    <w:rsid w:val="00CF7DEB"/>
    <w:rsid w:val="00D007B3"/>
    <w:rsid w:val="00D00DF9"/>
    <w:rsid w:val="00D0137A"/>
    <w:rsid w:val="00D01D82"/>
    <w:rsid w:val="00D04718"/>
    <w:rsid w:val="00D04D9F"/>
    <w:rsid w:val="00D04FD8"/>
    <w:rsid w:val="00D062F4"/>
    <w:rsid w:val="00D07C58"/>
    <w:rsid w:val="00D107CA"/>
    <w:rsid w:val="00D1100B"/>
    <w:rsid w:val="00D113BD"/>
    <w:rsid w:val="00D11A44"/>
    <w:rsid w:val="00D124C2"/>
    <w:rsid w:val="00D126B0"/>
    <w:rsid w:val="00D13EF3"/>
    <w:rsid w:val="00D143AC"/>
    <w:rsid w:val="00D16028"/>
    <w:rsid w:val="00D16317"/>
    <w:rsid w:val="00D171CB"/>
    <w:rsid w:val="00D17F1B"/>
    <w:rsid w:val="00D20F60"/>
    <w:rsid w:val="00D21065"/>
    <w:rsid w:val="00D21114"/>
    <w:rsid w:val="00D21499"/>
    <w:rsid w:val="00D217C2"/>
    <w:rsid w:val="00D21AF9"/>
    <w:rsid w:val="00D21E5F"/>
    <w:rsid w:val="00D2207A"/>
    <w:rsid w:val="00D220DD"/>
    <w:rsid w:val="00D2273F"/>
    <w:rsid w:val="00D23139"/>
    <w:rsid w:val="00D234FE"/>
    <w:rsid w:val="00D2355C"/>
    <w:rsid w:val="00D23609"/>
    <w:rsid w:val="00D23A07"/>
    <w:rsid w:val="00D23FC9"/>
    <w:rsid w:val="00D25703"/>
    <w:rsid w:val="00D2777B"/>
    <w:rsid w:val="00D27A82"/>
    <w:rsid w:val="00D31878"/>
    <w:rsid w:val="00D3187E"/>
    <w:rsid w:val="00D32853"/>
    <w:rsid w:val="00D33885"/>
    <w:rsid w:val="00D33FE0"/>
    <w:rsid w:val="00D35A89"/>
    <w:rsid w:val="00D360E2"/>
    <w:rsid w:val="00D376E6"/>
    <w:rsid w:val="00D37E18"/>
    <w:rsid w:val="00D41333"/>
    <w:rsid w:val="00D418D9"/>
    <w:rsid w:val="00D428E6"/>
    <w:rsid w:val="00D42D22"/>
    <w:rsid w:val="00D46B22"/>
    <w:rsid w:val="00D473B6"/>
    <w:rsid w:val="00D4783F"/>
    <w:rsid w:val="00D47D80"/>
    <w:rsid w:val="00D51A6E"/>
    <w:rsid w:val="00D521AC"/>
    <w:rsid w:val="00D54662"/>
    <w:rsid w:val="00D55085"/>
    <w:rsid w:val="00D5547A"/>
    <w:rsid w:val="00D55EDF"/>
    <w:rsid w:val="00D56FCD"/>
    <w:rsid w:val="00D5769E"/>
    <w:rsid w:val="00D57972"/>
    <w:rsid w:val="00D60649"/>
    <w:rsid w:val="00D611E3"/>
    <w:rsid w:val="00D61366"/>
    <w:rsid w:val="00D61F59"/>
    <w:rsid w:val="00D620B8"/>
    <w:rsid w:val="00D62F97"/>
    <w:rsid w:val="00D63B85"/>
    <w:rsid w:val="00D63BDB"/>
    <w:rsid w:val="00D645C9"/>
    <w:rsid w:val="00D64FE1"/>
    <w:rsid w:val="00D656AD"/>
    <w:rsid w:val="00D675A9"/>
    <w:rsid w:val="00D676A6"/>
    <w:rsid w:val="00D67F32"/>
    <w:rsid w:val="00D71153"/>
    <w:rsid w:val="00D71266"/>
    <w:rsid w:val="00D738D6"/>
    <w:rsid w:val="00D755E9"/>
    <w:rsid w:val="00D755EB"/>
    <w:rsid w:val="00D75D1E"/>
    <w:rsid w:val="00D75F52"/>
    <w:rsid w:val="00D76048"/>
    <w:rsid w:val="00D76C7C"/>
    <w:rsid w:val="00D77217"/>
    <w:rsid w:val="00D772FD"/>
    <w:rsid w:val="00D8038D"/>
    <w:rsid w:val="00D81212"/>
    <w:rsid w:val="00D818F6"/>
    <w:rsid w:val="00D84361"/>
    <w:rsid w:val="00D843BB"/>
    <w:rsid w:val="00D85BAB"/>
    <w:rsid w:val="00D86C98"/>
    <w:rsid w:val="00D87E00"/>
    <w:rsid w:val="00D9134D"/>
    <w:rsid w:val="00D920D7"/>
    <w:rsid w:val="00D92194"/>
    <w:rsid w:val="00D93948"/>
    <w:rsid w:val="00D93B08"/>
    <w:rsid w:val="00D96624"/>
    <w:rsid w:val="00DA0336"/>
    <w:rsid w:val="00DA2B16"/>
    <w:rsid w:val="00DA3301"/>
    <w:rsid w:val="00DA3A34"/>
    <w:rsid w:val="00DA3EA5"/>
    <w:rsid w:val="00DA4189"/>
    <w:rsid w:val="00DA4279"/>
    <w:rsid w:val="00DA43CA"/>
    <w:rsid w:val="00DA5096"/>
    <w:rsid w:val="00DA5A12"/>
    <w:rsid w:val="00DA61EE"/>
    <w:rsid w:val="00DA6510"/>
    <w:rsid w:val="00DA6A3B"/>
    <w:rsid w:val="00DA7A03"/>
    <w:rsid w:val="00DB049E"/>
    <w:rsid w:val="00DB06AE"/>
    <w:rsid w:val="00DB0A8D"/>
    <w:rsid w:val="00DB0CE6"/>
    <w:rsid w:val="00DB1818"/>
    <w:rsid w:val="00DB1AF3"/>
    <w:rsid w:val="00DB22BE"/>
    <w:rsid w:val="00DB2773"/>
    <w:rsid w:val="00DB3FB3"/>
    <w:rsid w:val="00DB43E8"/>
    <w:rsid w:val="00DB560E"/>
    <w:rsid w:val="00DB572F"/>
    <w:rsid w:val="00DB6044"/>
    <w:rsid w:val="00DB6798"/>
    <w:rsid w:val="00DB79DF"/>
    <w:rsid w:val="00DB7E10"/>
    <w:rsid w:val="00DC150D"/>
    <w:rsid w:val="00DC15D1"/>
    <w:rsid w:val="00DC2D96"/>
    <w:rsid w:val="00DC309B"/>
    <w:rsid w:val="00DC320B"/>
    <w:rsid w:val="00DC3F0C"/>
    <w:rsid w:val="00DC44DD"/>
    <w:rsid w:val="00DC4DA2"/>
    <w:rsid w:val="00DC5171"/>
    <w:rsid w:val="00DC57E5"/>
    <w:rsid w:val="00DC5CD9"/>
    <w:rsid w:val="00DC640B"/>
    <w:rsid w:val="00DC6E6D"/>
    <w:rsid w:val="00DD0200"/>
    <w:rsid w:val="00DD0257"/>
    <w:rsid w:val="00DD057B"/>
    <w:rsid w:val="00DD1C88"/>
    <w:rsid w:val="00DD20B2"/>
    <w:rsid w:val="00DD2B4C"/>
    <w:rsid w:val="00DD3920"/>
    <w:rsid w:val="00DD44D7"/>
    <w:rsid w:val="00DD4C17"/>
    <w:rsid w:val="00DD4F56"/>
    <w:rsid w:val="00DD5A85"/>
    <w:rsid w:val="00DD74A5"/>
    <w:rsid w:val="00DD78D1"/>
    <w:rsid w:val="00DD79BD"/>
    <w:rsid w:val="00DD7D21"/>
    <w:rsid w:val="00DE0C75"/>
    <w:rsid w:val="00DE1776"/>
    <w:rsid w:val="00DE2581"/>
    <w:rsid w:val="00DE2865"/>
    <w:rsid w:val="00DE459A"/>
    <w:rsid w:val="00DE50BC"/>
    <w:rsid w:val="00DE5723"/>
    <w:rsid w:val="00DF0A3D"/>
    <w:rsid w:val="00DF0AEF"/>
    <w:rsid w:val="00DF139D"/>
    <w:rsid w:val="00DF2B1F"/>
    <w:rsid w:val="00DF4855"/>
    <w:rsid w:val="00DF489C"/>
    <w:rsid w:val="00DF5419"/>
    <w:rsid w:val="00DF5A07"/>
    <w:rsid w:val="00DF62CD"/>
    <w:rsid w:val="00DF664E"/>
    <w:rsid w:val="00DF7FD2"/>
    <w:rsid w:val="00E003E1"/>
    <w:rsid w:val="00E007FD"/>
    <w:rsid w:val="00E008A4"/>
    <w:rsid w:val="00E0165A"/>
    <w:rsid w:val="00E03F53"/>
    <w:rsid w:val="00E0517C"/>
    <w:rsid w:val="00E05895"/>
    <w:rsid w:val="00E058A9"/>
    <w:rsid w:val="00E05B39"/>
    <w:rsid w:val="00E06AB5"/>
    <w:rsid w:val="00E073BB"/>
    <w:rsid w:val="00E07831"/>
    <w:rsid w:val="00E109D6"/>
    <w:rsid w:val="00E11452"/>
    <w:rsid w:val="00E11FF6"/>
    <w:rsid w:val="00E12982"/>
    <w:rsid w:val="00E12BFE"/>
    <w:rsid w:val="00E15693"/>
    <w:rsid w:val="00E15CC4"/>
    <w:rsid w:val="00E16509"/>
    <w:rsid w:val="00E16EA7"/>
    <w:rsid w:val="00E178A1"/>
    <w:rsid w:val="00E17AC6"/>
    <w:rsid w:val="00E2020C"/>
    <w:rsid w:val="00E20702"/>
    <w:rsid w:val="00E20BB5"/>
    <w:rsid w:val="00E27EA6"/>
    <w:rsid w:val="00E27F9F"/>
    <w:rsid w:val="00E31245"/>
    <w:rsid w:val="00E31610"/>
    <w:rsid w:val="00E31B03"/>
    <w:rsid w:val="00E32572"/>
    <w:rsid w:val="00E326BA"/>
    <w:rsid w:val="00E3299F"/>
    <w:rsid w:val="00E32C58"/>
    <w:rsid w:val="00E33BB2"/>
    <w:rsid w:val="00E33D70"/>
    <w:rsid w:val="00E34ACD"/>
    <w:rsid w:val="00E358FF"/>
    <w:rsid w:val="00E36C9D"/>
    <w:rsid w:val="00E41D50"/>
    <w:rsid w:val="00E41DEC"/>
    <w:rsid w:val="00E43B7C"/>
    <w:rsid w:val="00E443DE"/>
    <w:rsid w:val="00E44582"/>
    <w:rsid w:val="00E44684"/>
    <w:rsid w:val="00E44948"/>
    <w:rsid w:val="00E45F11"/>
    <w:rsid w:val="00E46105"/>
    <w:rsid w:val="00E46388"/>
    <w:rsid w:val="00E46853"/>
    <w:rsid w:val="00E46B73"/>
    <w:rsid w:val="00E46F7B"/>
    <w:rsid w:val="00E474D5"/>
    <w:rsid w:val="00E5067D"/>
    <w:rsid w:val="00E50D32"/>
    <w:rsid w:val="00E5189E"/>
    <w:rsid w:val="00E51E13"/>
    <w:rsid w:val="00E52C84"/>
    <w:rsid w:val="00E55C4F"/>
    <w:rsid w:val="00E57034"/>
    <w:rsid w:val="00E57CD8"/>
    <w:rsid w:val="00E609D7"/>
    <w:rsid w:val="00E618A6"/>
    <w:rsid w:val="00E64BC3"/>
    <w:rsid w:val="00E658F6"/>
    <w:rsid w:val="00E65F37"/>
    <w:rsid w:val="00E66D2D"/>
    <w:rsid w:val="00E66EA8"/>
    <w:rsid w:val="00E70448"/>
    <w:rsid w:val="00E70554"/>
    <w:rsid w:val="00E71C37"/>
    <w:rsid w:val="00E71F3F"/>
    <w:rsid w:val="00E73A63"/>
    <w:rsid w:val="00E744A6"/>
    <w:rsid w:val="00E74DE2"/>
    <w:rsid w:val="00E75553"/>
    <w:rsid w:val="00E7583C"/>
    <w:rsid w:val="00E758C6"/>
    <w:rsid w:val="00E75F1C"/>
    <w:rsid w:val="00E7738D"/>
    <w:rsid w:val="00E7757E"/>
    <w:rsid w:val="00E77645"/>
    <w:rsid w:val="00E808FE"/>
    <w:rsid w:val="00E813B8"/>
    <w:rsid w:val="00E8181C"/>
    <w:rsid w:val="00E822CC"/>
    <w:rsid w:val="00E82CAD"/>
    <w:rsid w:val="00E83D83"/>
    <w:rsid w:val="00E846C1"/>
    <w:rsid w:val="00E848E2"/>
    <w:rsid w:val="00E84FE5"/>
    <w:rsid w:val="00E85864"/>
    <w:rsid w:val="00E86206"/>
    <w:rsid w:val="00E864DB"/>
    <w:rsid w:val="00E8669B"/>
    <w:rsid w:val="00E869D9"/>
    <w:rsid w:val="00E91253"/>
    <w:rsid w:val="00E91AE0"/>
    <w:rsid w:val="00E91F6D"/>
    <w:rsid w:val="00E92D94"/>
    <w:rsid w:val="00E92EDA"/>
    <w:rsid w:val="00E9322F"/>
    <w:rsid w:val="00E932B4"/>
    <w:rsid w:val="00E936C0"/>
    <w:rsid w:val="00E93DC5"/>
    <w:rsid w:val="00E93EA4"/>
    <w:rsid w:val="00E95314"/>
    <w:rsid w:val="00E95E3E"/>
    <w:rsid w:val="00E96B61"/>
    <w:rsid w:val="00E96C46"/>
    <w:rsid w:val="00EA11D4"/>
    <w:rsid w:val="00EA144D"/>
    <w:rsid w:val="00EA15B0"/>
    <w:rsid w:val="00EA18F7"/>
    <w:rsid w:val="00EA1C6D"/>
    <w:rsid w:val="00EA1DAB"/>
    <w:rsid w:val="00EA1DB8"/>
    <w:rsid w:val="00EA2EAF"/>
    <w:rsid w:val="00EA2F83"/>
    <w:rsid w:val="00EA3C5D"/>
    <w:rsid w:val="00EA4009"/>
    <w:rsid w:val="00EA5EA7"/>
    <w:rsid w:val="00EA68C6"/>
    <w:rsid w:val="00EB0508"/>
    <w:rsid w:val="00EB0D52"/>
    <w:rsid w:val="00EB1545"/>
    <w:rsid w:val="00EB225A"/>
    <w:rsid w:val="00EB2895"/>
    <w:rsid w:val="00EB2F6C"/>
    <w:rsid w:val="00EB3ACA"/>
    <w:rsid w:val="00EB42E1"/>
    <w:rsid w:val="00EB4A5A"/>
    <w:rsid w:val="00EB589D"/>
    <w:rsid w:val="00EB5BD9"/>
    <w:rsid w:val="00EB5E1A"/>
    <w:rsid w:val="00EB63E4"/>
    <w:rsid w:val="00EB7EFF"/>
    <w:rsid w:val="00EC0B3D"/>
    <w:rsid w:val="00EC0E98"/>
    <w:rsid w:val="00EC13E1"/>
    <w:rsid w:val="00EC1DDD"/>
    <w:rsid w:val="00EC43B6"/>
    <w:rsid w:val="00EC475A"/>
    <w:rsid w:val="00EC4A25"/>
    <w:rsid w:val="00EC59C8"/>
    <w:rsid w:val="00EC5B2A"/>
    <w:rsid w:val="00EC69AE"/>
    <w:rsid w:val="00EC745B"/>
    <w:rsid w:val="00EC74FC"/>
    <w:rsid w:val="00ED0CBE"/>
    <w:rsid w:val="00ED1744"/>
    <w:rsid w:val="00ED2DD2"/>
    <w:rsid w:val="00ED30C8"/>
    <w:rsid w:val="00ED316C"/>
    <w:rsid w:val="00ED383A"/>
    <w:rsid w:val="00ED3A33"/>
    <w:rsid w:val="00ED5946"/>
    <w:rsid w:val="00ED5965"/>
    <w:rsid w:val="00ED73BB"/>
    <w:rsid w:val="00ED760E"/>
    <w:rsid w:val="00EE0470"/>
    <w:rsid w:val="00EE0C19"/>
    <w:rsid w:val="00EE1AE0"/>
    <w:rsid w:val="00EE3BAE"/>
    <w:rsid w:val="00EE5137"/>
    <w:rsid w:val="00EE613E"/>
    <w:rsid w:val="00EE67FA"/>
    <w:rsid w:val="00EE6DCA"/>
    <w:rsid w:val="00EE6E10"/>
    <w:rsid w:val="00EE75D9"/>
    <w:rsid w:val="00EF106C"/>
    <w:rsid w:val="00EF272C"/>
    <w:rsid w:val="00EF2DE5"/>
    <w:rsid w:val="00EF3410"/>
    <w:rsid w:val="00EF4BF4"/>
    <w:rsid w:val="00EF4CCC"/>
    <w:rsid w:val="00EF7219"/>
    <w:rsid w:val="00EF79F7"/>
    <w:rsid w:val="00EF7CDE"/>
    <w:rsid w:val="00F002E5"/>
    <w:rsid w:val="00F00A54"/>
    <w:rsid w:val="00F01486"/>
    <w:rsid w:val="00F015CB"/>
    <w:rsid w:val="00F022EB"/>
    <w:rsid w:val="00F025A2"/>
    <w:rsid w:val="00F02780"/>
    <w:rsid w:val="00F02AB1"/>
    <w:rsid w:val="00F031FA"/>
    <w:rsid w:val="00F0463A"/>
    <w:rsid w:val="00F04712"/>
    <w:rsid w:val="00F04DD6"/>
    <w:rsid w:val="00F05AB2"/>
    <w:rsid w:val="00F06199"/>
    <w:rsid w:val="00F07568"/>
    <w:rsid w:val="00F07DED"/>
    <w:rsid w:val="00F1188F"/>
    <w:rsid w:val="00F12D30"/>
    <w:rsid w:val="00F13360"/>
    <w:rsid w:val="00F13B52"/>
    <w:rsid w:val="00F13E60"/>
    <w:rsid w:val="00F1415D"/>
    <w:rsid w:val="00F14E34"/>
    <w:rsid w:val="00F16E55"/>
    <w:rsid w:val="00F17B3F"/>
    <w:rsid w:val="00F17DF7"/>
    <w:rsid w:val="00F21D3F"/>
    <w:rsid w:val="00F22EC7"/>
    <w:rsid w:val="00F243C8"/>
    <w:rsid w:val="00F254F9"/>
    <w:rsid w:val="00F256FB"/>
    <w:rsid w:val="00F25897"/>
    <w:rsid w:val="00F25C37"/>
    <w:rsid w:val="00F25CA8"/>
    <w:rsid w:val="00F269B8"/>
    <w:rsid w:val="00F26E61"/>
    <w:rsid w:val="00F27BB9"/>
    <w:rsid w:val="00F305F8"/>
    <w:rsid w:val="00F317CD"/>
    <w:rsid w:val="00F31B1F"/>
    <w:rsid w:val="00F325C8"/>
    <w:rsid w:val="00F3279C"/>
    <w:rsid w:val="00F33712"/>
    <w:rsid w:val="00F342B8"/>
    <w:rsid w:val="00F34602"/>
    <w:rsid w:val="00F34F1A"/>
    <w:rsid w:val="00F36BBC"/>
    <w:rsid w:val="00F37777"/>
    <w:rsid w:val="00F37950"/>
    <w:rsid w:val="00F37A39"/>
    <w:rsid w:val="00F37A9E"/>
    <w:rsid w:val="00F37AA7"/>
    <w:rsid w:val="00F403F8"/>
    <w:rsid w:val="00F4098C"/>
    <w:rsid w:val="00F409D9"/>
    <w:rsid w:val="00F40CDF"/>
    <w:rsid w:val="00F41346"/>
    <w:rsid w:val="00F4136E"/>
    <w:rsid w:val="00F41F22"/>
    <w:rsid w:val="00F42874"/>
    <w:rsid w:val="00F43436"/>
    <w:rsid w:val="00F4377D"/>
    <w:rsid w:val="00F43AB2"/>
    <w:rsid w:val="00F4426B"/>
    <w:rsid w:val="00F44AE1"/>
    <w:rsid w:val="00F45B86"/>
    <w:rsid w:val="00F460C3"/>
    <w:rsid w:val="00F46D0F"/>
    <w:rsid w:val="00F46D10"/>
    <w:rsid w:val="00F47931"/>
    <w:rsid w:val="00F50D04"/>
    <w:rsid w:val="00F51020"/>
    <w:rsid w:val="00F517D4"/>
    <w:rsid w:val="00F518B6"/>
    <w:rsid w:val="00F539C3"/>
    <w:rsid w:val="00F53CAE"/>
    <w:rsid w:val="00F56A6B"/>
    <w:rsid w:val="00F576C0"/>
    <w:rsid w:val="00F60E16"/>
    <w:rsid w:val="00F61F37"/>
    <w:rsid w:val="00F62DC8"/>
    <w:rsid w:val="00F63827"/>
    <w:rsid w:val="00F64371"/>
    <w:rsid w:val="00F653B8"/>
    <w:rsid w:val="00F66708"/>
    <w:rsid w:val="00F66782"/>
    <w:rsid w:val="00F673EC"/>
    <w:rsid w:val="00F6787C"/>
    <w:rsid w:val="00F67C17"/>
    <w:rsid w:val="00F7032B"/>
    <w:rsid w:val="00F7042F"/>
    <w:rsid w:val="00F71A6E"/>
    <w:rsid w:val="00F7280A"/>
    <w:rsid w:val="00F72BC5"/>
    <w:rsid w:val="00F734B7"/>
    <w:rsid w:val="00F73624"/>
    <w:rsid w:val="00F7370D"/>
    <w:rsid w:val="00F74565"/>
    <w:rsid w:val="00F748A8"/>
    <w:rsid w:val="00F74E80"/>
    <w:rsid w:val="00F75000"/>
    <w:rsid w:val="00F75CEA"/>
    <w:rsid w:val="00F765C0"/>
    <w:rsid w:val="00F76C7F"/>
    <w:rsid w:val="00F76CC4"/>
    <w:rsid w:val="00F77E06"/>
    <w:rsid w:val="00F77EE7"/>
    <w:rsid w:val="00F80940"/>
    <w:rsid w:val="00F80DDB"/>
    <w:rsid w:val="00F8135D"/>
    <w:rsid w:val="00F81A65"/>
    <w:rsid w:val="00F81BC5"/>
    <w:rsid w:val="00F82716"/>
    <w:rsid w:val="00F8352C"/>
    <w:rsid w:val="00F83D53"/>
    <w:rsid w:val="00F83F63"/>
    <w:rsid w:val="00F846FC"/>
    <w:rsid w:val="00F854BA"/>
    <w:rsid w:val="00F87433"/>
    <w:rsid w:val="00F8767C"/>
    <w:rsid w:val="00F87D5C"/>
    <w:rsid w:val="00F9008D"/>
    <w:rsid w:val="00F901F5"/>
    <w:rsid w:val="00F91188"/>
    <w:rsid w:val="00F924BF"/>
    <w:rsid w:val="00F94112"/>
    <w:rsid w:val="00F95A4B"/>
    <w:rsid w:val="00F96BC4"/>
    <w:rsid w:val="00F96DD6"/>
    <w:rsid w:val="00F97478"/>
    <w:rsid w:val="00FA074C"/>
    <w:rsid w:val="00FA1266"/>
    <w:rsid w:val="00FA22F8"/>
    <w:rsid w:val="00FA2F80"/>
    <w:rsid w:val="00FA3D61"/>
    <w:rsid w:val="00FA6061"/>
    <w:rsid w:val="00FA6A5C"/>
    <w:rsid w:val="00FA7CA7"/>
    <w:rsid w:val="00FB02F3"/>
    <w:rsid w:val="00FB1D11"/>
    <w:rsid w:val="00FB20C4"/>
    <w:rsid w:val="00FB30F3"/>
    <w:rsid w:val="00FB34F9"/>
    <w:rsid w:val="00FB3C4A"/>
    <w:rsid w:val="00FB5673"/>
    <w:rsid w:val="00FB5977"/>
    <w:rsid w:val="00FB6F21"/>
    <w:rsid w:val="00FB79A3"/>
    <w:rsid w:val="00FB79BA"/>
    <w:rsid w:val="00FC0028"/>
    <w:rsid w:val="00FC06DC"/>
    <w:rsid w:val="00FC1192"/>
    <w:rsid w:val="00FC11BA"/>
    <w:rsid w:val="00FC2E2C"/>
    <w:rsid w:val="00FC387C"/>
    <w:rsid w:val="00FC6C7A"/>
    <w:rsid w:val="00FC6F06"/>
    <w:rsid w:val="00FC7867"/>
    <w:rsid w:val="00FD05E4"/>
    <w:rsid w:val="00FD27E2"/>
    <w:rsid w:val="00FD28BD"/>
    <w:rsid w:val="00FD4723"/>
    <w:rsid w:val="00FD5425"/>
    <w:rsid w:val="00FD6E24"/>
    <w:rsid w:val="00FD6E45"/>
    <w:rsid w:val="00FD7997"/>
    <w:rsid w:val="00FD7A4C"/>
    <w:rsid w:val="00FE08E4"/>
    <w:rsid w:val="00FE0FD0"/>
    <w:rsid w:val="00FE0FE0"/>
    <w:rsid w:val="00FE1950"/>
    <w:rsid w:val="00FE1F35"/>
    <w:rsid w:val="00FE4585"/>
    <w:rsid w:val="00FE5093"/>
    <w:rsid w:val="00FE53BF"/>
    <w:rsid w:val="00FE5D5E"/>
    <w:rsid w:val="00FE6664"/>
    <w:rsid w:val="00FE6992"/>
    <w:rsid w:val="00FE6A00"/>
    <w:rsid w:val="00FF0CA8"/>
    <w:rsid w:val="00FF118C"/>
    <w:rsid w:val="00FF187B"/>
    <w:rsid w:val="00FF1CA2"/>
    <w:rsid w:val="00FF1D4D"/>
    <w:rsid w:val="00FF2905"/>
    <w:rsid w:val="00FF29BD"/>
    <w:rsid w:val="00FF36C8"/>
    <w:rsid w:val="00FF370C"/>
    <w:rsid w:val="00FF399E"/>
    <w:rsid w:val="00FF3A35"/>
    <w:rsid w:val="00FF45C0"/>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9033A"/>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qFormat/>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Editor's Note Char1"/>
    <w:qFormat/>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 w:type="character" w:customStyle="1" w:styleId="apple-converted-space">
    <w:name w:val="apple-converted-space"/>
    <w:basedOn w:val="DefaultParagraphFont"/>
    <w:rsid w:val="00DA5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160298">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7559943">
      <w:bodyDiv w:val="1"/>
      <w:marLeft w:val="0"/>
      <w:marRight w:val="0"/>
      <w:marTop w:val="0"/>
      <w:marBottom w:val="0"/>
      <w:divBdr>
        <w:top w:val="none" w:sz="0" w:space="0" w:color="auto"/>
        <w:left w:val="none" w:sz="0" w:space="0" w:color="auto"/>
        <w:bottom w:val="none" w:sz="0" w:space="0" w:color="auto"/>
        <w:right w:val="none" w:sz="0" w:space="0" w:color="auto"/>
      </w:divBdr>
    </w:div>
    <w:div w:id="1797472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491243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47346723">
      <w:bodyDiv w:val="1"/>
      <w:marLeft w:val="0"/>
      <w:marRight w:val="0"/>
      <w:marTop w:val="0"/>
      <w:marBottom w:val="0"/>
      <w:divBdr>
        <w:top w:val="none" w:sz="0" w:space="0" w:color="auto"/>
        <w:left w:val="none" w:sz="0" w:space="0" w:color="auto"/>
        <w:bottom w:val="none" w:sz="0" w:space="0" w:color="auto"/>
        <w:right w:val="none" w:sz="0" w:space="0" w:color="auto"/>
      </w:divBdr>
    </w:div>
    <w:div w:id="61291258">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75444485">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394687">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46675188">
      <w:bodyDiv w:val="1"/>
      <w:marLeft w:val="0"/>
      <w:marRight w:val="0"/>
      <w:marTop w:val="0"/>
      <w:marBottom w:val="0"/>
      <w:divBdr>
        <w:top w:val="none" w:sz="0" w:space="0" w:color="auto"/>
        <w:left w:val="none" w:sz="0" w:space="0" w:color="auto"/>
        <w:bottom w:val="none" w:sz="0" w:space="0" w:color="auto"/>
        <w:right w:val="none" w:sz="0" w:space="0" w:color="auto"/>
      </w:divBdr>
    </w:div>
    <w:div w:id="154030929">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62204032">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0732068">
      <w:bodyDiv w:val="1"/>
      <w:marLeft w:val="0"/>
      <w:marRight w:val="0"/>
      <w:marTop w:val="0"/>
      <w:marBottom w:val="0"/>
      <w:divBdr>
        <w:top w:val="none" w:sz="0" w:space="0" w:color="auto"/>
        <w:left w:val="none" w:sz="0" w:space="0" w:color="auto"/>
        <w:bottom w:val="none" w:sz="0" w:space="0" w:color="auto"/>
        <w:right w:val="none" w:sz="0" w:space="0" w:color="auto"/>
      </w:divBdr>
    </w:div>
    <w:div w:id="193543198">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41377628">
      <w:bodyDiv w:val="1"/>
      <w:marLeft w:val="0"/>
      <w:marRight w:val="0"/>
      <w:marTop w:val="0"/>
      <w:marBottom w:val="0"/>
      <w:divBdr>
        <w:top w:val="none" w:sz="0" w:space="0" w:color="auto"/>
        <w:left w:val="none" w:sz="0" w:space="0" w:color="auto"/>
        <w:bottom w:val="none" w:sz="0" w:space="0" w:color="auto"/>
        <w:right w:val="none" w:sz="0" w:space="0" w:color="auto"/>
      </w:divBdr>
    </w:div>
    <w:div w:id="263268798">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3778402">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87470130">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5793148">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1372994">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2368302">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41389">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2893131">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56023838">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496657898">
      <w:bodyDiv w:val="1"/>
      <w:marLeft w:val="0"/>
      <w:marRight w:val="0"/>
      <w:marTop w:val="0"/>
      <w:marBottom w:val="0"/>
      <w:divBdr>
        <w:top w:val="none" w:sz="0" w:space="0" w:color="auto"/>
        <w:left w:val="none" w:sz="0" w:space="0" w:color="auto"/>
        <w:bottom w:val="none" w:sz="0" w:space="0" w:color="auto"/>
        <w:right w:val="none" w:sz="0" w:space="0" w:color="auto"/>
      </w:divBdr>
    </w:div>
    <w:div w:id="509562888">
      <w:bodyDiv w:val="1"/>
      <w:marLeft w:val="0"/>
      <w:marRight w:val="0"/>
      <w:marTop w:val="0"/>
      <w:marBottom w:val="0"/>
      <w:divBdr>
        <w:top w:val="none" w:sz="0" w:space="0" w:color="auto"/>
        <w:left w:val="none" w:sz="0" w:space="0" w:color="auto"/>
        <w:bottom w:val="none" w:sz="0" w:space="0" w:color="auto"/>
        <w:right w:val="none" w:sz="0" w:space="0" w:color="auto"/>
      </w:divBdr>
    </w:div>
    <w:div w:id="515314777">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14774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32040215">
      <w:bodyDiv w:val="1"/>
      <w:marLeft w:val="0"/>
      <w:marRight w:val="0"/>
      <w:marTop w:val="0"/>
      <w:marBottom w:val="0"/>
      <w:divBdr>
        <w:top w:val="none" w:sz="0" w:space="0" w:color="auto"/>
        <w:left w:val="none" w:sz="0" w:space="0" w:color="auto"/>
        <w:bottom w:val="none" w:sz="0" w:space="0" w:color="auto"/>
        <w:right w:val="none" w:sz="0" w:space="0" w:color="auto"/>
      </w:divBdr>
    </w:div>
    <w:div w:id="535117886">
      <w:bodyDiv w:val="1"/>
      <w:marLeft w:val="0"/>
      <w:marRight w:val="0"/>
      <w:marTop w:val="0"/>
      <w:marBottom w:val="0"/>
      <w:divBdr>
        <w:top w:val="none" w:sz="0" w:space="0" w:color="auto"/>
        <w:left w:val="none" w:sz="0" w:space="0" w:color="auto"/>
        <w:bottom w:val="none" w:sz="0" w:space="0" w:color="auto"/>
        <w:right w:val="none" w:sz="0" w:space="0" w:color="auto"/>
      </w:divBdr>
    </w:div>
    <w:div w:id="542138709">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4606597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68080608">
      <w:bodyDiv w:val="1"/>
      <w:marLeft w:val="0"/>
      <w:marRight w:val="0"/>
      <w:marTop w:val="0"/>
      <w:marBottom w:val="0"/>
      <w:divBdr>
        <w:top w:val="none" w:sz="0" w:space="0" w:color="auto"/>
        <w:left w:val="none" w:sz="0" w:space="0" w:color="auto"/>
        <w:bottom w:val="none" w:sz="0" w:space="0" w:color="auto"/>
        <w:right w:val="none" w:sz="0" w:space="0" w:color="auto"/>
      </w:divBdr>
    </w:div>
    <w:div w:id="568350234">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596911461">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87736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23006518">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31445601">
      <w:bodyDiv w:val="1"/>
      <w:marLeft w:val="0"/>
      <w:marRight w:val="0"/>
      <w:marTop w:val="0"/>
      <w:marBottom w:val="0"/>
      <w:divBdr>
        <w:top w:val="none" w:sz="0" w:space="0" w:color="auto"/>
        <w:left w:val="none" w:sz="0" w:space="0" w:color="auto"/>
        <w:bottom w:val="none" w:sz="0" w:space="0" w:color="auto"/>
        <w:right w:val="none" w:sz="0" w:space="0" w:color="auto"/>
      </w:divBdr>
    </w:div>
    <w:div w:id="631710998">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458390">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3358807">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78503053">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4282865">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10571192">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27652347">
      <w:bodyDiv w:val="1"/>
      <w:marLeft w:val="0"/>
      <w:marRight w:val="0"/>
      <w:marTop w:val="0"/>
      <w:marBottom w:val="0"/>
      <w:divBdr>
        <w:top w:val="none" w:sz="0" w:space="0" w:color="auto"/>
        <w:left w:val="none" w:sz="0" w:space="0" w:color="auto"/>
        <w:bottom w:val="none" w:sz="0" w:space="0" w:color="auto"/>
        <w:right w:val="none" w:sz="0" w:space="0" w:color="auto"/>
      </w:divBdr>
    </w:div>
    <w:div w:id="728917876">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52970883">
      <w:bodyDiv w:val="1"/>
      <w:marLeft w:val="0"/>
      <w:marRight w:val="0"/>
      <w:marTop w:val="0"/>
      <w:marBottom w:val="0"/>
      <w:divBdr>
        <w:top w:val="none" w:sz="0" w:space="0" w:color="auto"/>
        <w:left w:val="none" w:sz="0" w:space="0" w:color="auto"/>
        <w:bottom w:val="none" w:sz="0" w:space="0" w:color="auto"/>
        <w:right w:val="none" w:sz="0" w:space="0" w:color="auto"/>
      </w:divBdr>
    </w:div>
    <w:div w:id="754984091">
      <w:bodyDiv w:val="1"/>
      <w:marLeft w:val="0"/>
      <w:marRight w:val="0"/>
      <w:marTop w:val="0"/>
      <w:marBottom w:val="0"/>
      <w:divBdr>
        <w:top w:val="none" w:sz="0" w:space="0" w:color="auto"/>
        <w:left w:val="none" w:sz="0" w:space="0" w:color="auto"/>
        <w:bottom w:val="none" w:sz="0" w:space="0" w:color="auto"/>
        <w:right w:val="none" w:sz="0" w:space="0" w:color="auto"/>
      </w:divBdr>
    </w:div>
    <w:div w:id="758213590">
      <w:bodyDiv w:val="1"/>
      <w:marLeft w:val="0"/>
      <w:marRight w:val="0"/>
      <w:marTop w:val="0"/>
      <w:marBottom w:val="0"/>
      <w:divBdr>
        <w:top w:val="none" w:sz="0" w:space="0" w:color="auto"/>
        <w:left w:val="none" w:sz="0" w:space="0" w:color="auto"/>
        <w:bottom w:val="none" w:sz="0" w:space="0" w:color="auto"/>
        <w:right w:val="none" w:sz="0" w:space="0" w:color="auto"/>
      </w:divBdr>
    </w:div>
    <w:div w:id="765003845">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74977939">
      <w:bodyDiv w:val="1"/>
      <w:marLeft w:val="0"/>
      <w:marRight w:val="0"/>
      <w:marTop w:val="0"/>
      <w:marBottom w:val="0"/>
      <w:divBdr>
        <w:top w:val="none" w:sz="0" w:space="0" w:color="auto"/>
        <w:left w:val="none" w:sz="0" w:space="0" w:color="auto"/>
        <w:bottom w:val="none" w:sz="0" w:space="0" w:color="auto"/>
        <w:right w:val="none" w:sz="0" w:space="0" w:color="auto"/>
      </w:divBdr>
    </w:div>
    <w:div w:id="777213078">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762983">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10561140">
      <w:bodyDiv w:val="1"/>
      <w:marLeft w:val="0"/>
      <w:marRight w:val="0"/>
      <w:marTop w:val="0"/>
      <w:marBottom w:val="0"/>
      <w:divBdr>
        <w:top w:val="none" w:sz="0" w:space="0" w:color="auto"/>
        <w:left w:val="none" w:sz="0" w:space="0" w:color="auto"/>
        <w:bottom w:val="none" w:sz="0" w:space="0" w:color="auto"/>
        <w:right w:val="none" w:sz="0" w:space="0" w:color="auto"/>
      </w:divBdr>
    </w:div>
    <w:div w:id="816915950">
      <w:bodyDiv w:val="1"/>
      <w:marLeft w:val="0"/>
      <w:marRight w:val="0"/>
      <w:marTop w:val="0"/>
      <w:marBottom w:val="0"/>
      <w:divBdr>
        <w:top w:val="none" w:sz="0" w:space="0" w:color="auto"/>
        <w:left w:val="none" w:sz="0" w:space="0" w:color="auto"/>
        <w:bottom w:val="none" w:sz="0" w:space="0" w:color="auto"/>
        <w:right w:val="none" w:sz="0" w:space="0" w:color="auto"/>
      </w:divBdr>
    </w:div>
    <w:div w:id="821505838">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46751229">
      <w:bodyDiv w:val="1"/>
      <w:marLeft w:val="0"/>
      <w:marRight w:val="0"/>
      <w:marTop w:val="0"/>
      <w:marBottom w:val="0"/>
      <w:divBdr>
        <w:top w:val="none" w:sz="0" w:space="0" w:color="auto"/>
        <w:left w:val="none" w:sz="0" w:space="0" w:color="auto"/>
        <w:bottom w:val="none" w:sz="0" w:space="0" w:color="auto"/>
        <w:right w:val="none" w:sz="0" w:space="0" w:color="auto"/>
      </w:divBdr>
    </w:div>
    <w:div w:id="850215681">
      <w:bodyDiv w:val="1"/>
      <w:marLeft w:val="0"/>
      <w:marRight w:val="0"/>
      <w:marTop w:val="0"/>
      <w:marBottom w:val="0"/>
      <w:divBdr>
        <w:top w:val="none" w:sz="0" w:space="0" w:color="auto"/>
        <w:left w:val="none" w:sz="0" w:space="0" w:color="auto"/>
        <w:bottom w:val="none" w:sz="0" w:space="0" w:color="auto"/>
        <w:right w:val="none" w:sz="0" w:space="0" w:color="auto"/>
      </w:divBdr>
    </w:div>
    <w:div w:id="851846346">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54152746">
      <w:bodyDiv w:val="1"/>
      <w:marLeft w:val="0"/>
      <w:marRight w:val="0"/>
      <w:marTop w:val="0"/>
      <w:marBottom w:val="0"/>
      <w:divBdr>
        <w:top w:val="none" w:sz="0" w:space="0" w:color="auto"/>
        <w:left w:val="none" w:sz="0" w:space="0" w:color="auto"/>
        <w:bottom w:val="none" w:sz="0" w:space="0" w:color="auto"/>
        <w:right w:val="none" w:sz="0" w:space="0" w:color="auto"/>
      </w:divBdr>
    </w:div>
    <w:div w:id="862743480">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67525043">
      <w:bodyDiv w:val="1"/>
      <w:marLeft w:val="0"/>
      <w:marRight w:val="0"/>
      <w:marTop w:val="0"/>
      <w:marBottom w:val="0"/>
      <w:divBdr>
        <w:top w:val="none" w:sz="0" w:space="0" w:color="auto"/>
        <w:left w:val="none" w:sz="0" w:space="0" w:color="auto"/>
        <w:bottom w:val="none" w:sz="0" w:space="0" w:color="auto"/>
        <w:right w:val="none" w:sz="0" w:space="0" w:color="auto"/>
      </w:divBdr>
    </w:div>
    <w:div w:id="876549487">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04685361">
      <w:bodyDiv w:val="1"/>
      <w:marLeft w:val="0"/>
      <w:marRight w:val="0"/>
      <w:marTop w:val="0"/>
      <w:marBottom w:val="0"/>
      <w:divBdr>
        <w:top w:val="none" w:sz="0" w:space="0" w:color="auto"/>
        <w:left w:val="none" w:sz="0" w:space="0" w:color="auto"/>
        <w:bottom w:val="none" w:sz="0" w:space="0" w:color="auto"/>
        <w:right w:val="none" w:sz="0" w:space="0" w:color="auto"/>
      </w:divBdr>
    </w:div>
    <w:div w:id="913197044">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16859483">
      <w:bodyDiv w:val="1"/>
      <w:marLeft w:val="0"/>
      <w:marRight w:val="0"/>
      <w:marTop w:val="0"/>
      <w:marBottom w:val="0"/>
      <w:divBdr>
        <w:top w:val="none" w:sz="0" w:space="0" w:color="auto"/>
        <w:left w:val="none" w:sz="0" w:space="0" w:color="auto"/>
        <w:bottom w:val="none" w:sz="0" w:space="0" w:color="auto"/>
        <w:right w:val="none" w:sz="0" w:space="0" w:color="auto"/>
      </w:divBdr>
    </w:div>
    <w:div w:id="932784106">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7877128">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5820193">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09600390">
      <w:bodyDiv w:val="1"/>
      <w:marLeft w:val="0"/>
      <w:marRight w:val="0"/>
      <w:marTop w:val="0"/>
      <w:marBottom w:val="0"/>
      <w:divBdr>
        <w:top w:val="none" w:sz="0" w:space="0" w:color="auto"/>
        <w:left w:val="none" w:sz="0" w:space="0" w:color="auto"/>
        <w:bottom w:val="none" w:sz="0" w:space="0" w:color="auto"/>
        <w:right w:val="none" w:sz="0" w:space="0" w:color="auto"/>
      </w:divBdr>
    </w:div>
    <w:div w:id="1014378811">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62214928">
      <w:bodyDiv w:val="1"/>
      <w:marLeft w:val="0"/>
      <w:marRight w:val="0"/>
      <w:marTop w:val="0"/>
      <w:marBottom w:val="0"/>
      <w:divBdr>
        <w:top w:val="none" w:sz="0" w:space="0" w:color="auto"/>
        <w:left w:val="none" w:sz="0" w:space="0" w:color="auto"/>
        <w:bottom w:val="none" w:sz="0" w:space="0" w:color="auto"/>
        <w:right w:val="none" w:sz="0" w:space="0" w:color="auto"/>
      </w:divBdr>
    </w:div>
    <w:div w:id="1063597331">
      <w:bodyDiv w:val="1"/>
      <w:marLeft w:val="0"/>
      <w:marRight w:val="0"/>
      <w:marTop w:val="0"/>
      <w:marBottom w:val="0"/>
      <w:divBdr>
        <w:top w:val="none" w:sz="0" w:space="0" w:color="auto"/>
        <w:left w:val="none" w:sz="0" w:space="0" w:color="auto"/>
        <w:bottom w:val="none" w:sz="0" w:space="0" w:color="auto"/>
        <w:right w:val="none" w:sz="0" w:space="0" w:color="auto"/>
      </w:divBdr>
    </w:div>
    <w:div w:id="1078016016">
      <w:bodyDiv w:val="1"/>
      <w:marLeft w:val="0"/>
      <w:marRight w:val="0"/>
      <w:marTop w:val="0"/>
      <w:marBottom w:val="0"/>
      <w:divBdr>
        <w:top w:val="none" w:sz="0" w:space="0" w:color="auto"/>
        <w:left w:val="none" w:sz="0" w:space="0" w:color="auto"/>
        <w:bottom w:val="none" w:sz="0" w:space="0" w:color="auto"/>
        <w:right w:val="none" w:sz="0" w:space="0" w:color="auto"/>
      </w:divBdr>
    </w:div>
    <w:div w:id="1078743880">
      <w:bodyDiv w:val="1"/>
      <w:marLeft w:val="0"/>
      <w:marRight w:val="0"/>
      <w:marTop w:val="0"/>
      <w:marBottom w:val="0"/>
      <w:divBdr>
        <w:top w:val="none" w:sz="0" w:space="0" w:color="auto"/>
        <w:left w:val="none" w:sz="0" w:space="0" w:color="auto"/>
        <w:bottom w:val="none" w:sz="0" w:space="0" w:color="auto"/>
        <w:right w:val="none" w:sz="0" w:space="0" w:color="auto"/>
      </w:divBdr>
    </w:div>
    <w:div w:id="1082407488">
      <w:bodyDiv w:val="1"/>
      <w:marLeft w:val="0"/>
      <w:marRight w:val="0"/>
      <w:marTop w:val="0"/>
      <w:marBottom w:val="0"/>
      <w:divBdr>
        <w:top w:val="none" w:sz="0" w:space="0" w:color="auto"/>
        <w:left w:val="none" w:sz="0" w:space="0" w:color="auto"/>
        <w:bottom w:val="none" w:sz="0" w:space="0" w:color="auto"/>
        <w:right w:val="none" w:sz="0" w:space="0" w:color="auto"/>
      </w:divBdr>
    </w:div>
    <w:div w:id="1084913048">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07962552">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3811960">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37263301">
      <w:bodyDiv w:val="1"/>
      <w:marLeft w:val="0"/>
      <w:marRight w:val="0"/>
      <w:marTop w:val="0"/>
      <w:marBottom w:val="0"/>
      <w:divBdr>
        <w:top w:val="none" w:sz="0" w:space="0" w:color="auto"/>
        <w:left w:val="none" w:sz="0" w:space="0" w:color="auto"/>
        <w:bottom w:val="none" w:sz="0" w:space="0" w:color="auto"/>
        <w:right w:val="none" w:sz="0" w:space="0" w:color="auto"/>
      </w:divBdr>
    </w:div>
    <w:div w:id="1138185861">
      <w:bodyDiv w:val="1"/>
      <w:marLeft w:val="0"/>
      <w:marRight w:val="0"/>
      <w:marTop w:val="0"/>
      <w:marBottom w:val="0"/>
      <w:divBdr>
        <w:top w:val="none" w:sz="0" w:space="0" w:color="auto"/>
        <w:left w:val="none" w:sz="0" w:space="0" w:color="auto"/>
        <w:bottom w:val="none" w:sz="0" w:space="0" w:color="auto"/>
        <w:right w:val="none" w:sz="0" w:space="0" w:color="auto"/>
      </w:divBdr>
    </w:div>
    <w:div w:id="1144152724">
      <w:bodyDiv w:val="1"/>
      <w:marLeft w:val="0"/>
      <w:marRight w:val="0"/>
      <w:marTop w:val="0"/>
      <w:marBottom w:val="0"/>
      <w:divBdr>
        <w:top w:val="none" w:sz="0" w:space="0" w:color="auto"/>
        <w:left w:val="none" w:sz="0" w:space="0" w:color="auto"/>
        <w:bottom w:val="none" w:sz="0" w:space="0" w:color="auto"/>
        <w:right w:val="none" w:sz="0" w:space="0" w:color="auto"/>
      </w:divBdr>
    </w:div>
    <w:div w:id="1144660674">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49060242">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0394353">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199929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07982754">
      <w:bodyDiv w:val="1"/>
      <w:marLeft w:val="0"/>
      <w:marRight w:val="0"/>
      <w:marTop w:val="0"/>
      <w:marBottom w:val="0"/>
      <w:divBdr>
        <w:top w:val="none" w:sz="0" w:space="0" w:color="auto"/>
        <w:left w:val="none" w:sz="0" w:space="0" w:color="auto"/>
        <w:bottom w:val="none" w:sz="0" w:space="0" w:color="auto"/>
        <w:right w:val="none" w:sz="0" w:space="0" w:color="auto"/>
      </w:divBdr>
    </w:div>
    <w:div w:id="120968560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18710602">
      <w:bodyDiv w:val="1"/>
      <w:marLeft w:val="0"/>
      <w:marRight w:val="0"/>
      <w:marTop w:val="0"/>
      <w:marBottom w:val="0"/>
      <w:divBdr>
        <w:top w:val="none" w:sz="0" w:space="0" w:color="auto"/>
        <w:left w:val="none" w:sz="0" w:space="0" w:color="auto"/>
        <w:bottom w:val="none" w:sz="0" w:space="0" w:color="auto"/>
        <w:right w:val="none" w:sz="0" w:space="0" w:color="auto"/>
      </w:divBdr>
    </w:div>
    <w:div w:id="1237935588">
      <w:bodyDiv w:val="1"/>
      <w:marLeft w:val="0"/>
      <w:marRight w:val="0"/>
      <w:marTop w:val="0"/>
      <w:marBottom w:val="0"/>
      <w:divBdr>
        <w:top w:val="none" w:sz="0" w:space="0" w:color="auto"/>
        <w:left w:val="none" w:sz="0" w:space="0" w:color="auto"/>
        <w:bottom w:val="none" w:sz="0" w:space="0" w:color="auto"/>
        <w:right w:val="none" w:sz="0" w:space="0" w:color="auto"/>
      </w:divBdr>
    </w:div>
    <w:div w:id="1241217315">
      <w:bodyDiv w:val="1"/>
      <w:marLeft w:val="0"/>
      <w:marRight w:val="0"/>
      <w:marTop w:val="0"/>
      <w:marBottom w:val="0"/>
      <w:divBdr>
        <w:top w:val="none" w:sz="0" w:space="0" w:color="auto"/>
        <w:left w:val="none" w:sz="0" w:space="0" w:color="auto"/>
        <w:bottom w:val="none" w:sz="0" w:space="0" w:color="auto"/>
        <w:right w:val="none" w:sz="0" w:space="0" w:color="auto"/>
      </w:divBdr>
    </w:div>
    <w:div w:id="1245720154">
      <w:bodyDiv w:val="1"/>
      <w:marLeft w:val="0"/>
      <w:marRight w:val="0"/>
      <w:marTop w:val="0"/>
      <w:marBottom w:val="0"/>
      <w:divBdr>
        <w:top w:val="none" w:sz="0" w:space="0" w:color="auto"/>
        <w:left w:val="none" w:sz="0" w:space="0" w:color="auto"/>
        <w:bottom w:val="none" w:sz="0" w:space="0" w:color="auto"/>
        <w:right w:val="none" w:sz="0" w:space="0" w:color="auto"/>
      </w:divBdr>
    </w:div>
    <w:div w:id="1246454579">
      <w:bodyDiv w:val="1"/>
      <w:marLeft w:val="0"/>
      <w:marRight w:val="0"/>
      <w:marTop w:val="0"/>
      <w:marBottom w:val="0"/>
      <w:divBdr>
        <w:top w:val="none" w:sz="0" w:space="0" w:color="auto"/>
        <w:left w:val="none" w:sz="0" w:space="0" w:color="auto"/>
        <w:bottom w:val="none" w:sz="0" w:space="0" w:color="auto"/>
        <w:right w:val="none" w:sz="0" w:space="0" w:color="auto"/>
      </w:divBdr>
    </w:div>
    <w:div w:id="1247763341">
      <w:bodyDiv w:val="1"/>
      <w:marLeft w:val="0"/>
      <w:marRight w:val="0"/>
      <w:marTop w:val="0"/>
      <w:marBottom w:val="0"/>
      <w:divBdr>
        <w:top w:val="none" w:sz="0" w:space="0" w:color="auto"/>
        <w:left w:val="none" w:sz="0" w:space="0" w:color="auto"/>
        <w:bottom w:val="none" w:sz="0" w:space="0" w:color="auto"/>
        <w:right w:val="none" w:sz="0" w:space="0" w:color="auto"/>
      </w:divBdr>
    </w:div>
    <w:div w:id="1248420428">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73518837">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6833426">
      <w:bodyDiv w:val="1"/>
      <w:marLeft w:val="0"/>
      <w:marRight w:val="0"/>
      <w:marTop w:val="0"/>
      <w:marBottom w:val="0"/>
      <w:divBdr>
        <w:top w:val="none" w:sz="0" w:space="0" w:color="auto"/>
        <w:left w:val="none" w:sz="0" w:space="0" w:color="auto"/>
        <w:bottom w:val="none" w:sz="0" w:space="0" w:color="auto"/>
        <w:right w:val="none" w:sz="0" w:space="0" w:color="auto"/>
      </w:divBdr>
    </w:div>
    <w:div w:id="1317758254">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3587843">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27635914">
      <w:bodyDiv w:val="1"/>
      <w:marLeft w:val="0"/>
      <w:marRight w:val="0"/>
      <w:marTop w:val="0"/>
      <w:marBottom w:val="0"/>
      <w:divBdr>
        <w:top w:val="none" w:sz="0" w:space="0" w:color="auto"/>
        <w:left w:val="none" w:sz="0" w:space="0" w:color="auto"/>
        <w:bottom w:val="none" w:sz="0" w:space="0" w:color="auto"/>
        <w:right w:val="none" w:sz="0" w:space="0" w:color="auto"/>
      </w:divBdr>
    </w:div>
    <w:div w:id="1328172568">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33140370">
      <w:bodyDiv w:val="1"/>
      <w:marLeft w:val="0"/>
      <w:marRight w:val="0"/>
      <w:marTop w:val="0"/>
      <w:marBottom w:val="0"/>
      <w:divBdr>
        <w:top w:val="none" w:sz="0" w:space="0" w:color="auto"/>
        <w:left w:val="none" w:sz="0" w:space="0" w:color="auto"/>
        <w:bottom w:val="none" w:sz="0" w:space="0" w:color="auto"/>
        <w:right w:val="none" w:sz="0" w:space="0" w:color="auto"/>
      </w:divBdr>
    </w:div>
    <w:div w:id="1350328232">
      <w:bodyDiv w:val="1"/>
      <w:marLeft w:val="0"/>
      <w:marRight w:val="0"/>
      <w:marTop w:val="0"/>
      <w:marBottom w:val="0"/>
      <w:divBdr>
        <w:top w:val="none" w:sz="0" w:space="0" w:color="auto"/>
        <w:left w:val="none" w:sz="0" w:space="0" w:color="auto"/>
        <w:bottom w:val="none" w:sz="0" w:space="0" w:color="auto"/>
        <w:right w:val="none" w:sz="0" w:space="0" w:color="auto"/>
      </w:divBdr>
    </w:div>
    <w:div w:id="1353264627">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1784135">
      <w:bodyDiv w:val="1"/>
      <w:marLeft w:val="0"/>
      <w:marRight w:val="0"/>
      <w:marTop w:val="0"/>
      <w:marBottom w:val="0"/>
      <w:divBdr>
        <w:top w:val="none" w:sz="0" w:space="0" w:color="auto"/>
        <w:left w:val="none" w:sz="0" w:space="0" w:color="auto"/>
        <w:bottom w:val="none" w:sz="0" w:space="0" w:color="auto"/>
        <w:right w:val="none" w:sz="0" w:space="0" w:color="auto"/>
      </w:divBdr>
    </w:div>
    <w:div w:id="1382091847">
      <w:bodyDiv w:val="1"/>
      <w:marLeft w:val="0"/>
      <w:marRight w:val="0"/>
      <w:marTop w:val="0"/>
      <w:marBottom w:val="0"/>
      <w:divBdr>
        <w:top w:val="none" w:sz="0" w:space="0" w:color="auto"/>
        <w:left w:val="none" w:sz="0" w:space="0" w:color="auto"/>
        <w:bottom w:val="none" w:sz="0" w:space="0" w:color="auto"/>
        <w:right w:val="none" w:sz="0" w:space="0" w:color="auto"/>
      </w:divBdr>
    </w:div>
    <w:div w:id="1382560847">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408789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125541">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01053349">
      <w:bodyDiv w:val="1"/>
      <w:marLeft w:val="0"/>
      <w:marRight w:val="0"/>
      <w:marTop w:val="0"/>
      <w:marBottom w:val="0"/>
      <w:divBdr>
        <w:top w:val="none" w:sz="0" w:space="0" w:color="auto"/>
        <w:left w:val="none" w:sz="0" w:space="0" w:color="auto"/>
        <w:bottom w:val="none" w:sz="0" w:space="0" w:color="auto"/>
        <w:right w:val="none" w:sz="0" w:space="0" w:color="auto"/>
      </w:divBdr>
    </w:div>
    <w:div w:id="1411849319">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45466013">
      <w:bodyDiv w:val="1"/>
      <w:marLeft w:val="0"/>
      <w:marRight w:val="0"/>
      <w:marTop w:val="0"/>
      <w:marBottom w:val="0"/>
      <w:divBdr>
        <w:top w:val="none" w:sz="0" w:space="0" w:color="auto"/>
        <w:left w:val="none" w:sz="0" w:space="0" w:color="auto"/>
        <w:bottom w:val="none" w:sz="0" w:space="0" w:color="auto"/>
        <w:right w:val="none" w:sz="0" w:space="0" w:color="auto"/>
      </w:divBdr>
    </w:div>
    <w:div w:id="1452817372">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3254558">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488666974">
      <w:bodyDiv w:val="1"/>
      <w:marLeft w:val="0"/>
      <w:marRight w:val="0"/>
      <w:marTop w:val="0"/>
      <w:marBottom w:val="0"/>
      <w:divBdr>
        <w:top w:val="none" w:sz="0" w:space="0" w:color="auto"/>
        <w:left w:val="none" w:sz="0" w:space="0" w:color="auto"/>
        <w:bottom w:val="none" w:sz="0" w:space="0" w:color="auto"/>
        <w:right w:val="none" w:sz="0" w:space="0" w:color="auto"/>
      </w:divBdr>
    </w:div>
    <w:div w:id="1490709511">
      <w:bodyDiv w:val="1"/>
      <w:marLeft w:val="0"/>
      <w:marRight w:val="0"/>
      <w:marTop w:val="0"/>
      <w:marBottom w:val="0"/>
      <w:divBdr>
        <w:top w:val="none" w:sz="0" w:space="0" w:color="auto"/>
        <w:left w:val="none" w:sz="0" w:space="0" w:color="auto"/>
        <w:bottom w:val="none" w:sz="0" w:space="0" w:color="auto"/>
        <w:right w:val="none" w:sz="0" w:space="0" w:color="auto"/>
      </w:divBdr>
    </w:div>
    <w:div w:id="1495872543">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39778359">
      <w:bodyDiv w:val="1"/>
      <w:marLeft w:val="0"/>
      <w:marRight w:val="0"/>
      <w:marTop w:val="0"/>
      <w:marBottom w:val="0"/>
      <w:divBdr>
        <w:top w:val="none" w:sz="0" w:space="0" w:color="auto"/>
        <w:left w:val="none" w:sz="0" w:space="0" w:color="auto"/>
        <w:bottom w:val="none" w:sz="0" w:space="0" w:color="auto"/>
        <w:right w:val="none" w:sz="0" w:space="0" w:color="auto"/>
      </w:divBdr>
    </w:div>
    <w:div w:id="154370860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487676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1202978">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42930011">
      <w:bodyDiv w:val="1"/>
      <w:marLeft w:val="0"/>
      <w:marRight w:val="0"/>
      <w:marTop w:val="0"/>
      <w:marBottom w:val="0"/>
      <w:divBdr>
        <w:top w:val="none" w:sz="0" w:space="0" w:color="auto"/>
        <w:left w:val="none" w:sz="0" w:space="0" w:color="auto"/>
        <w:bottom w:val="none" w:sz="0" w:space="0" w:color="auto"/>
        <w:right w:val="none" w:sz="0" w:space="0" w:color="auto"/>
      </w:divBdr>
    </w:div>
    <w:div w:id="1647323507">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2172248">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0086378">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5183728">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696737448">
      <w:bodyDiv w:val="1"/>
      <w:marLeft w:val="0"/>
      <w:marRight w:val="0"/>
      <w:marTop w:val="0"/>
      <w:marBottom w:val="0"/>
      <w:divBdr>
        <w:top w:val="none" w:sz="0" w:space="0" w:color="auto"/>
        <w:left w:val="none" w:sz="0" w:space="0" w:color="auto"/>
        <w:bottom w:val="none" w:sz="0" w:space="0" w:color="auto"/>
        <w:right w:val="none" w:sz="0" w:space="0" w:color="auto"/>
      </w:divBdr>
    </w:div>
    <w:div w:id="1701853867">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13308091">
      <w:bodyDiv w:val="1"/>
      <w:marLeft w:val="0"/>
      <w:marRight w:val="0"/>
      <w:marTop w:val="0"/>
      <w:marBottom w:val="0"/>
      <w:divBdr>
        <w:top w:val="none" w:sz="0" w:space="0" w:color="auto"/>
        <w:left w:val="none" w:sz="0" w:space="0" w:color="auto"/>
        <w:bottom w:val="none" w:sz="0" w:space="0" w:color="auto"/>
        <w:right w:val="none" w:sz="0" w:space="0" w:color="auto"/>
      </w:divBdr>
    </w:div>
    <w:div w:id="1715078686">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42874413">
      <w:bodyDiv w:val="1"/>
      <w:marLeft w:val="0"/>
      <w:marRight w:val="0"/>
      <w:marTop w:val="0"/>
      <w:marBottom w:val="0"/>
      <w:divBdr>
        <w:top w:val="none" w:sz="0" w:space="0" w:color="auto"/>
        <w:left w:val="none" w:sz="0" w:space="0" w:color="auto"/>
        <w:bottom w:val="none" w:sz="0" w:space="0" w:color="auto"/>
        <w:right w:val="none" w:sz="0" w:space="0" w:color="auto"/>
      </w:divBdr>
    </w:div>
    <w:div w:id="1743061834">
      <w:bodyDiv w:val="1"/>
      <w:marLeft w:val="0"/>
      <w:marRight w:val="0"/>
      <w:marTop w:val="0"/>
      <w:marBottom w:val="0"/>
      <w:divBdr>
        <w:top w:val="none" w:sz="0" w:space="0" w:color="auto"/>
        <w:left w:val="none" w:sz="0" w:space="0" w:color="auto"/>
        <w:bottom w:val="none" w:sz="0" w:space="0" w:color="auto"/>
        <w:right w:val="none" w:sz="0" w:space="0" w:color="auto"/>
      </w:divBdr>
    </w:div>
    <w:div w:id="1751996916">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63836254">
      <w:bodyDiv w:val="1"/>
      <w:marLeft w:val="0"/>
      <w:marRight w:val="0"/>
      <w:marTop w:val="0"/>
      <w:marBottom w:val="0"/>
      <w:divBdr>
        <w:top w:val="none" w:sz="0" w:space="0" w:color="auto"/>
        <w:left w:val="none" w:sz="0" w:space="0" w:color="auto"/>
        <w:bottom w:val="none" w:sz="0" w:space="0" w:color="auto"/>
        <w:right w:val="none" w:sz="0" w:space="0" w:color="auto"/>
      </w:divBdr>
    </w:div>
    <w:div w:id="1768427775">
      <w:bodyDiv w:val="1"/>
      <w:marLeft w:val="0"/>
      <w:marRight w:val="0"/>
      <w:marTop w:val="0"/>
      <w:marBottom w:val="0"/>
      <w:divBdr>
        <w:top w:val="none" w:sz="0" w:space="0" w:color="auto"/>
        <w:left w:val="none" w:sz="0" w:space="0" w:color="auto"/>
        <w:bottom w:val="none" w:sz="0" w:space="0" w:color="auto"/>
        <w:right w:val="none" w:sz="0" w:space="0" w:color="auto"/>
      </w:divBdr>
    </w:div>
    <w:div w:id="1773210712">
      <w:bodyDiv w:val="1"/>
      <w:marLeft w:val="0"/>
      <w:marRight w:val="0"/>
      <w:marTop w:val="0"/>
      <w:marBottom w:val="0"/>
      <w:divBdr>
        <w:top w:val="none" w:sz="0" w:space="0" w:color="auto"/>
        <w:left w:val="none" w:sz="0" w:space="0" w:color="auto"/>
        <w:bottom w:val="none" w:sz="0" w:space="0" w:color="auto"/>
        <w:right w:val="none" w:sz="0" w:space="0" w:color="auto"/>
      </w:divBdr>
    </w:div>
    <w:div w:id="1774518602">
      <w:bodyDiv w:val="1"/>
      <w:marLeft w:val="0"/>
      <w:marRight w:val="0"/>
      <w:marTop w:val="0"/>
      <w:marBottom w:val="0"/>
      <w:divBdr>
        <w:top w:val="none" w:sz="0" w:space="0" w:color="auto"/>
        <w:left w:val="none" w:sz="0" w:space="0" w:color="auto"/>
        <w:bottom w:val="none" w:sz="0" w:space="0" w:color="auto"/>
        <w:right w:val="none" w:sz="0" w:space="0" w:color="auto"/>
      </w:divBdr>
    </w:div>
    <w:div w:id="1779327126">
      <w:bodyDiv w:val="1"/>
      <w:marLeft w:val="0"/>
      <w:marRight w:val="0"/>
      <w:marTop w:val="0"/>
      <w:marBottom w:val="0"/>
      <w:divBdr>
        <w:top w:val="none" w:sz="0" w:space="0" w:color="auto"/>
        <w:left w:val="none" w:sz="0" w:space="0" w:color="auto"/>
        <w:bottom w:val="none" w:sz="0" w:space="0" w:color="auto"/>
        <w:right w:val="none" w:sz="0" w:space="0" w:color="auto"/>
      </w:divBdr>
    </w:div>
    <w:div w:id="1780680840">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790657843">
      <w:bodyDiv w:val="1"/>
      <w:marLeft w:val="0"/>
      <w:marRight w:val="0"/>
      <w:marTop w:val="0"/>
      <w:marBottom w:val="0"/>
      <w:divBdr>
        <w:top w:val="none" w:sz="0" w:space="0" w:color="auto"/>
        <w:left w:val="none" w:sz="0" w:space="0" w:color="auto"/>
        <w:bottom w:val="none" w:sz="0" w:space="0" w:color="auto"/>
        <w:right w:val="none" w:sz="0" w:space="0" w:color="auto"/>
      </w:divBdr>
    </w:div>
    <w:div w:id="1805924682">
      <w:bodyDiv w:val="1"/>
      <w:marLeft w:val="0"/>
      <w:marRight w:val="0"/>
      <w:marTop w:val="0"/>
      <w:marBottom w:val="0"/>
      <w:divBdr>
        <w:top w:val="none" w:sz="0" w:space="0" w:color="auto"/>
        <w:left w:val="none" w:sz="0" w:space="0" w:color="auto"/>
        <w:bottom w:val="none" w:sz="0" w:space="0" w:color="auto"/>
        <w:right w:val="none" w:sz="0" w:space="0" w:color="auto"/>
      </w:divBdr>
    </w:div>
    <w:div w:id="1810440095">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097712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3448416">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016494">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349333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14077070">
      <w:bodyDiv w:val="1"/>
      <w:marLeft w:val="0"/>
      <w:marRight w:val="0"/>
      <w:marTop w:val="0"/>
      <w:marBottom w:val="0"/>
      <w:divBdr>
        <w:top w:val="none" w:sz="0" w:space="0" w:color="auto"/>
        <w:left w:val="none" w:sz="0" w:space="0" w:color="auto"/>
        <w:bottom w:val="none" w:sz="0" w:space="0" w:color="auto"/>
        <w:right w:val="none" w:sz="0" w:space="0" w:color="auto"/>
      </w:divBdr>
    </w:div>
    <w:div w:id="1919898909">
      <w:bodyDiv w:val="1"/>
      <w:marLeft w:val="0"/>
      <w:marRight w:val="0"/>
      <w:marTop w:val="0"/>
      <w:marBottom w:val="0"/>
      <w:divBdr>
        <w:top w:val="none" w:sz="0" w:space="0" w:color="auto"/>
        <w:left w:val="none" w:sz="0" w:space="0" w:color="auto"/>
        <w:bottom w:val="none" w:sz="0" w:space="0" w:color="auto"/>
        <w:right w:val="none" w:sz="0" w:space="0" w:color="auto"/>
      </w:divBdr>
    </w:div>
    <w:div w:id="1920943568">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0914091">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2568709">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5601229">
      <w:bodyDiv w:val="1"/>
      <w:marLeft w:val="0"/>
      <w:marRight w:val="0"/>
      <w:marTop w:val="0"/>
      <w:marBottom w:val="0"/>
      <w:divBdr>
        <w:top w:val="none" w:sz="0" w:space="0" w:color="auto"/>
        <w:left w:val="none" w:sz="0" w:space="0" w:color="auto"/>
        <w:bottom w:val="none" w:sz="0" w:space="0" w:color="auto"/>
        <w:right w:val="none" w:sz="0" w:space="0" w:color="auto"/>
      </w:divBdr>
    </w:div>
    <w:div w:id="1976762965">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0787927">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1997875583">
      <w:bodyDiv w:val="1"/>
      <w:marLeft w:val="0"/>
      <w:marRight w:val="0"/>
      <w:marTop w:val="0"/>
      <w:marBottom w:val="0"/>
      <w:divBdr>
        <w:top w:val="none" w:sz="0" w:space="0" w:color="auto"/>
        <w:left w:val="none" w:sz="0" w:space="0" w:color="auto"/>
        <w:bottom w:val="none" w:sz="0" w:space="0" w:color="auto"/>
        <w:right w:val="none" w:sz="0" w:space="0" w:color="auto"/>
      </w:divBdr>
    </w:div>
    <w:div w:id="2013752431">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214601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5883973">
      <w:bodyDiv w:val="1"/>
      <w:marLeft w:val="0"/>
      <w:marRight w:val="0"/>
      <w:marTop w:val="0"/>
      <w:marBottom w:val="0"/>
      <w:divBdr>
        <w:top w:val="none" w:sz="0" w:space="0" w:color="auto"/>
        <w:left w:val="none" w:sz="0" w:space="0" w:color="auto"/>
        <w:bottom w:val="none" w:sz="0" w:space="0" w:color="auto"/>
        <w:right w:val="none" w:sz="0" w:space="0" w:color="auto"/>
      </w:divBdr>
    </w:div>
    <w:div w:id="2077514027">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0519735">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0887040">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3136324">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7537703">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1507391">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44923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 w:id="214631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5458</Words>
  <Characters>31111</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3GPP TS 24.554</vt:lpstr>
    </vt:vector>
  </TitlesOfParts>
  <Manager/>
  <Company/>
  <LinksUpToDate>false</LinksUpToDate>
  <CharactersWithSpaces>36497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24.554</dc:title>
  <dc:subject>Proximity-services (ProSe) in 5G System (5GS) protocol aspects; Stage 3 (Release 17)</dc:subject>
  <dc:creator>Ericsson User, v01</dc:creator>
  <cp:keywords/>
  <dc:description/>
  <cp:lastModifiedBy>Ericsson User, R01</cp:lastModifiedBy>
  <cp:revision>7</cp:revision>
  <cp:lastPrinted>2019-02-25T14:05:00Z</cp:lastPrinted>
  <dcterms:created xsi:type="dcterms:W3CDTF">2023-12-15T13:48:00Z</dcterms:created>
  <dcterms:modified xsi:type="dcterms:W3CDTF">2024-02-19T09:01:00Z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24.554%Rel-17%%24.554%Rel-17%%24.554%Rel-17%%24.554%Rel-17%%24.554%Rel-17%%24.554%Rel-17%%24.554%Rel-17%%24.554%Rel-17%%24.554%Rel-17%%24.554%Rel-17%%24.554%Rel-17%%24.554%Rel-17%0001%24.554%Rel-17%0003%24.554%Rel-17%0004%24.554%Rel-17%0005%24.554%Rel-17%</vt:lpwstr>
  </property>
  <property fmtid="{D5CDD505-2E9C-101B-9397-08002B2CF9AE}" pid="3" name="MCCCRsImpl1">
    <vt:lpwstr>0006%24.554%Rel-17%0007%24.554%Rel-17%0008%24.554%Rel-17%0010%24.554%Rel-17%0011%24.554%Rel-17%0012%24.554%Rel-17%0014%24.554%Rel-17%0015%24.554%Rel-17%0016%24.554%Rel-17%0017%24.554%Rel-17%0018%24.554%Rel-17%0019%24.554%Rel-17%0020%24.554%Rel-17%0021%24.</vt:lpwstr>
  </property>
  <property fmtid="{D5CDD505-2E9C-101B-9397-08002B2CF9AE}" pid="4" name="MCCCRsImpl2">
    <vt:lpwstr>554%Rel-17%0022%24.554%Rel-17%0023%24.554%Rel-17%0024%24.554%Rel-17%0025%24.554%Rel-17%0026%24.554%Rel-17%0027%24.554%Rel-17%0028%24.554%Rel-17%0029%24.554%Rel-17%0030%24.554%Rel-17%0031%24.554%Rel-17%0039%24.554%Rel-17%0040%24.554%Rel-17%0041%24.554%Rel-</vt:lpwstr>
  </property>
  <property fmtid="{D5CDD505-2E9C-101B-9397-08002B2CF9AE}" pid="5" name="MCCCRsImpl3">
    <vt:lpwstr>17%0042%24.554%Rel-17%0044%24.554%Rel-17%0045%24.554%Rel-17%0046%24.554%Rel-17%0047%24.554%Rel-17%0048%24.554%Rel-17%0050%24.554%Rel-17%0051%24.554%Rel-17%0052%24.554%Rel-17%0053%24.554%Rel-17%0055%24.554%Rel-17%0057%24.554%Rel-17%0058%24.554%Rel-17%0059%</vt:lpwstr>
  </property>
  <property fmtid="{D5CDD505-2E9C-101B-9397-08002B2CF9AE}" pid="6" name="MCCCRsImpl4">
    <vt:lpwstr>24.554%Rel-17%0061%24.554%Rel-17%0062%24.554%Rel-17%0063%24.554%Rel-17%0064%24.554%Rel-17%0065%24.554%Rel-17%0066%24.554%Rel-17%0067%24.554%Rel-17%0068%24.554%Rel-17%0069%24.554%Rel-17%0071%24.554%Rel-17%0072%24.554%Rel-17%0074%24.554%Rel-17%0078%24.554%R</vt:lpwstr>
  </property>
  <property fmtid="{D5CDD505-2E9C-101B-9397-08002B2CF9AE}" pid="7" name="MCCCRsImpl5">
    <vt:lpwstr>el-17%0079%24.554%Rel-17%0080%24.554%Rel-17%0081%24.554%Rel-17%0082%24.554%Rel-17%0085%24.554%Rel-17%0086%24.554%Rel-17%0089%24.554%Rel-17%0091%24.554%Rel-17%0093%24.554%Rel-17%0094%24.554%Rel-17%0095%24.554%Rel-17%0096%24.554%Rel-17%0097%24.554%Rel-17%00</vt:lpwstr>
  </property>
  <property fmtid="{D5CDD505-2E9C-101B-9397-08002B2CF9AE}" pid="8" name="MCCCRsImpl6">
    <vt:lpwstr>98%24.554%Rel-17%0099%24.554%Rel-17%0100%24.554%Rel-17%0101%24.554%Rel-17%0102%24.554%Rel-17%0103%24.554%Rel-17%0104%24.554%Rel-17%0105%24.554%Rel-17%0106%24.554%Rel-17%0107%24.554%Rel-17%0108%24.554%Rel-17%0073%24.554%Rel-17%0075%24.554%Rel-17%0076%24.55</vt:lpwstr>
  </property>
  <property fmtid="{D5CDD505-2E9C-101B-9397-08002B2CF9AE}" pid="9" name="MCCCRsImpl7">
    <vt:lpwstr>4%Rel-17%0077%24.554%Rel-17%0113%24.554%Rel-17%0117%24.554%Rel-17%0120%24.554%Rel-17%0121%24.554%Rel-17%0123%24.554%Rel-17%0125%24.554%Rel-17%0127%24.554%Rel-17%0137%24.554%Rel-17%0138%24.554%Rel-17%0147%24.554%Rel-17%0148%24.554%Rel-17%0152%24.554%Rel-17</vt:lpwstr>
  </property>
  <property fmtid="{D5CDD505-2E9C-101B-9397-08002B2CF9AE}" pid="10" name="MCCCRsImpl8">
    <vt:lpwstr>%0154%24.554%Rel-17%0155%24.554%Rel-17%0156%24.554%Rel-17%0157%24.554%Rel-17%0158%24.554%Rel-17%0112%24.554%Rel-17%0114%24.554%Rel-17%0115%24.554%Rel-17%0119%24.554%Rel-17%0124%24.554%Rel-17%0126%24.554%Rel-17%0128%24.554%Rel-17%0129%24.554%Rel-17%0130%24</vt:lpwstr>
  </property>
  <property fmtid="{D5CDD505-2E9C-101B-9397-08002B2CF9AE}" pid="11" name="MCCCRsImpl9">
    <vt:lpwstr>.554%Rel-17%0133%24.554%Rel-17%0136%24.554%Rel-17%0141%24.554%Rel-17%0159%24.554%Rel-17%0160%24.554%Rel-17%0111%24.554%Rel-17%0116%24.554%Rel-17%0118%24.554%Rel-17%0143%24.554%Rel-17%0144%24.554%Rel-17%0145%24.554%Rel-17%0146%24.554%Rel-17%0149%24.554%Rel</vt:lpwstr>
  </property>
  <property fmtid="{D5CDD505-2E9C-101B-9397-08002B2CF9AE}" pid="12" name="MCCCRsImpl10">
    <vt:lpwstr>-17%0150%24.554%Rel-17%0151%24.554%Rel-17%0153%24.554%Rel-17%%24.554%Rel-17%0174%24.554%Rel-17%0175%24.554%Rel-17%0177%24.554%Rel-17%0179%24.554%Rel-17%0181%24.554%Rel-17%0185%24.554%Rel-17%0186%24.554%Rel-17%0187%24.554%Rel-17%0188%24.554%Rel-17%0190%24.</vt:lpwstr>
  </property>
  <property fmtid="{D5CDD505-2E9C-101B-9397-08002B2CF9AE}" pid="13" name="MCCCRsImpl11">
    <vt:lpwstr>554%Rel-17%0191%24.554%Rel-17%0192%24.554%Rel-17%0193%24.554%Rel-17%0194%24.554%Rel-17%0195%24.554%Rel-17%0196%24.554%Rel-17%0197%24.554%Rel-17%0198%24.554%Rel-17%0199%24.554%Rel-17%0200%24.554%Rel-17%0203%24.554%Rel-17%0204%24.554%Rel-17%0205%24.554%Rel-</vt:lpwstr>
  </property>
  <property fmtid="{D5CDD505-2E9C-101B-9397-08002B2CF9AE}" pid="14" name="MCCCRsImpl12">
    <vt:lpwstr>24.554%Rel-17%0222%24.554%Rel-17%0223%24.554%Rel-17%0225%24.554%Rel-17%0226%24.554%Rel-17%0227%24.554%Rel-17%0266%24.554%Rel-17%0266%24.554%Rel-17%0267%24.554%Rel-17%0269%24.554%Rel-17%0263%24.554%Rel-17%0264%24.554%Rel-17%0252%24.554%Rel-17%0255%24.554%R</vt:lpwstr>
  </property>
  <property fmtid="{D5CDD505-2E9C-101B-9397-08002B2CF9AE}" pid="15" name="MCCCRsImpl14">
    <vt:lpwstr>el-18%0256%</vt:lpwstr>
  </property>
</Properties>
</file>