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C3FBA" w14:textId="6504E2EE" w:rsidR="00FF02B9" w:rsidRPr="00221571" w:rsidRDefault="00FF02B9" w:rsidP="002B7E5A">
      <w:pPr>
        <w:pStyle w:val="CRCoverPage"/>
        <w:tabs>
          <w:tab w:val="right" w:pos="9639"/>
        </w:tabs>
        <w:spacing w:after="0"/>
        <w:rPr>
          <w:rFonts w:cs="Arial"/>
          <w:b/>
          <w:i/>
          <w:noProof/>
          <w:sz w:val="24"/>
          <w:szCs w:val="24"/>
        </w:rPr>
      </w:pPr>
      <w:bookmarkStart w:id="0" w:name="_Toc155127730"/>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DB2B1F" w:rsidRPr="00DB2B1F">
        <w:rPr>
          <w:rFonts w:cs="Arial"/>
          <w:b/>
          <w:noProof/>
          <w:sz w:val="24"/>
          <w:szCs w:val="24"/>
        </w:rPr>
        <w:t>C1-241004</w:t>
      </w:r>
    </w:p>
    <w:p w14:paraId="55359B22" w14:textId="77777777" w:rsidR="00FF02B9" w:rsidRPr="00510FB4" w:rsidRDefault="00FF02B9" w:rsidP="00FF02B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BA6" w14:paraId="1484330D" w14:textId="77777777" w:rsidTr="002B7E5A">
        <w:tc>
          <w:tcPr>
            <w:tcW w:w="9641" w:type="dxa"/>
            <w:gridSpan w:val="9"/>
            <w:tcBorders>
              <w:top w:val="single" w:sz="4" w:space="0" w:color="auto"/>
              <w:left w:val="single" w:sz="4" w:space="0" w:color="auto"/>
              <w:right w:val="single" w:sz="4" w:space="0" w:color="auto"/>
            </w:tcBorders>
          </w:tcPr>
          <w:p w14:paraId="11CA2F45" w14:textId="77777777" w:rsidR="000A1BA6" w:rsidRDefault="000A1BA6" w:rsidP="002B7E5A">
            <w:pPr>
              <w:pStyle w:val="CRCoverPage"/>
              <w:spacing w:after="0"/>
              <w:jc w:val="right"/>
              <w:rPr>
                <w:i/>
                <w:noProof/>
              </w:rPr>
            </w:pPr>
            <w:r>
              <w:rPr>
                <w:i/>
                <w:noProof/>
                <w:sz w:val="14"/>
              </w:rPr>
              <w:t>CR-Form-v12.2</w:t>
            </w:r>
          </w:p>
        </w:tc>
      </w:tr>
      <w:tr w:rsidR="000A1BA6" w14:paraId="5E0514A1" w14:textId="77777777" w:rsidTr="002B7E5A">
        <w:tc>
          <w:tcPr>
            <w:tcW w:w="9641" w:type="dxa"/>
            <w:gridSpan w:val="9"/>
            <w:tcBorders>
              <w:left w:val="single" w:sz="4" w:space="0" w:color="auto"/>
              <w:right w:val="single" w:sz="4" w:space="0" w:color="auto"/>
            </w:tcBorders>
          </w:tcPr>
          <w:p w14:paraId="2EA72A0E" w14:textId="77777777" w:rsidR="000A1BA6" w:rsidRDefault="000A1BA6" w:rsidP="002B7E5A">
            <w:pPr>
              <w:pStyle w:val="CRCoverPage"/>
              <w:spacing w:after="0"/>
              <w:jc w:val="center"/>
              <w:rPr>
                <w:noProof/>
              </w:rPr>
            </w:pPr>
            <w:r>
              <w:rPr>
                <w:b/>
                <w:noProof/>
                <w:sz w:val="32"/>
              </w:rPr>
              <w:t>CHANGE REQUEST</w:t>
            </w:r>
          </w:p>
        </w:tc>
      </w:tr>
      <w:tr w:rsidR="000A1BA6" w14:paraId="7544CD14" w14:textId="77777777" w:rsidTr="002B7E5A">
        <w:tc>
          <w:tcPr>
            <w:tcW w:w="9641" w:type="dxa"/>
            <w:gridSpan w:val="9"/>
            <w:tcBorders>
              <w:left w:val="single" w:sz="4" w:space="0" w:color="auto"/>
              <w:right w:val="single" w:sz="4" w:space="0" w:color="auto"/>
            </w:tcBorders>
          </w:tcPr>
          <w:p w14:paraId="03F55183" w14:textId="77777777" w:rsidR="000A1BA6" w:rsidRDefault="000A1BA6" w:rsidP="002B7E5A">
            <w:pPr>
              <w:pStyle w:val="CRCoverPage"/>
              <w:spacing w:after="0"/>
              <w:rPr>
                <w:noProof/>
                <w:sz w:val="8"/>
                <w:szCs w:val="8"/>
              </w:rPr>
            </w:pPr>
          </w:p>
        </w:tc>
      </w:tr>
      <w:tr w:rsidR="000A1BA6" w14:paraId="010DB583" w14:textId="77777777" w:rsidTr="002B7E5A">
        <w:tc>
          <w:tcPr>
            <w:tcW w:w="142" w:type="dxa"/>
            <w:tcBorders>
              <w:left w:val="single" w:sz="4" w:space="0" w:color="auto"/>
            </w:tcBorders>
          </w:tcPr>
          <w:p w14:paraId="6B7C64D6" w14:textId="77777777" w:rsidR="000A1BA6" w:rsidRDefault="000A1BA6" w:rsidP="002B7E5A">
            <w:pPr>
              <w:pStyle w:val="CRCoverPage"/>
              <w:spacing w:after="0"/>
              <w:jc w:val="right"/>
              <w:rPr>
                <w:noProof/>
              </w:rPr>
            </w:pPr>
          </w:p>
        </w:tc>
        <w:tc>
          <w:tcPr>
            <w:tcW w:w="1559" w:type="dxa"/>
            <w:shd w:val="pct30" w:color="FFFF00" w:fill="auto"/>
          </w:tcPr>
          <w:p w14:paraId="1E35473A" w14:textId="6AFB444D" w:rsidR="000A1BA6" w:rsidRPr="00410371" w:rsidRDefault="000A1BA6" w:rsidP="002B7E5A">
            <w:pPr>
              <w:pStyle w:val="CRCoverPage"/>
              <w:spacing w:after="0"/>
              <w:jc w:val="right"/>
              <w:rPr>
                <w:b/>
                <w:noProof/>
                <w:sz w:val="28"/>
              </w:rPr>
            </w:pPr>
            <w:r w:rsidRPr="000A1BA6">
              <w:rPr>
                <w:b/>
                <w:noProof/>
                <w:sz w:val="28"/>
              </w:rPr>
              <w:t>24.301</w:t>
            </w:r>
          </w:p>
        </w:tc>
        <w:tc>
          <w:tcPr>
            <w:tcW w:w="709" w:type="dxa"/>
          </w:tcPr>
          <w:p w14:paraId="7CFA3BAE" w14:textId="77777777" w:rsidR="000A1BA6" w:rsidRDefault="000A1BA6" w:rsidP="002B7E5A">
            <w:pPr>
              <w:pStyle w:val="CRCoverPage"/>
              <w:spacing w:after="0"/>
              <w:jc w:val="center"/>
              <w:rPr>
                <w:noProof/>
              </w:rPr>
            </w:pPr>
            <w:r>
              <w:rPr>
                <w:b/>
                <w:noProof/>
                <w:sz w:val="28"/>
              </w:rPr>
              <w:t>CR</w:t>
            </w:r>
          </w:p>
        </w:tc>
        <w:tc>
          <w:tcPr>
            <w:tcW w:w="1276" w:type="dxa"/>
            <w:shd w:val="pct30" w:color="FFFF00" w:fill="auto"/>
          </w:tcPr>
          <w:p w14:paraId="26D08A95" w14:textId="525A4AF3" w:rsidR="000A1BA6" w:rsidRPr="00410371" w:rsidRDefault="00DB2B1F" w:rsidP="002B7E5A">
            <w:pPr>
              <w:pStyle w:val="CRCoverPage"/>
              <w:spacing w:after="0"/>
              <w:rPr>
                <w:noProof/>
              </w:rPr>
            </w:pPr>
            <w:r w:rsidRPr="00DB2B1F">
              <w:rPr>
                <w:b/>
                <w:noProof/>
                <w:sz w:val="28"/>
              </w:rPr>
              <w:t>3999</w:t>
            </w:r>
          </w:p>
        </w:tc>
        <w:tc>
          <w:tcPr>
            <w:tcW w:w="709" w:type="dxa"/>
          </w:tcPr>
          <w:p w14:paraId="29614016" w14:textId="77777777" w:rsidR="000A1BA6" w:rsidRDefault="000A1BA6" w:rsidP="002B7E5A">
            <w:pPr>
              <w:pStyle w:val="CRCoverPage"/>
              <w:tabs>
                <w:tab w:val="right" w:pos="625"/>
              </w:tabs>
              <w:spacing w:after="0"/>
              <w:jc w:val="center"/>
              <w:rPr>
                <w:noProof/>
              </w:rPr>
            </w:pPr>
            <w:r>
              <w:rPr>
                <w:b/>
                <w:bCs/>
                <w:noProof/>
                <w:sz w:val="28"/>
              </w:rPr>
              <w:t>rev</w:t>
            </w:r>
          </w:p>
        </w:tc>
        <w:tc>
          <w:tcPr>
            <w:tcW w:w="992" w:type="dxa"/>
            <w:shd w:val="pct30" w:color="FFFF00" w:fill="auto"/>
          </w:tcPr>
          <w:p w14:paraId="12E44A30" w14:textId="77777777" w:rsidR="000A1BA6" w:rsidRPr="00410371" w:rsidRDefault="000A1BA6" w:rsidP="002B7E5A">
            <w:pPr>
              <w:pStyle w:val="CRCoverPage"/>
              <w:spacing w:after="0"/>
              <w:jc w:val="center"/>
              <w:rPr>
                <w:b/>
                <w:noProof/>
              </w:rPr>
            </w:pPr>
            <w:r>
              <w:rPr>
                <w:b/>
                <w:noProof/>
                <w:sz w:val="28"/>
              </w:rPr>
              <w:t>-</w:t>
            </w:r>
          </w:p>
        </w:tc>
        <w:tc>
          <w:tcPr>
            <w:tcW w:w="2410" w:type="dxa"/>
          </w:tcPr>
          <w:p w14:paraId="5AFEBDC5" w14:textId="77777777" w:rsidR="000A1BA6" w:rsidRDefault="000A1BA6" w:rsidP="002B7E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32074" w14:textId="77777777" w:rsidR="000A1BA6" w:rsidRPr="00410371" w:rsidRDefault="000A1BA6" w:rsidP="002B7E5A">
            <w:pPr>
              <w:pStyle w:val="CRCoverPage"/>
              <w:spacing w:after="0"/>
              <w:jc w:val="center"/>
              <w:rPr>
                <w:noProof/>
                <w:sz w:val="28"/>
              </w:rPr>
            </w:pPr>
            <w:r w:rsidRPr="000A1BA6">
              <w:rPr>
                <w:b/>
                <w:noProof/>
                <w:sz w:val="28"/>
              </w:rPr>
              <w:t>18.5.0</w:t>
            </w:r>
          </w:p>
        </w:tc>
        <w:tc>
          <w:tcPr>
            <w:tcW w:w="143" w:type="dxa"/>
            <w:tcBorders>
              <w:right w:val="single" w:sz="4" w:space="0" w:color="auto"/>
            </w:tcBorders>
          </w:tcPr>
          <w:p w14:paraId="4DC105F0" w14:textId="77777777" w:rsidR="000A1BA6" w:rsidRDefault="000A1BA6" w:rsidP="002B7E5A">
            <w:pPr>
              <w:pStyle w:val="CRCoverPage"/>
              <w:spacing w:after="0"/>
              <w:rPr>
                <w:noProof/>
              </w:rPr>
            </w:pPr>
          </w:p>
        </w:tc>
      </w:tr>
      <w:tr w:rsidR="000A1BA6" w14:paraId="3FE47AF2" w14:textId="77777777" w:rsidTr="002B7E5A">
        <w:tc>
          <w:tcPr>
            <w:tcW w:w="9641" w:type="dxa"/>
            <w:gridSpan w:val="9"/>
            <w:tcBorders>
              <w:left w:val="single" w:sz="4" w:space="0" w:color="auto"/>
              <w:right w:val="single" w:sz="4" w:space="0" w:color="auto"/>
            </w:tcBorders>
          </w:tcPr>
          <w:p w14:paraId="05F91698" w14:textId="77777777" w:rsidR="000A1BA6" w:rsidRDefault="000A1BA6" w:rsidP="002B7E5A">
            <w:pPr>
              <w:pStyle w:val="CRCoverPage"/>
              <w:spacing w:after="0"/>
              <w:rPr>
                <w:noProof/>
              </w:rPr>
            </w:pPr>
          </w:p>
        </w:tc>
      </w:tr>
      <w:tr w:rsidR="000A1BA6" w14:paraId="221A3189" w14:textId="77777777" w:rsidTr="002B7E5A">
        <w:tc>
          <w:tcPr>
            <w:tcW w:w="9641" w:type="dxa"/>
            <w:gridSpan w:val="9"/>
            <w:tcBorders>
              <w:top w:val="single" w:sz="4" w:space="0" w:color="auto"/>
            </w:tcBorders>
          </w:tcPr>
          <w:p w14:paraId="3B4D5DF4" w14:textId="77777777" w:rsidR="000A1BA6" w:rsidRPr="00F25D98" w:rsidRDefault="000A1BA6" w:rsidP="002B7E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1BA6" w14:paraId="1107064B" w14:textId="77777777" w:rsidTr="002B7E5A">
        <w:tc>
          <w:tcPr>
            <w:tcW w:w="9641" w:type="dxa"/>
            <w:gridSpan w:val="9"/>
          </w:tcPr>
          <w:p w14:paraId="61EB0AB7" w14:textId="77777777" w:rsidR="000A1BA6" w:rsidRDefault="000A1BA6" w:rsidP="002B7E5A">
            <w:pPr>
              <w:pStyle w:val="CRCoverPage"/>
              <w:spacing w:after="0"/>
              <w:rPr>
                <w:noProof/>
                <w:sz w:val="8"/>
                <w:szCs w:val="8"/>
              </w:rPr>
            </w:pPr>
          </w:p>
        </w:tc>
      </w:tr>
    </w:tbl>
    <w:p w14:paraId="55892FBB" w14:textId="77777777" w:rsidR="000A1BA6" w:rsidRDefault="000A1BA6" w:rsidP="000A1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BA6" w14:paraId="47B0D600" w14:textId="77777777" w:rsidTr="002B7E5A">
        <w:tc>
          <w:tcPr>
            <w:tcW w:w="2835" w:type="dxa"/>
          </w:tcPr>
          <w:p w14:paraId="0AF8F387" w14:textId="77777777" w:rsidR="000A1BA6" w:rsidRDefault="000A1BA6" w:rsidP="002B7E5A">
            <w:pPr>
              <w:pStyle w:val="CRCoverPage"/>
              <w:tabs>
                <w:tab w:val="right" w:pos="2751"/>
              </w:tabs>
              <w:spacing w:after="0"/>
              <w:rPr>
                <w:b/>
                <w:i/>
                <w:noProof/>
              </w:rPr>
            </w:pPr>
            <w:r>
              <w:rPr>
                <w:b/>
                <w:i/>
                <w:noProof/>
              </w:rPr>
              <w:t>Proposed change affects:</w:t>
            </w:r>
          </w:p>
        </w:tc>
        <w:tc>
          <w:tcPr>
            <w:tcW w:w="1418" w:type="dxa"/>
          </w:tcPr>
          <w:p w14:paraId="0BA32650" w14:textId="77777777" w:rsidR="000A1BA6" w:rsidRDefault="000A1BA6" w:rsidP="002B7E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17B3F" w14:textId="77777777" w:rsidR="000A1BA6" w:rsidRDefault="000A1BA6" w:rsidP="002B7E5A">
            <w:pPr>
              <w:pStyle w:val="CRCoverPage"/>
              <w:spacing w:after="0"/>
              <w:jc w:val="center"/>
              <w:rPr>
                <w:b/>
                <w:caps/>
                <w:noProof/>
              </w:rPr>
            </w:pPr>
          </w:p>
        </w:tc>
        <w:tc>
          <w:tcPr>
            <w:tcW w:w="709" w:type="dxa"/>
            <w:tcBorders>
              <w:left w:val="single" w:sz="4" w:space="0" w:color="auto"/>
            </w:tcBorders>
          </w:tcPr>
          <w:p w14:paraId="0CE1CB80" w14:textId="77777777" w:rsidR="000A1BA6" w:rsidRDefault="000A1BA6" w:rsidP="002B7E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89609" w14:textId="77777777" w:rsidR="000A1BA6" w:rsidRDefault="000A1BA6" w:rsidP="002B7E5A">
            <w:pPr>
              <w:pStyle w:val="CRCoverPage"/>
              <w:spacing w:after="0"/>
              <w:jc w:val="center"/>
              <w:rPr>
                <w:b/>
                <w:caps/>
                <w:noProof/>
              </w:rPr>
            </w:pPr>
            <w:r w:rsidRPr="000A1BA6">
              <w:rPr>
                <w:b/>
                <w:caps/>
                <w:noProof/>
              </w:rPr>
              <w:t>X</w:t>
            </w:r>
          </w:p>
        </w:tc>
        <w:tc>
          <w:tcPr>
            <w:tcW w:w="2126" w:type="dxa"/>
          </w:tcPr>
          <w:p w14:paraId="74B0BB5F" w14:textId="77777777" w:rsidR="000A1BA6" w:rsidRDefault="000A1BA6" w:rsidP="002B7E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11F20" w14:textId="77777777" w:rsidR="000A1BA6" w:rsidRDefault="000A1BA6" w:rsidP="002B7E5A">
            <w:pPr>
              <w:pStyle w:val="CRCoverPage"/>
              <w:spacing w:after="0"/>
              <w:jc w:val="center"/>
              <w:rPr>
                <w:b/>
                <w:caps/>
                <w:noProof/>
              </w:rPr>
            </w:pPr>
          </w:p>
        </w:tc>
        <w:tc>
          <w:tcPr>
            <w:tcW w:w="1418" w:type="dxa"/>
            <w:tcBorders>
              <w:left w:val="nil"/>
            </w:tcBorders>
          </w:tcPr>
          <w:p w14:paraId="1AE3F2F5" w14:textId="77777777" w:rsidR="000A1BA6" w:rsidRDefault="000A1BA6" w:rsidP="002B7E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C5CCC" w14:textId="7139E04B" w:rsidR="000A1BA6" w:rsidRDefault="000A1BA6" w:rsidP="002B7E5A">
            <w:pPr>
              <w:pStyle w:val="CRCoverPage"/>
              <w:spacing w:after="0"/>
              <w:rPr>
                <w:b/>
                <w:bCs/>
                <w:caps/>
                <w:noProof/>
              </w:rPr>
            </w:pPr>
          </w:p>
        </w:tc>
      </w:tr>
    </w:tbl>
    <w:p w14:paraId="660E9A4F" w14:textId="77777777" w:rsidR="000A1BA6" w:rsidRDefault="000A1BA6" w:rsidP="000A1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BA6" w14:paraId="70E02612" w14:textId="77777777" w:rsidTr="002B7E5A">
        <w:tc>
          <w:tcPr>
            <w:tcW w:w="9640" w:type="dxa"/>
            <w:gridSpan w:val="11"/>
          </w:tcPr>
          <w:p w14:paraId="5942C082" w14:textId="77777777" w:rsidR="000A1BA6" w:rsidRDefault="000A1BA6" w:rsidP="002B7E5A">
            <w:pPr>
              <w:pStyle w:val="CRCoverPage"/>
              <w:spacing w:after="0"/>
              <w:rPr>
                <w:noProof/>
                <w:sz w:val="8"/>
                <w:szCs w:val="8"/>
              </w:rPr>
            </w:pPr>
          </w:p>
        </w:tc>
      </w:tr>
      <w:tr w:rsidR="000A1BA6" w14:paraId="30B3EAD5" w14:textId="77777777" w:rsidTr="002B7E5A">
        <w:tc>
          <w:tcPr>
            <w:tcW w:w="1843" w:type="dxa"/>
            <w:tcBorders>
              <w:top w:val="single" w:sz="4" w:space="0" w:color="auto"/>
              <w:left w:val="single" w:sz="4" w:space="0" w:color="auto"/>
            </w:tcBorders>
          </w:tcPr>
          <w:p w14:paraId="6221817D" w14:textId="77777777" w:rsidR="000A1BA6" w:rsidRDefault="000A1BA6" w:rsidP="002B7E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1897A" w14:textId="0A0E0F67" w:rsidR="000A1BA6" w:rsidRDefault="000A1BA6" w:rsidP="002B7E5A">
            <w:pPr>
              <w:pStyle w:val="CRCoverPage"/>
              <w:spacing w:after="0"/>
              <w:ind w:left="100"/>
              <w:rPr>
                <w:noProof/>
              </w:rPr>
            </w:pPr>
            <w:r>
              <w:t>UE policy container with the length of two octets</w:t>
            </w:r>
            <w:r w:rsidR="00533520">
              <w:t xml:space="preserve"> purpose</w:t>
            </w:r>
          </w:p>
        </w:tc>
      </w:tr>
      <w:tr w:rsidR="000A1BA6" w14:paraId="6AAF2156" w14:textId="77777777" w:rsidTr="002B7E5A">
        <w:tc>
          <w:tcPr>
            <w:tcW w:w="1843" w:type="dxa"/>
            <w:tcBorders>
              <w:left w:val="single" w:sz="4" w:space="0" w:color="auto"/>
            </w:tcBorders>
          </w:tcPr>
          <w:p w14:paraId="0144BB3C" w14:textId="77777777" w:rsidR="000A1BA6" w:rsidRDefault="000A1BA6" w:rsidP="002B7E5A">
            <w:pPr>
              <w:pStyle w:val="CRCoverPage"/>
              <w:spacing w:after="0"/>
              <w:rPr>
                <w:b/>
                <w:i/>
                <w:noProof/>
                <w:sz w:val="8"/>
                <w:szCs w:val="8"/>
              </w:rPr>
            </w:pPr>
          </w:p>
        </w:tc>
        <w:tc>
          <w:tcPr>
            <w:tcW w:w="7797" w:type="dxa"/>
            <w:gridSpan w:val="10"/>
            <w:tcBorders>
              <w:right w:val="single" w:sz="4" w:space="0" w:color="auto"/>
            </w:tcBorders>
          </w:tcPr>
          <w:p w14:paraId="44CF95B5" w14:textId="77777777" w:rsidR="000A1BA6" w:rsidRDefault="000A1BA6" w:rsidP="002B7E5A">
            <w:pPr>
              <w:pStyle w:val="CRCoverPage"/>
              <w:spacing w:after="0"/>
              <w:rPr>
                <w:noProof/>
                <w:sz w:val="8"/>
                <w:szCs w:val="8"/>
              </w:rPr>
            </w:pPr>
          </w:p>
        </w:tc>
      </w:tr>
      <w:tr w:rsidR="000A1BA6" w14:paraId="5490FC17" w14:textId="77777777" w:rsidTr="002B7E5A">
        <w:tc>
          <w:tcPr>
            <w:tcW w:w="1843" w:type="dxa"/>
            <w:tcBorders>
              <w:left w:val="single" w:sz="4" w:space="0" w:color="auto"/>
            </w:tcBorders>
          </w:tcPr>
          <w:p w14:paraId="5B9ECAB7" w14:textId="77777777" w:rsidR="000A1BA6" w:rsidRDefault="000A1BA6" w:rsidP="002B7E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3AC96" w14:textId="77777777" w:rsidR="000A1BA6" w:rsidRDefault="000A1BA6" w:rsidP="002B7E5A">
            <w:pPr>
              <w:pStyle w:val="CRCoverPage"/>
              <w:spacing w:after="0"/>
              <w:ind w:left="100"/>
              <w:rPr>
                <w:noProof/>
              </w:rPr>
            </w:pPr>
            <w:r>
              <w:rPr>
                <w:noProof/>
              </w:rPr>
              <w:t>Ericsson</w:t>
            </w:r>
          </w:p>
        </w:tc>
      </w:tr>
      <w:tr w:rsidR="000A1BA6" w14:paraId="46301591" w14:textId="77777777" w:rsidTr="002B7E5A">
        <w:tc>
          <w:tcPr>
            <w:tcW w:w="1843" w:type="dxa"/>
            <w:tcBorders>
              <w:left w:val="single" w:sz="4" w:space="0" w:color="auto"/>
            </w:tcBorders>
          </w:tcPr>
          <w:p w14:paraId="5923D319" w14:textId="77777777" w:rsidR="000A1BA6" w:rsidRDefault="000A1BA6" w:rsidP="002B7E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650A1" w14:textId="77777777" w:rsidR="000A1BA6" w:rsidRDefault="000A1BA6" w:rsidP="002B7E5A">
            <w:pPr>
              <w:pStyle w:val="CRCoverPage"/>
              <w:spacing w:after="0"/>
              <w:ind w:left="100"/>
              <w:rPr>
                <w:noProof/>
              </w:rPr>
            </w:pPr>
            <w:r>
              <w:rPr>
                <w:noProof/>
              </w:rPr>
              <w:t>C1</w:t>
            </w:r>
          </w:p>
        </w:tc>
      </w:tr>
      <w:tr w:rsidR="000A1BA6" w14:paraId="1F220DA8" w14:textId="77777777" w:rsidTr="002B7E5A">
        <w:tc>
          <w:tcPr>
            <w:tcW w:w="1843" w:type="dxa"/>
            <w:tcBorders>
              <w:left w:val="single" w:sz="4" w:space="0" w:color="auto"/>
            </w:tcBorders>
          </w:tcPr>
          <w:p w14:paraId="3DB836CA" w14:textId="77777777" w:rsidR="000A1BA6" w:rsidRDefault="000A1BA6" w:rsidP="002B7E5A">
            <w:pPr>
              <w:pStyle w:val="CRCoverPage"/>
              <w:spacing w:after="0"/>
              <w:rPr>
                <w:b/>
                <w:i/>
                <w:noProof/>
                <w:sz w:val="8"/>
                <w:szCs w:val="8"/>
              </w:rPr>
            </w:pPr>
          </w:p>
        </w:tc>
        <w:tc>
          <w:tcPr>
            <w:tcW w:w="7797" w:type="dxa"/>
            <w:gridSpan w:val="10"/>
            <w:tcBorders>
              <w:right w:val="single" w:sz="4" w:space="0" w:color="auto"/>
            </w:tcBorders>
          </w:tcPr>
          <w:p w14:paraId="5F1AB86D" w14:textId="77777777" w:rsidR="000A1BA6" w:rsidRDefault="000A1BA6" w:rsidP="002B7E5A">
            <w:pPr>
              <w:pStyle w:val="CRCoverPage"/>
              <w:spacing w:after="0"/>
              <w:rPr>
                <w:noProof/>
                <w:sz w:val="8"/>
                <w:szCs w:val="8"/>
              </w:rPr>
            </w:pPr>
          </w:p>
        </w:tc>
      </w:tr>
      <w:tr w:rsidR="000A1BA6" w14:paraId="6120CEBE" w14:textId="77777777" w:rsidTr="002B7E5A">
        <w:tc>
          <w:tcPr>
            <w:tcW w:w="1843" w:type="dxa"/>
            <w:tcBorders>
              <w:left w:val="single" w:sz="4" w:space="0" w:color="auto"/>
            </w:tcBorders>
          </w:tcPr>
          <w:p w14:paraId="7872BA9F" w14:textId="77777777" w:rsidR="000A1BA6" w:rsidRDefault="000A1BA6" w:rsidP="002B7E5A">
            <w:pPr>
              <w:pStyle w:val="CRCoverPage"/>
              <w:tabs>
                <w:tab w:val="right" w:pos="1759"/>
              </w:tabs>
              <w:spacing w:after="0"/>
              <w:rPr>
                <w:b/>
                <w:i/>
                <w:noProof/>
              </w:rPr>
            </w:pPr>
            <w:r>
              <w:rPr>
                <w:b/>
                <w:i/>
                <w:noProof/>
              </w:rPr>
              <w:t>Work item code:</w:t>
            </w:r>
          </w:p>
        </w:tc>
        <w:tc>
          <w:tcPr>
            <w:tcW w:w="3686" w:type="dxa"/>
            <w:gridSpan w:val="5"/>
            <w:shd w:val="pct30" w:color="FFFF00" w:fill="auto"/>
          </w:tcPr>
          <w:p w14:paraId="646E68BC" w14:textId="18712D8C" w:rsidR="000A1BA6" w:rsidRDefault="000A1BA6" w:rsidP="002B7E5A">
            <w:pPr>
              <w:pStyle w:val="CRCoverPage"/>
              <w:spacing w:after="0"/>
              <w:ind w:left="100"/>
              <w:rPr>
                <w:noProof/>
              </w:rPr>
            </w:pPr>
            <w:r>
              <w:rPr>
                <w:noProof/>
              </w:rPr>
              <w:t>eUEPO</w:t>
            </w:r>
          </w:p>
        </w:tc>
        <w:tc>
          <w:tcPr>
            <w:tcW w:w="567" w:type="dxa"/>
            <w:tcBorders>
              <w:left w:val="nil"/>
            </w:tcBorders>
          </w:tcPr>
          <w:p w14:paraId="7AB4E19D" w14:textId="77777777" w:rsidR="000A1BA6" w:rsidRDefault="000A1BA6" w:rsidP="002B7E5A">
            <w:pPr>
              <w:pStyle w:val="CRCoverPage"/>
              <w:spacing w:after="0"/>
              <w:ind w:right="100"/>
              <w:rPr>
                <w:noProof/>
              </w:rPr>
            </w:pPr>
          </w:p>
        </w:tc>
        <w:tc>
          <w:tcPr>
            <w:tcW w:w="1417" w:type="dxa"/>
            <w:gridSpan w:val="3"/>
            <w:tcBorders>
              <w:left w:val="nil"/>
            </w:tcBorders>
          </w:tcPr>
          <w:p w14:paraId="084044C4" w14:textId="77777777" w:rsidR="000A1BA6" w:rsidRDefault="000A1BA6" w:rsidP="002B7E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AC914" w14:textId="6E036069" w:rsidR="000A1BA6" w:rsidRDefault="00FF02B9" w:rsidP="002B7E5A">
            <w:pPr>
              <w:pStyle w:val="CRCoverPage"/>
              <w:spacing w:after="0"/>
              <w:ind w:left="100"/>
              <w:rPr>
                <w:noProof/>
              </w:rPr>
            </w:pPr>
            <w:r>
              <w:rPr>
                <w:noProof/>
              </w:rPr>
              <w:t>2024-02-19</w:t>
            </w:r>
          </w:p>
        </w:tc>
      </w:tr>
      <w:tr w:rsidR="000A1BA6" w14:paraId="34E7C938" w14:textId="77777777" w:rsidTr="002B7E5A">
        <w:tc>
          <w:tcPr>
            <w:tcW w:w="1843" w:type="dxa"/>
            <w:tcBorders>
              <w:left w:val="single" w:sz="4" w:space="0" w:color="auto"/>
            </w:tcBorders>
          </w:tcPr>
          <w:p w14:paraId="42A83DFE" w14:textId="77777777" w:rsidR="000A1BA6" w:rsidRDefault="000A1BA6" w:rsidP="002B7E5A">
            <w:pPr>
              <w:pStyle w:val="CRCoverPage"/>
              <w:spacing w:after="0"/>
              <w:rPr>
                <w:b/>
                <w:i/>
                <w:noProof/>
                <w:sz w:val="8"/>
                <w:szCs w:val="8"/>
              </w:rPr>
            </w:pPr>
          </w:p>
        </w:tc>
        <w:tc>
          <w:tcPr>
            <w:tcW w:w="1986" w:type="dxa"/>
            <w:gridSpan w:val="4"/>
          </w:tcPr>
          <w:p w14:paraId="4B5F137D" w14:textId="77777777" w:rsidR="000A1BA6" w:rsidRDefault="000A1BA6" w:rsidP="002B7E5A">
            <w:pPr>
              <w:pStyle w:val="CRCoverPage"/>
              <w:spacing w:after="0"/>
              <w:rPr>
                <w:noProof/>
                <w:sz w:val="8"/>
                <w:szCs w:val="8"/>
              </w:rPr>
            </w:pPr>
          </w:p>
        </w:tc>
        <w:tc>
          <w:tcPr>
            <w:tcW w:w="2267" w:type="dxa"/>
            <w:gridSpan w:val="2"/>
          </w:tcPr>
          <w:p w14:paraId="197B7090" w14:textId="77777777" w:rsidR="000A1BA6" w:rsidRDefault="000A1BA6" w:rsidP="002B7E5A">
            <w:pPr>
              <w:pStyle w:val="CRCoverPage"/>
              <w:spacing w:after="0"/>
              <w:rPr>
                <w:noProof/>
                <w:sz w:val="8"/>
                <w:szCs w:val="8"/>
              </w:rPr>
            </w:pPr>
          </w:p>
        </w:tc>
        <w:tc>
          <w:tcPr>
            <w:tcW w:w="1417" w:type="dxa"/>
            <w:gridSpan w:val="3"/>
          </w:tcPr>
          <w:p w14:paraId="2F9A0919" w14:textId="77777777" w:rsidR="000A1BA6" w:rsidRDefault="000A1BA6" w:rsidP="002B7E5A">
            <w:pPr>
              <w:pStyle w:val="CRCoverPage"/>
              <w:spacing w:after="0"/>
              <w:rPr>
                <w:noProof/>
                <w:sz w:val="8"/>
                <w:szCs w:val="8"/>
              </w:rPr>
            </w:pPr>
          </w:p>
        </w:tc>
        <w:tc>
          <w:tcPr>
            <w:tcW w:w="2127" w:type="dxa"/>
            <w:tcBorders>
              <w:right w:val="single" w:sz="4" w:space="0" w:color="auto"/>
            </w:tcBorders>
          </w:tcPr>
          <w:p w14:paraId="435BD42E" w14:textId="77777777" w:rsidR="000A1BA6" w:rsidRDefault="000A1BA6" w:rsidP="002B7E5A">
            <w:pPr>
              <w:pStyle w:val="CRCoverPage"/>
              <w:spacing w:after="0"/>
              <w:rPr>
                <w:noProof/>
                <w:sz w:val="8"/>
                <w:szCs w:val="8"/>
              </w:rPr>
            </w:pPr>
          </w:p>
        </w:tc>
      </w:tr>
      <w:tr w:rsidR="000A1BA6" w14:paraId="5DFF65C3" w14:textId="77777777" w:rsidTr="002B7E5A">
        <w:trPr>
          <w:cantSplit/>
        </w:trPr>
        <w:tc>
          <w:tcPr>
            <w:tcW w:w="1843" w:type="dxa"/>
            <w:tcBorders>
              <w:left w:val="single" w:sz="4" w:space="0" w:color="auto"/>
            </w:tcBorders>
          </w:tcPr>
          <w:p w14:paraId="3B1F4163" w14:textId="77777777" w:rsidR="000A1BA6" w:rsidRDefault="000A1BA6" w:rsidP="002B7E5A">
            <w:pPr>
              <w:pStyle w:val="CRCoverPage"/>
              <w:tabs>
                <w:tab w:val="right" w:pos="1759"/>
              </w:tabs>
              <w:spacing w:after="0"/>
              <w:rPr>
                <w:b/>
                <w:i/>
                <w:noProof/>
              </w:rPr>
            </w:pPr>
            <w:r>
              <w:rPr>
                <w:b/>
                <w:i/>
                <w:noProof/>
              </w:rPr>
              <w:t>Category:</w:t>
            </w:r>
          </w:p>
        </w:tc>
        <w:tc>
          <w:tcPr>
            <w:tcW w:w="851" w:type="dxa"/>
            <w:shd w:val="pct30" w:color="FFFF00" w:fill="auto"/>
          </w:tcPr>
          <w:p w14:paraId="391C36DA" w14:textId="77777777" w:rsidR="000A1BA6" w:rsidRDefault="000A1BA6" w:rsidP="002B7E5A">
            <w:pPr>
              <w:pStyle w:val="CRCoverPage"/>
              <w:spacing w:after="0"/>
              <w:ind w:left="100" w:right="-609"/>
              <w:rPr>
                <w:b/>
                <w:noProof/>
              </w:rPr>
            </w:pPr>
            <w:r w:rsidRPr="000A1BA6">
              <w:rPr>
                <w:b/>
                <w:noProof/>
              </w:rPr>
              <w:t>F</w:t>
            </w:r>
          </w:p>
        </w:tc>
        <w:tc>
          <w:tcPr>
            <w:tcW w:w="3402" w:type="dxa"/>
            <w:gridSpan w:val="5"/>
            <w:tcBorders>
              <w:left w:val="nil"/>
            </w:tcBorders>
          </w:tcPr>
          <w:p w14:paraId="0A711267" w14:textId="77777777" w:rsidR="000A1BA6" w:rsidRDefault="000A1BA6" w:rsidP="002B7E5A">
            <w:pPr>
              <w:pStyle w:val="CRCoverPage"/>
              <w:spacing w:after="0"/>
              <w:rPr>
                <w:noProof/>
              </w:rPr>
            </w:pPr>
          </w:p>
        </w:tc>
        <w:tc>
          <w:tcPr>
            <w:tcW w:w="1417" w:type="dxa"/>
            <w:gridSpan w:val="3"/>
            <w:tcBorders>
              <w:left w:val="nil"/>
            </w:tcBorders>
          </w:tcPr>
          <w:p w14:paraId="2EDBBEA7" w14:textId="77777777" w:rsidR="000A1BA6" w:rsidRDefault="000A1BA6" w:rsidP="002B7E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DE037" w14:textId="77777777" w:rsidR="000A1BA6" w:rsidRDefault="000A1BA6" w:rsidP="002B7E5A">
            <w:pPr>
              <w:pStyle w:val="CRCoverPage"/>
              <w:spacing w:after="0"/>
              <w:ind w:left="100"/>
              <w:rPr>
                <w:noProof/>
              </w:rPr>
            </w:pPr>
            <w:r w:rsidRPr="000A1BA6">
              <w:rPr>
                <w:noProof/>
              </w:rPr>
              <w:t>Rel-18</w:t>
            </w:r>
          </w:p>
        </w:tc>
      </w:tr>
      <w:tr w:rsidR="000A1BA6" w14:paraId="1955FDD7" w14:textId="77777777" w:rsidTr="002B7E5A">
        <w:tc>
          <w:tcPr>
            <w:tcW w:w="1843" w:type="dxa"/>
            <w:tcBorders>
              <w:left w:val="single" w:sz="4" w:space="0" w:color="auto"/>
              <w:bottom w:val="single" w:sz="4" w:space="0" w:color="auto"/>
            </w:tcBorders>
          </w:tcPr>
          <w:p w14:paraId="29EFC421" w14:textId="77777777" w:rsidR="000A1BA6" w:rsidRDefault="000A1BA6" w:rsidP="002B7E5A">
            <w:pPr>
              <w:pStyle w:val="CRCoverPage"/>
              <w:spacing w:after="0"/>
              <w:rPr>
                <w:b/>
                <w:i/>
                <w:noProof/>
              </w:rPr>
            </w:pPr>
          </w:p>
        </w:tc>
        <w:tc>
          <w:tcPr>
            <w:tcW w:w="4677" w:type="dxa"/>
            <w:gridSpan w:val="8"/>
            <w:tcBorders>
              <w:bottom w:val="single" w:sz="4" w:space="0" w:color="auto"/>
            </w:tcBorders>
          </w:tcPr>
          <w:p w14:paraId="6E43FB1B" w14:textId="77777777" w:rsidR="000A1BA6" w:rsidRDefault="000A1BA6" w:rsidP="002B7E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21D6" w14:textId="77777777" w:rsidR="000A1BA6" w:rsidRDefault="000A1BA6" w:rsidP="002B7E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EFDF49" w14:textId="77777777" w:rsidR="000A1BA6" w:rsidRPr="007C2097" w:rsidRDefault="000A1BA6" w:rsidP="002B7E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BA6" w14:paraId="2289A55F" w14:textId="77777777" w:rsidTr="002B7E5A">
        <w:tc>
          <w:tcPr>
            <w:tcW w:w="1843" w:type="dxa"/>
          </w:tcPr>
          <w:p w14:paraId="12F7E093" w14:textId="77777777" w:rsidR="000A1BA6" w:rsidRDefault="000A1BA6" w:rsidP="002B7E5A">
            <w:pPr>
              <w:pStyle w:val="CRCoverPage"/>
              <w:spacing w:after="0"/>
              <w:rPr>
                <w:b/>
                <w:i/>
                <w:noProof/>
                <w:sz w:val="8"/>
                <w:szCs w:val="8"/>
              </w:rPr>
            </w:pPr>
          </w:p>
        </w:tc>
        <w:tc>
          <w:tcPr>
            <w:tcW w:w="7797" w:type="dxa"/>
            <w:gridSpan w:val="10"/>
          </w:tcPr>
          <w:p w14:paraId="4A6F151C" w14:textId="77777777" w:rsidR="000A1BA6" w:rsidRDefault="000A1BA6" w:rsidP="002B7E5A">
            <w:pPr>
              <w:pStyle w:val="CRCoverPage"/>
              <w:spacing w:after="0"/>
              <w:rPr>
                <w:noProof/>
                <w:sz w:val="8"/>
                <w:szCs w:val="8"/>
              </w:rPr>
            </w:pPr>
          </w:p>
        </w:tc>
      </w:tr>
      <w:tr w:rsidR="000A1BA6" w14:paraId="7F18FFF9" w14:textId="77777777" w:rsidTr="002B7E5A">
        <w:tc>
          <w:tcPr>
            <w:tcW w:w="2694" w:type="dxa"/>
            <w:gridSpan w:val="2"/>
            <w:tcBorders>
              <w:top w:val="single" w:sz="4" w:space="0" w:color="auto"/>
              <w:left w:val="single" w:sz="4" w:space="0" w:color="auto"/>
            </w:tcBorders>
          </w:tcPr>
          <w:p w14:paraId="1599EAF5" w14:textId="77777777" w:rsidR="000A1BA6" w:rsidRDefault="000A1BA6" w:rsidP="002B7E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AECB" w14:textId="77777777" w:rsidR="000A1BA6" w:rsidRDefault="000A1BA6" w:rsidP="002B7E5A">
            <w:pPr>
              <w:pStyle w:val="CRCoverPage"/>
              <w:spacing w:after="0"/>
              <w:ind w:left="100"/>
              <w:rPr>
                <w:noProof/>
              </w:rPr>
            </w:pPr>
            <w:r>
              <w:rPr>
                <w:noProof/>
              </w:rPr>
              <w:t>Subclause 6.3.14 states:</w:t>
            </w:r>
          </w:p>
          <w:p w14:paraId="166DED82" w14:textId="77777777" w:rsidR="000A1BA6" w:rsidRDefault="000A1BA6" w:rsidP="002B7E5A">
            <w:pPr>
              <w:pStyle w:val="CRCoverPage"/>
              <w:spacing w:after="0"/>
              <w:ind w:left="100"/>
              <w:rPr>
                <w:noProof/>
              </w:rPr>
            </w:pPr>
            <w:r>
              <w:rPr>
                <w:noProof/>
              </w:rPr>
              <w:t>------------</w:t>
            </w:r>
          </w:p>
          <w:p w14:paraId="6236CD68" w14:textId="77777777" w:rsidR="000A1BA6" w:rsidRPr="000A1BA6" w:rsidRDefault="000A1BA6" w:rsidP="000A1BA6">
            <w:pPr>
              <w:rPr>
                <w:i/>
                <w:iCs/>
                <w:lang w:eastAsia="zh-CN"/>
              </w:rPr>
            </w:pPr>
            <w:r w:rsidRPr="000A1BA6">
              <w:rPr>
                <w:i/>
                <w:iCs/>
                <w:snapToGrid w:val="0"/>
              </w:rPr>
              <w:t xml:space="preserve">The UE can perform the </w:t>
            </w:r>
            <w:r w:rsidRPr="000A1BA6">
              <w:rPr>
                <w:i/>
                <w:iCs/>
              </w:rPr>
              <w:t>UE requested PDN connectivity procedure to transport</w:t>
            </w:r>
            <w:r w:rsidRPr="000A1BA6">
              <w:rPr>
                <w:i/>
                <w:iCs/>
                <w:snapToGrid w:val="0"/>
              </w:rPr>
              <w:t xml:space="preserve"> the URSP provisioning in EPS support indicator as specified in </w:t>
            </w:r>
            <w:r w:rsidRPr="000A1BA6">
              <w:rPr>
                <w:i/>
                <w:iCs/>
              </w:rPr>
              <w:t>3GPP TS </w:t>
            </w:r>
            <w:r w:rsidRPr="000A1BA6">
              <w:rPr>
                <w:i/>
                <w:iCs/>
                <w:lang w:eastAsia="zh-CN"/>
              </w:rPr>
              <w:t xml:space="preserve">24.008 [13] </w:t>
            </w:r>
            <w:r w:rsidRPr="000A1BA6">
              <w:rPr>
                <w:i/>
                <w:iCs/>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rsidRPr="000A1BA6">
              <w:rPr>
                <w:i/>
                <w:iCs/>
              </w:rPr>
              <w:t xml:space="preserve">by the network and the UE </w:t>
            </w:r>
            <w:r w:rsidRPr="000A1BA6">
              <w:rPr>
                <w:i/>
                <w:iCs/>
                <w:snapToGrid w:val="0"/>
              </w:rPr>
              <w:t xml:space="preserve">end-to-end </w:t>
            </w:r>
            <w:r w:rsidRPr="000A1BA6">
              <w:rPr>
                <w:i/>
                <w:iCs/>
              </w:rPr>
              <w:t xml:space="preserve">for the PDN connection </w:t>
            </w:r>
            <w:r w:rsidRPr="000A1BA6">
              <w:rPr>
                <w:i/>
                <w:iCs/>
                <w:snapToGrid w:val="0"/>
              </w:rPr>
              <w:t xml:space="preserve">as specified in subclause 6.6.1.1, enables the UE to thereafter perform </w:t>
            </w:r>
            <w:r w:rsidRPr="000A1BA6">
              <w:rPr>
                <w:rStyle w:val="ui-provider"/>
                <w:i/>
                <w:iCs/>
              </w:rPr>
              <w:t xml:space="preserve">the UE requested bearer resource modification procedure to </w:t>
            </w:r>
            <w:r w:rsidRPr="000A1BA6">
              <w:rPr>
                <w:i/>
                <w:iCs/>
              </w:rPr>
              <w:t xml:space="preserve">transport </w:t>
            </w:r>
            <w:r w:rsidRPr="00BF3DD4">
              <w:rPr>
                <w:i/>
                <w:iCs/>
              </w:rPr>
              <w:t xml:space="preserve">a </w:t>
            </w:r>
            <w:r w:rsidRPr="00B230C4">
              <w:rPr>
                <w:i/>
                <w:iCs/>
                <w:highlight w:val="yellow"/>
              </w:rPr>
              <w:t>UE policy container with the length of two octets</w:t>
            </w:r>
            <w:r w:rsidRPr="000A1BA6">
              <w:rPr>
                <w:i/>
                <w:iCs/>
                <w:snapToGrid w:val="0"/>
              </w:rPr>
              <w:t xml:space="preserve"> as specified in </w:t>
            </w:r>
            <w:r w:rsidRPr="000A1BA6">
              <w:rPr>
                <w:i/>
                <w:iCs/>
              </w:rPr>
              <w:t>3GPP TS </w:t>
            </w:r>
            <w:r w:rsidRPr="000A1BA6">
              <w:rPr>
                <w:i/>
                <w:iCs/>
                <w:lang w:eastAsia="zh-CN"/>
              </w:rPr>
              <w:t>24.008 [13]</w:t>
            </w:r>
            <w:r w:rsidRPr="000A1BA6">
              <w:rPr>
                <w:i/>
                <w:iCs/>
              </w:rPr>
              <w:t xml:space="preserve"> from the UE to the network to </w:t>
            </w:r>
            <w:r w:rsidRPr="000A1BA6">
              <w:rPr>
                <w:i/>
                <w:iCs/>
                <w:snapToGrid w:val="0"/>
              </w:rPr>
              <w:t xml:space="preserve">transfer the UE STATE INDICATION message </w:t>
            </w:r>
            <w:r w:rsidRPr="000A1BA6">
              <w:rPr>
                <w:rStyle w:val="ui-provider"/>
                <w:i/>
                <w:iCs/>
              </w:rPr>
              <w:t xml:space="preserve">as specified in </w:t>
            </w:r>
            <w:r w:rsidRPr="000A1BA6">
              <w:rPr>
                <w:i/>
                <w:iCs/>
              </w:rPr>
              <w:t>3GPP TS 24.501 [54]</w:t>
            </w:r>
            <w:r w:rsidRPr="000A1BA6">
              <w:rPr>
                <w:rStyle w:val="ui-provider"/>
                <w:i/>
                <w:iCs/>
              </w:rPr>
              <w:t xml:space="preserve"> annex D</w:t>
            </w:r>
            <w:r w:rsidRPr="000A1BA6">
              <w:rPr>
                <w:i/>
                <w:iCs/>
                <w:lang w:eastAsia="zh-CN"/>
              </w:rPr>
              <w:t>.</w:t>
            </w:r>
          </w:p>
          <w:p w14:paraId="5F15B666" w14:textId="2944A87E" w:rsidR="000A1BA6" w:rsidRDefault="000A1BA6" w:rsidP="000A1BA6">
            <w:pPr>
              <w:rPr>
                <w:rStyle w:val="ui-provider"/>
                <w:i/>
                <w:iCs/>
                <w:u w:val="single"/>
              </w:rPr>
            </w:pPr>
            <w:r w:rsidRPr="000A1BA6">
              <w:rPr>
                <w:i/>
                <w:iCs/>
                <w:lang w:eastAsia="zh-CN"/>
              </w:rPr>
              <w:t xml:space="preserve">Thereafter, the </w:t>
            </w:r>
            <w:r w:rsidRPr="000A1BA6">
              <w:rPr>
                <w:i/>
                <w:iCs/>
              </w:rPr>
              <w:t xml:space="preserve">network can initiate the EPS bearer context modification procedure or the dedicated EPS bearer context activation procedure to transport </w:t>
            </w:r>
            <w:r w:rsidRPr="00B230C4">
              <w:rPr>
                <w:i/>
                <w:iCs/>
                <w:highlight w:val="yellow"/>
              </w:rPr>
              <w:t>UE policy container with the length of two octets</w:t>
            </w:r>
            <w:r w:rsidRPr="000A1BA6">
              <w:rPr>
                <w:i/>
                <w:iCs/>
                <w:snapToGrid w:val="0"/>
              </w:rPr>
              <w:t xml:space="preserve"> as specified in </w:t>
            </w:r>
            <w:r w:rsidRPr="000A1BA6">
              <w:rPr>
                <w:i/>
                <w:iCs/>
              </w:rPr>
              <w:t>3GPP TS </w:t>
            </w:r>
            <w:r w:rsidRPr="000A1BA6">
              <w:rPr>
                <w:i/>
                <w:iCs/>
                <w:lang w:eastAsia="zh-CN"/>
              </w:rPr>
              <w:t>24.008 [13]</w:t>
            </w:r>
            <w:r w:rsidRPr="000A1BA6">
              <w:rPr>
                <w:i/>
                <w:iCs/>
              </w:rPr>
              <w:t xml:space="preserve"> from the network to the UE. The UE can transport </w:t>
            </w:r>
            <w:r w:rsidRPr="00B230C4">
              <w:rPr>
                <w:i/>
                <w:iCs/>
                <w:highlight w:val="yellow"/>
              </w:rPr>
              <w:t>UE policy container with the length of two octets</w:t>
            </w:r>
            <w:r w:rsidRPr="000A1BA6">
              <w:rPr>
                <w:i/>
                <w:iCs/>
              </w:rPr>
              <w:t xml:space="preserve"> from the UE to the network using the EPS bearer context modification procedure or the dedicated EPS context activation procedure. </w:t>
            </w:r>
            <w:r w:rsidRPr="00B230C4">
              <w:rPr>
                <w:rStyle w:val="ui-provider"/>
                <w:i/>
                <w:iCs/>
                <w:highlight w:val="cyan"/>
              </w:rPr>
              <w:t>The</w:t>
            </w:r>
            <w:r w:rsidRPr="00B230C4">
              <w:rPr>
                <w:i/>
                <w:iCs/>
                <w:highlight w:val="cyan"/>
              </w:rPr>
              <w:t xml:space="preserve"> UE policy container with the length of two octets</w:t>
            </w:r>
            <w:r w:rsidRPr="00B230C4">
              <w:rPr>
                <w:rStyle w:val="ui-provider"/>
                <w:i/>
                <w:iCs/>
                <w:highlight w:val="cyan"/>
              </w:rPr>
              <w:t xml:space="preserve"> enable the transfer of the messages specified in </w:t>
            </w:r>
            <w:r w:rsidRPr="00B230C4">
              <w:rPr>
                <w:i/>
                <w:iCs/>
                <w:highlight w:val="cyan"/>
              </w:rPr>
              <w:t>3GPP TS 24.501 [54]</w:t>
            </w:r>
            <w:r w:rsidRPr="00B230C4">
              <w:rPr>
                <w:rStyle w:val="ui-provider"/>
                <w:i/>
                <w:iCs/>
                <w:highlight w:val="cyan"/>
              </w:rPr>
              <w:t xml:space="preserve"> annex D.</w:t>
            </w:r>
          </w:p>
          <w:p w14:paraId="12DA0CDA" w14:textId="522BC65C" w:rsidR="00F372CE" w:rsidRPr="00F372CE" w:rsidRDefault="00F372CE" w:rsidP="000A1BA6">
            <w:pPr>
              <w:rPr>
                <w:i/>
                <w:iCs/>
                <w:u w:val="single"/>
              </w:rPr>
            </w:pPr>
            <w:r w:rsidRPr="00F372CE">
              <w:rPr>
                <w:i/>
                <w:iCs/>
                <w:snapToGrid w:val="0"/>
              </w:rPr>
              <w:t xml:space="preserve">If the UE while in N1 mode has indicated support for URSP provisioning in EPS as specified in </w:t>
            </w:r>
            <w:r w:rsidRPr="00F372CE">
              <w:rPr>
                <w:i/>
                <w:iCs/>
              </w:rPr>
              <w:t>3GPP TS 24.501 [54]</w:t>
            </w:r>
            <w:r w:rsidRPr="00F372CE">
              <w:rPr>
                <w:i/>
                <w:iCs/>
                <w:snapToGrid w:val="0"/>
              </w:rPr>
              <w:t xml:space="preserve"> annex D, the UE performs inter-system change from N1 mode to S1 mode, the UE has not yet provided a UE policy container with the length of two octets to the network as specified in </w:t>
            </w:r>
            <w:r w:rsidRPr="00F372CE">
              <w:rPr>
                <w:i/>
                <w:iCs/>
              </w:rPr>
              <w:t>3GPP TS </w:t>
            </w:r>
            <w:r w:rsidRPr="00F372CE">
              <w:rPr>
                <w:i/>
                <w:iCs/>
                <w:lang w:eastAsia="zh-CN"/>
              </w:rPr>
              <w:t xml:space="preserve">24.008 [13] </w:t>
            </w:r>
            <w:r w:rsidRPr="00F372CE">
              <w:rPr>
                <w:i/>
                <w:iCs/>
                <w:snapToGrid w:val="0"/>
              </w:rPr>
              <w:t xml:space="preserve">during the dedicated EPS bearer context activation procedure, or EPS bearer context modification procedure, then the network can send a </w:t>
            </w:r>
            <w:r w:rsidRPr="00B230C4">
              <w:rPr>
                <w:i/>
                <w:iCs/>
                <w:snapToGrid w:val="0"/>
                <w:highlight w:val="yellow"/>
              </w:rPr>
              <w:t>UE policy container with the length of two octets</w:t>
            </w:r>
            <w:r w:rsidRPr="00F372CE">
              <w:rPr>
                <w:i/>
                <w:iCs/>
                <w:snapToGrid w:val="0"/>
              </w:rPr>
              <w:t xml:space="preserve"> to the UE as specified in </w:t>
            </w:r>
            <w:r w:rsidRPr="00F372CE">
              <w:rPr>
                <w:i/>
                <w:iCs/>
              </w:rPr>
              <w:t>3GPP TS </w:t>
            </w:r>
            <w:r w:rsidRPr="00F372CE">
              <w:rPr>
                <w:i/>
                <w:iCs/>
                <w:lang w:eastAsia="zh-CN"/>
              </w:rPr>
              <w:t>24.008 [13]</w:t>
            </w:r>
            <w:r w:rsidRPr="00F372CE">
              <w:rPr>
                <w:i/>
                <w:iCs/>
                <w:snapToGrid w:val="0"/>
              </w:rPr>
              <w:t xml:space="preserve"> during the </w:t>
            </w:r>
            <w:r w:rsidRPr="00F372CE">
              <w:rPr>
                <w:i/>
                <w:iCs/>
                <w:snapToGrid w:val="0"/>
              </w:rPr>
              <w:lastRenderedPageBreak/>
              <w:t>dedicated EPS bearer context activation procedure, or EPS bearer context modification procedure on any PDN connection.</w:t>
            </w:r>
          </w:p>
          <w:p w14:paraId="6E608E3F" w14:textId="77777777" w:rsidR="000A1BA6" w:rsidRDefault="000A1BA6" w:rsidP="002B7E5A">
            <w:pPr>
              <w:pStyle w:val="CRCoverPage"/>
              <w:spacing w:after="0"/>
              <w:ind w:left="100"/>
              <w:rPr>
                <w:noProof/>
              </w:rPr>
            </w:pPr>
            <w:r>
              <w:rPr>
                <w:noProof/>
              </w:rPr>
              <w:t>------------</w:t>
            </w:r>
          </w:p>
          <w:p w14:paraId="2972483F" w14:textId="77777777" w:rsidR="000A1BA6" w:rsidRDefault="000A1BA6" w:rsidP="002B7E5A">
            <w:pPr>
              <w:pStyle w:val="CRCoverPage"/>
              <w:spacing w:after="0"/>
              <w:ind w:left="100"/>
              <w:rPr>
                <w:noProof/>
              </w:rPr>
            </w:pPr>
          </w:p>
          <w:p w14:paraId="083645CC" w14:textId="68E4C0AF" w:rsidR="000A1BA6" w:rsidRDefault="000A1BA6" w:rsidP="002B7E5A">
            <w:pPr>
              <w:pStyle w:val="CRCoverPage"/>
              <w:spacing w:after="0"/>
              <w:ind w:left="100"/>
              <w:rPr>
                <w:u w:val="single"/>
              </w:rPr>
            </w:pPr>
            <w:r>
              <w:rPr>
                <w:noProof/>
              </w:rPr>
              <w:t xml:space="preserve">1) </w:t>
            </w:r>
            <w:r w:rsidRPr="00B230C4">
              <w:rPr>
                <w:noProof/>
                <w:highlight w:val="cyan"/>
              </w:rPr>
              <w:t xml:space="preserve">The information about purpose of the </w:t>
            </w:r>
            <w:r w:rsidRPr="00B230C4">
              <w:rPr>
                <w:highlight w:val="cyan"/>
              </w:rPr>
              <w:t>UE policy container with the length of two octets</w:t>
            </w:r>
            <w:r w:rsidRPr="000A1BA6">
              <w:t xml:space="preserve"> </w:t>
            </w:r>
            <w:r>
              <w:t xml:space="preserve">mentioned in the 2nd paragraph </w:t>
            </w:r>
            <w:r w:rsidRPr="00B230C4">
              <w:rPr>
                <w:highlight w:val="yellow"/>
              </w:rPr>
              <w:t>applies</w:t>
            </w:r>
            <w:r w:rsidRPr="000A1BA6">
              <w:t xml:space="preserve"> in the 1st paragraph</w:t>
            </w:r>
            <w:r w:rsidR="00B230C4">
              <w:t>, the 2nd paragraph</w:t>
            </w:r>
            <w:r w:rsidR="007C707C">
              <w:t xml:space="preserve"> and the last paragraph</w:t>
            </w:r>
            <w:r w:rsidRPr="000A1BA6">
              <w:t>.</w:t>
            </w:r>
            <w:r>
              <w:t xml:space="preserve"> Thus, "</w:t>
            </w:r>
            <w:r w:rsidR="00B230C4" w:rsidRPr="00B230C4">
              <w:rPr>
                <w:rStyle w:val="ui-provider"/>
                <w:i/>
                <w:iCs/>
                <w:highlight w:val="cyan"/>
              </w:rPr>
              <w:t>The</w:t>
            </w:r>
            <w:r w:rsidR="00B230C4" w:rsidRPr="00B230C4">
              <w:rPr>
                <w:i/>
                <w:iCs/>
                <w:highlight w:val="cyan"/>
              </w:rPr>
              <w:t xml:space="preserve"> UE policy container with the length of two octets</w:t>
            </w:r>
            <w:r w:rsidR="00B230C4" w:rsidRPr="00B230C4">
              <w:rPr>
                <w:rStyle w:val="ui-provider"/>
                <w:i/>
                <w:iCs/>
                <w:highlight w:val="cyan"/>
              </w:rPr>
              <w:t xml:space="preserve"> enable the transfer of the messages specified in </w:t>
            </w:r>
            <w:r w:rsidR="00B230C4" w:rsidRPr="00B230C4">
              <w:rPr>
                <w:i/>
                <w:iCs/>
                <w:highlight w:val="cyan"/>
              </w:rPr>
              <w:t>3GPP TS 24.501 [54]</w:t>
            </w:r>
            <w:r w:rsidR="00B230C4" w:rsidRPr="00B230C4">
              <w:rPr>
                <w:rStyle w:val="ui-provider"/>
                <w:i/>
                <w:iCs/>
                <w:highlight w:val="cyan"/>
              </w:rPr>
              <w:t xml:space="preserve"> annex D.</w:t>
            </w:r>
            <w:r>
              <w:t>" should form a dedicated paragraph</w:t>
            </w:r>
            <w:r w:rsidR="00A97F3D">
              <w:t xml:space="preserve"> rather than be mentioned in the 2nd paragraph only.</w:t>
            </w:r>
          </w:p>
          <w:p w14:paraId="49B3927F" w14:textId="77777777" w:rsidR="000A1BA6" w:rsidRDefault="000A1BA6" w:rsidP="002B7E5A">
            <w:pPr>
              <w:pStyle w:val="CRCoverPage"/>
              <w:spacing w:after="0"/>
              <w:ind w:left="100"/>
              <w:rPr>
                <w:noProof/>
              </w:rPr>
            </w:pPr>
          </w:p>
          <w:p w14:paraId="4CD76A62" w14:textId="535F2037" w:rsidR="000A1BA6" w:rsidRDefault="000A1BA6" w:rsidP="002B7E5A">
            <w:pPr>
              <w:pStyle w:val="CRCoverPage"/>
              <w:spacing w:after="0"/>
              <w:ind w:left="100"/>
              <w:rPr>
                <w:noProof/>
              </w:rPr>
            </w:pPr>
            <w:r>
              <w:rPr>
                <w:noProof/>
              </w:rPr>
              <w:t xml:space="preserve">2) </w:t>
            </w:r>
            <w:r w:rsidRPr="000A1BA6">
              <w:rPr>
                <w:rStyle w:val="ui-provider"/>
              </w:rPr>
              <w:t>The</w:t>
            </w:r>
            <w:r w:rsidRPr="000A1BA6">
              <w:t xml:space="preserve"> UE policy container with the length of two octets</w:t>
            </w:r>
            <w:r w:rsidRPr="000A1BA6">
              <w:rPr>
                <w:rStyle w:val="ui-provider"/>
              </w:rPr>
              <w:t xml:space="preserve"> enable</w:t>
            </w:r>
            <w:r>
              <w:rPr>
                <w:rStyle w:val="ui-provider"/>
              </w:rPr>
              <w:t>s</w:t>
            </w:r>
            <w:r w:rsidRPr="000A1BA6">
              <w:rPr>
                <w:rStyle w:val="ui-provider"/>
              </w:rPr>
              <w:t xml:space="preserve"> the transfer of one message</w:t>
            </w:r>
            <w:r>
              <w:rPr>
                <w:rStyle w:val="ui-provider"/>
              </w:rPr>
              <w:t xml:space="preserve"> </w:t>
            </w:r>
            <w:r w:rsidRPr="000A1BA6">
              <w:t>specified in 3GPP TS 24.501 annex D</w:t>
            </w:r>
            <w:r w:rsidRPr="000A1BA6">
              <w:rPr>
                <w:rStyle w:val="ui-provider"/>
              </w:rPr>
              <w:t>.</w:t>
            </w:r>
          </w:p>
        </w:tc>
      </w:tr>
      <w:tr w:rsidR="000A1BA6" w14:paraId="2424ADBB" w14:textId="77777777" w:rsidTr="002B7E5A">
        <w:tc>
          <w:tcPr>
            <w:tcW w:w="2694" w:type="dxa"/>
            <w:gridSpan w:val="2"/>
            <w:tcBorders>
              <w:left w:val="single" w:sz="4" w:space="0" w:color="auto"/>
            </w:tcBorders>
          </w:tcPr>
          <w:p w14:paraId="7D20F382" w14:textId="77777777" w:rsidR="000A1BA6" w:rsidRDefault="000A1BA6" w:rsidP="002B7E5A">
            <w:pPr>
              <w:pStyle w:val="CRCoverPage"/>
              <w:spacing w:after="0"/>
              <w:rPr>
                <w:b/>
                <w:i/>
                <w:noProof/>
                <w:sz w:val="8"/>
                <w:szCs w:val="8"/>
              </w:rPr>
            </w:pPr>
          </w:p>
        </w:tc>
        <w:tc>
          <w:tcPr>
            <w:tcW w:w="6946" w:type="dxa"/>
            <w:gridSpan w:val="9"/>
            <w:tcBorders>
              <w:right w:val="single" w:sz="4" w:space="0" w:color="auto"/>
            </w:tcBorders>
          </w:tcPr>
          <w:p w14:paraId="742AAC66" w14:textId="77777777" w:rsidR="000A1BA6" w:rsidRDefault="000A1BA6" w:rsidP="002B7E5A">
            <w:pPr>
              <w:pStyle w:val="CRCoverPage"/>
              <w:spacing w:after="0"/>
              <w:rPr>
                <w:noProof/>
                <w:sz w:val="8"/>
                <w:szCs w:val="8"/>
              </w:rPr>
            </w:pPr>
          </w:p>
        </w:tc>
      </w:tr>
      <w:tr w:rsidR="000A1BA6" w14:paraId="77EC7E18" w14:textId="77777777" w:rsidTr="002B7E5A">
        <w:tc>
          <w:tcPr>
            <w:tcW w:w="2694" w:type="dxa"/>
            <w:gridSpan w:val="2"/>
            <w:tcBorders>
              <w:left w:val="single" w:sz="4" w:space="0" w:color="auto"/>
            </w:tcBorders>
          </w:tcPr>
          <w:p w14:paraId="2E29AF55" w14:textId="77777777" w:rsidR="000A1BA6" w:rsidRDefault="000A1BA6" w:rsidP="002B7E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066D" w14:textId="7BEA3207" w:rsidR="000A1BA6" w:rsidRDefault="000A1BA6" w:rsidP="002B7E5A">
            <w:pPr>
              <w:pStyle w:val="CRCoverPage"/>
              <w:spacing w:after="0"/>
              <w:ind w:left="100"/>
              <w:rPr>
                <w:noProof/>
              </w:rPr>
            </w:pPr>
            <w:r>
              <w:rPr>
                <w:noProof/>
              </w:rPr>
              <w:t xml:space="preserve">1) </w:t>
            </w:r>
            <w:r w:rsidR="001E5651">
              <w:rPr>
                <w:noProof/>
              </w:rPr>
              <w:t>T</w:t>
            </w:r>
            <w:r>
              <w:rPr>
                <w:noProof/>
              </w:rPr>
              <w:t>ext moved to a dedicated paragraph.</w:t>
            </w:r>
          </w:p>
          <w:p w14:paraId="61521478" w14:textId="77777777" w:rsidR="001E5651" w:rsidRDefault="001E5651" w:rsidP="002B7E5A">
            <w:pPr>
              <w:pStyle w:val="CRCoverPage"/>
              <w:spacing w:after="0"/>
              <w:ind w:left="100"/>
              <w:rPr>
                <w:noProof/>
              </w:rPr>
            </w:pPr>
          </w:p>
          <w:p w14:paraId="54A5C07D" w14:textId="77777777" w:rsidR="000A1BA6" w:rsidRDefault="000A1BA6" w:rsidP="002B7E5A">
            <w:pPr>
              <w:pStyle w:val="CRCoverPage"/>
              <w:spacing w:after="0"/>
              <w:ind w:left="100"/>
            </w:pPr>
            <w:r>
              <w:rPr>
                <w:noProof/>
              </w:rPr>
              <w:t xml:space="preserve">2) </w:t>
            </w:r>
            <w:r w:rsidRPr="000A1BA6">
              <w:rPr>
                <w:rStyle w:val="ui-provider"/>
              </w:rPr>
              <w:t>The</w:t>
            </w:r>
            <w:r w:rsidRPr="000A1BA6">
              <w:t xml:space="preserve"> UE policy container with the length of two octets</w:t>
            </w:r>
            <w:r w:rsidRPr="000A1BA6">
              <w:rPr>
                <w:rStyle w:val="ui-provider"/>
              </w:rPr>
              <w:t xml:space="preserve"> enable</w:t>
            </w:r>
            <w:r>
              <w:rPr>
                <w:rStyle w:val="ui-provider"/>
              </w:rPr>
              <w:t>s</w:t>
            </w:r>
            <w:r w:rsidRPr="000A1BA6">
              <w:rPr>
                <w:rStyle w:val="ui-provider"/>
              </w:rPr>
              <w:t xml:space="preserve"> the transfer of </w:t>
            </w:r>
            <w:r w:rsidR="00235718">
              <w:rPr>
                <w:rStyle w:val="ui-provider"/>
              </w:rPr>
              <w:t>a</w:t>
            </w:r>
            <w:r w:rsidRPr="000A1BA6">
              <w:rPr>
                <w:rStyle w:val="ui-provider"/>
              </w:rPr>
              <w:t xml:space="preserve"> message</w:t>
            </w:r>
            <w:r>
              <w:rPr>
                <w:rStyle w:val="ui-provider"/>
              </w:rPr>
              <w:t xml:space="preserve"> </w:t>
            </w:r>
            <w:r w:rsidRPr="000A1BA6">
              <w:t>specified in 3GPP TS 24.501 annex D</w:t>
            </w:r>
          </w:p>
          <w:p w14:paraId="3AB6A83E" w14:textId="77777777" w:rsidR="00777392" w:rsidRDefault="00777392" w:rsidP="002B7E5A">
            <w:pPr>
              <w:pStyle w:val="CRCoverPage"/>
              <w:spacing w:after="0"/>
              <w:ind w:left="100"/>
            </w:pPr>
          </w:p>
          <w:p w14:paraId="6251D1DA" w14:textId="02327603" w:rsidR="00777392" w:rsidRDefault="00777392" w:rsidP="002B7E5A">
            <w:pPr>
              <w:pStyle w:val="CRCoverPage"/>
              <w:spacing w:after="0"/>
              <w:ind w:left="100"/>
              <w:rPr>
                <w:noProof/>
              </w:rPr>
            </w:pPr>
            <w:r>
              <w:t>Editorial changes.</w:t>
            </w:r>
          </w:p>
        </w:tc>
      </w:tr>
      <w:tr w:rsidR="000A1BA6" w14:paraId="634ECE4A" w14:textId="77777777" w:rsidTr="002B7E5A">
        <w:tc>
          <w:tcPr>
            <w:tcW w:w="2694" w:type="dxa"/>
            <w:gridSpan w:val="2"/>
            <w:tcBorders>
              <w:left w:val="single" w:sz="4" w:space="0" w:color="auto"/>
            </w:tcBorders>
          </w:tcPr>
          <w:p w14:paraId="46AE601F" w14:textId="77777777" w:rsidR="000A1BA6" w:rsidRDefault="000A1BA6" w:rsidP="002B7E5A">
            <w:pPr>
              <w:pStyle w:val="CRCoverPage"/>
              <w:spacing w:after="0"/>
              <w:rPr>
                <w:b/>
                <w:i/>
                <w:noProof/>
                <w:sz w:val="8"/>
                <w:szCs w:val="8"/>
              </w:rPr>
            </w:pPr>
          </w:p>
        </w:tc>
        <w:tc>
          <w:tcPr>
            <w:tcW w:w="6946" w:type="dxa"/>
            <w:gridSpan w:val="9"/>
            <w:tcBorders>
              <w:right w:val="single" w:sz="4" w:space="0" w:color="auto"/>
            </w:tcBorders>
          </w:tcPr>
          <w:p w14:paraId="2AAA536A" w14:textId="77777777" w:rsidR="000A1BA6" w:rsidRDefault="000A1BA6" w:rsidP="002B7E5A">
            <w:pPr>
              <w:pStyle w:val="CRCoverPage"/>
              <w:spacing w:after="0"/>
              <w:rPr>
                <w:noProof/>
                <w:sz w:val="8"/>
                <w:szCs w:val="8"/>
              </w:rPr>
            </w:pPr>
          </w:p>
        </w:tc>
      </w:tr>
      <w:tr w:rsidR="000A1BA6" w14:paraId="57EC2B5C" w14:textId="77777777" w:rsidTr="002B7E5A">
        <w:tc>
          <w:tcPr>
            <w:tcW w:w="2694" w:type="dxa"/>
            <w:gridSpan w:val="2"/>
            <w:tcBorders>
              <w:left w:val="single" w:sz="4" w:space="0" w:color="auto"/>
              <w:bottom w:val="single" w:sz="4" w:space="0" w:color="auto"/>
            </w:tcBorders>
          </w:tcPr>
          <w:p w14:paraId="614CE358" w14:textId="77777777" w:rsidR="000A1BA6" w:rsidRDefault="000A1BA6" w:rsidP="002B7E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A877A" w14:textId="47E849DB" w:rsidR="000A1BA6" w:rsidRDefault="000A1BA6" w:rsidP="002B7E5A">
            <w:pPr>
              <w:pStyle w:val="CRCoverPage"/>
              <w:spacing w:after="0"/>
              <w:ind w:left="100"/>
              <w:rPr>
                <w:noProof/>
              </w:rPr>
            </w:pPr>
            <w:r>
              <w:t>Incorrect specification</w:t>
            </w:r>
          </w:p>
        </w:tc>
      </w:tr>
      <w:tr w:rsidR="000A1BA6" w14:paraId="66B5A088" w14:textId="77777777" w:rsidTr="002B7E5A">
        <w:tc>
          <w:tcPr>
            <w:tcW w:w="2694" w:type="dxa"/>
            <w:gridSpan w:val="2"/>
          </w:tcPr>
          <w:p w14:paraId="1A4852AC" w14:textId="77777777" w:rsidR="000A1BA6" w:rsidRDefault="000A1BA6" w:rsidP="002B7E5A">
            <w:pPr>
              <w:pStyle w:val="CRCoverPage"/>
              <w:spacing w:after="0"/>
              <w:rPr>
                <w:b/>
                <w:i/>
                <w:noProof/>
                <w:sz w:val="8"/>
                <w:szCs w:val="8"/>
              </w:rPr>
            </w:pPr>
          </w:p>
        </w:tc>
        <w:tc>
          <w:tcPr>
            <w:tcW w:w="6946" w:type="dxa"/>
            <w:gridSpan w:val="9"/>
          </w:tcPr>
          <w:p w14:paraId="639859B0" w14:textId="77777777" w:rsidR="000A1BA6" w:rsidRDefault="000A1BA6" w:rsidP="002B7E5A">
            <w:pPr>
              <w:pStyle w:val="CRCoverPage"/>
              <w:spacing w:after="0"/>
              <w:rPr>
                <w:noProof/>
                <w:sz w:val="8"/>
                <w:szCs w:val="8"/>
              </w:rPr>
            </w:pPr>
          </w:p>
        </w:tc>
      </w:tr>
      <w:tr w:rsidR="000A1BA6" w14:paraId="3EEFBD8B" w14:textId="77777777" w:rsidTr="002B7E5A">
        <w:tc>
          <w:tcPr>
            <w:tcW w:w="2694" w:type="dxa"/>
            <w:gridSpan w:val="2"/>
            <w:tcBorders>
              <w:top w:val="single" w:sz="4" w:space="0" w:color="auto"/>
              <w:left w:val="single" w:sz="4" w:space="0" w:color="auto"/>
            </w:tcBorders>
          </w:tcPr>
          <w:p w14:paraId="60DC7B50" w14:textId="77777777" w:rsidR="000A1BA6" w:rsidRDefault="000A1BA6" w:rsidP="002B7E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39A36" w14:textId="796EDF3E" w:rsidR="000A1BA6" w:rsidRDefault="000A1BA6" w:rsidP="002B7E5A">
            <w:pPr>
              <w:pStyle w:val="CRCoverPage"/>
              <w:spacing w:after="0"/>
              <w:ind w:left="100"/>
              <w:rPr>
                <w:noProof/>
              </w:rPr>
            </w:pPr>
            <w:r w:rsidRPr="006A6394">
              <w:t>6.3.</w:t>
            </w:r>
            <w:r>
              <w:t>14</w:t>
            </w:r>
          </w:p>
        </w:tc>
      </w:tr>
      <w:tr w:rsidR="000A1BA6" w14:paraId="6B288E48" w14:textId="77777777" w:rsidTr="002B7E5A">
        <w:tc>
          <w:tcPr>
            <w:tcW w:w="2694" w:type="dxa"/>
            <w:gridSpan w:val="2"/>
            <w:tcBorders>
              <w:left w:val="single" w:sz="4" w:space="0" w:color="auto"/>
            </w:tcBorders>
          </w:tcPr>
          <w:p w14:paraId="0E47529E" w14:textId="77777777" w:rsidR="000A1BA6" w:rsidRDefault="000A1BA6" w:rsidP="002B7E5A">
            <w:pPr>
              <w:pStyle w:val="CRCoverPage"/>
              <w:spacing w:after="0"/>
              <w:rPr>
                <w:b/>
                <w:i/>
                <w:noProof/>
                <w:sz w:val="8"/>
                <w:szCs w:val="8"/>
              </w:rPr>
            </w:pPr>
          </w:p>
        </w:tc>
        <w:tc>
          <w:tcPr>
            <w:tcW w:w="6946" w:type="dxa"/>
            <w:gridSpan w:val="9"/>
            <w:tcBorders>
              <w:right w:val="single" w:sz="4" w:space="0" w:color="auto"/>
            </w:tcBorders>
          </w:tcPr>
          <w:p w14:paraId="6139380F" w14:textId="77777777" w:rsidR="000A1BA6" w:rsidRDefault="000A1BA6" w:rsidP="002B7E5A">
            <w:pPr>
              <w:pStyle w:val="CRCoverPage"/>
              <w:spacing w:after="0"/>
              <w:rPr>
                <w:noProof/>
                <w:sz w:val="8"/>
                <w:szCs w:val="8"/>
              </w:rPr>
            </w:pPr>
          </w:p>
        </w:tc>
      </w:tr>
      <w:tr w:rsidR="000A1BA6" w14:paraId="6AFB57D4" w14:textId="77777777" w:rsidTr="002B7E5A">
        <w:tc>
          <w:tcPr>
            <w:tcW w:w="2694" w:type="dxa"/>
            <w:gridSpan w:val="2"/>
            <w:tcBorders>
              <w:left w:val="single" w:sz="4" w:space="0" w:color="auto"/>
            </w:tcBorders>
          </w:tcPr>
          <w:p w14:paraId="0DE76382" w14:textId="77777777" w:rsidR="000A1BA6" w:rsidRDefault="000A1BA6" w:rsidP="002B7E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135BE" w14:textId="77777777" w:rsidR="000A1BA6" w:rsidRDefault="000A1BA6" w:rsidP="002B7E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76063" w14:textId="77777777" w:rsidR="000A1BA6" w:rsidRDefault="000A1BA6" w:rsidP="002B7E5A">
            <w:pPr>
              <w:pStyle w:val="CRCoverPage"/>
              <w:spacing w:after="0"/>
              <w:jc w:val="center"/>
              <w:rPr>
                <w:b/>
                <w:caps/>
                <w:noProof/>
              </w:rPr>
            </w:pPr>
            <w:r>
              <w:rPr>
                <w:b/>
                <w:caps/>
                <w:noProof/>
              </w:rPr>
              <w:t>N</w:t>
            </w:r>
          </w:p>
        </w:tc>
        <w:tc>
          <w:tcPr>
            <w:tcW w:w="2977" w:type="dxa"/>
            <w:gridSpan w:val="4"/>
          </w:tcPr>
          <w:p w14:paraId="13998FCF" w14:textId="77777777" w:rsidR="000A1BA6" w:rsidRDefault="000A1BA6" w:rsidP="002B7E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EAEFA" w14:textId="77777777" w:rsidR="000A1BA6" w:rsidRDefault="000A1BA6" w:rsidP="002B7E5A">
            <w:pPr>
              <w:pStyle w:val="CRCoverPage"/>
              <w:spacing w:after="0"/>
              <w:ind w:left="99"/>
              <w:rPr>
                <w:noProof/>
              </w:rPr>
            </w:pPr>
          </w:p>
        </w:tc>
      </w:tr>
      <w:tr w:rsidR="000A1BA6" w14:paraId="269135BC" w14:textId="77777777" w:rsidTr="002B7E5A">
        <w:tc>
          <w:tcPr>
            <w:tcW w:w="2694" w:type="dxa"/>
            <w:gridSpan w:val="2"/>
            <w:tcBorders>
              <w:left w:val="single" w:sz="4" w:space="0" w:color="auto"/>
            </w:tcBorders>
          </w:tcPr>
          <w:p w14:paraId="476543E5" w14:textId="77777777" w:rsidR="000A1BA6" w:rsidRDefault="000A1BA6" w:rsidP="002B7E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A86FB" w14:textId="77777777" w:rsidR="000A1BA6" w:rsidRDefault="000A1BA6" w:rsidP="002B7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F60B" w14:textId="77777777" w:rsidR="000A1BA6" w:rsidRDefault="000A1BA6" w:rsidP="002B7E5A">
            <w:pPr>
              <w:pStyle w:val="CRCoverPage"/>
              <w:spacing w:after="0"/>
              <w:jc w:val="center"/>
              <w:rPr>
                <w:b/>
                <w:caps/>
                <w:noProof/>
              </w:rPr>
            </w:pPr>
            <w:r>
              <w:rPr>
                <w:b/>
                <w:caps/>
                <w:noProof/>
              </w:rPr>
              <w:t>X</w:t>
            </w:r>
          </w:p>
        </w:tc>
        <w:tc>
          <w:tcPr>
            <w:tcW w:w="2977" w:type="dxa"/>
            <w:gridSpan w:val="4"/>
          </w:tcPr>
          <w:p w14:paraId="6C13D9F0" w14:textId="77777777" w:rsidR="000A1BA6" w:rsidRDefault="000A1BA6" w:rsidP="002B7E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9CB323" w14:textId="77777777" w:rsidR="000A1BA6" w:rsidRDefault="000A1BA6" w:rsidP="002B7E5A">
            <w:pPr>
              <w:pStyle w:val="CRCoverPage"/>
              <w:spacing w:after="0"/>
              <w:ind w:left="99"/>
              <w:rPr>
                <w:noProof/>
              </w:rPr>
            </w:pPr>
            <w:r>
              <w:rPr>
                <w:noProof/>
              </w:rPr>
              <w:t xml:space="preserve">TS/TR ... CR ... </w:t>
            </w:r>
          </w:p>
        </w:tc>
      </w:tr>
      <w:tr w:rsidR="000A1BA6" w14:paraId="36698AB4" w14:textId="77777777" w:rsidTr="002B7E5A">
        <w:tc>
          <w:tcPr>
            <w:tcW w:w="2694" w:type="dxa"/>
            <w:gridSpan w:val="2"/>
            <w:tcBorders>
              <w:left w:val="single" w:sz="4" w:space="0" w:color="auto"/>
            </w:tcBorders>
          </w:tcPr>
          <w:p w14:paraId="2BC735FB" w14:textId="77777777" w:rsidR="000A1BA6" w:rsidRDefault="000A1BA6" w:rsidP="002B7E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E9901" w14:textId="77777777" w:rsidR="000A1BA6" w:rsidRDefault="000A1BA6" w:rsidP="002B7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08564" w14:textId="77777777" w:rsidR="000A1BA6" w:rsidRDefault="000A1BA6" w:rsidP="002B7E5A">
            <w:pPr>
              <w:pStyle w:val="CRCoverPage"/>
              <w:spacing w:after="0"/>
              <w:jc w:val="center"/>
              <w:rPr>
                <w:b/>
                <w:caps/>
                <w:noProof/>
              </w:rPr>
            </w:pPr>
            <w:r>
              <w:rPr>
                <w:b/>
                <w:caps/>
                <w:noProof/>
              </w:rPr>
              <w:t>X</w:t>
            </w:r>
          </w:p>
        </w:tc>
        <w:tc>
          <w:tcPr>
            <w:tcW w:w="2977" w:type="dxa"/>
            <w:gridSpan w:val="4"/>
          </w:tcPr>
          <w:p w14:paraId="333A38DA" w14:textId="77777777" w:rsidR="000A1BA6" w:rsidRDefault="000A1BA6" w:rsidP="002B7E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3CFD8" w14:textId="77777777" w:rsidR="000A1BA6" w:rsidRDefault="000A1BA6" w:rsidP="002B7E5A">
            <w:pPr>
              <w:pStyle w:val="CRCoverPage"/>
              <w:spacing w:after="0"/>
              <w:ind w:left="99"/>
              <w:rPr>
                <w:noProof/>
              </w:rPr>
            </w:pPr>
            <w:r>
              <w:rPr>
                <w:noProof/>
              </w:rPr>
              <w:t xml:space="preserve">TS/TR ... CR ... </w:t>
            </w:r>
          </w:p>
        </w:tc>
      </w:tr>
      <w:tr w:rsidR="000A1BA6" w14:paraId="38969D92" w14:textId="77777777" w:rsidTr="002B7E5A">
        <w:tc>
          <w:tcPr>
            <w:tcW w:w="2694" w:type="dxa"/>
            <w:gridSpan w:val="2"/>
            <w:tcBorders>
              <w:left w:val="single" w:sz="4" w:space="0" w:color="auto"/>
            </w:tcBorders>
          </w:tcPr>
          <w:p w14:paraId="09FAF130" w14:textId="77777777" w:rsidR="000A1BA6" w:rsidRDefault="000A1BA6" w:rsidP="002B7E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037116" w14:textId="77777777" w:rsidR="000A1BA6" w:rsidRDefault="000A1BA6" w:rsidP="002B7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6511A" w14:textId="77777777" w:rsidR="000A1BA6" w:rsidRDefault="000A1BA6" w:rsidP="002B7E5A">
            <w:pPr>
              <w:pStyle w:val="CRCoverPage"/>
              <w:spacing w:after="0"/>
              <w:jc w:val="center"/>
              <w:rPr>
                <w:b/>
                <w:caps/>
                <w:noProof/>
              </w:rPr>
            </w:pPr>
            <w:r>
              <w:rPr>
                <w:b/>
                <w:caps/>
                <w:noProof/>
              </w:rPr>
              <w:t>X</w:t>
            </w:r>
          </w:p>
        </w:tc>
        <w:tc>
          <w:tcPr>
            <w:tcW w:w="2977" w:type="dxa"/>
            <w:gridSpan w:val="4"/>
          </w:tcPr>
          <w:p w14:paraId="493232E1" w14:textId="77777777" w:rsidR="000A1BA6" w:rsidRDefault="000A1BA6" w:rsidP="002B7E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6B2D0" w14:textId="77777777" w:rsidR="000A1BA6" w:rsidRDefault="000A1BA6" w:rsidP="002B7E5A">
            <w:pPr>
              <w:pStyle w:val="CRCoverPage"/>
              <w:spacing w:after="0"/>
              <w:ind w:left="99"/>
              <w:rPr>
                <w:noProof/>
              </w:rPr>
            </w:pPr>
            <w:r>
              <w:rPr>
                <w:noProof/>
              </w:rPr>
              <w:t xml:space="preserve">TS/TR ... CR ... </w:t>
            </w:r>
          </w:p>
        </w:tc>
      </w:tr>
      <w:tr w:rsidR="000A1BA6" w14:paraId="7F19905A" w14:textId="77777777" w:rsidTr="002B7E5A">
        <w:tc>
          <w:tcPr>
            <w:tcW w:w="2694" w:type="dxa"/>
            <w:gridSpan w:val="2"/>
            <w:tcBorders>
              <w:left w:val="single" w:sz="4" w:space="0" w:color="auto"/>
            </w:tcBorders>
          </w:tcPr>
          <w:p w14:paraId="0527B2E0" w14:textId="77777777" w:rsidR="000A1BA6" w:rsidRDefault="000A1BA6" w:rsidP="002B7E5A">
            <w:pPr>
              <w:pStyle w:val="CRCoverPage"/>
              <w:spacing w:after="0"/>
              <w:rPr>
                <w:b/>
                <w:i/>
                <w:noProof/>
              </w:rPr>
            </w:pPr>
          </w:p>
        </w:tc>
        <w:tc>
          <w:tcPr>
            <w:tcW w:w="6946" w:type="dxa"/>
            <w:gridSpan w:val="9"/>
            <w:tcBorders>
              <w:right w:val="single" w:sz="4" w:space="0" w:color="auto"/>
            </w:tcBorders>
          </w:tcPr>
          <w:p w14:paraId="5F05DDC4" w14:textId="77777777" w:rsidR="000A1BA6" w:rsidRDefault="000A1BA6" w:rsidP="002B7E5A">
            <w:pPr>
              <w:pStyle w:val="CRCoverPage"/>
              <w:spacing w:after="0"/>
              <w:rPr>
                <w:noProof/>
              </w:rPr>
            </w:pPr>
          </w:p>
        </w:tc>
      </w:tr>
      <w:tr w:rsidR="000A1BA6" w14:paraId="68491469" w14:textId="77777777" w:rsidTr="002B7E5A">
        <w:tc>
          <w:tcPr>
            <w:tcW w:w="2694" w:type="dxa"/>
            <w:gridSpan w:val="2"/>
            <w:tcBorders>
              <w:left w:val="single" w:sz="4" w:space="0" w:color="auto"/>
              <w:bottom w:val="single" w:sz="4" w:space="0" w:color="auto"/>
            </w:tcBorders>
          </w:tcPr>
          <w:p w14:paraId="12C3B8F8" w14:textId="77777777" w:rsidR="000A1BA6" w:rsidRDefault="000A1BA6" w:rsidP="002B7E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BC7B3" w14:textId="77777777" w:rsidR="000A1BA6" w:rsidRDefault="000A1BA6" w:rsidP="002B7E5A">
            <w:pPr>
              <w:pStyle w:val="CRCoverPage"/>
              <w:spacing w:after="0"/>
              <w:ind w:left="100"/>
              <w:rPr>
                <w:noProof/>
              </w:rPr>
            </w:pPr>
          </w:p>
        </w:tc>
      </w:tr>
      <w:tr w:rsidR="000A1BA6" w:rsidRPr="008863B9" w14:paraId="7DCCE030" w14:textId="77777777" w:rsidTr="002B7E5A">
        <w:tc>
          <w:tcPr>
            <w:tcW w:w="2694" w:type="dxa"/>
            <w:gridSpan w:val="2"/>
            <w:tcBorders>
              <w:top w:val="single" w:sz="4" w:space="0" w:color="auto"/>
              <w:bottom w:val="single" w:sz="4" w:space="0" w:color="auto"/>
            </w:tcBorders>
          </w:tcPr>
          <w:p w14:paraId="56A1000C" w14:textId="77777777" w:rsidR="000A1BA6" w:rsidRPr="008863B9" w:rsidRDefault="000A1BA6" w:rsidP="002B7E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BA885" w14:textId="77777777" w:rsidR="000A1BA6" w:rsidRPr="008863B9" w:rsidRDefault="000A1BA6" w:rsidP="002B7E5A">
            <w:pPr>
              <w:pStyle w:val="CRCoverPage"/>
              <w:spacing w:after="0"/>
              <w:ind w:left="100"/>
              <w:rPr>
                <w:noProof/>
                <w:sz w:val="8"/>
                <w:szCs w:val="8"/>
              </w:rPr>
            </w:pPr>
          </w:p>
        </w:tc>
      </w:tr>
      <w:tr w:rsidR="000A1BA6" w14:paraId="6ED8E188" w14:textId="77777777" w:rsidTr="002B7E5A">
        <w:tc>
          <w:tcPr>
            <w:tcW w:w="2694" w:type="dxa"/>
            <w:gridSpan w:val="2"/>
            <w:tcBorders>
              <w:top w:val="single" w:sz="4" w:space="0" w:color="auto"/>
              <w:left w:val="single" w:sz="4" w:space="0" w:color="auto"/>
              <w:bottom w:val="single" w:sz="4" w:space="0" w:color="auto"/>
            </w:tcBorders>
          </w:tcPr>
          <w:p w14:paraId="37C1849A" w14:textId="77777777" w:rsidR="000A1BA6" w:rsidRDefault="000A1BA6" w:rsidP="002B7E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8E8D5" w14:textId="77777777" w:rsidR="000A1BA6" w:rsidRDefault="000A1BA6" w:rsidP="002B7E5A">
            <w:pPr>
              <w:pStyle w:val="CRCoverPage"/>
              <w:spacing w:after="0"/>
              <w:ind w:left="100"/>
              <w:rPr>
                <w:noProof/>
              </w:rPr>
            </w:pPr>
          </w:p>
        </w:tc>
      </w:tr>
    </w:tbl>
    <w:p w14:paraId="11511A6A" w14:textId="77777777" w:rsidR="000A1BA6" w:rsidRDefault="000A1BA6" w:rsidP="000A1BA6">
      <w:pPr>
        <w:pStyle w:val="CRCoverPage"/>
        <w:spacing w:after="0"/>
        <w:rPr>
          <w:noProof/>
          <w:sz w:val="8"/>
          <w:szCs w:val="8"/>
        </w:rPr>
      </w:pPr>
    </w:p>
    <w:p w14:paraId="6F6F1FA9" w14:textId="77777777" w:rsidR="000A1BA6" w:rsidRDefault="000A1BA6" w:rsidP="000A1BA6">
      <w:pPr>
        <w:rPr>
          <w:noProof/>
        </w:rPr>
        <w:sectPr w:rsidR="000A1BA6">
          <w:headerReference w:type="even" r:id="rId12"/>
          <w:footnotePr>
            <w:numRestart w:val="eachSect"/>
          </w:footnotePr>
          <w:pgSz w:w="11907" w:h="16840" w:code="9"/>
          <w:pgMar w:top="1418" w:right="1134" w:bottom="1134" w:left="1134" w:header="680" w:footer="567" w:gutter="0"/>
          <w:cols w:space="720"/>
        </w:sectPr>
      </w:pPr>
    </w:p>
    <w:p w14:paraId="151E775B" w14:textId="77777777" w:rsidR="000A1BA6" w:rsidRDefault="000A1BA6" w:rsidP="000A1BA6">
      <w:pPr>
        <w:jc w:val="center"/>
        <w:rPr>
          <w:noProof/>
          <w:highlight w:val="green"/>
        </w:rPr>
      </w:pPr>
      <w:r w:rsidRPr="00DB12B9">
        <w:rPr>
          <w:noProof/>
          <w:highlight w:val="green"/>
        </w:rPr>
        <w:lastRenderedPageBreak/>
        <w:t>***** change *****</w:t>
      </w:r>
    </w:p>
    <w:p w14:paraId="32144F19" w14:textId="240E7ECE" w:rsidR="007417E0" w:rsidRPr="006A6394" w:rsidRDefault="007417E0" w:rsidP="007417E0">
      <w:pPr>
        <w:pStyle w:val="Heading3"/>
        <w:rPr>
          <w:lang w:eastAsia="zh-CN"/>
        </w:rPr>
      </w:pPr>
      <w:r w:rsidRPr="006A6394">
        <w:t>6.3.</w:t>
      </w:r>
      <w:r w:rsidR="00F6239F">
        <w:t>14</w:t>
      </w:r>
      <w:r w:rsidRPr="006A6394">
        <w:tab/>
        <w:t>Handling of</w:t>
      </w:r>
      <w:r w:rsidRPr="006A6394">
        <w:rPr>
          <w:lang w:eastAsia="zh-CN"/>
        </w:rPr>
        <w:t xml:space="preserve"> </w:t>
      </w:r>
      <w:bookmarkStart w:id="2" w:name="_Hlk127190260"/>
      <w:r>
        <w:rPr>
          <w:lang w:eastAsia="zh-CN"/>
        </w:rPr>
        <w:t>URSP provisioning</w:t>
      </w:r>
      <w:bookmarkEnd w:id="0"/>
      <w:bookmarkEnd w:id="2"/>
    </w:p>
    <w:p w14:paraId="487CD728" w14:textId="77777777" w:rsidR="004E7284" w:rsidRDefault="004E7284" w:rsidP="004E7284">
      <w:pPr>
        <w:rPr>
          <w:lang w:eastAsia="zh-CN"/>
        </w:rPr>
      </w:pPr>
      <w:bookmarkStart w:id="3" w:name="_Hlk128582202"/>
      <w:r>
        <w:rPr>
          <w:snapToGrid w:val="0"/>
        </w:rPr>
        <w:t xml:space="preserve">The UE can perform the </w:t>
      </w:r>
      <w:r>
        <w:t>UE requested PDN connectivity procedure to transport</w:t>
      </w:r>
      <w:r>
        <w:rPr>
          <w:snapToGrid w:val="0"/>
        </w:rPr>
        <w:t xml:space="preserve"> the </w:t>
      </w:r>
      <w:r w:rsidRPr="001A057E">
        <w:rPr>
          <w:snapToGrid w:val="0"/>
        </w:rPr>
        <w:t>URSP provisioning</w:t>
      </w:r>
      <w:r>
        <w:rPr>
          <w:snapToGrid w:val="0"/>
        </w:rPr>
        <w:t xml:space="preserve"> in EPS</w:t>
      </w:r>
      <w:r w:rsidRPr="001A057E">
        <w:rPr>
          <w:snapToGrid w:val="0"/>
        </w:rPr>
        <w:t xml:space="preserve"> support </w:t>
      </w:r>
      <w:r w:rsidRPr="00E16C48">
        <w:rPr>
          <w:snapToGrid w:val="0"/>
        </w:rPr>
        <w:t>indicator</w:t>
      </w:r>
      <w:r>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rPr>
          <w:lang w:eastAsia="zh-CN"/>
        </w:rPr>
        <w:t xml:space="preserve"> </w:t>
      </w:r>
      <w:r>
        <w:rPr>
          <w:snapToGrid w:val="0"/>
        </w:rPr>
        <w:t xml:space="preserve">from the UE to the network and a related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from the network to the UE. The successful exchange of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if the extended protocol configuration options is supported </w:t>
      </w:r>
      <w:r w:rsidRPr="006A6394">
        <w:t xml:space="preserve">by the network and the UE </w:t>
      </w:r>
      <w:r>
        <w:rPr>
          <w:snapToGrid w:val="0"/>
        </w:rPr>
        <w:t xml:space="preserve">end-to-end </w:t>
      </w:r>
      <w:r w:rsidRPr="006A6394">
        <w:t xml:space="preserve">for </w:t>
      </w:r>
      <w:r>
        <w:t xml:space="preserve">the </w:t>
      </w:r>
      <w:r w:rsidRPr="006A6394">
        <w:t>PDN connection</w:t>
      </w:r>
      <w:r>
        <w:t xml:space="preserve"> </w:t>
      </w:r>
      <w:r>
        <w:rPr>
          <w:snapToGrid w:val="0"/>
        </w:rPr>
        <w:t xml:space="preserve">as specified in subclause 6.6.1.1, enables the UE to thereafter perform </w:t>
      </w:r>
      <w:r>
        <w:rPr>
          <w:rStyle w:val="ui-provider"/>
        </w:rPr>
        <w:t xml:space="preserve">the </w:t>
      </w:r>
      <w:r w:rsidRPr="009B0550">
        <w:rPr>
          <w:rStyle w:val="ui-provider"/>
        </w:rPr>
        <w:t>UE requested bearer resource modification procedure</w:t>
      </w:r>
      <w:r>
        <w:rPr>
          <w:rStyle w:val="ui-provider"/>
        </w:rPr>
        <w:t xml:space="preserve"> to </w:t>
      </w:r>
      <w:r>
        <w:t>transport a 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sidRPr="00CF4DFE">
        <w:rPr>
          <w:rStyle w:val="ui-provider"/>
        </w:rPr>
        <w:t xml:space="preserve"> </w:t>
      </w:r>
      <w:r>
        <w:rPr>
          <w:rStyle w:val="ui-provider"/>
        </w:rPr>
        <w:t>annex D</w:t>
      </w:r>
      <w:r w:rsidRPr="001A057E">
        <w:rPr>
          <w:lang w:eastAsia="zh-CN"/>
        </w:rPr>
        <w:t>.</w:t>
      </w:r>
    </w:p>
    <w:p w14:paraId="0EB0B926" w14:textId="1DEFF9F9" w:rsidR="000A1BA6" w:rsidRDefault="004E7284" w:rsidP="007417E0">
      <w:pPr>
        <w:rPr>
          <w:ins w:id="4" w:author="Ericsson User, R01" w:date="2024-02-05T12:12:00Z"/>
        </w:rPr>
      </w:pPr>
      <w:r>
        <w:rPr>
          <w:lang w:eastAsia="zh-CN"/>
        </w:rPr>
        <w:t xml:space="preserve">Thereafter, the </w:t>
      </w:r>
      <w:r>
        <w:t xml:space="preserve">network can initiate the EPS bearer context modification procedure or the dedicated EPS bearer context activation procedure to transport </w:t>
      </w:r>
      <w:ins w:id="5" w:author="Ericsson User, R01" w:date="2024-02-06T09:31:00Z">
        <w:r w:rsidR="00BF3DD4">
          <w:t xml:space="preserve">a </w:t>
        </w:r>
      </w:ins>
      <w:r>
        <w:t>UE policy container with the length of two octets</w:t>
      </w:r>
      <w:r w:rsidRPr="004101D0">
        <w:rPr>
          <w:snapToGrid w:val="0"/>
        </w:rPr>
        <w:t xml:space="preserve"> </w:t>
      </w:r>
      <w:r w:rsidRPr="001A057E">
        <w:rPr>
          <w:snapToGrid w:val="0"/>
        </w:rPr>
        <w:t xml:space="preserve">as </w:t>
      </w:r>
      <w:r>
        <w:rPr>
          <w:snapToGrid w:val="0"/>
        </w:rPr>
        <w:t>specified</w:t>
      </w:r>
      <w:r w:rsidRPr="001A057E">
        <w:rPr>
          <w:snapToGrid w:val="0"/>
        </w:rPr>
        <w:t xml:space="preserve"> in </w:t>
      </w:r>
      <w:r w:rsidRPr="001A057E">
        <w:t>3GPP TS </w:t>
      </w:r>
      <w:r w:rsidRPr="001A057E">
        <w:rPr>
          <w:lang w:eastAsia="zh-CN"/>
        </w:rPr>
        <w:t>24.008 [13]</w:t>
      </w:r>
      <w:r>
        <w:t xml:space="preserve"> from the network to the UE. </w:t>
      </w:r>
      <w:r w:rsidRPr="008574B6">
        <w:t xml:space="preserve">The UE can transport </w:t>
      </w:r>
      <w:ins w:id="6" w:author="Ericsson User, R01" w:date="2024-02-06T09:31:00Z">
        <w:r w:rsidR="00BF3DD4">
          <w:t xml:space="preserve">a </w:t>
        </w:r>
      </w:ins>
      <w:r w:rsidRPr="008574B6">
        <w:t>UE policy container with the length of two octets from the UE to the network using the EPS bearer context modification procedure or the dedicated EPS context activation procedure.</w:t>
      </w:r>
      <w:del w:id="7" w:author="Ericsson User, R01" w:date="2024-02-05T12:12:00Z">
        <w:r w:rsidRPr="008574B6" w:rsidDel="000A1BA6">
          <w:delText xml:space="preserve"> </w:delText>
        </w:r>
      </w:del>
    </w:p>
    <w:p w14:paraId="2033919B" w14:textId="3AE40FC9" w:rsidR="004E7284" w:rsidRDefault="004E7284" w:rsidP="007417E0">
      <w:pPr>
        <w:rPr>
          <w:rStyle w:val="ui-provider"/>
        </w:rPr>
      </w:pPr>
      <w:r w:rsidRPr="008574B6">
        <w:rPr>
          <w:rStyle w:val="ui-provider"/>
        </w:rPr>
        <w:t>The</w:t>
      </w:r>
      <w:r w:rsidRPr="00CF4DFE">
        <w:t xml:space="preserve"> </w:t>
      </w:r>
      <w:r>
        <w:t>UE policy container with the length of two octets</w:t>
      </w:r>
      <w:r>
        <w:rPr>
          <w:rStyle w:val="ui-provider"/>
        </w:rPr>
        <w:t xml:space="preserve"> enable</w:t>
      </w:r>
      <w:ins w:id="8" w:author="Ericsson User, R01" w:date="2024-02-05T12:19:00Z">
        <w:r w:rsidR="000A1BA6">
          <w:rPr>
            <w:rStyle w:val="ui-provider"/>
          </w:rPr>
          <w:t>s</w:t>
        </w:r>
      </w:ins>
      <w:r>
        <w:rPr>
          <w:rStyle w:val="ui-provider"/>
        </w:rPr>
        <w:t xml:space="preserve"> </w:t>
      </w:r>
      <w:del w:id="9" w:author="Ericsson User, R01" w:date="2024-02-05T12:13:00Z">
        <w:r w:rsidDel="000A1BA6">
          <w:rPr>
            <w:rStyle w:val="ui-provider"/>
          </w:rPr>
          <w:delText xml:space="preserve">the </w:delText>
        </w:r>
      </w:del>
      <w:r>
        <w:rPr>
          <w:rStyle w:val="ui-provider"/>
        </w:rPr>
        <w:t xml:space="preserve">transfer of </w:t>
      </w:r>
      <w:ins w:id="10" w:author="Ericsson User, R01" w:date="2024-02-05T12:12:00Z">
        <w:r w:rsidR="000A1BA6">
          <w:rPr>
            <w:rStyle w:val="ui-provider"/>
          </w:rPr>
          <w:t>a</w:t>
        </w:r>
      </w:ins>
      <w:ins w:id="11" w:author="Ericsson User, R01" w:date="2024-02-05T12:13:00Z">
        <w:r w:rsidR="000A1BA6">
          <w:rPr>
            <w:rStyle w:val="ui-provider"/>
          </w:rPr>
          <w:t xml:space="preserve"> </w:t>
        </w:r>
      </w:ins>
      <w:del w:id="12" w:author="Ericsson User, R01" w:date="2024-02-05T12:13:00Z">
        <w:r w:rsidDel="000A1BA6">
          <w:rPr>
            <w:rStyle w:val="ui-provider"/>
          </w:rPr>
          <w:delText xml:space="preserve">the </w:delText>
        </w:r>
      </w:del>
      <w:r>
        <w:rPr>
          <w:rStyle w:val="ui-provider"/>
        </w:rPr>
        <w:t>message</w:t>
      </w:r>
      <w:del w:id="13" w:author="Ericsson User, R01" w:date="2024-02-05T12:13:00Z">
        <w:r w:rsidDel="000A1BA6">
          <w:rPr>
            <w:rStyle w:val="ui-provider"/>
          </w:rPr>
          <w:delText>s</w:delText>
        </w:r>
      </w:del>
      <w:r>
        <w:rPr>
          <w:rStyle w:val="ui-provider"/>
        </w:rPr>
        <w:t xml:space="preserve"> specified in </w:t>
      </w:r>
      <w:r>
        <w:t>3GPP TS 24.501 [54]</w:t>
      </w:r>
      <w:r w:rsidRPr="00CF4DFE">
        <w:rPr>
          <w:rStyle w:val="ui-provider"/>
        </w:rPr>
        <w:t xml:space="preserve"> </w:t>
      </w:r>
      <w:r>
        <w:rPr>
          <w:rStyle w:val="ui-provider"/>
        </w:rPr>
        <w:t>annex D.</w:t>
      </w:r>
    </w:p>
    <w:p w14:paraId="1D6EAB74" w14:textId="1227253A" w:rsidR="00E66447" w:rsidRDefault="00E66447" w:rsidP="007417E0">
      <w:pPr>
        <w:rPr>
          <w:snapToGrid w:val="0"/>
        </w:rPr>
      </w:pPr>
      <w:r w:rsidRPr="00443FE2">
        <w:rPr>
          <w:snapToGrid w:val="0"/>
        </w:rPr>
        <w:t xml:space="preserve">If the UE while in N1 mode has indicated support for URSP provisioning in EPS as specified in </w:t>
      </w:r>
      <w:r w:rsidRPr="00443FE2">
        <w:t>3GPP TS 24.501 [54]</w:t>
      </w:r>
      <w:r w:rsidRPr="00443FE2">
        <w:rPr>
          <w:snapToGrid w:val="0"/>
        </w:rPr>
        <w:t xml:space="preserve"> annex D, the UE performs inter-system change from N1 mode to S1 mode, the UE has not yet provided a UE policy container with the length of two octets to the network </w:t>
      </w:r>
      <w:r>
        <w:rPr>
          <w:snapToGrid w:val="0"/>
        </w:rPr>
        <w:t xml:space="preserve">as specified in </w:t>
      </w:r>
      <w:r w:rsidRPr="001A057E">
        <w:t>3GPP TS </w:t>
      </w:r>
      <w:r w:rsidRPr="001A057E">
        <w:rPr>
          <w:lang w:eastAsia="zh-CN"/>
        </w:rPr>
        <w:t>24.008 [13]</w:t>
      </w:r>
      <w:r>
        <w:rPr>
          <w:lang w:eastAsia="zh-CN"/>
        </w:rPr>
        <w:t xml:space="preserve"> </w:t>
      </w:r>
      <w:r w:rsidRPr="00443FE2">
        <w:rPr>
          <w:snapToGrid w:val="0"/>
        </w:rPr>
        <w:t xml:space="preserve">during the dedicated EPS bearer context activation procedure, or EPS bearer context modification procedure, then the network </w:t>
      </w:r>
      <w:r>
        <w:rPr>
          <w:snapToGrid w:val="0"/>
        </w:rPr>
        <w:t>can</w:t>
      </w:r>
      <w:r w:rsidRPr="00443FE2">
        <w:rPr>
          <w:snapToGrid w:val="0"/>
        </w:rPr>
        <w:t xml:space="preserve"> sen</w:t>
      </w:r>
      <w:r>
        <w:rPr>
          <w:snapToGrid w:val="0"/>
        </w:rPr>
        <w:t>d</w:t>
      </w:r>
      <w:r w:rsidRPr="00443FE2">
        <w:rPr>
          <w:snapToGrid w:val="0"/>
        </w:rPr>
        <w:t xml:space="preserve"> a UE policy container with the length of two octets to the UE </w:t>
      </w:r>
      <w:r>
        <w:rPr>
          <w:snapToGrid w:val="0"/>
        </w:rPr>
        <w:t xml:space="preserve">as specified in </w:t>
      </w:r>
      <w:r w:rsidRPr="001A057E">
        <w:t>3GPP TS </w:t>
      </w:r>
      <w:r w:rsidRPr="001A057E">
        <w:rPr>
          <w:lang w:eastAsia="zh-CN"/>
        </w:rPr>
        <w:t>24.008 [13]</w:t>
      </w:r>
      <w:r w:rsidRPr="00443FE2">
        <w:rPr>
          <w:snapToGrid w:val="0"/>
        </w:rPr>
        <w:t xml:space="preserve"> during the dedicated EPS bearer context activation procedure, or EPS bearer context modification procedure on any PDN connection.</w:t>
      </w:r>
    </w:p>
    <w:bookmarkEnd w:id="3"/>
    <w:p w14:paraId="3D5CD11C" w14:textId="77777777" w:rsidR="000A1BA6" w:rsidRPr="000A1BA6" w:rsidRDefault="000A1BA6" w:rsidP="000A1BA6"/>
    <w:sectPr w:rsidR="000A1BA6" w:rsidRPr="000A1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C534" w14:textId="77777777" w:rsidR="00E741C9" w:rsidRDefault="00E741C9">
      <w:r>
        <w:separator/>
      </w:r>
    </w:p>
  </w:endnote>
  <w:endnote w:type="continuationSeparator" w:id="0">
    <w:p w14:paraId="750EC6D0" w14:textId="77777777" w:rsidR="00E741C9" w:rsidRDefault="00E7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8C4B" w14:textId="77777777" w:rsidR="00E741C9" w:rsidRDefault="00E741C9">
      <w:r>
        <w:separator/>
      </w:r>
    </w:p>
  </w:footnote>
  <w:footnote w:type="continuationSeparator" w:id="0">
    <w:p w14:paraId="0C0A751C" w14:textId="77777777" w:rsidR="00E741C9" w:rsidRDefault="00E7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0357" w14:textId="77777777" w:rsidR="000A1BA6" w:rsidRDefault="000A1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596AC97"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B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84DBC7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B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52B2"/>
    <w:rsid w:val="00097D00"/>
    <w:rsid w:val="000A1BA6"/>
    <w:rsid w:val="000A2E6D"/>
    <w:rsid w:val="000A4028"/>
    <w:rsid w:val="000A4737"/>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84C92"/>
    <w:rsid w:val="001878AF"/>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5651"/>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5718"/>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14218"/>
    <w:rsid w:val="0031491E"/>
    <w:rsid w:val="003172DC"/>
    <w:rsid w:val="00321A2F"/>
    <w:rsid w:val="003220E5"/>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6AF"/>
    <w:rsid w:val="003765B8"/>
    <w:rsid w:val="00380A80"/>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5594"/>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79FE"/>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520"/>
    <w:rsid w:val="0053388B"/>
    <w:rsid w:val="00533C0F"/>
    <w:rsid w:val="00534AC5"/>
    <w:rsid w:val="00535773"/>
    <w:rsid w:val="00535D07"/>
    <w:rsid w:val="00535F26"/>
    <w:rsid w:val="00543E6C"/>
    <w:rsid w:val="00545FED"/>
    <w:rsid w:val="0054608A"/>
    <w:rsid w:val="0054703E"/>
    <w:rsid w:val="00555CBB"/>
    <w:rsid w:val="005629DB"/>
    <w:rsid w:val="00562C85"/>
    <w:rsid w:val="00565087"/>
    <w:rsid w:val="00565BD3"/>
    <w:rsid w:val="005665F9"/>
    <w:rsid w:val="00582BA2"/>
    <w:rsid w:val="00584C8D"/>
    <w:rsid w:val="00592335"/>
    <w:rsid w:val="005974C3"/>
    <w:rsid w:val="005976EF"/>
    <w:rsid w:val="00597B11"/>
    <w:rsid w:val="005A1AA7"/>
    <w:rsid w:val="005A4826"/>
    <w:rsid w:val="005A623D"/>
    <w:rsid w:val="005B0BE9"/>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95AA8"/>
    <w:rsid w:val="00697A45"/>
    <w:rsid w:val="006A323F"/>
    <w:rsid w:val="006A4A7C"/>
    <w:rsid w:val="006A612C"/>
    <w:rsid w:val="006A61A9"/>
    <w:rsid w:val="006A6394"/>
    <w:rsid w:val="006A7223"/>
    <w:rsid w:val="006B30D0"/>
    <w:rsid w:val="006B363B"/>
    <w:rsid w:val="006B45D1"/>
    <w:rsid w:val="006C3D95"/>
    <w:rsid w:val="006C42A2"/>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72082"/>
    <w:rsid w:val="00774DA4"/>
    <w:rsid w:val="00775226"/>
    <w:rsid w:val="00777392"/>
    <w:rsid w:val="00781F0F"/>
    <w:rsid w:val="007851E5"/>
    <w:rsid w:val="0078741C"/>
    <w:rsid w:val="0079478C"/>
    <w:rsid w:val="007A1D0B"/>
    <w:rsid w:val="007A359B"/>
    <w:rsid w:val="007A3BC9"/>
    <w:rsid w:val="007A4542"/>
    <w:rsid w:val="007B1227"/>
    <w:rsid w:val="007B3571"/>
    <w:rsid w:val="007B600E"/>
    <w:rsid w:val="007B7D10"/>
    <w:rsid w:val="007C0449"/>
    <w:rsid w:val="007C5733"/>
    <w:rsid w:val="007C707C"/>
    <w:rsid w:val="007D061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EA7"/>
    <w:rsid w:val="00942615"/>
    <w:rsid w:val="00942EC2"/>
    <w:rsid w:val="009441DD"/>
    <w:rsid w:val="00951C65"/>
    <w:rsid w:val="00956D33"/>
    <w:rsid w:val="00956DAF"/>
    <w:rsid w:val="00963976"/>
    <w:rsid w:val="00965BFD"/>
    <w:rsid w:val="00967A42"/>
    <w:rsid w:val="009722DA"/>
    <w:rsid w:val="009750AA"/>
    <w:rsid w:val="00990EF3"/>
    <w:rsid w:val="0099200F"/>
    <w:rsid w:val="00993828"/>
    <w:rsid w:val="0099661C"/>
    <w:rsid w:val="009A352A"/>
    <w:rsid w:val="009B57D8"/>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97F3D"/>
    <w:rsid w:val="00AA0399"/>
    <w:rsid w:val="00AA554C"/>
    <w:rsid w:val="00AA73AB"/>
    <w:rsid w:val="00AB758D"/>
    <w:rsid w:val="00AB76B5"/>
    <w:rsid w:val="00AC0FB4"/>
    <w:rsid w:val="00AC2602"/>
    <w:rsid w:val="00AC436D"/>
    <w:rsid w:val="00AC6BC6"/>
    <w:rsid w:val="00AD1470"/>
    <w:rsid w:val="00AD5ABA"/>
    <w:rsid w:val="00AD7308"/>
    <w:rsid w:val="00AE0FA1"/>
    <w:rsid w:val="00AE39CA"/>
    <w:rsid w:val="00AE5313"/>
    <w:rsid w:val="00AE65E2"/>
    <w:rsid w:val="00AE720C"/>
    <w:rsid w:val="00AF770A"/>
    <w:rsid w:val="00B15449"/>
    <w:rsid w:val="00B16F43"/>
    <w:rsid w:val="00B175EE"/>
    <w:rsid w:val="00B21115"/>
    <w:rsid w:val="00B230C4"/>
    <w:rsid w:val="00B2381F"/>
    <w:rsid w:val="00B54871"/>
    <w:rsid w:val="00B57CE8"/>
    <w:rsid w:val="00B60F97"/>
    <w:rsid w:val="00B61CB6"/>
    <w:rsid w:val="00B66820"/>
    <w:rsid w:val="00B70FBD"/>
    <w:rsid w:val="00B719BF"/>
    <w:rsid w:val="00B71FF1"/>
    <w:rsid w:val="00B73452"/>
    <w:rsid w:val="00B76597"/>
    <w:rsid w:val="00B80AF9"/>
    <w:rsid w:val="00B80E99"/>
    <w:rsid w:val="00B916F1"/>
    <w:rsid w:val="00B91AA2"/>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3DD4"/>
    <w:rsid w:val="00BF742D"/>
    <w:rsid w:val="00C0225E"/>
    <w:rsid w:val="00C0247C"/>
    <w:rsid w:val="00C02974"/>
    <w:rsid w:val="00C05962"/>
    <w:rsid w:val="00C074DD"/>
    <w:rsid w:val="00C07FAB"/>
    <w:rsid w:val="00C10643"/>
    <w:rsid w:val="00C1483D"/>
    <w:rsid w:val="00C1496A"/>
    <w:rsid w:val="00C2769D"/>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5A06"/>
    <w:rsid w:val="00CD6320"/>
    <w:rsid w:val="00CE42CC"/>
    <w:rsid w:val="00CE7C91"/>
    <w:rsid w:val="00CF0A34"/>
    <w:rsid w:val="00CF12E5"/>
    <w:rsid w:val="00CF29C1"/>
    <w:rsid w:val="00CF42A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2B1F"/>
    <w:rsid w:val="00DB36FC"/>
    <w:rsid w:val="00DC309B"/>
    <w:rsid w:val="00DC4DA2"/>
    <w:rsid w:val="00DD4C17"/>
    <w:rsid w:val="00DD699D"/>
    <w:rsid w:val="00DD74A5"/>
    <w:rsid w:val="00DE0FDB"/>
    <w:rsid w:val="00DE3213"/>
    <w:rsid w:val="00DE72D6"/>
    <w:rsid w:val="00DF10D2"/>
    <w:rsid w:val="00DF2B1F"/>
    <w:rsid w:val="00DF47DB"/>
    <w:rsid w:val="00DF542B"/>
    <w:rsid w:val="00DF62CD"/>
    <w:rsid w:val="00E00B9B"/>
    <w:rsid w:val="00E02213"/>
    <w:rsid w:val="00E02583"/>
    <w:rsid w:val="00E03C61"/>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41C9"/>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372CE"/>
    <w:rsid w:val="00F46F6F"/>
    <w:rsid w:val="00F47651"/>
    <w:rsid w:val="00F51A4B"/>
    <w:rsid w:val="00F53A77"/>
    <w:rsid w:val="00F55186"/>
    <w:rsid w:val="00F6239F"/>
    <w:rsid w:val="00F62C03"/>
    <w:rsid w:val="00F653B8"/>
    <w:rsid w:val="00F6556B"/>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5191"/>
    <w:rsid w:val="00FE15F1"/>
    <w:rsid w:val="00FE2D15"/>
    <w:rsid w:val="00FE31ED"/>
    <w:rsid w:val="00FF02B9"/>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0A1BA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6</cp:revision>
  <cp:lastPrinted>2019-02-25T14:05:00Z</cp:lastPrinted>
  <dcterms:created xsi:type="dcterms:W3CDTF">2024-02-06T08:31:00Z</dcterms:created>
  <dcterms:modified xsi:type="dcterms:W3CDTF">2024-02-19T08:18:00Z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