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C0C6DE8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E609B8">
        <w:rPr>
          <w:b/>
          <w:noProof/>
          <w:sz w:val="24"/>
        </w:rPr>
        <w:t>7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E609B8">
        <w:rPr>
          <w:b/>
          <w:noProof/>
          <w:sz w:val="24"/>
        </w:rPr>
        <w:t>4</w:t>
      </w:r>
      <w:r w:rsidR="00FE51B6">
        <w:rPr>
          <w:b/>
          <w:noProof/>
          <w:sz w:val="24"/>
        </w:rPr>
        <w:t>0996</w:t>
      </w:r>
    </w:p>
    <w:p w14:paraId="77559CC4" w14:textId="2ADC2F2C" w:rsidR="006F7EDC" w:rsidRDefault="007419AD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81B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81B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481B1D">
        <w:rPr>
          <w:b/>
          <w:noProof/>
          <w:sz w:val="24"/>
          <w:vertAlign w:val="superscript"/>
        </w:rPr>
        <w:t>th</w:t>
      </w:r>
      <w:r w:rsidR="00481B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481B1D"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st</w:t>
      </w:r>
      <w:r w:rsidR="00481B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81B1D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  <w:t xml:space="preserve">             </w:t>
      </w:r>
      <w:r w:rsidR="008C7A6A">
        <w:rPr>
          <w:b/>
          <w:noProof/>
          <w:sz w:val="24"/>
        </w:rPr>
        <w:tab/>
      </w:r>
      <w:r w:rsidR="00481B1D">
        <w:rPr>
          <w:b/>
          <w:noProof/>
          <w:sz w:val="24"/>
        </w:rPr>
        <w:t xml:space="preserve">  </w:t>
      </w:r>
      <w:r w:rsidR="005766AA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6FC0" w:rsidR="001E41F3" w:rsidRPr="00410371" w:rsidRDefault="009B41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2</w:t>
            </w:r>
            <w:r w:rsidR="00693406">
              <w:rPr>
                <w:b/>
                <w:noProof/>
                <w:sz w:val="28"/>
              </w:rPr>
              <w:t>7</w:t>
            </w:r>
            <w:r w:rsidR="00514A32">
              <w:rPr>
                <w:b/>
                <w:noProof/>
                <w:sz w:val="28"/>
              </w:rPr>
              <w:t>.</w:t>
            </w:r>
            <w:r w:rsidR="0091129D">
              <w:rPr>
                <w:b/>
                <w:noProof/>
                <w:sz w:val="28"/>
              </w:rPr>
              <w:t>0</w:t>
            </w:r>
            <w:r w:rsidR="007F30C8">
              <w:rPr>
                <w:b/>
                <w:noProof/>
                <w:sz w:val="28"/>
              </w:rPr>
              <w:t>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B1F71F" w:rsidR="001E41F3" w:rsidRPr="00410371" w:rsidRDefault="00FE51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739EC" w:rsidR="001E41F3" w:rsidRPr="00410371" w:rsidRDefault="00E60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E63B5" w:rsidR="001E41F3" w:rsidRPr="00410371" w:rsidRDefault="009B41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18.</w:t>
            </w:r>
            <w:r w:rsidR="00E609B8">
              <w:rPr>
                <w:b/>
                <w:noProof/>
                <w:sz w:val="28"/>
              </w:rPr>
              <w:t>5</w:t>
            </w:r>
            <w:r w:rsidR="00514A32">
              <w:rPr>
                <w:b/>
                <w:noProof/>
                <w:sz w:val="28"/>
              </w:rPr>
              <w:t>.</w:t>
            </w:r>
            <w:r w:rsidR="00E12EB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3ED2E" w:rsidR="001E41F3" w:rsidRDefault="00684D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="007F30C8">
              <w:t>AT Command</w:t>
            </w:r>
            <w:r>
              <w:t xml:space="preserve"> for eUICC Profile </w:t>
            </w:r>
            <w:r w:rsidR="00452CB4">
              <w:t xml:space="preserve">Notification </w:t>
            </w:r>
            <w:r w:rsidR="00D2684E">
              <w:t>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9B41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676B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75BDA" w:rsidR="001E41F3" w:rsidRDefault="009B41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30C8">
              <w:rPr>
                <w:noProof/>
              </w:rPr>
              <w:t>TEI</w:t>
            </w:r>
            <w:r w:rsidR="007E6A8B" w:rsidRPr="007E6A8B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0D211" w:rsidR="001E41F3" w:rsidRDefault="009B41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6A8B">
              <w:rPr>
                <w:noProof/>
              </w:rPr>
              <w:t>202</w:t>
            </w:r>
            <w:r w:rsidR="00E609B8">
              <w:rPr>
                <w:noProof/>
              </w:rPr>
              <w:t>4</w:t>
            </w:r>
            <w:r w:rsidR="007E6A8B">
              <w:rPr>
                <w:noProof/>
              </w:rPr>
              <w:t>-0</w:t>
            </w:r>
            <w:r w:rsidR="002E0789">
              <w:rPr>
                <w:noProof/>
              </w:rPr>
              <w:t>2</w:t>
            </w:r>
            <w:r w:rsidR="007E6A8B">
              <w:rPr>
                <w:noProof/>
              </w:rPr>
              <w:t>-</w:t>
            </w:r>
            <w:r w:rsidR="002E0789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841A75" w:rsidR="001E41F3" w:rsidRDefault="00BF18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9B41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4A32"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5F294" w:rsidR="003C2E20" w:rsidRPr="002E0789" w:rsidRDefault="009B41A3" w:rsidP="002E0789">
            <w:pPr>
              <w:pStyle w:val="CRCoverPage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 xml:space="preserve">There is no AT command to </w:t>
            </w:r>
            <w:r>
              <w:t>manage the pending notifications that are generated when a profile management operation has been successfully performed on the eUICC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596761" w:rsidR="00F702B0" w:rsidRPr="000E4DCF" w:rsidRDefault="009B41A3" w:rsidP="00F70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Define a new AT command +CEUICCPNM to manage profile notifications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FB58A8" w:rsidR="000D6700" w:rsidRPr="002E0789" w:rsidRDefault="009B41A3" w:rsidP="002E0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standard way to manage profile notifications.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2FDD90" w:rsidR="001E41F3" w:rsidRDefault="00BF1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Y.2.7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D090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ABE4B9" w14:textId="77777777" w:rsidR="009B41A3" w:rsidRPr="00684DF9" w:rsidRDefault="009B41A3" w:rsidP="009B41A3">
      <w:pPr>
        <w:pStyle w:val="Heading3"/>
        <w:rPr>
          <w:ins w:id="1" w:author="Vivek Gupta" w:date="2024-02-19T00:40:00Z"/>
          <w:rFonts w:eastAsia="Malgun Gothic"/>
          <w:lang w:bidi="he-IL"/>
        </w:rPr>
      </w:pPr>
      <w:bookmarkStart w:id="2" w:name="_Toc154531801"/>
      <w:bookmarkStart w:id="3" w:name="_Toc20217773"/>
      <w:bookmarkStart w:id="4" w:name="_Toc27743657"/>
      <w:bookmarkStart w:id="5" w:name="_Toc35959228"/>
      <w:bookmarkStart w:id="6" w:name="_Toc45202659"/>
      <w:bookmarkStart w:id="7" w:name="_Toc45700035"/>
      <w:bookmarkStart w:id="8" w:name="_Toc51919771"/>
      <w:bookmarkStart w:id="9" w:name="_Toc68250831"/>
      <w:bookmarkStart w:id="10" w:name="_Toc146248786"/>
      <w:ins w:id="11" w:author="Vivek Gupta" w:date="2024-02-19T00:40:00Z">
        <w:r>
          <w:rPr>
            <w:rFonts w:eastAsia="Malgun Gothic"/>
          </w:rPr>
          <w:t>Y</w:t>
        </w:r>
        <w:r w:rsidRPr="0052291D">
          <w:rPr>
            <w:rFonts w:eastAsia="Malgun Gothic"/>
          </w:rPr>
          <w:t>.2.</w:t>
        </w:r>
        <w:r>
          <w:rPr>
            <w:rFonts w:eastAsia="Malgun Gothic"/>
          </w:rPr>
          <w:t>7</w:t>
        </w:r>
        <w:r w:rsidRPr="0052291D">
          <w:rPr>
            <w:rFonts w:eastAsia="Malgun Gothic"/>
          </w:rPr>
          <w:tab/>
        </w:r>
        <w:r>
          <w:rPr>
            <w:rFonts w:eastAsia="Malgun Gothic"/>
          </w:rPr>
          <w:t>eUICC profile notification management</w:t>
        </w:r>
        <w:r w:rsidRPr="0052291D">
          <w:rPr>
            <w:rFonts w:eastAsia="Malgun Gothic"/>
          </w:rPr>
          <w:t xml:space="preserve"> +CE</w:t>
        </w:r>
        <w:bookmarkEnd w:id="2"/>
        <w:r>
          <w:rPr>
            <w:rFonts w:eastAsia="Malgun Gothic"/>
          </w:rPr>
          <w:t>UICCPNM</w:t>
        </w:r>
      </w:ins>
    </w:p>
    <w:p w14:paraId="557274FB" w14:textId="77777777" w:rsidR="009B41A3" w:rsidRPr="000903C1" w:rsidRDefault="009B41A3" w:rsidP="009B41A3">
      <w:pPr>
        <w:pStyle w:val="TH"/>
        <w:rPr>
          <w:ins w:id="12" w:author="Vivek Gupta" w:date="2024-02-19T00:40:00Z"/>
        </w:rPr>
      </w:pPr>
      <w:ins w:id="13" w:author="Vivek Gupta" w:date="2024-02-19T00:40:00Z">
        <w:r w:rsidRPr="000903C1">
          <w:t>Table </w:t>
        </w:r>
        <w:r>
          <w:t>Y.2.7</w:t>
        </w:r>
        <w:r w:rsidRPr="000903C1">
          <w:t>-1: +</w:t>
        </w:r>
        <w:r>
          <w:t>CEUICCPNM</w:t>
        </w:r>
        <w:r w:rsidRPr="000903C1">
          <w:t xml:space="preserve"> parameter command syntax</w:t>
        </w:r>
      </w:ins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9B41A3" w:rsidRPr="000903C1" w14:paraId="4640E48D" w14:textId="77777777" w:rsidTr="00FB3504">
        <w:trPr>
          <w:cantSplit/>
          <w:ins w:id="14" w:author="Vivek Gupta" w:date="2024-02-19T00:40:00Z"/>
        </w:trPr>
        <w:tc>
          <w:tcPr>
            <w:tcW w:w="3261" w:type="dxa"/>
          </w:tcPr>
          <w:p w14:paraId="22FEB0FB" w14:textId="77777777" w:rsidR="009B41A3" w:rsidRPr="000903C1" w:rsidRDefault="009B41A3" w:rsidP="00FB3504">
            <w:pPr>
              <w:pStyle w:val="TAH"/>
              <w:rPr>
                <w:ins w:id="15" w:author="Vivek Gupta" w:date="2024-02-19T00:40:00Z"/>
                <w:rFonts w:ascii="Courier New" w:hAnsi="Courier New"/>
              </w:rPr>
            </w:pPr>
            <w:ins w:id="16" w:author="Vivek Gupta" w:date="2024-02-19T00:40:00Z">
              <w:r w:rsidRPr="000903C1">
                <w:t>Command</w:t>
              </w:r>
            </w:ins>
          </w:p>
        </w:tc>
        <w:tc>
          <w:tcPr>
            <w:tcW w:w="4994" w:type="dxa"/>
          </w:tcPr>
          <w:p w14:paraId="1FD840F6" w14:textId="77777777" w:rsidR="009B41A3" w:rsidRPr="000903C1" w:rsidRDefault="009B41A3" w:rsidP="00FB3504">
            <w:pPr>
              <w:pStyle w:val="TAH"/>
              <w:rPr>
                <w:ins w:id="17" w:author="Vivek Gupta" w:date="2024-02-19T00:40:00Z"/>
                <w:rFonts w:ascii="Courier New" w:hAnsi="Courier New"/>
              </w:rPr>
            </w:pPr>
            <w:ins w:id="18" w:author="Vivek Gupta" w:date="2024-02-19T00:40:00Z">
              <w:r w:rsidRPr="000903C1">
                <w:t>Possible response(s)</w:t>
              </w:r>
            </w:ins>
          </w:p>
        </w:tc>
      </w:tr>
      <w:tr w:rsidR="009B41A3" w:rsidRPr="000903C1" w14:paraId="7242F1DB" w14:textId="77777777" w:rsidTr="00FB3504">
        <w:trPr>
          <w:cantSplit/>
          <w:ins w:id="19" w:author="Vivek Gupta" w:date="2024-02-19T00:40:00Z"/>
        </w:trPr>
        <w:tc>
          <w:tcPr>
            <w:tcW w:w="3261" w:type="dxa"/>
          </w:tcPr>
          <w:p w14:paraId="428CBE21" w14:textId="77777777" w:rsidR="009B41A3" w:rsidRPr="000903C1" w:rsidRDefault="009B41A3" w:rsidP="00FB3504">
            <w:pPr>
              <w:spacing w:after="20"/>
              <w:rPr>
                <w:ins w:id="20" w:author="Vivek Gupta" w:date="2024-02-19T00:40:00Z"/>
                <w:rFonts w:ascii="Courier New" w:hAnsi="Courier New"/>
              </w:rPr>
            </w:pPr>
            <w:ins w:id="21" w:author="Vivek Gupta" w:date="2024-02-19T00:40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CEUICCPNM</w:t>
              </w:r>
              <w:r w:rsidRPr="000903C1">
                <w:rPr>
                  <w:rFonts w:ascii="Courier New" w:hAnsi="Courier New"/>
                </w:rPr>
                <w:t>=&lt;</w:t>
              </w:r>
              <w:r>
                <w:rPr>
                  <w:rFonts w:ascii="Courier New" w:hAnsi="Courier New"/>
                </w:rPr>
                <w:t>operation&gt;[,&lt;seq_no&gt;]</w:t>
              </w:r>
            </w:ins>
          </w:p>
        </w:tc>
        <w:tc>
          <w:tcPr>
            <w:tcW w:w="4994" w:type="dxa"/>
          </w:tcPr>
          <w:p w14:paraId="2C66C7B7" w14:textId="77777777" w:rsidR="009B41A3" w:rsidRDefault="009B41A3" w:rsidP="00FB3504">
            <w:pPr>
              <w:spacing w:after="20"/>
              <w:rPr>
                <w:ins w:id="22" w:author="Vivek Gupta" w:date="2024-02-19T00:40:00Z"/>
                <w:rFonts w:ascii="Courier New" w:hAnsi="Courier New"/>
              </w:rPr>
            </w:pPr>
            <w:ins w:id="23" w:author="Vivek Gupta" w:date="2024-02-19T00:40:00Z">
              <w:r>
                <w:t>In</w:t>
              </w:r>
              <w:r w:rsidRPr="000903C1">
                <w:t xml:space="preserve"> </w:t>
              </w:r>
              <w:r>
                <w:t xml:space="preserve">case </w:t>
              </w:r>
              <w:r w:rsidRPr="000903C1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operation&gt;=0</w:t>
              </w:r>
            </w:ins>
          </w:p>
          <w:p w14:paraId="7E087525" w14:textId="77777777" w:rsidR="009B41A3" w:rsidRDefault="009B41A3" w:rsidP="00FB3504">
            <w:pPr>
              <w:spacing w:after="20"/>
              <w:rPr>
                <w:ins w:id="24" w:author="Vivek Gupta" w:date="2024-02-19T00:40:00Z"/>
                <w:rFonts w:ascii="Courier New" w:hAnsi="Courier New"/>
              </w:rPr>
            </w:pPr>
            <w:ins w:id="25" w:author="Vivek Gupta" w:date="2024-02-19T00:40:00Z">
              <w:r>
                <w:rPr>
                  <w:rFonts w:ascii="Courier New" w:hAnsi="Courier New"/>
                </w:rPr>
                <w:t>[</w:t>
              </w:r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CEUICCPNM:</w:t>
              </w:r>
            </w:ins>
          </w:p>
          <w:p w14:paraId="2582F917" w14:textId="77777777" w:rsidR="009B41A3" w:rsidRDefault="009B41A3" w:rsidP="00FB3504">
            <w:pPr>
              <w:spacing w:after="20"/>
              <w:rPr>
                <w:ins w:id="26" w:author="Vivek Gupta" w:date="2024-02-19T00:40:00Z"/>
                <w:rFonts w:ascii="Courier New" w:hAnsi="Courier New"/>
              </w:rPr>
            </w:pPr>
            <w:ins w:id="27" w:author="Vivek Gupta" w:date="2024-02-19T00:40:00Z">
              <w:r>
                <w:rPr>
                  <w:rFonts w:ascii="Courier New" w:hAnsi="Courier New"/>
                </w:rPr>
                <w:t>&lt;seq_no&gt;,&lt;profile_event&gt;[,&lt;iccid&gt;]</w:t>
              </w:r>
            </w:ins>
          </w:p>
          <w:p w14:paraId="2C9AA985" w14:textId="77777777" w:rsidR="009B41A3" w:rsidRDefault="009B41A3" w:rsidP="00FB3504">
            <w:pPr>
              <w:spacing w:after="20"/>
              <w:rPr>
                <w:ins w:id="28" w:author="Vivek Gupta" w:date="2024-02-19T00:40:00Z"/>
                <w:rFonts w:ascii="Courier New" w:hAnsi="Courier New"/>
              </w:rPr>
            </w:pPr>
            <w:ins w:id="29" w:author="Vivek Gupta" w:date="2024-02-19T00:40:00Z">
              <w:r>
                <w:rPr>
                  <w:rFonts w:ascii="Courier New" w:hAnsi="Courier New"/>
                </w:rPr>
                <w:t>[&lt;CR&gt;&lt;LF&gt;+CEUICCPNM:</w:t>
              </w:r>
            </w:ins>
          </w:p>
          <w:p w14:paraId="446615B4" w14:textId="77777777" w:rsidR="009B41A3" w:rsidRDefault="009B41A3" w:rsidP="00FB3504">
            <w:pPr>
              <w:spacing w:after="20"/>
              <w:rPr>
                <w:ins w:id="30" w:author="Vivek Gupta" w:date="2024-02-19T00:40:00Z"/>
                <w:rFonts w:ascii="Courier New" w:hAnsi="Courier New"/>
              </w:rPr>
            </w:pPr>
            <w:ins w:id="31" w:author="Vivek Gupta" w:date="2024-02-19T00:40:00Z">
              <w:r>
                <w:rPr>
                  <w:rFonts w:ascii="Courier New" w:hAnsi="Courier New"/>
                </w:rPr>
                <w:t>&lt;seq_no2&gt;,&lt;profile_event&gt;[,&lt;iccid&gt;]</w:t>
              </w:r>
            </w:ins>
          </w:p>
          <w:p w14:paraId="1B5B71AF" w14:textId="77777777" w:rsidR="009B41A3" w:rsidRDefault="009B41A3" w:rsidP="00FB3504">
            <w:pPr>
              <w:spacing w:after="20"/>
              <w:rPr>
                <w:ins w:id="32" w:author="Vivek Gupta" w:date="2024-02-19T00:40:00Z"/>
                <w:rFonts w:ascii="Courier New" w:hAnsi="Courier New"/>
              </w:rPr>
            </w:pPr>
            <w:ins w:id="33" w:author="Vivek Gupta" w:date="2024-02-19T00:40:00Z">
              <w:r>
                <w:rPr>
                  <w:rFonts w:ascii="Courier New" w:hAnsi="Courier New"/>
                </w:rPr>
                <w:t>[…]]]</w:t>
              </w:r>
            </w:ins>
          </w:p>
          <w:p w14:paraId="1E251181" w14:textId="77777777" w:rsidR="009B41A3" w:rsidRDefault="009B41A3" w:rsidP="00FB3504">
            <w:pPr>
              <w:spacing w:after="20"/>
              <w:rPr>
                <w:ins w:id="34" w:author="Vivek Gupta" w:date="2024-02-19T00:40:00Z"/>
                <w:rFonts w:ascii="Courier New" w:hAnsi="Courier New"/>
              </w:rPr>
            </w:pPr>
          </w:p>
          <w:p w14:paraId="0F1D4DEB" w14:textId="77777777" w:rsidR="009B41A3" w:rsidRPr="00452CB4" w:rsidRDefault="009B41A3" w:rsidP="00FB3504">
            <w:pPr>
              <w:spacing w:after="20"/>
              <w:rPr>
                <w:ins w:id="35" w:author="Vivek Gupta" w:date="2024-02-19T00:40:00Z"/>
                <w:rFonts w:ascii="Courier New" w:hAnsi="Courier New"/>
                <w:iCs/>
              </w:rPr>
            </w:pPr>
            <w:ins w:id="36" w:author="Vivek Gupta" w:date="2024-02-19T00:40:00Z">
              <w:r w:rsidRPr="00452CB4">
                <w:rPr>
                  <w:rFonts w:ascii="Courier New" w:hAnsi="Courier New"/>
                  <w:iCs/>
                </w:rPr>
                <w:t>+CME ERROR: &lt;err&gt;</w:t>
              </w:r>
            </w:ins>
          </w:p>
        </w:tc>
      </w:tr>
      <w:tr w:rsidR="009B41A3" w:rsidRPr="000903C1" w14:paraId="3419ACA1" w14:textId="77777777" w:rsidTr="00FB3504">
        <w:trPr>
          <w:cantSplit/>
          <w:ins w:id="37" w:author="Vivek Gupta" w:date="2024-02-19T00:40:00Z"/>
        </w:trPr>
        <w:tc>
          <w:tcPr>
            <w:tcW w:w="3261" w:type="dxa"/>
          </w:tcPr>
          <w:p w14:paraId="0D455553" w14:textId="77777777" w:rsidR="009B41A3" w:rsidRPr="000903C1" w:rsidRDefault="009B41A3" w:rsidP="00FB3504">
            <w:pPr>
              <w:spacing w:after="20"/>
              <w:rPr>
                <w:ins w:id="38" w:author="Vivek Gupta" w:date="2024-02-19T00:40:00Z"/>
                <w:rFonts w:ascii="Courier New" w:hAnsi="Courier New"/>
              </w:rPr>
            </w:pPr>
            <w:ins w:id="39" w:author="Vivek Gupta" w:date="2024-02-19T00:40:00Z">
              <w:r w:rsidRPr="000903C1">
                <w:rPr>
                  <w:rFonts w:ascii="Courier New" w:hAnsi="Courier New"/>
                </w:rPr>
                <w:t>+</w:t>
              </w:r>
              <w:r w:rsidRPr="00F81518">
                <w:rPr>
                  <w:rFonts w:ascii="Courier New" w:hAnsi="Courier New"/>
                </w:rPr>
                <w:t>C</w:t>
              </w:r>
              <w:r>
                <w:rPr>
                  <w:rFonts w:ascii="Courier New" w:hAnsi="Courier New"/>
                </w:rPr>
                <w:t>EUICCPNM</w:t>
              </w:r>
              <w:r w:rsidRPr="000903C1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994" w:type="dxa"/>
          </w:tcPr>
          <w:p w14:paraId="37E700E2" w14:textId="77777777" w:rsidR="009B41A3" w:rsidRPr="000903C1" w:rsidRDefault="009B41A3" w:rsidP="00FB3504">
            <w:pPr>
              <w:spacing w:after="20"/>
              <w:rPr>
                <w:ins w:id="40" w:author="Vivek Gupta" w:date="2024-02-19T00:40:00Z"/>
                <w:rFonts w:ascii="Courier New" w:hAnsi="Courier New"/>
              </w:rPr>
            </w:pPr>
            <w:ins w:id="41" w:author="Vivek Gupta" w:date="2024-02-19T00:40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CEUICCPM</w:t>
              </w:r>
              <w:r w:rsidRPr="000903C1">
                <w:rPr>
                  <w:rFonts w:ascii="Courier New" w:hAnsi="Courier New"/>
                </w:rPr>
                <w:t>: </w:t>
              </w:r>
              <w:r w:rsidRPr="000903C1">
                <w:rPr>
                  <w:rFonts w:ascii="Courier New" w:hAnsi="Courier New" w:cs="Courier New"/>
                </w:rPr>
                <w:t>(</w:t>
              </w:r>
              <w:r w:rsidRPr="000903C1">
                <w:t xml:space="preserve">list of supported </w:t>
              </w:r>
              <w:r w:rsidRPr="000903C1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oper</w:t>
              </w:r>
              <w:r>
                <w:rPr>
                  <w:rFonts w:ascii="Courier New" w:hAnsi="Courier New" w:cs="Courier New"/>
                </w:rPr>
                <w:t>ation</w:t>
              </w:r>
              <w:r w:rsidRPr="000903C1">
                <w:rPr>
                  <w:rFonts w:ascii="Courier New" w:hAnsi="Courier New"/>
                </w:rPr>
                <w:t>&gt;</w:t>
              </w:r>
              <w:r w:rsidRPr="000903C1">
                <w:t>s</w:t>
              </w:r>
              <w:r w:rsidRPr="000903C1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58005DC0" w14:textId="77777777" w:rsidR="009B41A3" w:rsidRPr="000903C1" w:rsidRDefault="009B41A3" w:rsidP="009B41A3">
      <w:pPr>
        <w:rPr>
          <w:ins w:id="42" w:author="Vivek Gupta" w:date="2024-02-19T00:40:00Z"/>
        </w:rPr>
      </w:pPr>
    </w:p>
    <w:p w14:paraId="2119709C" w14:textId="77777777" w:rsidR="009B41A3" w:rsidRPr="000903C1" w:rsidRDefault="009B41A3" w:rsidP="009B41A3">
      <w:pPr>
        <w:rPr>
          <w:ins w:id="43" w:author="Vivek Gupta" w:date="2024-02-19T00:40:00Z"/>
          <w:b/>
        </w:rPr>
      </w:pPr>
      <w:ins w:id="44" w:author="Vivek Gupta" w:date="2024-02-19T00:40:00Z">
        <w:r w:rsidRPr="000903C1">
          <w:rPr>
            <w:b/>
          </w:rPr>
          <w:t>Description</w:t>
        </w:r>
      </w:ins>
    </w:p>
    <w:p w14:paraId="6801CCB0" w14:textId="77777777" w:rsidR="009B41A3" w:rsidRDefault="009B41A3" w:rsidP="009B41A3">
      <w:pPr>
        <w:rPr>
          <w:ins w:id="45" w:author="Vivek Gupta" w:date="2024-02-19T00:40:00Z"/>
        </w:rPr>
      </w:pPr>
      <w:ins w:id="46" w:author="Vivek Gupta" w:date="2024-02-19T00:40:00Z">
        <w:r>
          <w:t>The set command is used to manage the pending notifications that are generated when a profile management operation has been successfully performed on the eUICC or when there is a progress of such an operation. When &lt;</w:t>
        </w:r>
        <w:r>
          <w:rPr>
            <w:rFonts w:ascii="Courier New" w:hAnsi="Courier New" w:cs="Courier New"/>
          </w:rPr>
          <w:t xml:space="preserve">operation&gt;=0, </w:t>
        </w:r>
        <w:r>
          <w:t>the command returns the list of sequence numbers where each sequence number represents a pending notification. When &lt;</w:t>
        </w:r>
        <w:r>
          <w:rPr>
            <w:rFonts w:ascii="Courier New" w:hAnsi="Courier New" w:cs="Courier New"/>
          </w:rPr>
          <w:t xml:space="preserve">operation&gt;=1, </w:t>
        </w:r>
        <w:r>
          <w:t>the command triggers the LPA to send all the pending notifications to SM-DP+. When &lt;</w:t>
        </w:r>
        <w:r>
          <w:rPr>
            <w:rFonts w:ascii="Courier New" w:hAnsi="Courier New" w:cs="Courier New"/>
          </w:rPr>
          <w:t xml:space="preserve">operation&gt;=2, </w:t>
        </w:r>
        <w:r>
          <w:t>the command triggers the LPA to delete a particular pending information using the sequence number that was fetched through &lt;</w:t>
        </w:r>
        <w:r>
          <w:rPr>
            <w:rFonts w:ascii="Courier New" w:hAnsi="Courier New" w:cs="Courier New"/>
          </w:rPr>
          <w:t>operation&gt;=0.</w:t>
        </w:r>
      </w:ins>
    </w:p>
    <w:p w14:paraId="281668BC" w14:textId="77777777" w:rsidR="009B41A3" w:rsidRPr="000903C1" w:rsidRDefault="009B41A3" w:rsidP="009B41A3">
      <w:pPr>
        <w:rPr>
          <w:ins w:id="47" w:author="Vivek Gupta" w:date="2024-02-19T00:40:00Z"/>
        </w:rPr>
      </w:pPr>
      <w:ins w:id="48" w:author="Vivek Gupta" w:date="2024-02-19T00:40:00Z">
        <w:r>
          <w:t xml:space="preserve">Test command returns the the list of </w:t>
        </w:r>
        <w:r w:rsidRPr="00D2684E">
          <w:rPr>
            <w:rFonts w:ascii="Courier New" w:hAnsi="Courier New" w:cs="Courier New"/>
          </w:rPr>
          <w:t>&lt;operation&gt;</w:t>
        </w:r>
        <w:r>
          <w:t>s that shall be triggered.</w:t>
        </w:r>
      </w:ins>
    </w:p>
    <w:p w14:paraId="7EBCC43E" w14:textId="77777777" w:rsidR="009B41A3" w:rsidRPr="000903C1" w:rsidRDefault="009B41A3" w:rsidP="009B41A3">
      <w:pPr>
        <w:rPr>
          <w:ins w:id="49" w:author="Vivek Gupta" w:date="2024-02-19T00:40:00Z"/>
        </w:rPr>
      </w:pPr>
      <w:ins w:id="50" w:author="Vivek Gupta" w:date="2024-02-19T00:40:00Z">
        <w:r w:rsidRPr="000903C1">
          <w:rPr>
            <w:b/>
          </w:rPr>
          <w:t>Defined values</w:t>
        </w:r>
      </w:ins>
    </w:p>
    <w:p w14:paraId="2AC17776" w14:textId="77777777" w:rsidR="009B41A3" w:rsidRDefault="009B41A3" w:rsidP="009B41A3">
      <w:pPr>
        <w:pStyle w:val="B1"/>
        <w:rPr>
          <w:ins w:id="51" w:author="Vivek Gupta" w:date="2024-02-19T00:40:00Z"/>
        </w:rPr>
      </w:pPr>
      <w:ins w:id="52" w:author="Vivek Gupta" w:date="2024-02-19T00:40:00Z">
        <w:r w:rsidRPr="002248DB">
          <w:rPr>
            <w:rFonts w:ascii="Courier New" w:hAnsi="Courier New" w:cs="Courier New"/>
          </w:rPr>
          <w:t>&lt;operation&gt;</w:t>
        </w:r>
        <w:r>
          <w:t xml:space="preserve">: integer type, indicates the operation to be done for the notification management of the profiles installed in the eUICC. </w:t>
        </w:r>
      </w:ins>
    </w:p>
    <w:p w14:paraId="5B10A3EF" w14:textId="77777777" w:rsidR="009B41A3" w:rsidRDefault="009B41A3" w:rsidP="009B41A3">
      <w:pPr>
        <w:pStyle w:val="B2"/>
        <w:rPr>
          <w:ins w:id="53" w:author="Vivek Gupta" w:date="2024-02-19T00:40:00Z"/>
        </w:rPr>
      </w:pPr>
      <w:ins w:id="54" w:author="Vivek Gupta" w:date="2024-02-19T00:40:00Z">
        <w:r>
          <w:t>0</w:t>
        </w:r>
        <w:r w:rsidRPr="000903C1">
          <w:tab/>
        </w:r>
        <w:r>
          <w:t xml:space="preserve">List pending notification </w:t>
        </w:r>
      </w:ins>
    </w:p>
    <w:p w14:paraId="286DFF43" w14:textId="77777777" w:rsidR="009B41A3" w:rsidRDefault="009B41A3" w:rsidP="009B41A3">
      <w:pPr>
        <w:pStyle w:val="B2"/>
        <w:rPr>
          <w:ins w:id="55" w:author="Vivek Gupta" w:date="2024-02-19T00:40:00Z"/>
        </w:rPr>
      </w:pPr>
      <w:ins w:id="56" w:author="Vivek Gupta" w:date="2024-02-19T00:40:00Z">
        <w:r>
          <w:t>1</w:t>
        </w:r>
        <w:r w:rsidRPr="000903C1">
          <w:tab/>
        </w:r>
        <w:r>
          <w:t xml:space="preserve">Send all pending notifications to SM-DP+ </w:t>
        </w:r>
      </w:ins>
    </w:p>
    <w:p w14:paraId="1EE67559" w14:textId="77777777" w:rsidR="009B41A3" w:rsidRDefault="009B41A3" w:rsidP="009B41A3">
      <w:pPr>
        <w:pStyle w:val="B2"/>
        <w:rPr>
          <w:ins w:id="57" w:author="Vivek Gupta" w:date="2024-02-19T00:40:00Z"/>
        </w:rPr>
      </w:pPr>
      <w:ins w:id="58" w:author="Vivek Gupta" w:date="2024-02-19T00:40:00Z">
        <w:r>
          <w:t>2</w:t>
        </w:r>
        <w:r w:rsidRPr="000903C1">
          <w:tab/>
        </w:r>
        <w:r>
          <w:t xml:space="preserve">Delete notification </w:t>
        </w:r>
      </w:ins>
    </w:p>
    <w:p w14:paraId="0A30A02A" w14:textId="77777777" w:rsidR="009B41A3" w:rsidRDefault="009B41A3" w:rsidP="009B41A3">
      <w:pPr>
        <w:pStyle w:val="B1"/>
        <w:rPr>
          <w:ins w:id="59" w:author="Vivek Gupta" w:date="2024-02-19T00:40:00Z"/>
          <w:rFonts w:ascii="Arial" w:hAnsi="Arial" w:cs="Arial"/>
        </w:rPr>
      </w:pPr>
      <w:ins w:id="60" w:author="Vivek Gupta" w:date="2024-02-19T00:40:00Z">
        <w:r w:rsidRPr="002248DB">
          <w:rPr>
            <w:rFonts w:ascii="Courier New" w:hAnsi="Courier New" w:cs="Courier New"/>
          </w:rPr>
          <w:t>&lt;iccid&gt;</w:t>
        </w:r>
        <w:r>
          <w:t>: string type; indicates a unique number to identify a profile in an eUICC</w:t>
        </w:r>
        <w:r>
          <w:rPr>
            <w:rFonts w:ascii="Arial" w:hAnsi="Arial" w:cs="Arial"/>
          </w:rPr>
          <w:t xml:space="preserve">. </w:t>
        </w:r>
      </w:ins>
    </w:p>
    <w:p w14:paraId="067D3404" w14:textId="77777777" w:rsidR="009B41A3" w:rsidRDefault="009B41A3" w:rsidP="009B41A3">
      <w:pPr>
        <w:pStyle w:val="B1"/>
        <w:rPr>
          <w:ins w:id="61" w:author="Vivek Gupta" w:date="2024-02-19T00:40:00Z"/>
        </w:rPr>
      </w:pPr>
      <w:ins w:id="62" w:author="Vivek Gupta" w:date="2024-02-19T00:40:00Z">
        <w:r w:rsidRPr="002248DB">
          <w:rPr>
            <w:rFonts w:ascii="Courier New" w:hAnsi="Courier New" w:cs="Courier New"/>
          </w:rPr>
          <w:t>&lt;s</w:t>
        </w:r>
        <w:r>
          <w:rPr>
            <w:rFonts w:ascii="Courier New" w:hAnsi="Courier New" w:cs="Courier New"/>
          </w:rPr>
          <w:t>eq_no</w:t>
        </w:r>
        <w:r w:rsidRPr="002248DB">
          <w:rPr>
            <w:rFonts w:ascii="Courier New" w:hAnsi="Courier New" w:cs="Courier New"/>
          </w:rPr>
          <w:t>&gt;</w:t>
        </w:r>
        <w:r>
          <w:t xml:space="preserve">: integer type, indicates the sequence number which represents a pending notification. </w:t>
        </w:r>
      </w:ins>
    </w:p>
    <w:p w14:paraId="0C413F3E" w14:textId="77777777" w:rsidR="009B41A3" w:rsidRDefault="009B41A3" w:rsidP="009B41A3">
      <w:pPr>
        <w:pStyle w:val="B1"/>
        <w:rPr>
          <w:ins w:id="63" w:author="Vivek Gupta" w:date="2024-02-19T00:40:00Z"/>
        </w:rPr>
      </w:pPr>
      <w:ins w:id="64" w:author="Vivek Gupta" w:date="2024-02-19T00:40:00Z">
        <w:r w:rsidRPr="00394524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profile_event</w:t>
        </w:r>
        <w:r w:rsidRPr="00394524">
          <w:rPr>
            <w:rFonts w:ascii="Courier New" w:hAnsi="Courier New" w:cs="Courier New"/>
          </w:rPr>
          <w:t>&gt;</w:t>
        </w:r>
        <w:r w:rsidRPr="00394524">
          <w:t>: integer type, indicat</w:t>
        </w:r>
        <w:r>
          <w:t>es the profile event which is a notification generated by eUICC</w:t>
        </w:r>
        <w:r w:rsidRPr="00394524">
          <w:t>.</w:t>
        </w:r>
      </w:ins>
    </w:p>
    <w:p w14:paraId="3E23F36F" w14:textId="77777777" w:rsidR="009B41A3" w:rsidRDefault="009B41A3" w:rsidP="009B41A3">
      <w:pPr>
        <w:pStyle w:val="B2"/>
        <w:rPr>
          <w:ins w:id="65" w:author="Vivek Gupta" w:date="2024-02-19T00:40:00Z"/>
        </w:rPr>
      </w:pPr>
      <w:ins w:id="66" w:author="Vivek Gupta" w:date="2024-02-19T00:40:00Z">
        <w:r>
          <w:t>0</w:t>
        </w:r>
        <w:r w:rsidRPr="000903C1">
          <w:tab/>
        </w:r>
        <w:r>
          <w:t xml:space="preserve">Notification on install </w:t>
        </w:r>
      </w:ins>
    </w:p>
    <w:p w14:paraId="043EAEDD" w14:textId="77777777" w:rsidR="009B41A3" w:rsidRDefault="009B41A3" w:rsidP="009B41A3">
      <w:pPr>
        <w:pStyle w:val="B2"/>
        <w:rPr>
          <w:ins w:id="67" w:author="Vivek Gupta" w:date="2024-02-19T00:40:00Z"/>
        </w:rPr>
      </w:pPr>
      <w:ins w:id="68" w:author="Vivek Gupta" w:date="2024-02-19T00:40:00Z">
        <w:r>
          <w:t>1</w:t>
        </w:r>
        <w:r w:rsidRPr="000903C1">
          <w:tab/>
        </w:r>
        <w:r>
          <w:t xml:space="preserve">Notification on local enable </w:t>
        </w:r>
      </w:ins>
    </w:p>
    <w:p w14:paraId="73C6F6F9" w14:textId="77777777" w:rsidR="009B41A3" w:rsidRDefault="009B41A3" w:rsidP="009B41A3">
      <w:pPr>
        <w:pStyle w:val="B2"/>
        <w:rPr>
          <w:ins w:id="69" w:author="Vivek Gupta" w:date="2024-02-19T00:40:00Z"/>
        </w:rPr>
      </w:pPr>
      <w:ins w:id="70" w:author="Vivek Gupta" w:date="2024-02-19T00:40:00Z">
        <w:r>
          <w:t>2</w:t>
        </w:r>
        <w:r w:rsidRPr="000903C1">
          <w:tab/>
        </w:r>
        <w:r>
          <w:t xml:space="preserve">Notification on local disable </w:t>
        </w:r>
      </w:ins>
    </w:p>
    <w:p w14:paraId="32FDB27B" w14:textId="77777777" w:rsidR="009B41A3" w:rsidRDefault="009B41A3" w:rsidP="009B41A3">
      <w:pPr>
        <w:pStyle w:val="B2"/>
        <w:rPr>
          <w:ins w:id="71" w:author="Vivek Gupta" w:date="2024-02-19T00:40:00Z"/>
        </w:rPr>
      </w:pPr>
      <w:ins w:id="72" w:author="Vivek Gupta" w:date="2024-02-19T00:40:00Z">
        <w:r>
          <w:t>3</w:t>
        </w:r>
        <w:r w:rsidRPr="000903C1">
          <w:tab/>
        </w:r>
        <w:r>
          <w:t xml:space="preserve">Notification on local delete </w:t>
        </w:r>
      </w:ins>
    </w:p>
    <w:p w14:paraId="49B4F49F" w14:textId="77777777" w:rsidR="009B41A3" w:rsidRDefault="009B41A3" w:rsidP="009B41A3">
      <w:pPr>
        <w:pStyle w:val="B2"/>
        <w:rPr>
          <w:ins w:id="73" w:author="Vivek Gupta" w:date="2024-02-19T00:40:00Z"/>
        </w:rPr>
      </w:pPr>
      <w:ins w:id="74" w:author="Vivek Gupta" w:date="2024-02-19T00:40:00Z">
        <w:r>
          <w:t>4</w:t>
        </w:r>
        <w:r w:rsidRPr="000903C1">
          <w:tab/>
        </w:r>
        <w:r>
          <w:t xml:space="preserve">Notification on remote profile management enable </w:t>
        </w:r>
      </w:ins>
    </w:p>
    <w:p w14:paraId="3E194CBB" w14:textId="77777777" w:rsidR="009B41A3" w:rsidRDefault="009B41A3" w:rsidP="009B41A3">
      <w:pPr>
        <w:pStyle w:val="B2"/>
        <w:rPr>
          <w:ins w:id="75" w:author="Vivek Gupta" w:date="2024-02-19T00:40:00Z"/>
        </w:rPr>
      </w:pPr>
      <w:ins w:id="76" w:author="Vivek Gupta" w:date="2024-02-19T00:40:00Z">
        <w:r>
          <w:t>5</w:t>
        </w:r>
        <w:r w:rsidRPr="000903C1">
          <w:tab/>
        </w:r>
        <w:r>
          <w:t xml:space="preserve">Notification on remote profile management disable </w:t>
        </w:r>
      </w:ins>
    </w:p>
    <w:p w14:paraId="6BA17B05" w14:textId="77777777" w:rsidR="009B41A3" w:rsidRPr="00394524" w:rsidRDefault="009B41A3" w:rsidP="009B41A3">
      <w:pPr>
        <w:pStyle w:val="B2"/>
        <w:rPr>
          <w:ins w:id="77" w:author="Vivek Gupta" w:date="2024-02-19T00:40:00Z"/>
        </w:rPr>
      </w:pPr>
      <w:ins w:id="78" w:author="Vivek Gupta" w:date="2024-02-19T00:40:00Z">
        <w:r>
          <w:t>6</w:t>
        </w:r>
        <w:r w:rsidRPr="000903C1">
          <w:tab/>
        </w:r>
        <w:r>
          <w:t>Notification on remote profile management delete</w:t>
        </w:r>
      </w:ins>
    </w:p>
    <w:p w14:paraId="2CF96DE5" w14:textId="77777777" w:rsidR="009B41A3" w:rsidRPr="000903C1" w:rsidRDefault="009B41A3" w:rsidP="009B41A3">
      <w:pPr>
        <w:rPr>
          <w:ins w:id="79" w:author="Vivek Gupta" w:date="2024-02-19T00:40:00Z"/>
        </w:rPr>
      </w:pPr>
      <w:ins w:id="80" w:author="Vivek Gupta" w:date="2024-02-19T00:40:00Z">
        <w:r w:rsidRPr="000903C1">
          <w:rPr>
            <w:b/>
          </w:rPr>
          <w:t>Implementation</w:t>
        </w:r>
      </w:ins>
    </w:p>
    <w:p w14:paraId="77F9C66D" w14:textId="77777777" w:rsidR="009B41A3" w:rsidRDefault="009B41A3" w:rsidP="009B41A3">
      <w:pPr>
        <w:rPr>
          <w:ins w:id="81" w:author="Vivek Gupta" w:date="2024-02-19T00:40:00Z"/>
        </w:rPr>
      </w:pPr>
      <w:ins w:id="82" w:author="Vivek Gupta" w:date="2024-02-19T00:40:00Z">
        <w:r w:rsidRPr="000903C1">
          <w:t>Optional.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p w14:paraId="3C3656BE" w14:textId="77777777" w:rsidR="00972FDD" w:rsidRPr="007F2770" w:rsidRDefault="00972FDD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6D09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506FF" w14:textId="77777777" w:rsidR="006D0909" w:rsidRDefault="006D0909">
      <w:r>
        <w:separator/>
      </w:r>
    </w:p>
  </w:endnote>
  <w:endnote w:type="continuationSeparator" w:id="0">
    <w:p w14:paraId="12BB5987" w14:textId="77777777" w:rsidR="006D0909" w:rsidRDefault="006D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DD6A7" w14:textId="77777777" w:rsidR="006D0909" w:rsidRDefault="006D0909">
      <w:r>
        <w:separator/>
      </w:r>
    </w:p>
  </w:footnote>
  <w:footnote w:type="continuationSeparator" w:id="0">
    <w:p w14:paraId="32B906DF" w14:textId="77777777" w:rsidR="006D0909" w:rsidRDefault="006D0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6A5C176F"/>
    <w:multiLevelType w:val="hybridMultilevel"/>
    <w:tmpl w:val="FFAAD574"/>
    <w:lvl w:ilvl="0" w:tplc="CA92C2B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1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2"/>
  </w:num>
  <w:num w:numId="12" w16cid:durableId="1330258040">
    <w:abstractNumId w:val="6"/>
  </w:num>
  <w:num w:numId="13" w16cid:durableId="3048943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0437"/>
    <w:rsid w:val="00022E4A"/>
    <w:rsid w:val="000317A7"/>
    <w:rsid w:val="00031E6B"/>
    <w:rsid w:val="000433F3"/>
    <w:rsid w:val="000551B7"/>
    <w:rsid w:val="000615B2"/>
    <w:rsid w:val="00066FA8"/>
    <w:rsid w:val="00073D05"/>
    <w:rsid w:val="000740E6"/>
    <w:rsid w:val="000832FD"/>
    <w:rsid w:val="000A6394"/>
    <w:rsid w:val="000A6995"/>
    <w:rsid w:val="000B7FED"/>
    <w:rsid w:val="000C038A"/>
    <w:rsid w:val="000C483E"/>
    <w:rsid w:val="000C6598"/>
    <w:rsid w:val="000D44B3"/>
    <w:rsid w:val="000D6700"/>
    <w:rsid w:val="000D6A73"/>
    <w:rsid w:val="000D7F82"/>
    <w:rsid w:val="000E4DCF"/>
    <w:rsid w:val="00113E10"/>
    <w:rsid w:val="00116266"/>
    <w:rsid w:val="00121C03"/>
    <w:rsid w:val="001253B6"/>
    <w:rsid w:val="00126B51"/>
    <w:rsid w:val="00126BD9"/>
    <w:rsid w:val="00145D43"/>
    <w:rsid w:val="00152CB0"/>
    <w:rsid w:val="0015593C"/>
    <w:rsid w:val="00160B7D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248DB"/>
    <w:rsid w:val="002500DC"/>
    <w:rsid w:val="0026004D"/>
    <w:rsid w:val="002640DD"/>
    <w:rsid w:val="00266480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0789"/>
    <w:rsid w:val="002E472E"/>
    <w:rsid w:val="002E6725"/>
    <w:rsid w:val="002F0E1B"/>
    <w:rsid w:val="00305409"/>
    <w:rsid w:val="0030783E"/>
    <w:rsid w:val="003445A3"/>
    <w:rsid w:val="003511F7"/>
    <w:rsid w:val="00353D31"/>
    <w:rsid w:val="003609EF"/>
    <w:rsid w:val="0036231A"/>
    <w:rsid w:val="00374DD4"/>
    <w:rsid w:val="00376894"/>
    <w:rsid w:val="00380182"/>
    <w:rsid w:val="00394524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2CB4"/>
    <w:rsid w:val="00453706"/>
    <w:rsid w:val="00453F3E"/>
    <w:rsid w:val="00472BB1"/>
    <w:rsid w:val="00481B1D"/>
    <w:rsid w:val="00494BF2"/>
    <w:rsid w:val="004A08C8"/>
    <w:rsid w:val="004A521E"/>
    <w:rsid w:val="004B75B7"/>
    <w:rsid w:val="004D5FB8"/>
    <w:rsid w:val="004E40A5"/>
    <w:rsid w:val="004E7317"/>
    <w:rsid w:val="004F422B"/>
    <w:rsid w:val="005141D9"/>
    <w:rsid w:val="00514A32"/>
    <w:rsid w:val="0051580D"/>
    <w:rsid w:val="00520CA3"/>
    <w:rsid w:val="00533BC2"/>
    <w:rsid w:val="005356AF"/>
    <w:rsid w:val="005401FA"/>
    <w:rsid w:val="00547111"/>
    <w:rsid w:val="0055256B"/>
    <w:rsid w:val="00566FD4"/>
    <w:rsid w:val="00572946"/>
    <w:rsid w:val="00574302"/>
    <w:rsid w:val="005766AA"/>
    <w:rsid w:val="0057676B"/>
    <w:rsid w:val="00582C83"/>
    <w:rsid w:val="005840C5"/>
    <w:rsid w:val="00592D74"/>
    <w:rsid w:val="005A30F2"/>
    <w:rsid w:val="005B7C84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3DE4"/>
    <w:rsid w:val="00665C47"/>
    <w:rsid w:val="0068081C"/>
    <w:rsid w:val="00683390"/>
    <w:rsid w:val="00684DF9"/>
    <w:rsid w:val="00691F76"/>
    <w:rsid w:val="00693406"/>
    <w:rsid w:val="006945F4"/>
    <w:rsid w:val="00695808"/>
    <w:rsid w:val="006A3397"/>
    <w:rsid w:val="006B08FA"/>
    <w:rsid w:val="006B46FB"/>
    <w:rsid w:val="006B5F5E"/>
    <w:rsid w:val="006C2C63"/>
    <w:rsid w:val="006C47E0"/>
    <w:rsid w:val="006D0909"/>
    <w:rsid w:val="006D2BF0"/>
    <w:rsid w:val="006D7580"/>
    <w:rsid w:val="006E21FB"/>
    <w:rsid w:val="006F0E85"/>
    <w:rsid w:val="006F7EDC"/>
    <w:rsid w:val="0071346E"/>
    <w:rsid w:val="00713F77"/>
    <w:rsid w:val="00722D96"/>
    <w:rsid w:val="00724543"/>
    <w:rsid w:val="007301DB"/>
    <w:rsid w:val="00733AB7"/>
    <w:rsid w:val="00736321"/>
    <w:rsid w:val="007419AD"/>
    <w:rsid w:val="00757AAB"/>
    <w:rsid w:val="00792342"/>
    <w:rsid w:val="007977A8"/>
    <w:rsid w:val="007A1EDB"/>
    <w:rsid w:val="007A47B6"/>
    <w:rsid w:val="007B268A"/>
    <w:rsid w:val="007B512A"/>
    <w:rsid w:val="007C2097"/>
    <w:rsid w:val="007D6A07"/>
    <w:rsid w:val="007D6A43"/>
    <w:rsid w:val="007E2C79"/>
    <w:rsid w:val="007E6A8B"/>
    <w:rsid w:val="007F30C8"/>
    <w:rsid w:val="007F4E37"/>
    <w:rsid w:val="007F5996"/>
    <w:rsid w:val="007F7259"/>
    <w:rsid w:val="0080386A"/>
    <w:rsid w:val="008040A8"/>
    <w:rsid w:val="008057FC"/>
    <w:rsid w:val="008137B9"/>
    <w:rsid w:val="00815A6B"/>
    <w:rsid w:val="0082193B"/>
    <w:rsid w:val="008279FA"/>
    <w:rsid w:val="00837B7B"/>
    <w:rsid w:val="00837F9F"/>
    <w:rsid w:val="00840941"/>
    <w:rsid w:val="0085206A"/>
    <w:rsid w:val="00855C2D"/>
    <w:rsid w:val="008626E7"/>
    <w:rsid w:val="0087091A"/>
    <w:rsid w:val="00870EE7"/>
    <w:rsid w:val="008759B8"/>
    <w:rsid w:val="008863B9"/>
    <w:rsid w:val="00890C3A"/>
    <w:rsid w:val="008A45A6"/>
    <w:rsid w:val="008A5744"/>
    <w:rsid w:val="008A6A01"/>
    <w:rsid w:val="008B6565"/>
    <w:rsid w:val="008C7A6A"/>
    <w:rsid w:val="008D3CCC"/>
    <w:rsid w:val="008E05B0"/>
    <w:rsid w:val="008F3789"/>
    <w:rsid w:val="008F686C"/>
    <w:rsid w:val="009017F8"/>
    <w:rsid w:val="00906B1E"/>
    <w:rsid w:val="0091129D"/>
    <w:rsid w:val="009112B9"/>
    <w:rsid w:val="009148DE"/>
    <w:rsid w:val="009149A8"/>
    <w:rsid w:val="00941E30"/>
    <w:rsid w:val="00942DD5"/>
    <w:rsid w:val="009614D7"/>
    <w:rsid w:val="00972244"/>
    <w:rsid w:val="00972FDD"/>
    <w:rsid w:val="009777D9"/>
    <w:rsid w:val="00984A27"/>
    <w:rsid w:val="0099059F"/>
    <w:rsid w:val="00991B88"/>
    <w:rsid w:val="009A2FFE"/>
    <w:rsid w:val="009A35CE"/>
    <w:rsid w:val="009A5753"/>
    <w:rsid w:val="009A579D"/>
    <w:rsid w:val="009B41A3"/>
    <w:rsid w:val="009B5C1F"/>
    <w:rsid w:val="009C2FDA"/>
    <w:rsid w:val="009D1F30"/>
    <w:rsid w:val="009D29CA"/>
    <w:rsid w:val="009D3F92"/>
    <w:rsid w:val="009E3297"/>
    <w:rsid w:val="009F734F"/>
    <w:rsid w:val="00A116DC"/>
    <w:rsid w:val="00A21B8F"/>
    <w:rsid w:val="00A246B6"/>
    <w:rsid w:val="00A47E70"/>
    <w:rsid w:val="00A50CF0"/>
    <w:rsid w:val="00A7382B"/>
    <w:rsid w:val="00A75C29"/>
    <w:rsid w:val="00A7671C"/>
    <w:rsid w:val="00A8201A"/>
    <w:rsid w:val="00A87B8A"/>
    <w:rsid w:val="00AA2CBC"/>
    <w:rsid w:val="00AB41B2"/>
    <w:rsid w:val="00AC26E0"/>
    <w:rsid w:val="00AC5820"/>
    <w:rsid w:val="00AC7C3C"/>
    <w:rsid w:val="00AD1CD8"/>
    <w:rsid w:val="00AE4BE4"/>
    <w:rsid w:val="00B1622F"/>
    <w:rsid w:val="00B258BB"/>
    <w:rsid w:val="00B25D68"/>
    <w:rsid w:val="00B3632C"/>
    <w:rsid w:val="00B42CC2"/>
    <w:rsid w:val="00B440CD"/>
    <w:rsid w:val="00B45E17"/>
    <w:rsid w:val="00B50B0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C585C"/>
    <w:rsid w:val="00BD279D"/>
    <w:rsid w:val="00BD611F"/>
    <w:rsid w:val="00BD6BB8"/>
    <w:rsid w:val="00BF184C"/>
    <w:rsid w:val="00C1194D"/>
    <w:rsid w:val="00C176BB"/>
    <w:rsid w:val="00C27A6F"/>
    <w:rsid w:val="00C36802"/>
    <w:rsid w:val="00C41189"/>
    <w:rsid w:val="00C509C4"/>
    <w:rsid w:val="00C62084"/>
    <w:rsid w:val="00C66BA2"/>
    <w:rsid w:val="00C81070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2684E"/>
    <w:rsid w:val="00D43E47"/>
    <w:rsid w:val="00D50255"/>
    <w:rsid w:val="00D66520"/>
    <w:rsid w:val="00D80124"/>
    <w:rsid w:val="00D84AE9"/>
    <w:rsid w:val="00D9101E"/>
    <w:rsid w:val="00D94A23"/>
    <w:rsid w:val="00D94C88"/>
    <w:rsid w:val="00DA3651"/>
    <w:rsid w:val="00DA77E4"/>
    <w:rsid w:val="00DD7651"/>
    <w:rsid w:val="00DE34CF"/>
    <w:rsid w:val="00E12EBE"/>
    <w:rsid w:val="00E13F26"/>
    <w:rsid w:val="00E13F3D"/>
    <w:rsid w:val="00E14B91"/>
    <w:rsid w:val="00E20AD3"/>
    <w:rsid w:val="00E22CCD"/>
    <w:rsid w:val="00E34898"/>
    <w:rsid w:val="00E42274"/>
    <w:rsid w:val="00E53F97"/>
    <w:rsid w:val="00E609B8"/>
    <w:rsid w:val="00E67688"/>
    <w:rsid w:val="00E724AD"/>
    <w:rsid w:val="00E72781"/>
    <w:rsid w:val="00EA639E"/>
    <w:rsid w:val="00EB09B7"/>
    <w:rsid w:val="00EC001C"/>
    <w:rsid w:val="00ED3A9A"/>
    <w:rsid w:val="00ED7F96"/>
    <w:rsid w:val="00EE7D7C"/>
    <w:rsid w:val="00EE7F7B"/>
    <w:rsid w:val="00F10EB4"/>
    <w:rsid w:val="00F23D5D"/>
    <w:rsid w:val="00F25D98"/>
    <w:rsid w:val="00F272E9"/>
    <w:rsid w:val="00F300FB"/>
    <w:rsid w:val="00F32A03"/>
    <w:rsid w:val="00F45217"/>
    <w:rsid w:val="00F61657"/>
    <w:rsid w:val="00F702B0"/>
    <w:rsid w:val="00F73B55"/>
    <w:rsid w:val="00F773D3"/>
    <w:rsid w:val="00F918C0"/>
    <w:rsid w:val="00F9294C"/>
    <w:rsid w:val="00F97AB3"/>
    <w:rsid w:val="00FA0941"/>
    <w:rsid w:val="00FB0E87"/>
    <w:rsid w:val="00FB6386"/>
    <w:rsid w:val="00FC6EFA"/>
    <w:rsid w:val="00FD355E"/>
    <w:rsid w:val="00FD547F"/>
    <w:rsid w:val="00FE36AD"/>
    <w:rsid w:val="00FE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qFormat/>
    <w:locked/>
    <w:rsid w:val="003945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6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385</TotalTime>
  <Pages>3</Pages>
  <Words>515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84</cp:revision>
  <cp:lastPrinted>1900-01-01T08:00:00Z</cp:lastPrinted>
  <dcterms:created xsi:type="dcterms:W3CDTF">2023-05-03T02:25:00Z</dcterms:created>
  <dcterms:modified xsi:type="dcterms:W3CDTF">2024-02-19T08:40:00Z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