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BCFA965" w:rsidR="006F7EDC" w:rsidRDefault="00CD05E9" w:rsidP="003B40B6">
      <w:pPr>
        <w:pStyle w:val="CRCoverPage"/>
        <w:tabs>
          <w:tab w:val="right" w:pos="9639"/>
        </w:tabs>
        <w:spacing w:after="0"/>
        <w:rPr>
          <w:b/>
          <w:i/>
          <w:noProof/>
          <w:sz w:val="28"/>
        </w:rPr>
      </w:pPr>
      <w:r>
        <w:rPr>
          <w:b/>
          <w:noProof/>
          <w:sz w:val="24"/>
        </w:rPr>
        <w:t>3GPP TSG-CT WG1 Meeting #14</w:t>
      </w:r>
      <w:r w:rsidR="00E609B8">
        <w:rPr>
          <w:b/>
          <w:noProof/>
          <w:sz w:val="24"/>
        </w:rPr>
        <w:t>7</w:t>
      </w:r>
      <w:r w:rsidR="006F7EDC">
        <w:rPr>
          <w:b/>
          <w:i/>
          <w:noProof/>
          <w:sz w:val="28"/>
        </w:rPr>
        <w:tab/>
      </w:r>
      <w:r w:rsidR="006F7EDC">
        <w:rPr>
          <w:b/>
          <w:noProof/>
          <w:sz w:val="24"/>
        </w:rPr>
        <w:t>C1-2</w:t>
      </w:r>
      <w:r w:rsidR="00E609B8">
        <w:rPr>
          <w:b/>
          <w:noProof/>
          <w:sz w:val="24"/>
        </w:rPr>
        <w:t>4</w:t>
      </w:r>
      <w:r w:rsidR="00AC7F0C">
        <w:rPr>
          <w:b/>
          <w:noProof/>
          <w:sz w:val="24"/>
        </w:rPr>
        <w:t>0992</w:t>
      </w:r>
    </w:p>
    <w:p w14:paraId="77559CC4" w14:textId="2ADC2F2C" w:rsidR="006F7EDC" w:rsidRDefault="007419AD" w:rsidP="006F7EDC">
      <w:pPr>
        <w:pStyle w:val="CRCoverPage"/>
        <w:outlineLvl w:val="0"/>
        <w:rPr>
          <w:b/>
          <w:noProof/>
          <w:sz w:val="24"/>
        </w:rPr>
      </w:pPr>
      <w:r>
        <w:rPr>
          <w:b/>
          <w:noProof/>
          <w:sz w:val="24"/>
        </w:rPr>
        <w:t>Athens</w:t>
      </w:r>
      <w:r w:rsidR="00481B1D">
        <w:rPr>
          <w:b/>
          <w:noProof/>
          <w:sz w:val="24"/>
        </w:rPr>
        <w:t xml:space="preserve">, </w:t>
      </w:r>
      <w:r>
        <w:rPr>
          <w:b/>
          <w:noProof/>
          <w:sz w:val="24"/>
        </w:rPr>
        <w:t>Greece</w:t>
      </w:r>
      <w:r w:rsidR="00481B1D">
        <w:rPr>
          <w:b/>
          <w:noProof/>
          <w:sz w:val="24"/>
        </w:rPr>
        <w:t xml:space="preserve">, </w:t>
      </w:r>
      <w:r>
        <w:rPr>
          <w:b/>
          <w:noProof/>
          <w:sz w:val="24"/>
        </w:rPr>
        <w:t>26</w:t>
      </w:r>
      <w:r w:rsidR="00481B1D">
        <w:rPr>
          <w:b/>
          <w:noProof/>
          <w:sz w:val="24"/>
          <w:vertAlign w:val="superscript"/>
        </w:rPr>
        <w:t>th</w:t>
      </w:r>
      <w:r w:rsidR="00481B1D">
        <w:rPr>
          <w:b/>
          <w:noProof/>
          <w:sz w:val="24"/>
        </w:rPr>
        <w:t xml:space="preserve"> </w:t>
      </w:r>
      <w:r>
        <w:rPr>
          <w:b/>
          <w:noProof/>
          <w:sz w:val="24"/>
        </w:rPr>
        <w:t xml:space="preserve">February </w:t>
      </w:r>
      <w:r w:rsidR="00481B1D">
        <w:rPr>
          <w:b/>
          <w:noProof/>
          <w:sz w:val="24"/>
        </w:rPr>
        <w:t>– 1</w:t>
      </w:r>
      <w:r>
        <w:rPr>
          <w:b/>
          <w:noProof/>
          <w:sz w:val="24"/>
          <w:vertAlign w:val="superscript"/>
        </w:rPr>
        <w:t>st</w:t>
      </w:r>
      <w:r w:rsidR="00481B1D">
        <w:rPr>
          <w:b/>
          <w:noProof/>
          <w:sz w:val="24"/>
        </w:rPr>
        <w:t xml:space="preserve"> </w:t>
      </w:r>
      <w:r>
        <w:rPr>
          <w:b/>
          <w:noProof/>
          <w:sz w:val="24"/>
        </w:rPr>
        <w:t>March</w:t>
      </w:r>
      <w:r w:rsidR="00481B1D">
        <w:rPr>
          <w:b/>
          <w:noProof/>
          <w:sz w:val="24"/>
        </w:rPr>
        <w:t xml:space="preserve"> 202</w:t>
      </w:r>
      <w:r>
        <w:rPr>
          <w:b/>
          <w:noProof/>
          <w:sz w:val="24"/>
        </w:rPr>
        <w:t>4</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481B1D">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F65DE2"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3B276" w:rsidR="001E41F3" w:rsidRPr="00410371" w:rsidRDefault="00AC7F0C" w:rsidP="00547111">
            <w:pPr>
              <w:pStyle w:val="CRCoverPage"/>
              <w:spacing w:after="0"/>
              <w:rPr>
                <w:noProof/>
              </w:rPr>
            </w:pPr>
            <w:r>
              <w:rPr>
                <w:b/>
                <w:noProof/>
                <w:sz w:val="28"/>
              </w:rPr>
              <w:t>0862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739EC" w:rsidR="001E41F3" w:rsidRPr="00410371" w:rsidRDefault="00E609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E63B5" w:rsidR="001E41F3" w:rsidRPr="00410371" w:rsidRDefault="00F65DE2">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w:t>
            </w:r>
            <w:r w:rsidR="00E609B8">
              <w:rPr>
                <w:b/>
                <w:noProof/>
                <w:sz w:val="28"/>
              </w:rPr>
              <w:t>5</w:t>
            </w:r>
            <w:r w:rsidR="00514A32">
              <w:rPr>
                <w:b/>
                <w:noProof/>
                <w:sz w:val="28"/>
              </w:rPr>
              <w:t>.</w:t>
            </w:r>
            <w:r w:rsidR="00E12E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AF6E1" w:rsidR="001E41F3" w:rsidRDefault="00684DF9">
            <w:pPr>
              <w:pStyle w:val="CRCoverPage"/>
              <w:spacing w:after="0"/>
              <w:ind w:left="100"/>
              <w:rPr>
                <w:noProof/>
              </w:rPr>
            </w:pPr>
            <w:r>
              <w:t xml:space="preserve">New </w:t>
            </w:r>
            <w:r w:rsidR="007F30C8">
              <w:t>AT Command</w:t>
            </w:r>
            <w:r>
              <w:t xml:space="preserve"> for eUICC </w:t>
            </w:r>
            <w:r w:rsidR="00F8591D">
              <w:t>Update Default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F65DE2"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75BDA" w:rsidR="001E41F3" w:rsidRDefault="00F65DE2">
            <w:pPr>
              <w:pStyle w:val="CRCoverPage"/>
              <w:spacing w:after="0"/>
              <w:ind w:left="100"/>
              <w:rPr>
                <w:noProof/>
              </w:rPr>
            </w:pPr>
            <w:r>
              <w:fldChar w:fldCharType="begin"/>
            </w:r>
            <w:r>
              <w:instrText xml:space="preserve"> DOCPROPERTY  RelatedWis  \* MERGEFORMAT </w:instrText>
            </w:r>
            <w:r>
              <w:fldChar w:fldCharType="separate"/>
            </w:r>
            <w:r w:rsidR="007F30C8">
              <w:rPr>
                <w:noProof/>
              </w:rPr>
              <w:t>TEI</w:t>
            </w:r>
            <w:r w:rsidR="007E6A8B" w:rsidRPr="007E6A8B">
              <w:rPr>
                <w:noProof/>
              </w:rPr>
              <w:t>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0D211" w:rsidR="001E41F3" w:rsidRDefault="00F65DE2">
            <w:pPr>
              <w:pStyle w:val="CRCoverPage"/>
              <w:spacing w:after="0"/>
              <w:ind w:left="100"/>
              <w:rPr>
                <w:noProof/>
              </w:rPr>
            </w:pPr>
            <w:r>
              <w:fldChar w:fldCharType="begin"/>
            </w:r>
            <w:r>
              <w:instrText xml:space="preserve"> DOCPROPERTY  ResDate  \* MERGEFORMAT </w:instrText>
            </w:r>
            <w:r>
              <w:fldChar w:fldCharType="separate"/>
            </w:r>
            <w:r w:rsidR="007E6A8B">
              <w:rPr>
                <w:noProof/>
              </w:rPr>
              <w:t>202</w:t>
            </w:r>
            <w:r w:rsidR="00E609B8">
              <w:rPr>
                <w:noProof/>
              </w:rPr>
              <w:t>4</w:t>
            </w:r>
            <w:r w:rsidR="007E6A8B">
              <w:rPr>
                <w:noProof/>
              </w:rPr>
              <w:t>-0</w:t>
            </w:r>
            <w:r w:rsidR="002E0789">
              <w:rPr>
                <w:noProof/>
              </w:rPr>
              <w:t>2</w:t>
            </w:r>
            <w:r w:rsidR="007E6A8B">
              <w:rPr>
                <w:noProof/>
              </w:rPr>
              <w:t>-</w:t>
            </w:r>
            <w:r w:rsidR="002E0789">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C64DD" w:rsidR="001E41F3" w:rsidRDefault="00615C4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F65DE2">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135F5" w:rsidR="003C2E20" w:rsidRPr="002E0789" w:rsidRDefault="00257764" w:rsidP="002E0789">
            <w:pPr>
              <w:pStyle w:val="CRCoverPage"/>
              <w:rPr>
                <w:noProof/>
                <w:lang w:val="en-IN"/>
              </w:rPr>
            </w:pPr>
            <w:r>
              <w:rPr>
                <w:noProof/>
                <w:lang w:val="en-IN"/>
              </w:rPr>
              <w:t>There is no AT command to</w:t>
            </w:r>
            <w:r>
              <w:t xml:space="preserve"> edit a default address on the eUICC or device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EE047" w:rsidR="00F702B0" w:rsidRPr="000E4DCF" w:rsidRDefault="00257764" w:rsidP="00F702B0">
            <w:pPr>
              <w:pStyle w:val="CRCoverPage"/>
              <w:spacing w:after="0"/>
              <w:rPr>
                <w:noProof/>
              </w:rPr>
            </w:pPr>
            <w:r>
              <w:rPr>
                <w:noProof/>
              </w:rPr>
              <w:t xml:space="preserve">Define a new AT command +CEUICCSMDPA </w:t>
            </w:r>
            <w:r>
              <w:t>to edit a default address on the eUICC or device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DAEFD" w:rsidR="000D6700" w:rsidRPr="002E0789" w:rsidRDefault="00257764" w:rsidP="002E0789">
            <w:pPr>
              <w:pStyle w:val="CRCoverPage"/>
              <w:spacing w:after="0"/>
              <w:ind w:left="100"/>
              <w:rPr>
                <w:noProof/>
              </w:rPr>
            </w:pPr>
            <w:r>
              <w:rPr>
                <w:noProof/>
              </w:rPr>
              <w:t>No standard way to</w:t>
            </w:r>
            <w:r>
              <w:t xml:space="preserve"> edit a default address on the eUICC or device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A8189" w:rsidR="001E41F3" w:rsidRDefault="00615C4D">
            <w:pPr>
              <w:pStyle w:val="CRCoverPage"/>
              <w:spacing w:after="0"/>
              <w:ind w:left="100"/>
              <w:rPr>
                <w:noProof/>
              </w:rPr>
            </w:pPr>
            <w:r>
              <w:rPr>
                <w:noProof/>
              </w:rPr>
              <w:t>Y.2.5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40C29">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B84F6A" w14:textId="77777777" w:rsidR="00F65DE2" w:rsidRPr="00684DF9" w:rsidRDefault="00F65DE2" w:rsidP="00F65DE2">
      <w:pPr>
        <w:pStyle w:val="Heading3"/>
        <w:rPr>
          <w:ins w:id="1" w:author="Vivek Gupta" w:date="2024-02-19T00:32:00Z"/>
          <w:rFonts w:eastAsia="Malgun Gothic"/>
          <w:lang w:bidi="he-IL"/>
        </w:rPr>
      </w:pPr>
      <w:bookmarkStart w:id="2" w:name="_Toc154531801"/>
      <w:bookmarkStart w:id="3" w:name="_Toc20217773"/>
      <w:bookmarkStart w:id="4" w:name="_Toc27743657"/>
      <w:bookmarkStart w:id="5" w:name="_Toc35959228"/>
      <w:bookmarkStart w:id="6" w:name="_Toc45202659"/>
      <w:bookmarkStart w:id="7" w:name="_Toc45700035"/>
      <w:bookmarkStart w:id="8" w:name="_Toc51919771"/>
      <w:bookmarkStart w:id="9" w:name="_Toc68250831"/>
      <w:bookmarkStart w:id="10" w:name="_Toc146248786"/>
      <w:ins w:id="11" w:author="Vivek Gupta" w:date="2024-02-19T00:32:00Z">
        <w:r>
          <w:rPr>
            <w:rFonts w:eastAsia="Malgun Gothic"/>
          </w:rPr>
          <w:t>Y</w:t>
        </w:r>
        <w:r w:rsidRPr="0052291D">
          <w:rPr>
            <w:rFonts w:eastAsia="Malgun Gothic"/>
          </w:rPr>
          <w:t>.2.</w:t>
        </w:r>
        <w:r>
          <w:rPr>
            <w:rFonts w:eastAsia="Malgun Gothic"/>
          </w:rPr>
          <w:t>5</w:t>
        </w:r>
        <w:r w:rsidRPr="0052291D">
          <w:rPr>
            <w:rFonts w:eastAsia="Malgun Gothic"/>
          </w:rPr>
          <w:tab/>
        </w:r>
        <w:r>
          <w:rPr>
            <w:rFonts w:eastAsia="Malgun Gothic"/>
          </w:rPr>
          <w:t>eUICC update default SM-DP+ address</w:t>
        </w:r>
        <w:r w:rsidRPr="0052291D">
          <w:rPr>
            <w:rFonts w:eastAsia="Malgun Gothic"/>
          </w:rPr>
          <w:t xml:space="preserve"> +CE</w:t>
        </w:r>
        <w:bookmarkEnd w:id="2"/>
        <w:r>
          <w:rPr>
            <w:rFonts w:eastAsia="Malgun Gothic"/>
          </w:rPr>
          <w:t>UICCUSMDPA</w:t>
        </w:r>
      </w:ins>
    </w:p>
    <w:p w14:paraId="1ECB63E3" w14:textId="77777777" w:rsidR="00F65DE2" w:rsidRPr="000903C1" w:rsidRDefault="00F65DE2" w:rsidP="00F65DE2">
      <w:pPr>
        <w:pStyle w:val="TH"/>
        <w:rPr>
          <w:ins w:id="12" w:author="Vivek Gupta" w:date="2024-02-19T00:32:00Z"/>
        </w:rPr>
      </w:pPr>
      <w:ins w:id="13" w:author="Vivek Gupta" w:date="2024-02-19T00:32:00Z">
        <w:r w:rsidRPr="000903C1">
          <w:t>Table </w:t>
        </w:r>
        <w:r>
          <w:t>Y.2.5</w:t>
        </w:r>
        <w:r w:rsidRPr="000903C1">
          <w:t>-1: +</w:t>
        </w:r>
        <w:r>
          <w:t>CEUICCSMDPA</w:t>
        </w:r>
        <w:r w:rsidRPr="000903C1">
          <w:t xml:space="preserve"> parameter command syntax</w:t>
        </w:r>
      </w:ins>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F65DE2" w:rsidRPr="000903C1" w14:paraId="1753FDD4" w14:textId="77777777" w:rsidTr="00FB3504">
        <w:trPr>
          <w:cantSplit/>
          <w:ins w:id="14" w:author="Vivek Gupta" w:date="2024-02-19T00:32:00Z"/>
        </w:trPr>
        <w:tc>
          <w:tcPr>
            <w:tcW w:w="3261" w:type="dxa"/>
          </w:tcPr>
          <w:p w14:paraId="7BC3C5CA" w14:textId="77777777" w:rsidR="00F65DE2" w:rsidRPr="000903C1" w:rsidRDefault="00F65DE2" w:rsidP="00FB3504">
            <w:pPr>
              <w:pStyle w:val="TAH"/>
              <w:rPr>
                <w:ins w:id="15" w:author="Vivek Gupta" w:date="2024-02-19T00:32:00Z"/>
                <w:rFonts w:ascii="Courier New" w:hAnsi="Courier New"/>
              </w:rPr>
            </w:pPr>
            <w:ins w:id="16" w:author="Vivek Gupta" w:date="2024-02-19T00:32:00Z">
              <w:r w:rsidRPr="000903C1">
                <w:t>Command</w:t>
              </w:r>
            </w:ins>
          </w:p>
        </w:tc>
        <w:tc>
          <w:tcPr>
            <w:tcW w:w="4994" w:type="dxa"/>
          </w:tcPr>
          <w:p w14:paraId="2087DDC8" w14:textId="77777777" w:rsidR="00F65DE2" w:rsidRPr="000903C1" w:rsidRDefault="00F65DE2" w:rsidP="00FB3504">
            <w:pPr>
              <w:pStyle w:val="TAH"/>
              <w:rPr>
                <w:ins w:id="17" w:author="Vivek Gupta" w:date="2024-02-19T00:32:00Z"/>
                <w:rFonts w:ascii="Courier New" w:hAnsi="Courier New"/>
              </w:rPr>
            </w:pPr>
            <w:ins w:id="18" w:author="Vivek Gupta" w:date="2024-02-19T00:32:00Z">
              <w:r w:rsidRPr="000903C1">
                <w:t>Possible response(s)</w:t>
              </w:r>
            </w:ins>
          </w:p>
        </w:tc>
      </w:tr>
      <w:tr w:rsidR="00F65DE2" w:rsidRPr="000903C1" w14:paraId="03EDECCA" w14:textId="77777777" w:rsidTr="00FB3504">
        <w:trPr>
          <w:cantSplit/>
          <w:ins w:id="19" w:author="Vivek Gupta" w:date="2024-02-19T00:32:00Z"/>
        </w:trPr>
        <w:tc>
          <w:tcPr>
            <w:tcW w:w="3261" w:type="dxa"/>
          </w:tcPr>
          <w:p w14:paraId="0C3D5C06" w14:textId="77777777" w:rsidR="00F65DE2" w:rsidRPr="000903C1" w:rsidRDefault="00F65DE2" w:rsidP="00FB3504">
            <w:pPr>
              <w:spacing w:after="20"/>
              <w:rPr>
                <w:ins w:id="20" w:author="Vivek Gupta" w:date="2024-02-19T00:32:00Z"/>
                <w:rFonts w:ascii="Courier New" w:hAnsi="Courier New"/>
              </w:rPr>
            </w:pPr>
            <w:ins w:id="21" w:author="Vivek Gupta" w:date="2024-02-19T00:32:00Z">
              <w:r w:rsidRPr="000903C1">
                <w:rPr>
                  <w:rFonts w:ascii="Courier New" w:hAnsi="Courier New"/>
                </w:rPr>
                <w:t>+</w:t>
              </w:r>
              <w:r>
                <w:rPr>
                  <w:rFonts w:ascii="Courier New" w:hAnsi="Courier New"/>
                </w:rPr>
                <w:t>CEUICCUSMDPA=&lt;smdp_address&gt;</w:t>
              </w:r>
            </w:ins>
          </w:p>
        </w:tc>
        <w:tc>
          <w:tcPr>
            <w:tcW w:w="4994" w:type="dxa"/>
          </w:tcPr>
          <w:p w14:paraId="290019E3" w14:textId="77777777" w:rsidR="00F65DE2" w:rsidRPr="001142F4" w:rsidRDefault="00F65DE2" w:rsidP="00FB3504">
            <w:pPr>
              <w:spacing w:after="20"/>
              <w:rPr>
                <w:ins w:id="22" w:author="Vivek Gupta" w:date="2024-02-19T00:32:00Z"/>
                <w:rFonts w:ascii="Courier New" w:hAnsi="Courier New"/>
                <w:iCs/>
              </w:rPr>
            </w:pPr>
            <w:ins w:id="23" w:author="Vivek Gupta" w:date="2024-02-19T00:32:00Z">
              <w:r w:rsidRPr="001142F4">
                <w:rPr>
                  <w:rFonts w:ascii="Courier New" w:hAnsi="Courier New"/>
                  <w:iCs/>
                </w:rPr>
                <w:t>+CME ERROR: &lt;err&gt;</w:t>
              </w:r>
            </w:ins>
          </w:p>
        </w:tc>
      </w:tr>
      <w:tr w:rsidR="00F65DE2" w:rsidRPr="000903C1" w14:paraId="6242AA7B" w14:textId="77777777" w:rsidTr="00FB3504">
        <w:trPr>
          <w:cantSplit/>
          <w:ins w:id="24" w:author="Vivek Gupta" w:date="2024-02-19T00:32:00Z"/>
        </w:trPr>
        <w:tc>
          <w:tcPr>
            <w:tcW w:w="3261" w:type="dxa"/>
          </w:tcPr>
          <w:p w14:paraId="59A1B442" w14:textId="77777777" w:rsidR="00F65DE2" w:rsidRPr="000903C1" w:rsidRDefault="00F65DE2" w:rsidP="00FB3504">
            <w:pPr>
              <w:spacing w:after="20"/>
              <w:rPr>
                <w:ins w:id="25" w:author="Vivek Gupta" w:date="2024-02-19T00:32:00Z"/>
                <w:rFonts w:ascii="Courier New" w:hAnsi="Courier New"/>
              </w:rPr>
            </w:pPr>
            <w:ins w:id="26" w:author="Vivek Gupta" w:date="2024-02-19T00:32:00Z">
              <w:r w:rsidRPr="000903C1">
                <w:rPr>
                  <w:rFonts w:ascii="Courier New" w:hAnsi="Courier New"/>
                </w:rPr>
                <w:t>+</w:t>
              </w:r>
              <w:r>
                <w:rPr>
                  <w:rFonts w:ascii="Courier New" w:hAnsi="Courier New"/>
                </w:rPr>
                <w:t>CEUICCUSMDPA</w:t>
              </w:r>
              <w:r w:rsidRPr="000903C1">
                <w:rPr>
                  <w:rFonts w:ascii="Courier New" w:hAnsi="Courier New"/>
                </w:rPr>
                <w:t>=?</w:t>
              </w:r>
            </w:ins>
          </w:p>
        </w:tc>
        <w:tc>
          <w:tcPr>
            <w:tcW w:w="4994" w:type="dxa"/>
          </w:tcPr>
          <w:p w14:paraId="2B8D2EA1" w14:textId="77777777" w:rsidR="00F65DE2" w:rsidRPr="000903C1" w:rsidRDefault="00F65DE2" w:rsidP="00FB3504">
            <w:pPr>
              <w:spacing w:after="20"/>
              <w:rPr>
                <w:ins w:id="27" w:author="Vivek Gupta" w:date="2024-02-19T00:32:00Z"/>
                <w:rFonts w:ascii="Courier New" w:hAnsi="Courier New"/>
              </w:rPr>
            </w:pPr>
          </w:p>
        </w:tc>
      </w:tr>
    </w:tbl>
    <w:p w14:paraId="32932247" w14:textId="77777777" w:rsidR="00F65DE2" w:rsidRPr="000903C1" w:rsidRDefault="00F65DE2" w:rsidP="00F65DE2">
      <w:pPr>
        <w:rPr>
          <w:ins w:id="28" w:author="Vivek Gupta" w:date="2024-02-19T00:32:00Z"/>
        </w:rPr>
      </w:pPr>
    </w:p>
    <w:p w14:paraId="5196BF5B" w14:textId="77777777" w:rsidR="00F65DE2" w:rsidRPr="000903C1" w:rsidRDefault="00F65DE2" w:rsidP="00F65DE2">
      <w:pPr>
        <w:rPr>
          <w:ins w:id="29" w:author="Vivek Gupta" w:date="2024-02-19T00:32:00Z"/>
          <w:b/>
        </w:rPr>
      </w:pPr>
      <w:ins w:id="30" w:author="Vivek Gupta" w:date="2024-02-19T00:32:00Z">
        <w:r w:rsidRPr="000903C1">
          <w:rPr>
            <w:b/>
          </w:rPr>
          <w:t>Description</w:t>
        </w:r>
      </w:ins>
    </w:p>
    <w:p w14:paraId="1F37DD6D" w14:textId="77777777" w:rsidR="00F65DE2" w:rsidRDefault="00F65DE2" w:rsidP="00F65DE2">
      <w:pPr>
        <w:rPr>
          <w:ins w:id="31" w:author="Vivek Gupta" w:date="2024-02-19T00:32:00Z"/>
        </w:rPr>
      </w:pPr>
      <w:ins w:id="32" w:author="Vivek Gupta" w:date="2024-02-19T00:32:00Z">
        <w:r>
          <w:t xml:space="preserve">The set command allows the user to edit a default SM-DP+ address on the eUICC or device. The command returns with the response depending upon whether the request is successfully sent to LPA or not. The actual result for updating the SM-DP+ address will be displayed through the one time unsolicited result code </w:t>
        </w:r>
        <w:r>
          <w:rPr>
            <w:rFonts w:ascii="Courier New" w:hAnsi="Courier New" w:cs="Courier New"/>
          </w:rPr>
          <w:t xml:space="preserve">+CEUICCUSMDPAU: &lt;result&gt; </w:t>
        </w:r>
        <w:r>
          <w:t>once the procedure ends.</w:t>
        </w:r>
      </w:ins>
    </w:p>
    <w:p w14:paraId="3D36707F" w14:textId="77777777" w:rsidR="00F65DE2" w:rsidRPr="000903C1" w:rsidRDefault="00F65DE2" w:rsidP="00F65DE2">
      <w:pPr>
        <w:rPr>
          <w:ins w:id="33" w:author="Vivek Gupta" w:date="2024-02-19T00:32:00Z"/>
        </w:rPr>
      </w:pPr>
      <w:ins w:id="34" w:author="Vivek Gupta" w:date="2024-02-19T00:32:00Z">
        <w:r w:rsidRPr="000903C1">
          <w:rPr>
            <w:b/>
          </w:rPr>
          <w:t>Defined values</w:t>
        </w:r>
      </w:ins>
    </w:p>
    <w:p w14:paraId="6C868011" w14:textId="77777777" w:rsidR="00F65DE2" w:rsidRDefault="00F65DE2" w:rsidP="00F65DE2">
      <w:pPr>
        <w:pStyle w:val="B1"/>
        <w:rPr>
          <w:ins w:id="35" w:author="Vivek Gupta" w:date="2024-02-19T00:32:00Z"/>
        </w:rPr>
      </w:pPr>
      <w:ins w:id="36" w:author="Vivek Gupta" w:date="2024-02-19T00:32:00Z">
        <w:r w:rsidRPr="002248DB">
          <w:rPr>
            <w:rFonts w:ascii="Courier New" w:hAnsi="Courier New" w:cs="Courier New"/>
          </w:rPr>
          <w:t>&lt;</w:t>
        </w:r>
        <w:r>
          <w:rPr>
            <w:rFonts w:ascii="Courier New" w:hAnsi="Courier New" w:cs="Courier New"/>
          </w:rPr>
          <w:t>smdp_address</w:t>
        </w:r>
        <w:r w:rsidRPr="002248DB">
          <w:rPr>
            <w:rFonts w:ascii="Courier New" w:hAnsi="Courier New" w:cs="Courier New"/>
          </w:rPr>
          <w:t>&gt;</w:t>
        </w:r>
        <w:r>
          <w:t xml:space="preserve">: string type; indicates the SM-DP+ address which will replace he default SM-DP+ address in the eUICC or device. </w:t>
        </w:r>
      </w:ins>
    </w:p>
    <w:p w14:paraId="7EEBF466" w14:textId="77777777" w:rsidR="00F65DE2" w:rsidRDefault="00F65DE2" w:rsidP="00F65DE2">
      <w:pPr>
        <w:pStyle w:val="B1"/>
        <w:rPr>
          <w:ins w:id="37" w:author="Vivek Gupta" w:date="2024-02-19T00:32:00Z"/>
        </w:rPr>
      </w:pPr>
      <w:ins w:id="38" w:author="Vivek Gupta" w:date="2024-02-19T00:32:00Z">
        <w:r w:rsidRPr="002248DB">
          <w:rPr>
            <w:rFonts w:ascii="Courier New" w:hAnsi="Courier New" w:cs="Courier New"/>
          </w:rPr>
          <w:t>&lt;result&gt;</w:t>
        </w:r>
        <w:r>
          <w:t xml:space="preserve">: integer type; indicates the final result for updating the default SM-DP+ address. </w:t>
        </w:r>
      </w:ins>
    </w:p>
    <w:p w14:paraId="3D0BE05F" w14:textId="77777777" w:rsidR="00F65DE2" w:rsidRDefault="00F65DE2" w:rsidP="00F65DE2">
      <w:pPr>
        <w:pStyle w:val="B2"/>
        <w:rPr>
          <w:ins w:id="39" w:author="Vivek Gupta" w:date="2024-02-19T00:32:00Z"/>
        </w:rPr>
      </w:pPr>
      <w:ins w:id="40" w:author="Vivek Gupta" w:date="2024-02-19T00:32:00Z">
        <w:r>
          <w:t>0</w:t>
        </w:r>
        <w:r w:rsidRPr="000903C1">
          <w:tab/>
        </w:r>
        <w:r>
          <w:t xml:space="preserve">Successfully updated the SM-DP+ address </w:t>
        </w:r>
      </w:ins>
    </w:p>
    <w:p w14:paraId="0BAB64F9" w14:textId="77777777" w:rsidR="00F65DE2" w:rsidRDefault="00F65DE2" w:rsidP="00F65DE2">
      <w:pPr>
        <w:pStyle w:val="B2"/>
        <w:rPr>
          <w:ins w:id="41" w:author="Vivek Gupta" w:date="2024-02-19T00:32:00Z"/>
        </w:rPr>
      </w:pPr>
      <w:ins w:id="42" w:author="Vivek Gupta" w:date="2024-02-19T00:32:00Z">
        <w:r>
          <w:t>1</w:t>
        </w:r>
        <w:r w:rsidRPr="000903C1">
          <w:tab/>
        </w:r>
        <w:r>
          <w:t xml:space="preserve">Failed to update the SM-DP+ address.  </w:t>
        </w:r>
      </w:ins>
    </w:p>
    <w:p w14:paraId="494D4A5F" w14:textId="77777777" w:rsidR="00F65DE2" w:rsidRPr="000903C1" w:rsidRDefault="00F65DE2" w:rsidP="00F65DE2">
      <w:pPr>
        <w:rPr>
          <w:ins w:id="43" w:author="Vivek Gupta" w:date="2024-02-19T00:32:00Z"/>
        </w:rPr>
      </w:pPr>
      <w:ins w:id="44" w:author="Vivek Gupta" w:date="2024-02-19T00:32:00Z">
        <w:r w:rsidRPr="000903C1">
          <w:rPr>
            <w:b/>
          </w:rPr>
          <w:t>Implementation</w:t>
        </w:r>
      </w:ins>
    </w:p>
    <w:p w14:paraId="352AF4E8" w14:textId="77777777" w:rsidR="00F65DE2" w:rsidRDefault="00F65DE2" w:rsidP="00F65DE2">
      <w:pPr>
        <w:rPr>
          <w:ins w:id="45" w:author="Vivek Gupta" w:date="2024-02-19T00:32:00Z"/>
        </w:rPr>
      </w:pPr>
      <w:ins w:id="46" w:author="Vivek Gupta" w:date="2024-02-19T00:32:00Z">
        <w:r w:rsidRPr="000903C1">
          <w:t>Optional.</w:t>
        </w:r>
      </w:ins>
    </w:p>
    <w:bookmarkEnd w:id="3"/>
    <w:bookmarkEnd w:id="4"/>
    <w:bookmarkEnd w:id="5"/>
    <w:bookmarkEnd w:id="6"/>
    <w:bookmarkEnd w:id="7"/>
    <w:bookmarkEnd w:id="8"/>
    <w:bookmarkEnd w:id="9"/>
    <w:bookmarkEnd w:id="10"/>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240C2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FF7C8" w14:textId="77777777" w:rsidR="00240C29" w:rsidRDefault="00240C29">
      <w:r>
        <w:separator/>
      </w:r>
    </w:p>
  </w:endnote>
  <w:endnote w:type="continuationSeparator" w:id="0">
    <w:p w14:paraId="5A33A70A" w14:textId="77777777" w:rsidR="00240C29" w:rsidRDefault="00240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98A04" w14:textId="77777777" w:rsidR="00240C29" w:rsidRDefault="00240C29">
      <w:r>
        <w:separator/>
      </w:r>
    </w:p>
  </w:footnote>
  <w:footnote w:type="continuationSeparator" w:id="0">
    <w:p w14:paraId="73F97567" w14:textId="77777777" w:rsidR="00240C29" w:rsidRDefault="00240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1"/>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2"/>
  </w:num>
  <w:num w:numId="12" w16cid:durableId="1330258040">
    <w:abstractNumId w:val="6"/>
  </w:num>
  <w:num w:numId="13" w16cid:durableId="3048943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3D05"/>
    <w:rsid w:val="000740E6"/>
    <w:rsid w:val="000832FD"/>
    <w:rsid w:val="000A6394"/>
    <w:rsid w:val="000A6995"/>
    <w:rsid w:val="000B7FED"/>
    <w:rsid w:val="000C038A"/>
    <w:rsid w:val="000C483E"/>
    <w:rsid w:val="000C6598"/>
    <w:rsid w:val="000D44B3"/>
    <w:rsid w:val="000D6700"/>
    <w:rsid w:val="000D6A73"/>
    <w:rsid w:val="000D7F82"/>
    <w:rsid w:val="000E4DCF"/>
    <w:rsid w:val="00113E10"/>
    <w:rsid w:val="001142F4"/>
    <w:rsid w:val="00116266"/>
    <w:rsid w:val="00121C03"/>
    <w:rsid w:val="001253B6"/>
    <w:rsid w:val="00126B51"/>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248DB"/>
    <w:rsid w:val="00240C29"/>
    <w:rsid w:val="002500DC"/>
    <w:rsid w:val="00257764"/>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45A3"/>
    <w:rsid w:val="003511F7"/>
    <w:rsid w:val="00353D31"/>
    <w:rsid w:val="003609EF"/>
    <w:rsid w:val="0036231A"/>
    <w:rsid w:val="00374DD4"/>
    <w:rsid w:val="00376894"/>
    <w:rsid w:val="00380182"/>
    <w:rsid w:val="00394524"/>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72BB1"/>
    <w:rsid w:val="00481B1D"/>
    <w:rsid w:val="00481B95"/>
    <w:rsid w:val="00494BF2"/>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7C84"/>
    <w:rsid w:val="005E2C44"/>
    <w:rsid w:val="00603841"/>
    <w:rsid w:val="00604B93"/>
    <w:rsid w:val="00615C4D"/>
    <w:rsid w:val="00621188"/>
    <w:rsid w:val="0062192A"/>
    <w:rsid w:val="0062399A"/>
    <w:rsid w:val="006257ED"/>
    <w:rsid w:val="00636A9D"/>
    <w:rsid w:val="00650A37"/>
    <w:rsid w:val="00653DE4"/>
    <w:rsid w:val="006642B0"/>
    <w:rsid w:val="00665C47"/>
    <w:rsid w:val="0068081C"/>
    <w:rsid w:val="00683390"/>
    <w:rsid w:val="00684DF9"/>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7AAB"/>
    <w:rsid w:val="00792342"/>
    <w:rsid w:val="007977A8"/>
    <w:rsid w:val="007A1EDB"/>
    <w:rsid w:val="007A47B6"/>
    <w:rsid w:val="007B268A"/>
    <w:rsid w:val="007B512A"/>
    <w:rsid w:val="007C2097"/>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79FA"/>
    <w:rsid w:val="00837B7B"/>
    <w:rsid w:val="00837F9F"/>
    <w:rsid w:val="00840941"/>
    <w:rsid w:val="0085206A"/>
    <w:rsid w:val="00855C2D"/>
    <w:rsid w:val="008626E7"/>
    <w:rsid w:val="0087091A"/>
    <w:rsid w:val="00870EE7"/>
    <w:rsid w:val="008759B8"/>
    <w:rsid w:val="008863B9"/>
    <w:rsid w:val="00890C3A"/>
    <w:rsid w:val="008A45A6"/>
    <w:rsid w:val="008A5744"/>
    <w:rsid w:val="008A6A01"/>
    <w:rsid w:val="008B6565"/>
    <w:rsid w:val="008C7A6A"/>
    <w:rsid w:val="008D3CCC"/>
    <w:rsid w:val="008E05B0"/>
    <w:rsid w:val="008F3789"/>
    <w:rsid w:val="008F686C"/>
    <w:rsid w:val="009017F8"/>
    <w:rsid w:val="00906B1E"/>
    <w:rsid w:val="0091129D"/>
    <w:rsid w:val="009112B9"/>
    <w:rsid w:val="009148DE"/>
    <w:rsid w:val="009149A8"/>
    <w:rsid w:val="00941E30"/>
    <w:rsid w:val="00942DD5"/>
    <w:rsid w:val="009614D7"/>
    <w:rsid w:val="00972244"/>
    <w:rsid w:val="00972FDD"/>
    <w:rsid w:val="009777D9"/>
    <w:rsid w:val="00984A27"/>
    <w:rsid w:val="0099059F"/>
    <w:rsid w:val="00991B88"/>
    <w:rsid w:val="009A2FFE"/>
    <w:rsid w:val="009A35CE"/>
    <w:rsid w:val="009A5753"/>
    <w:rsid w:val="009A579D"/>
    <w:rsid w:val="009B5C1F"/>
    <w:rsid w:val="009C2FDA"/>
    <w:rsid w:val="009D1F30"/>
    <w:rsid w:val="009D29CA"/>
    <w:rsid w:val="009D3F92"/>
    <w:rsid w:val="009E3297"/>
    <w:rsid w:val="009F734F"/>
    <w:rsid w:val="00A116DC"/>
    <w:rsid w:val="00A21B8F"/>
    <w:rsid w:val="00A246B6"/>
    <w:rsid w:val="00A47E70"/>
    <w:rsid w:val="00A50CF0"/>
    <w:rsid w:val="00A7382B"/>
    <w:rsid w:val="00A75C29"/>
    <w:rsid w:val="00A7671C"/>
    <w:rsid w:val="00A8201A"/>
    <w:rsid w:val="00A87B8A"/>
    <w:rsid w:val="00AA2CBC"/>
    <w:rsid w:val="00AB41B2"/>
    <w:rsid w:val="00AC26E0"/>
    <w:rsid w:val="00AC5820"/>
    <w:rsid w:val="00AC7C3C"/>
    <w:rsid w:val="00AC7F0C"/>
    <w:rsid w:val="00AD1CD8"/>
    <w:rsid w:val="00AE4BE4"/>
    <w:rsid w:val="00B1622F"/>
    <w:rsid w:val="00B258BB"/>
    <w:rsid w:val="00B25D68"/>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C1194D"/>
    <w:rsid w:val="00C176BB"/>
    <w:rsid w:val="00C27A6F"/>
    <w:rsid w:val="00C36802"/>
    <w:rsid w:val="00C41189"/>
    <w:rsid w:val="00C509C4"/>
    <w:rsid w:val="00C62084"/>
    <w:rsid w:val="00C66BA2"/>
    <w:rsid w:val="00C81070"/>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2684E"/>
    <w:rsid w:val="00D43E47"/>
    <w:rsid w:val="00D50255"/>
    <w:rsid w:val="00D66520"/>
    <w:rsid w:val="00D80124"/>
    <w:rsid w:val="00D84AE9"/>
    <w:rsid w:val="00D9101E"/>
    <w:rsid w:val="00D94A23"/>
    <w:rsid w:val="00D94C88"/>
    <w:rsid w:val="00DA3651"/>
    <w:rsid w:val="00DA77E4"/>
    <w:rsid w:val="00DD7651"/>
    <w:rsid w:val="00DE34CF"/>
    <w:rsid w:val="00E12EBE"/>
    <w:rsid w:val="00E13F26"/>
    <w:rsid w:val="00E13F3D"/>
    <w:rsid w:val="00E14B91"/>
    <w:rsid w:val="00E20AD3"/>
    <w:rsid w:val="00E22CCD"/>
    <w:rsid w:val="00E34898"/>
    <w:rsid w:val="00E42274"/>
    <w:rsid w:val="00E46B46"/>
    <w:rsid w:val="00E53F97"/>
    <w:rsid w:val="00E609B8"/>
    <w:rsid w:val="00E67688"/>
    <w:rsid w:val="00E724AD"/>
    <w:rsid w:val="00E72781"/>
    <w:rsid w:val="00EA639E"/>
    <w:rsid w:val="00EB09B7"/>
    <w:rsid w:val="00EC001C"/>
    <w:rsid w:val="00ED3A9A"/>
    <w:rsid w:val="00ED7F96"/>
    <w:rsid w:val="00EE7D7C"/>
    <w:rsid w:val="00EE7F7B"/>
    <w:rsid w:val="00F10EB4"/>
    <w:rsid w:val="00F23D5D"/>
    <w:rsid w:val="00F25D98"/>
    <w:rsid w:val="00F272E9"/>
    <w:rsid w:val="00F300FB"/>
    <w:rsid w:val="00F32A03"/>
    <w:rsid w:val="00F45217"/>
    <w:rsid w:val="00F61657"/>
    <w:rsid w:val="00F65DE2"/>
    <w:rsid w:val="00F702B0"/>
    <w:rsid w:val="00F73B55"/>
    <w:rsid w:val="00F773D3"/>
    <w:rsid w:val="00F8591D"/>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39452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383</TotalTime>
  <Pages>2</Pages>
  <Words>393</Words>
  <Characters>2667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86</cp:revision>
  <cp:lastPrinted>1900-01-01T08:00:00Z</cp:lastPrinted>
  <dcterms:created xsi:type="dcterms:W3CDTF">2023-05-03T02:25:00Z</dcterms:created>
  <dcterms:modified xsi:type="dcterms:W3CDTF">2024-02-19T08:33:00Z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