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2971059A" w:rsidR="00D70F07" w:rsidRDefault="00D70F07" w:rsidP="00566023">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364B77">
        <w:rPr>
          <w:b/>
          <w:noProof/>
          <w:sz w:val="24"/>
        </w:rPr>
        <w:t>0933</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45FB7" w:rsidR="001E41F3" w:rsidRPr="00410371" w:rsidRDefault="00A6630E" w:rsidP="00C17E01">
            <w:pPr>
              <w:pStyle w:val="CRCoverPage"/>
              <w:spacing w:after="0"/>
              <w:jc w:val="right"/>
              <w:rPr>
                <w:b/>
                <w:noProof/>
                <w:sz w:val="28"/>
              </w:rPr>
            </w:pPr>
            <w:r>
              <w:fldChar w:fldCharType="begin"/>
            </w:r>
            <w:r>
              <w:instrText xml:space="preserve"> DOCPROPERTY  Spec#  \* MERGEFORMAT </w:instrText>
            </w:r>
            <w:r>
              <w:fldChar w:fldCharType="separate"/>
            </w:r>
            <w:r w:rsidR="00C17E0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8A4A8" w:rsidR="001E41F3" w:rsidRPr="00410371" w:rsidRDefault="00A6630E" w:rsidP="00364B77">
            <w:pPr>
              <w:pStyle w:val="CRCoverPage"/>
              <w:spacing w:after="0"/>
              <w:rPr>
                <w:noProof/>
              </w:rPr>
            </w:pPr>
            <w:r>
              <w:fldChar w:fldCharType="begin"/>
            </w:r>
            <w:r>
              <w:instrText xml:space="preserve"> DOCPROPERTY  Cr#  \* MERGEFORMAT </w:instrText>
            </w:r>
            <w:r>
              <w:fldChar w:fldCharType="separate"/>
            </w:r>
            <w:r w:rsidR="00364B77">
              <w:rPr>
                <w:b/>
                <w:noProof/>
                <w:sz w:val="28"/>
              </w:rPr>
              <w:t>6056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C0D44" w:rsidR="001E41F3" w:rsidRPr="00410371" w:rsidRDefault="00A6630E" w:rsidP="00364B77">
            <w:pPr>
              <w:pStyle w:val="CRCoverPage"/>
              <w:spacing w:after="0"/>
              <w:jc w:val="center"/>
              <w:rPr>
                <w:b/>
                <w:noProof/>
              </w:rPr>
            </w:pPr>
            <w:r>
              <w:fldChar w:fldCharType="begin"/>
            </w:r>
            <w:r>
              <w:instrText xml:space="preserve"> DOCPROPERTY  Revision  \* MERGEFORMAT </w:instrText>
            </w:r>
            <w:r>
              <w:fldChar w:fldCharType="separate"/>
            </w:r>
            <w:r w:rsidR="00364B7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C318F" w:rsidR="001E41F3" w:rsidRPr="00410371" w:rsidRDefault="00A6630E" w:rsidP="004A01F2">
            <w:pPr>
              <w:pStyle w:val="CRCoverPage"/>
              <w:spacing w:after="0"/>
              <w:jc w:val="center"/>
              <w:rPr>
                <w:noProof/>
                <w:sz w:val="28"/>
              </w:rPr>
            </w:pPr>
            <w:r>
              <w:fldChar w:fldCharType="begin"/>
            </w:r>
            <w:r>
              <w:instrText xml:space="preserve"> DOCPROPERTY  Version  \* MERGEFORMAT </w:instrText>
            </w:r>
            <w:r>
              <w:fldChar w:fldCharType="separate"/>
            </w:r>
            <w:r w:rsidR="004A01F2">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DC0E0" w:rsidR="00F25D98" w:rsidRDefault="002164C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268C1" w:rsidR="00F25D98" w:rsidRDefault="002164C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7F14A" w:rsidR="001E41F3" w:rsidRDefault="00993C99" w:rsidP="00751394">
            <w:pPr>
              <w:pStyle w:val="CRCoverPage"/>
              <w:spacing w:after="0"/>
              <w:ind w:left="100"/>
              <w:rPr>
                <w:noProof/>
              </w:rPr>
            </w:pPr>
            <w:bookmarkStart w:id="2" w:name="_GoBack"/>
            <w:r w:rsidRPr="00993C99">
              <w:t>Clarifies when the slice deregistration inactivity timer starts when it is updated.</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5EDFA" w:rsidR="001E41F3" w:rsidRDefault="00A6630E" w:rsidP="00834E8C">
            <w:pPr>
              <w:pStyle w:val="CRCoverPage"/>
              <w:spacing w:after="0"/>
              <w:ind w:left="100"/>
              <w:rPr>
                <w:noProof/>
              </w:rPr>
            </w:pPr>
            <w:r>
              <w:fldChar w:fldCharType="begin"/>
            </w:r>
            <w:r>
              <w:instrText xml:space="preserve"> DOCPROPERTY  SourceIfWg  \* MERGEFORMAT </w:instrText>
            </w:r>
            <w:r>
              <w:fldChar w:fldCharType="separate"/>
            </w:r>
            <w:r w:rsidR="00834E8C">
              <w:t>LG Electronics</w:t>
            </w:r>
            <w:r w:rsidR="00834E8C">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54061B" w:rsidR="001E41F3" w:rsidRDefault="00A6630E" w:rsidP="00834E8C">
            <w:pPr>
              <w:pStyle w:val="CRCoverPage"/>
              <w:spacing w:after="0"/>
              <w:ind w:left="100"/>
              <w:rPr>
                <w:noProof/>
              </w:rPr>
            </w:pPr>
            <w:r>
              <w:fldChar w:fldCharType="begin"/>
            </w:r>
            <w:r>
              <w:instrText xml:space="preserve"> DOCPROPERTY  SourceIfTsg  \* MERGEFORMAT </w:instrText>
            </w:r>
            <w:r>
              <w:fldChar w:fldCharType="separate"/>
            </w:r>
            <w:r w:rsidR="00834E8C">
              <w:rPr>
                <w:rFonts w:hint="eastAsia"/>
                <w:noProof/>
                <w:lang w:eastAsia="ko-KR"/>
              </w:rPr>
              <w:t>C1</w:t>
            </w:r>
            <w:r>
              <w:rPr>
                <w:noProof/>
                <w:lang w:eastAsia="ko-KR"/>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D2E6A" w:rsidR="001E41F3" w:rsidRDefault="00A6630E" w:rsidP="00834E8C">
            <w:pPr>
              <w:pStyle w:val="CRCoverPage"/>
              <w:spacing w:after="0"/>
              <w:ind w:left="100"/>
              <w:rPr>
                <w:noProof/>
              </w:rPr>
            </w:pPr>
            <w:r>
              <w:fldChar w:fldCharType="begin"/>
            </w:r>
            <w:r>
              <w:instrText xml:space="preserve"> DOCPROPERTY  RelatedWis  \* MERGEFORMAT </w:instrText>
            </w:r>
            <w:r>
              <w:fldChar w:fldCharType="separate"/>
            </w:r>
            <w:r w:rsidR="005D7881">
              <w:rPr>
                <w:noProof/>
              </w:rPr>
              <w:t>eNS_P</w:t>
            </w:r>
            <w:r w:rsidR="00834E8C">
              <w:rPr>
                <w:noProof/>
              </w:rPr>
              <w:t>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20E4690C" w:rsidR="001E41F3" w:rsidRDefault="00A6630E" w:rsidP="004A01F2">
            <w:pPr>
              <w:pStyle w:val="CRCoverPage"/>
              <w:spacing w:after="0"/>
              <w:ind w:left="100"/>
              <w:rPr>
                <w:noProof/>
              </w:rPr>
            </w:pPr>
            <w:r>
              <w:fldChar w:fldCharType="begin"/>
            </w:r>
            <w:r>
              <w:instrText xml:space="preserve"> DOCPROPERTY  ResDate  \* MERGEFORMAT </w:instrText>
            </w:r>
            <w:r>
              <w:fldChar w:fldCharType="separate"/>
            </w:r>
            <w:r w:rsidR="004A01F2">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DF55C" w:rsidR="001E41F3" w:rsidRDefault="00A6630E" w:rsidP="00834E8C">
            <w:pPr>
              <w:pStyle w:val="CRCoverPage"/>
              <w:spacing w:after="0"/>
              <w:ind w:left="100" w:right="-609"/>
              <w:rPr>
                <w:b/>
                <w:noProof/>
              </w:rPr>
            </w:pPr>
            <w:r>
              <w:fldChar w:fldCharType="begin"/>
            </w:r>
            <w:r>
              <w:instrText xml:space="preserve"> DOCPROPERTY  Cat  \* MERGEFORMAT </w:instrText>
            </w:r>
            <w:r>
              <w:fldChar w:fldCharType="separate"/>
            </w:r>
            <w:r w:rsidR="00834E8C">
              <w:rPr>
                <w:rFonts w:hint="eastAsia"/>
                <w:b/>
                <w:noProof/>
                <w:lang w:eastAsia="ko-KR"/>
              </w:rPr>
              <w:t>F</w:t>
            </w:r>
            <w:r>
              <w:rPr>
                <w:b/>
                <w:noProof/>
                <w:lang w:eastAsia="ko-K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F0576" w:rsidR="001E41F3" w:rsidRDefault="00A6630E" w:rsidP="004A01F2">
            <w:pPr>
              <w:pStyle w:val="CRCoverPage"/>
              <w:spacing w:after="0"/>
              <w:ind w:left="100"/>
              <w:rPr>
                <w:noProof/>
              </w:rPr>
            </w:pPr>
            <w:r>
              <w:fldChar w:fldCharType="begin"/>
            </w:r>
            <w:r>
              <w:instrText xml:space="preserve"> DOCPROPERTY  Release  \* MERGEFORMAT </w:instrText>
            </w:r>
            <w:r>
              <w:fldChar w:fldCharType="separate"/>
            </w:r>
            <w:r w:rsidR="004A01F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8D159" w14:textId="1141F202" w:rsidR="00834E8C" w:rsidRDefault="00EE3C79">
            <w:pPr>
              <w:pStyle w:val="CRCoverPage"/>
              <w:spacing w:after="0"/>
              <w:ind w:left="100"/>
              <w:rPr>
                <w:noProof/>
                <w:lang w:eastAsia="ko-KR"/>
              </w:rPr>
            </w:pPr>
            <w:r w:rsidRPr="00EE3C79">
              <w:rPr>
                <w:noProof/>
                <w:lang w:eastAsia="ko-KR"/>
              </w:rPr>
              <w:t xml:space="preserve">Stage-2 </w:t>
            </w:r>
            <w:r w:rsidR="004A01F2">
              <w:rPr>
                <w:noProof/>
                <w:lang w:eastAsia="ko-KR"/>
              </w:rPr>
              <w:t xml:space="preserve">TS 23.502 </w:t>
            </w:r>
            <w:r w:rsidRPr="00EE3C79">
              <w:rPr>
                <w:noProof/>
                <w:lang w:eastAsia="ko-KR"/>
              </w:rPr>
              <w:t xml:space="preserve">CR#4712 (S2-2401528) and </w:t>
            </w:r>
            <w:r w:rsidR="004A01F2">
              <w:rPr>
                <w:noProof/>
                <w:lang w:eastAsia="ko-KR"/>
              </w:rPr>
              <w:t xml:space="preserve">TS 23.501 </w:t>
            </w:r>
            <w:r w:rsidRPr="00EE3C79">
              <w:rPr>
                <w:noProof/>
                <w:lang w:eastAsia="ko-KR"/>
              </w:rPr>
              <w:t xml:space="preserve">CR#4749 (SP-231769) have the following requirements on the slice deregistration inactivity timer value update and start </w:t>
            </w:r>
            <w:r>
              <w:rPr>
                <w:noProof/>
                <w:lang w:eastAsia="ko-KR"/>
              </w:rPr>
              <w:t>:</w:t>
            </w:r>
          </w:p>
          <w:p w14:paraId="70000632" w14:textId="77777777" w:rsidR="00EE3C79" w:rsidRDefault="00EE3C79">
            <w:pPr>
              <w:pStyle w:val="CRCoverPage"/>
              <w:spacing w:after="0"/>
              <w:ind w:left="100"/>
              <w:rPr>
                <w:noProof/>
                <w:lang w:eastAsia="ko-KR"/>
              </w:rPr>
            </w:pPr>
          </w:p>
          <w:p w14:paraId="1BB0DA3E" w14:textId="335B289C" w:rsidR="005D7881" w:rsidRDefault="005D7881" w:rsidP="005D7881">
            <w:pPr>
              <w:ind w:leftChars="100" w:left="200"/>
              <w:rPr>
                <w:i/>
              </w:rPr>
            </w:pPr>
            <w:r w:rsidRPr="005D7881">
              <w:rPr>
                <w:i/>
              </w:rPr>
              <w:t xml:space="preserve">The AMF receives slice deregistration inactivity timer values as described in clause 5.15.15.3. </w:t>
            </w:r>
            <w:r w:rsidRPr="009B1989">
              <w:rPr>
                <w:i/>
                <w:highlight w:val="yellow"/>
              </w:rPr>
              <w:t>If the slice deregistration inactivity timer value is updated, the AMF provides the updated value to the UE,</w:t>
            </w:r>
            <w:r w:rsidRPr="009B1989">
              <w:rPr>
                <w:i/>
                <w:iCs/>
                <w:highlight w:val="yellow"/>
              </w:rPr>
              <w:t xml:space="preserve"> </w:t>
            </w:r>
            <w:bookmarkStart w:id="4" w:name="_Hlk151971259"/>
            <w:r w:rsidRPr="009B1989">
              <w:rPr>
                <w:i/>
                <w:iCs/>
                <w:highlight w:val="yellow"/>
              </w:rPr>
              <w:t>if the UE supports UE configuration of network-controlled Slice Usage Policy,</w:t>
            </w:r>
            <w:r w:rsidRPr="009B1989">
              <w:rPr>
                <w:i/>
                <w:highlight w:val="yellow"/>
              </w:rPr>
              <w:t xml:space="preserve"> </w:t>
            </w:r>
            <w:bookmarkEnd w:id="4"/>
            <w:r w:rsidRPr="009B1989">
              <w:rPr>
                <w:i/>
                <w:highlight w:val="yellow"/>
              </w:rPr>
              <w:t>during the registration procedure (i.e. subsequent registration if there is no ongoing registration).</w:t>
            </w:r>
            <w:r w:rsidRPr="005D7881">
              <w:rPr>
                <w:i/>
              </w:rPr>
              <w:t xml:space="preserve"> </w:t>
            </w:r>
            <w:r w:rsidRPr="00EE3C79">
              <w:rPr>
                <w:i/>
                <w:highlight w:val="yellow"/>
              </w:rPr>
              <w:t>The AMF and the UE</w:t>
            </w:r>
            <w:bookmarkStart w:id="5" w:name="_Hlk151971285"/>
            <w:r w:rsidRPr="00EE3C79">
              <w:rPr>
                <w:i/>
                <w:highlight w:val="yellow"/>
              </w:rPr>
              <w:t xml:space="preserve">, if the update been provided to the UE successfully, </w:t>
            </w:r>
            <w:bookmarkEnd w:id="5"/>
            <w:r w:rsidRPr="00EE3C79">
              <w:rPr>
                <w:i/>
                <w:highlight w:val="yellow"/>
              </w:rPr>
              <w:t>use the updated slice deregistration inactivity timer value next time the slice deregistration inactivity timer starts</w:t>
            </w:r>
            <w:bookmarkStart w:id="6" w:name="_Hlk142249673"/>
            <w:r w:rsidRPr="00EE3C79">
              <w:rPr>
                <w:i/>
                <w:highlight w:val="yellow"/>
              </w:rPr>
              <w:t>.</w:t>
            </w:r>
            <w:bookmarkEnd w:id="6"/>
            <w:r w:rsidRPr="005D7881">
              <w:rPr>
                <w:i/>
              </w:rPr>
              <w:t xml:space="preserve"> </w:t>
            </w:r>
          </w:p>
          <w:p w14:paraId="4B31A849" w14:textId="0B56FAD7" w:rsidR="009B1989" w:rsidRPr="005D7881" w:rsidRDefault="009B1989" w:rsidP="005D7881">
            <w:pPr>
              <w:ind w:leftChars="100" w:left="200"/>
              <w:rPr>
                <w:i/>
              </w:rPr>
            </w:pPr>
            <w:r w:rsidRPr="009B1989">
              <w:rPr>
                <w:i/>
              </w:rPr>
              <w:t xml:space="preserve">The UE stores the received Slice Usage Policy with the Configured NSSAI for the serving PLMN </w:t>
            </w:r>
            <w:r w:rsidRPr="009B1989">
              <w:rPr>
                <w:i/>
                <w:highlight w:val="yellow"/>
              </w:rPr>
              <w:t>and this is kept stored for as long as a Configured NSSAI remains stored for the PLMN. When the Configured NSSAI is updated</w:t>
            </w:r>
            <w:r w:rsidRPr="009B1989">
              <w:rPr>
                <w:i/>
              </w:rPr>
              <w:t>, the AMF may also provide a new Slice Usage Policy to the UE.</w:t>
            </w:r>
          </w:p>
          <w:p w14:paraId="708AA7DE" w14:textId="278D9BAC" w:rsidR="00834E8C" w:rsidRDefault="00EE3C79" w:rsidP="00EE3C79">
            <w:pPr>
              <w:pStyle w:val="CRCoverPage"/>
              <w:spacing w:after="0"/>
              <w:rPr>
                <w:noProof/>
                <w:lang w:eastAsia="ko-KR"/>
              </w:rPr>
            </w:pPr>
            <w:r w:rsidRPr="00EE3C79">
              <w:rPr>
                <w:noProof/>
                <w:lang w:eastAsia="ko-KR"/>
              </w:rPr>
              <w:t>Stage-3 needs clarification on starting the updated slice deregistration inactivity timer</w:t>
            </w:r>
            <w:r w:rsidR="00A1720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F18CD" w14:textId="697363C9" w:rsidR="009B1989" w:rsidRDefault="009B1989" w:rsidP="009B1989">
            <w:pPr>
              <w:pStyle w:val="CRCoverPage"/>
              <w:spacing w:after="0"/>
              <w:ind w:left="100"/>
              <w:rPr>
                <w:noProof/>
                <w:lang w:eastAsia="ko-KR"/>
              </w:rPr>
            </w:pPr>
            <w:r>
              <w:rPr>
                <w:rFonts w:hint="eastAsia"/>
                <w:noProof/>
                <w:lang w:eastAsia="ko-KR"/>
              </w:rPr>
              <w:t xml:space="preserve">1. </w:t>
            </w:r>
            <w:r w:rsidRPr="009B1989">
              <w:rPr>
                <w:noProof/>
                <w:lang w:eastAsia="ko-KR"/>
              </w:rPr>
              <w:t>Adds how long the UE stores the on-demand NSSAI.</w:t>
            </w:r>
          </w:p>
          <w:p w14:paraId="31C656EC" w14:textId="433B0F3A" w:rsidR="001E41F3" w:rsidRDefault="009B1989" w:rsidP="009B1989">
            <w:pPr>
              <w:pStyle w:val="CRCoverPage"/>
              <w:spacing w:after="0"/>
              <w:ind w:left="100"/>
              <w:rPr>
                <w:noProof/>
                <w:lang w:eastAsia="ko-KR"/>
              </w:rPr>
            </w:pPr>
            <w:r>
              <w:rPr>
                <w:noProof/>
                <w:lang w:eastAsia="ko-KR"/>
              </w:rPr>
              <w:t xml:space="preserve">2. </w:t>
            </w:r>
            <w:r w:rsidR="00A1720E" w:rsidRPr="00A1720E">
              <w:rPr>
                <w:noProof/>
              </w:rPr>
              <w:t>If the UE and network need to start the slice deregister inactivity timer after the timer value is updated, use the updated slice deregister timer value when starting the next slice deregister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E0ACC" w:rsidR="001E41F3" w:rsidRDefault="005D7881">
            <w:pPr>
              <w:pStyle w:val="CRCoverPage"/>
              <w:spacing w:after="0"/>
              <w:ind w:left="100"/>
              <w:rPr>
                <w:noProof/>
              </w:rPr>
            </w:pPr>
            <w:r w:rsidRPr="005D7881">
              <w:rPr>
                <w:noProof/>
              </w:rPr>
              <w:t>It becomes unclear how to start and store the updated slice deregistration timer.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8026F" w:rsidR="001E41F3" w:rsidRDefault="00256195">
            <w:pPr>
              <w:pStyle w:val="CRCoverPage"/>
              <w:spacing w:after="0"/>
              <w:ind w:left="100"/>
              <w:rPr>
                <w:noProof/>
                <w:lang w:eastAsia="ko-KR"/>
              </w:rPr>
            </w:pPr>
            <w:r>
              <w:rPr>
                <w:rFonts w:hint="eastAsia"/>
                <w:noProof/>
                <w:lang w:eastAsia="ko-KR"/>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115B8" w:rsidR="001E41F3" w:rsidRDefault="00834E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B0EA9" w:rsidR="001E41F3" w:rsidRDefault="00834E8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E2290" w:rsidR="001E41F3" w:rsidRDefault="00834E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DA3AE2" w14:textId="77777777" w:rsidR="002164C9" w:rsidRPr="006B5418" w:rsidRDefault="002164C9" w:rsidP="00216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3D5451" w14:textId="77777777" w:rsidR="0008489F" w:rsidRDefault="0008489F" w:rsidP="0008489F">
      <w:pPr>
        <w:pStyle w:val="4"/>
        <w:rPr>
          <w:noProof/>
          <w:lang w:eastAsia="ko-KR"/>
        </w:rPr>
      </w:pPr>
      <w:bookmarkStart w:id="7" w:name="_Toc155372113"/>
      <w:r>
        <w:rPr>
          <w:rFonts w:hint="eastAsia"/>
          <w:noProof/>
          <w:lang w:eastAsia="ko-KR"/>
        </w:rPr>
        <w:t>4.6.2.</w:t>
      </w:r>
      <w:r>
        <w:rPr>
          <w:noProof/>
          <w:lang w:eastAsia="ko-KR"/>
        </w:rPr>
        <w:t>9</w:t>
      </w:r>
      <w:r>
        <w:rPr>
          <w:noProof/>
          <w:lang w:eastAsia="ko-KR"/>
        </w:rPr>
        <w:tab/>
        <w:t>Mobility management based network slice usage control</w:t>
      </w:r>
      <w:bookmarkEnd w:id="7"/>
    </w:p>
    <w:p w14:paraId="1DD88EFB" w14:textId="77777777" w:rsidR="0008489F" w:rsidRPr="00A753D4" w:rsidRDefault="0008489F" w:rsidP="0008489F">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17F1E7DC" w14:textId="77777777" w:rsidR="0008489F" w:rsidRDefault="0008489F" w:rsidP="0008489F">
      <w:pPr>
        <w:rPr>
          <w:noProof/>
          <w:lang w:eastAsia="ko-KR"/>
        </w:rPr>
      </w:pPr>
      <w:r>
        <w:rPr>
          <w:noProof/>
          <w:lang w:eastAsia="ko-KR"/>
        </w:rPr>
        <w:t>The slice deregistration inactivity timer is:</w:t>
      </w:r>
    </w:p>
    <w:p w14:paraId="18FC5A60" w14:textId="078D5E68" w:rsidR="00AD5A0F" w:rsidRDefault="0008489F" w:rsidP="00260D8C">
      <w:pPr>
        <w:pStyle w:val="B1"/>
        <w:numPr>
          <w:ilvl w:val="0"/>
          <w:numId w:val="1"/>
        </w:numPr>
        <w:rPr>
          <w:noProof/>
          <w:lang w:eastAsia="ko-KR"/>
        </w:rPr>
      </w:pPr>
      <w:r>
        <w:rPr>
          <w:noProof/>
          <w:lang w:eastAsia="ko-KR"/>
        </w:rPr>
        <w:t xml:space="preserve">started </w:t>
      </w:r>
      <w:ins w:id="8" w:author="minseon (LGE)_r1" w:date="2024-02-16T15:56:00Z">
        <w:r w:rsidR="009B1989">
          <w:rPr>
            <w:noProof/>
            <w:lang w:eastAsia="ko-KR"/>
          </w:rPr>
          <w:t>using the stored slice deregistration in</w:t>
        </w:r>
      </w:ins>
      <w:ins w:id="9" w:author="minseon (LGE)_r1" w:date="2024-02-16T15:57:00Z">
        <w:r w:rsidR="009B1989">
          <w:rPr>
            <w:noProof/>
            <w:lang w:eastAsia="ko-KR"/>
          </w:rPr>
          <w:t xml:space="preserve">activity timer value </w:t>
        </w:r>
      </w:ins>
      <w:r>
        <w:rPr>
          <w:noProof/>
          <w:lang w:eastAsia="ko-KR"/>
        </w:rPr>
        <w:t>when there is no established PDU session</w:t>
      </w:r>
      <w:bookmarkStart w:id="10" w:name="_Hlk147983816"/>
      <w:r w:rsidRPr="00DF50E0">
        <w:rPr>
          <w:noProof/>
          <w:lang w:eastAsia="ko-KR"/>
        </w:rPr>
        <w:t>, including any MA PDU session,</w:t>
      </w:r>
      <w:bookmarkEnd w:id="10"/>
      <w:r w:rsidRPr="00DF50E0">
        <w:rPr>
          <w:noProof/>
          <w:lang w:eastAsia="ko-KR"/>
        </w:rPr>
        <w:t xml:space="preserve"> associated with the S-NSSAI</w:t>
      </w:r>
      <w:r>
        <w:rPr>
          <w:noProof/>
          <w:lang w:eastAsia="ko-KR"/>
        </w:rPr>
        <w:t xml:space="preserve"> over the corresponding access type</w:t>
      </w:r>
      <w:ins w:id="11" w:author="minseon (LGE)_r1" w:date="2024-02-16T15:57:00Z">
        <w:r w:rsidR="008046FF">
          <w:rPr>
            <w:noProof/>
            <w:lang w:eastAsia="ko-KR"/>
          </w:rPr>
          <w:t>, no ongoing</w:t>
        </w:r>
      </w:ins>
      <w:ins w:id="12" w:author="minseon (LGE)_r1" w:date="2024-02-19T14:27:00Z">
        <w:r w:rsidR="008046FF">
          <w:rPr>
            <w:noProof/>
            <w:lang w:eastAsia="ko-KR"/>
          </w:rPr>
          <w:t xml:space="preserve"> </w:t>
        </w:r>
      </w:ins>
      <w:ins w:id="13" w:author="minseon (LGE)_r1" w:date="2024-02-16T15:57:00Z">
        <w:r w:rsidR="009B1989">
          <w:rPr>
            <w:noProof/>
            <w:lang w:eastAsia="ko-KR"/>
          </w:rPr>
          <w:t>slice deregistration inactivity timer</w:t>
        </w:r>
      </w:ins>
      <w:r>
        <w:rPr>
          <w:noProof/>
          <w:lang w:eastAsia="ko-KR"/>
        </w:rPr>
        <w:t>; and</w:t>
      </w:r>
    </w:p>
    <w:p w14:paraId="038B0AD2" w14:textId="77777777" w:rsidR="0008489F" w:rsidRDefault="0008489F" w:rsidP="0008489F">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082AC826" w14:textId="4EEB3C4F" w:rsidR="0008489F" w:rsidRPr="009B1989" w:rsidDel="009B1989" w:rsidRDefault="0008489F" w:rsidP="0008489F">
      <w:pPr>
        <w:rPr>
          <w:del w:id="14" w:author="minseon (LGE)_r1" w:date="2024-02-16T16:34:00Z"/>
        </w:rPr>
      </w:pPr>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w:t>
      </w:r>
      <w:r w:rsidRPr="00416188">
        <w:t>.</w:t>
      </w:r>
      <w:ins w:id="15" w:author="minseon (LGE)_r1" w:date="2024-02-16T16:28:00Z">
        <w:r w:rsidR="009B1989">
          <w:t xml:space="preserve"> </w:t>
        </w:r>
      </w:ins>
      <w:ins w:id="16" w:author="minseon (LGE)_r1" w:date="2024-02-16T16:34:00Z">
        <w:r w:rsidR="009B1989" w:rsidRPr="009B1989">
          <w:t>When there is no ongoing registration procedure, the AMF provides the updated timer value to the UE in the next registration procedure.</w:t>
        </w:r>
      </w:ins>
    </w:p>
    <w:p w14:paraId="20881B26" w14:textId="1A36E794" w:rsidR="0017063B" w:rsidRDefault="0008489F" w:rsidP="0008489F">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updates the </w:t>
      </w:r>
      <w:r>
        <w:t>stored</w:t>
      </w:r>
      <w:r w:rsidRPr="00416188">
        <w:t xml:space="preserve"> time</w:t>
      </w:r>
      <w:r>
        <w:t>r</w:t>
      </w:r>
      <w:r w:rsidRPr="00416188">
        <w:t xml:space="preserve"> value.</w:t>
      </w:r>
    </w:p>
    <w:p w14:paraId="63F4C9F6" w14:textId="77777777" w:rsidR="0008489F" w:rsidRDefault="0008489F" w:rsidP="0008489F">
      <w:pPr>
        <w:rPr>
          <w:noProof/>
          <w:lang w:eastAsia="ko-KR"/>
        </w:rPr>
      </w:pPr>
      <w:r>
        <w:rPr>
          <w:noProof/>
          <w:lang w:eastAsia="ko-KR"/>
        </w:rPr>
        <w:t>Upon expiry of the slice deregistration inactivity timer, the AMF locally removes the S-NSSAI from the allowed NSSAI over the access type. In addition, the AMF may send the CONFIGURATION UPDATE COMMAND message to the UEs with the new allowed NSSAI.</w:t>
      </w:r>
    </w:p>
    <w:p w14:paraId="40F4E15F" w14:textId="77777777" w:rsidR="0008489F" w:rsidRDefault="0008489F" w:rsidP="0008489F">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locally removes the S-NSSAI from the allowed NSSAI over the access type.</w:t>
      </w:r>
    </w:p>
    <w:p w14:paraId="0D76CEC9" w14:textId="14A30B21" w:rsidR="0008489F" w:rsidRDefault="0008489F" w:rsidP="0008489F">
      <w:pPr>
        <w:rPr>
          <w:ins w:id="17" w:author="minseon (LGE)_r1" w:date="2024-02-16T15:13:00Z"/>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4DEEA7D6" w14:textId="50591B40" w:rsidR="009B1989" w:rsidRDefault="009B1989" w:rsidP="0008489F">
      <w:pPr>
        <w:rPr>
          <w:noProof/>
          <w:lang w:eastAsia="ko-KR"/>
        </w:rPr>
      </w:pPr>
      <w:ins w:id="18" w:author="minseon (LGE)_r1" w:date="2024-02-16T15:13:00Z">
        <w:r>
          <w:rPr>
            <w:noProof/>
            <w:lang w:eastAsia="ko-KR"/>
          </w:rPr>
          <w:t xml:space="preserve">If the UE supports network slice usage control, the UE stores on-demand </w:t>
        </w:r>
      </w:ins>
      <w:ins w:id="19" w:author="minseon (LGE)_r1" w:date="2024-02-16T15:14:00Z">
        <w:r>
          <w:rPr>
            <w:noProof/>
            <w:lang w:eastAsia="ko-KR"/>
          </w:rPr>
          <w:t xml:space="preserve">NSSAI </w:t>
        </w:r>
      </w:ins>
      <w:ins w:id="20" w:author="minseon (LGE)_r1" w:date="2024-02-16T15:20:00Z">
        <w:r>
          <w:rPr>
            <w:noProof/>
            <w:lang w:eastAsia="ko-KR"/>
          </w:rPr>
          <w:t xml:space="preserve">until </w:t>
        </w:r>
      </w:ins>
      <w:ins w:id="21" w:author="minseon (LGE)_r1" w:date="2024-02-19T14:11:00Z">
        <w:r w:rsidR="002B6A9E">
          <w:rPr>
            <w:noProof/>
            <w:lang w:eastAsia="ko-KR"/>
          </w:rPr>
          <w:t xml:space="preserve">UE is storing the configured NSSAI as specified in </w:t>
        </w:r>
        <w:r w:rsidR="002B6A9E" w:rsidRPr="007F2770">
          <w:t>subclause 4.6.2.2</w:t>
        </w:r>
      </w:ins>
      <w:ins w:id="22" w:author="minseon (LGE)_r1" w:date="2024-02-16T15:21:00Z">
        <w:r>
          <w:rPr>
            <w:noProof/>
            <w:lang w:eastAsia="ko-KR"/>
          </w:rPr>
          <w:t>.</w:t>
        </w:r>
      </w:ins>
    </w:p>
    <w:p w14:paraId="21E79D42" w14:textId="77777777" w:rsidR="0008489F" w:rsidRDefault="0008489F" w:rsidP="0008489F">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4D88B535" w14:textId="77777777" w:rsidR="0008489F" w:rsidRDefault="0008489F" w:rsidP="0008489F">
      <w:pPr>
        <w:pStyle w:val="NO"/>
        <w:rPr>
          <w:lang w:eastAsia="zh-CN"/>
        </w:rPr>
      </w:pPr>
      <w:r>
        <w:rPr>
          <w:rFonts w:hint="eastAsia"/>
          <w:lang w:eastAsia="zh-CN"/>
        </w:rPr>
        <w:t>N</w:t>
      </w:r>
      <w:r>
        <w:rPr>
          <w:lang w:eastAsia="zh-CN"/>
        </w:rPr>
        <w:t>OTE:</w:t>
      </w:r>
      <w:r w:rsidRPr="007F2770">
        <w:rPr>
          <w:lang w:val="en-US"/>
        </w:rPr>
        <w:tab/>
      </w:r>
      <w:r>
        <w:rPr>
          <w:lang w:eastAsia="zh-CN"/>
        </w:rPr>
        <w:t>The network slice usage control feature is not supported in r</w:t>
      </w:r>
      <w:r w:rsidRPr="00C64C1B">
        <w:rPr>
          <w:lang w:eastAsia="zh-CN"/>
        </w:rPr>
        <w:t xml:space="preserve">oaming </w:t>
      </w:r>
      <w:r w:rsidRPr="007F2770">
        <w:t>scenarios</w:t>
      </w:r>
      <w:r>
        <w:rPr>
          <w:lang w:eastAsia="zh-CN"/>
        </w:rPr>
        <w:t>.</w:t>
      </w:r>
    </w:p>
    <w:p w14:paraId="30132A56" w14:textId="77CCC43F" w:rsidR="00803319" w:rsidRPr="006B5418" w:rsidRDefault="00803319" w:rsidP="008033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599A3D" w14:textId="1B7EF373" w:rsidR="002164C9" w:rsidRDefault="002164C9">
      <w:pPr>
        <w:rPr>
          <w:noProof/>
        </w:rPr>
      </w:pPr>
    </w:p>
    <w:sectPr w:rsidR="002164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D75D2" w14:textId="77777777" w:rsidR="00A6630E" w:rsidRDefault="00A6630E">
      <w:r>
        <w:separator/>
      </w:r>
    </w:p>
  </w:endnote>
  <w:endnote w:type="continuationSeparator" w:id="0">
    <w:p w14:paraId="48A4D997" w14:textId="77777777" w:rsidR="00A6630E" w:rsidRDefault="00A6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ED9B3" w14:textId="77777777" w:rsidR="00A6630E" w:rsidRDefault="00A6630E">
      <w:r>
        <w:separator/>
      </w:r>
    </w:p>
  </w:footnote>
  <w:footnote w:type="continuationSeparator" w:id="0">
    <w:p w14:paraId="17B4C9F0" w14:textId="77777777" w:rsidR="00A6630E" w:rsidRDefault="00A663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3977"/>
    <w:multiLevelType w:val="hybridMultilevel"/>
    <w:tmpl w:val="D25A83BC"/>
    <w:lvl w:ilvl="0" w:tplc="054CB1DC">
      <w:start w:val="1"/>
      <w:numFmt w:val="decimal"/>
      <w:lvlText w:val="%1)"/>
      <w:lvlJc w:val="left"/>
      <w:pPr>
        <w:ind w:left="1044" w:hanging="360"/>
      </w:pPr>
      <w:rPr>
        <w:rFonts w:hint="default"/>
      </w:r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 w15:restartNumberingAfterBreak="0">
    <w:nsid w:val="0F141494"/>
    <w:multiLevelType w:val="hybridMultilevel"/>
    <w:tmpl w:val="B7469272"/>
    <w:lvl w:ilvl="0" w:tplc="FBA8E736">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299"/>
    <w:rsid w:val="0008489F"/>
    <w:rsid w:val="000A6394"/>
    <w:rsid w:val="000B7FED"/>
    <w:rsid w:val="000C038A"/>
    <w:rsid w:val="000C6598"/>
    <w:rsid w:val="000D44B3"/>
    <w:rsid w:val="00137222"/>
    <w:rsid w:val="00145D43"/>
    <w:rsid w:val="0017063B"/>
    <w:rsid w:val="001710B6"/>
    <w:rsid w:val="00192C46"/>
    <w:rsid w:val="001A08B3"/>
    <w:rsid w:val="001A7B60"/>
    <w:rsid w:val="001B52F0"/>
    <w:rsid w:val="001B7A65"/>
    <w:rsid w:val="001E41F3"/>
    <w:rsid w:val="002164C9"/>
    <w:rsid w:val="00221571"/>
    <w:rsid w:val="00230D07"/>
    <w:rsid w:val="00245874"/>
    <w:rsid w:val="00256195"/>
    <w:rsid w:val="0026004D"/>
    <w:rsid w:val="00260D8C"/>
    <w:rsid w:val="002640DD"/>
    <w:rsid w:val="00275D12"/>
    <w:rsid w:val="00284FEB"/>
    <w:rsid w:val="002860C4"/>
    <w:rsid w:val="00296E3E"/>
    <w:rsid w:val="002B5741"/>
    <w:rsid w:val="002B6A9E"/>
    <w:rsid w:val="002B7A26"/>
    <w:rsid w:val="002E472E"/>
    <w:rsid w:val="00305409"/>
    <w:rsid w:val="00305F43"/>
    <w:rsid w:val="00357F56"/>
    <w:rsid w:val="003609EF"/>
    <w:rsid w:val="0036231A"/>
    <w:rsid w:val="00364B77"/>
    <w:rsid w:val="00374DD4"/>
    <w:rsid w:val="003E1A36"/>
    <w:rsid w:val="003F3B67"/>
    <w:rsid w:val="0040758D"/>
    <w:rsid w:val="00410371"/>
    <w:rsid w:val="00416780"/>
    <w:rsid w:val="004242F1"/>
    <w:rsid w:val="0042640D"/>
    <w:rsid w:val="00453F3E"/>
    <w:rsid w:val="00464B40"/>
    <w:rsid w:val="004A01F2"/>
    <w:rsid w:val="004A2318"/>
    <w:rsid w:val="004B75B7"/>
    <w:rsid w:val="00511F61"/>
    <w:rsid w:val="005141D9"/>
    <w:rsid w:val="0051580D"/>
    <w:rsid w:val="00520CA3"/>
    <w:rsid w:val="00547111"/>
    <w:rsid w:val="005625CB"/>
    <w:rsid w:val="00566023"/>
    <w:rsid w:val="00573B8C"/>
    <w:rsid w:val="00592D74"/>
    <w:rsid w:val="005D7881"/>
    <w:rsid w:val="005E2C44"/>
    <w:rsid w:val="00604CF4"/>
    <w:rsid w:val="00621188"/>
    <w:rsid w:val="006257ED"/>
    <w:rsid w:val="00653DE4"/>
    <w:rsid w:val="00665C47"/>
    <w:rsid w:val="00695808"/>
    <w:rsid w:val="006B46FB"/>
    <w:rsid w:val="006E21FB"/>
    <w:rsid w:val="006F7EDC"/>
    <w:rsid w:val="00716A34"/>
    <w:rsid w:val="00751394"/>
    <w:rsid w:val="00792342"/>
    <w:rsid w:val="007977A8"/>
    <w:rsid w:val="007A2A95"/>
    <w:rsid w:val="007A6536"/>
    <w:rsid w:val="007B512A"/>
    <w:rsid w:val="007C2097"/>
    <w:rsid w:val="007D6A07"/>
    <w:rsid w:val="007D6A43"/>
    <w:rsid w:val="007F7259"/>
    <w:rsid w:val="00803319"/>
    <w:rsid w:val="008040A8"/>
    <w:rsid w:val="00804359"/>
    <w:rsid w:val="008046FF"/>
    <w:rsid w:val="008279FA"/>
    <w:rsid w:val="00834E8C"/>
    <w:rsid w:val="008626E7"/>
    <w:rsid w:val="00870EE7"/>
    <w:rsid w:val="008863B9"/>
    <w:rsid w:val="008935E5"/>
    <w:rsid w:val="008A45A6"/>
    <w:rsid w:val="008C2DBB"/>
    <w:rsid w:val="008D3CCC"/>
    <w:rsid w:val="008F3789"/>
    <w:rsid w:val="008F686C"/>
    <w:rsid w:val="00904800"/>
    <w:rsid w:val="009148DE"/>
    <w:rsid w:val="00941E30"/>
    <w:rsid w:val="009777D9"/>
    <w:rsid w:val="00991B88"/>
    <w:rsid w:val="00993C99"/>
    <w:rsid w:val="009A5753"/>
    <w:rsid w:val="009A579D"/>
    <w:rsid w:val="009B1989"/>
    <w:rsid w:val="009B7F99"/>
    <w:rsid w:val="009D7DD4"/>
    <w:rsid w:val="009E3297"/>
    <w:rsid w:val="009F230B"/>
    <w:rsid w:val="009F734F"/>
    <w:rsid w:val="00A1720E"/>
    <w:rsid w:val="00A246B6"/>
    <w:rsid w:val="00A312E5"/>
    <w:rsid w:val="00A47E70"/>
    <w:rsid w:val="00A50CF0"/>
    <w:rsid w:val="00A57386"/>
    <w:rsid w:val="00A6630E"/>
    <w:rsid w:val="00A7671C"/>
    <w:rsid w:val="00A80F6E"/>
    <w:rsid w:val="00AA2CBC"/>
    <w:rsid w:val="00AC39F7"/>
    <w:rsid w:val="00AC5820"/>
    <w:rsid w:val="00AD1CD8"/>
    <w:rsid w:val="00AD5A0F"/>
    <w:rsid w:val="00AF4FF2"/>
    <w:rsid w:val="00B258BB"/>
    <w:rsid w:val="00B67B97"/>
    <w:rsid w:val="00B85BA2"/>
    <w:rsid w:val="00B968C8"/>
    <w:rsid w:val="00BA3EC5"/>
    <w:rsid w:val="00BA51D9"/>
    <w:rsid w:val="00BB5DFC"/>
    <w:rsid w:val="00BD279D"/>
    <w:rsid w:val="00BD6BB8"/>
    <w:rsid w:val="00C10AF1"/>
    <w:rsid w:val="00C17E01"/>
    <w:rsid w:val="00C30E3C"/>
    <w:rsid w:val="00C4105D"/>
    <w:rsid w:val="00C66BA2"/>
    <w:rsid w:val="00C870F6"/>
    <w:rsid w:val="00C95985"/>
    <w:rsid w:val="00CC5026"/>
    <w:rsid w:val="00CC68D0"/>
    <w:rsid w:val="00D03F9A"/>
    <w:rsid w:val="00D06D51"/>
    <w:rsid w:val="00D24991"/>
    <w:rsid w:val="00D251C4"/>
    <w:rsid w:val="00D50255"/>
    <w:rsid w:val="00D52ADE"/>
    <w:rsid w:val="00D66520"/>
    <w:rsid w:val="00D70F07"/>
    <w:rsid w:val="00D80124"/>
    <w:rsid w:val="00D84AE9"/>
    <w:rsid w:val="00DC1C61"/>
    <w:rsid w:val="00DE34CF"/>
    <w:rsid w:val="00E13F3D"/>
    <w:rsid w:val="00E34898"/>
    <w:rsid w:val="00E459C4"/>
    <w:rsid w:val="00E513BA"/>
    <w:rsid w:val="00E7711D"/>
    <w:rsid w:val="00EB09B7"/>
    <w:rsid w:val="00EE3C79"/>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C324F17-196B-4B8A-9756-662CF5D3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164C9"/>
    <w:rPr>
      <w:rFonts w:ascii="Times New Roman" w:hAnsi="Times New Roman"/>
      <w:lang w:val="en-GB" w:eastAsia="en-US"/>
    </w:rPr>
  </w:style>
  <w:style w:type="character" w:customStyle="1" w:styleId="B1Char">
    <w:name w:val="B1 Char"/>
    <w:link w:val="B1"/>
    <w:qFormat/>
    <w:locked/>
    <w:rsid w:val="002164C9"/>
    <w:rPr>
      <w:rFonts w:ascii="Times New Roman" w:hAnsi="Times New Roman"/>
      <w:lang w:val="en-GB" w:eastAsia="en-US"/>
    </w:rPr>
  </w:style>
  <w:style w:type="character" w:customStyle="1" w:styleId="B2Char">
    <w:name w:val="B2 Char"/>
    <w:link w:val="B2"/>
    <w:qFormat/>
    <w:rsid w:val="002164C9"/>
    <w:rPr>
      <w:rFonts w:ascii="Times New Roman" w:hAnsi="Times New Roman"/>
      <w:lang w:val="en-GB" w:eastAsia="en-US"/>
    </w:rPr>
  </w:style>
  <w:style w:type="character" w:styleId="af1">
    <w:name w:val="Emphasis"/>
    <w:basedOn w:val="a0"/>
    <w:uiPriority w:val="20"/>
    <w:qFormat/>
    <w:rsid w:val="005D7881"/>
    <w:rPr>
      <w:i/>
      <w:iCs/>
    </w:rPr>
  </w:style>
  <w:style w:type="paragraph" w:styleId="af2">
    <w:name w:val="Revision"/>
    <w:hidden/>
    <w:uiPriority w:val="99"/>
    <w:semiHidden/>
    <w:rsid w:val="00C410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46F97-6999-4CA9-A26C-BCC3B0AA3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950</Words>
  <Characters>5420</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2</cp:revision>
  <cp:lastPrinted>1900-01-01T00:00:00Z</cp:lastPrinted>
  <dcterms:created xsi:type="dcterms:W3CDTF">2024-02-19T11:27:00Z</dcterms:created>
  <dcterms:modified xsi:type="dcterms:W3CDTF">2024-02-19T11:27:00Z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