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37FDD" w14:textId="4502FF33" w:rsidR="004263D4" w:rsidRDefault="004263D4" w:rsidP="00614075">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1233FC">
        <w:rPr>
          <w:b/>
          <w:noProof/>
          <w:sz w:val="24"/>
        </w:rPr>
        <w:t>0917</w:t>
      </w:r>
    </w:p>
    <w:p w14:paraId="374CFD01" w14:textId="77777777" w:rsidR="004263D4" w:rsidRDefault="004263D4" w:rsidP="004263D4">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5AD87" w:rsidR="001E41F3" w:rsidRPr="00410371" w:rsidRDefault="0021738A" w:rsidP="00841359">
            <w:pPr>
              <w:pStyle w:val="CRCoverPage"/>
              <w:spacing w:after="0"/>
              <w:jc w:val="right"/>
              <w:rPr>
                <w:b/>
                <w:noProof/>
                <w:sz w:val="28"/>
              </w:rPr>
            </w:pPr>
            <w:r>
              <w:rPr>
                <w:b/>
                <w:noProof/>
                <w:sz w:val="28"/>
              </w:rPr>
              <w:t>24.</w:t>
            </w:r>
            <w:r w:rsidR="00841359">
              <w:rPr>
                <w:b/>
                <w:noProof/>
                <w:sz w:val="28"/>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375DD" w:rsidR="001E41F3" w:rsidRPr="00410371" w:rsidRDefault="001233FC" w:rsidP="00547111">
            <w:pPr>
              <w:pStyle w:val="CRCoverPage"/>
              <w:spacing w:after="0"/>
              <w:rPr>
                <w:noProof/>
              </w:rPr>
            </w:pPr>
            <w:r>
              <w:rPr>
                <w:b/>
                <w:noProof/>
                <w:sz w:val="28"/>
              </w:rPr>
              <w:t>3341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FA8EA" w:rsidR="001E41F3" w:rsidRPr="00410371" w:rsidRDefault="002173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B9517" w:rsidR="001E41F3" w:rsidRPr="00410371" w:rsidRDefault="0021738A" w:rsidP="00841359">
            <w:pPr>
              <w:pStyle w:val="CRCoverPage"/>
              <w:spacing w:after="0"/>
              <w:jc w:val="center"/>
              <w:rPr>
                <w:noProof/>
                <w:sz w:val="28"/>
              </w:rPr>
            </w:pPr>
            <w:r w:rsidRPr="00841359">
              <w:rPr>
                <w:b/>
                <w:noProof/>
                <w:sz w:val="28"/>
              </w:rPr>
              <w:t>18.</w:t>
            </w:r>
            <w:r w:rsidR="00841359" w:rsidRPr="00841359">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38B2A" w:rsidR="00F25D98" w:rsidRDefault="0084135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BA933" w:rsidR="001E41F3" w:rsidRDefault="00841359" w:rsidP="007614F5">
            <w:pPr>
              <w:pStyle w:val="CRCoverPage"/>
              <w:spacing w:after="0"/>
              <w:ind w:left="100"/>
              <w:rPr>
                <w:noProof/>
              </w:rPr>
            </w:pPr>
            <w:r>
              <w:t>Handling</w:t>
            </w:r>
            <w:r w:rsidR="0021738A">
              <w:t xml:space="preserve"> of </w:t>
            </w:r>
            <w:r w:rsidR="0045556B">
              <w:rPr>
                <w:lang w:eastAsia="zh-TW"/>
              </w:rPr>
              <w:t>T3240 for</w:t>
            </w:r>
            <w:r w:rsidR="007614F5">
              <w:rPr>
                <w:lang w:eastAsia="zh-TW"/>
              </w:rPr>
              <w:t xml:space="preserve"> emergency </w:t>
            </w:r>
            <w:r w:rsidR="0045556B">
              <w:rPr>
                <w:lang w:eastAsia="zh-TW"/>
              </w:rPr>
              <w:t>call</w:t>
            </w:r>
            <w:r w:rsidR="00B156F2">
              <w:rPr>
                <w:lang w:eastAsia="zh-TW"/>
              </w:rPr>
              <w:t xml:space="preserve"> establishment</w:t>
            </w:r>
          </w:p>
        </w:tc>
      </w:tr>
      <w:tr w:rsidR="001E41F3" w14:paraId="05C08479" w14:textId="77777777" w:rsidTr="00547111">
        <w:tc>
          <w:tcPr>
            <w:tcW w:w="1843" w:type="dxa"/>
            <w:tcBorders>
              <w:left w:val="single" w:sz="4" w:space="0" w:color="auto"/>
            </w:tcBorders>
          </w:tcPr>
          <w:p w14:paraId="45E29F53" w14:textId="77777777" w:rsidR="001E41F3" w:rsidRPr="00B156F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85DA3" w:rsidR="001E41F3" w:rsidRDefault="0021738A">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9D971" w:rsidR="001E41F3" w:rsidRDefault="002173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5521BC" w:rsidR="001E41F3" w:rsidRDefault="002C76D8">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266F2" w:rsidR="001E41F3" w:rsidRDefault="002C76D8">
            <w:pPr>
              <w:pStyle w:val="CRCoverPage"/>
              <w:spacing w:after="0"/>
              <w:ind w:left="100"/>
              <w:rPr>
                <w:noProof/>
                <w:lang w:eastAsia="zh-TW"/>
              </w:rPr>
            </w:pPr>
            <w:r>
              <w:rPr>
                <w:rFonts w:hint="eastAsia"/>
                <w:noProof/>
                <w:lang w:eastAsia="zh-TW"/>
              </w:rPr>
              <w:t>2</w:t>
            </w:r>
            <w:r>
              <w:rPr>
                <w:noProof/>
                <w:lang w:eastAsia="zh-TW"/>
              </w:rPr>
              <w:t>024/02/17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D0EB3C" w:rsidR="001E41F3" w:rsidRDefault="0021738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19612" w:rsidR="001E41F3" w:rsidRDefault="005B505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67C94" w14:textId="5DF219AF" w:rsidR="00545AB6" w:rsidRDefault="0045556B" w:rsidP="000C36F1">
            <w:pPr>
              <w:pStyle w:val="CRCoverPage"/>
              <w:spacing w:after="0"/>
              <w:ind w:left="100"/>
              <w:rPr>
                <w:noProof/>
                <w:lang w:eastAsia="zh-TW"/>
              </w:rPr>
            </w:pPr>
            <w:r>
              <w:rPr>
                <w:noProof/>
                <w:lang w:eastAsia="zh-TW"/>
              </w:rPr>
              <w:t xml:space="preserve">In the field it is observed that T3230 (retransmission timer for CM </w:t>
            </w:r>
            <w:r w:rsidR="00C934A2">
              <w:rPr>
                <w:noProof/>
                <w:lang w:eastAsia="zh-TW"/>
              </w:rPr>
              <w:t xml:space="preserve">SERVICE REQUEST / CM RE-ESTABLISHMENT REQUEST </w:t>
            </w:r>
            <w:r>
              <w:rPr>
                <w:noProof/>
                <w:lang w:eastAsia="zh-TW"/>
              </w:rPr>
              <w:t>message</w:t>
            </w:r>
            <w:r w:rsidR="00C934A2">
              <w:rPr>
                <w:noProof/>
                <w:lang w:eastAsia="zh-TW"/>
              </w:rPr>
              <w:t>s</w:t>
            </w:r>
            <w:r>
              <w:rPr>
                <w:noProof/>
                <w:lang w:eastAsia="zh-TW"/>
              </w:rPr>
              <w:t xml:space="preserve">) expires </w:t>
            </w:r>
            <w:r w:rsidR="00C934A2">
              <w:rPr>
                <w:noProof/>
                <w:lang w:eastAsia="zh-TW"/>
              </w:rPr>
              <w:t xml:space="preserve">when the mobile station is </w:t>
            </w:r>
            <w:r>
              <w:rPr>
                <w:noProof/>
                <w:lang w:eastAsia="zh-TW"/>
              </w:rPr>
              <w:t>making an emergency call.</w:t>
            </w:r>
          </w:p>
          <w:p w14:paraId="59BFB251" w14:textId="0E37E613" w:rsidR="0045556B" w:rsidRDefault="0045556B" w:rsidP="000C36F1">
            <w:pPr>
              <w:pStyle w:val="CRCoverPage"/>
              <w:spacing w:after="0"/>
              <w:ind w:left="100"/>
              <w:rPr>
                <w:noProof/>
                <w:lang w:eastAsia="zh-TW"/>
              </w:rPr>
            </w:pPr>
            <w:r>
              <w:rPr>
                <w:noProof/>
                <w:lang w:eastAsia="zh-TW"/>
              </w:rPr>
              <w:t>Based on the current requir</w:t>
            </w:r>
            <w:r w:rsidR="0012786D">
              <w:rPr>
                <w:noProof/>
                <w:lang w:eastAsia="zh-TW"/>
              </w:rPr>
              <w:t>ements, the mobile station</w:t>
            </w:r>
            <w:r>
              <w:rPr>
                <w:noProof/>
                <w:lang w:eastAsia="zh-TW"/>
              </w:rPr>
              <w:t xml:space="preserve"> shall abort/release the MM connection based on:</w:t>
            </w:r>
          </w:p>
          <w:p w14:paraId="28EFECC6" w14:textId="7ADF9FE2" w:rsidR="0045556B" w:rsidRDefault="0045556B" w:rsidP="0045556B">
            <w:pPr>
              <w:pStyle w:val="CRCoverPage"/>
              <w:numPr>
                <w:ilvl w:val="0"/>
                <w:numId w:val="2"/>
              </w:numPr>
              <w:spacing w:after="0"/>
              <w:rPr>
                <w:noProof/>
                <w:lang w:eastAsia="zh-TW"/>
              </w:rPr>
            </w:pPr>
            <w:r>
              <w:rPr>
                <w:noProof/>
                <w:lang w:eastAsia="zh-TW"/>
              </w:rPr>
              <w:t>TS 24.008 sub-clause 4.5.1.2</w:t>
            </w:r>
          </w:p>
          <w:p w14:paraId="767DEDFC" w14:textId="77777777" w:rsidR="0045556B" w:rsidRPr="0045556B" w:rsidRDefault="0045556B" w:rsidP="0045556B">
            <w:pPr>
              <w:pStyle w:val="CRCoverPage"/>
              <w:spacing w:after="0"/>
              <w:ind w:left="460"/>
              <w:rPr>
                <w:rFonts w:ascii="Times New Roman" w:hAnsi="Times New Roman"/>
                <w:i/>
                <w:noProof/>
                <w:lang w:eastAsia="zh-TW"/>
              </w:rPr>
            </w:pPr>
            <w:r w:rsidRPr="0045556B">
              <w:rPr>
                <w:rFonts w:ascii="Times New Roman" w:hAnsi="Times New Roman"/>
                <w:i/>
                <w:noProof/>
                <w:lang w:eastAsia="zh-TW"/>
              </w:rPr>
              <w:t>b)</w:t>
            </w:r>
            <w:r w:rsidRPr="0045556B">
              <w:rPr>
                <w:rFonts w:ascii="Times New Roman" w:hAnsi="Times New Roman"/>
                <w:i/>
                <w:noProof/>
                <w:lang w:eastAsia="zh-TW"/>
              </w:rPr>
              <w:tab/>
            </w:r>
            <w:r w:rsidRPr="0045556B">
              <w:rPr>
                <w:rFonts w:ascii="Times New Roman" w:hAnsi="Times New Roman"/>
                <w:i/>
                <w:noProof/>
                <w:highlight w:val="yellow"/>
                <w:lang w:eastAsia="zh-TW"/>
              </w:rPr>
              <w:t>T3230 expiry</w:t>
            </w:r>
          </w:p>
          <w:p w14:paraId="7265A33C" w14:textId="77777777" w:rsidR="0045556B" w:rsidRDefault="0045556B" w:rsidP="0045556B">
            <w:pPr>
              <w:pStyle w:val="CRCoverPage"/>
              <w:spacing w:after="0"/>
              <w:ind w:left="460"/>
              <w:rPr>
                <w:rFonts w:ascii="Times New Roman" w:hAnsi="Times New Roman"/>
                <w:i/>
                <w:noProof/>
                <w:lang w:eastAsia="zh-TW"/>
              </w:rPr>
            </w:pPr>
            <w:r w:rsidRPr="0045556B">
              <w:rPr>
                <w:rFonts w:ascii="Times New Roman" w:hAnsi="Times New Roman"/>
                <w:i/>
                <w:noProof/>
                <w:lang w:eastAsia="zh-TW"/>
              </w:rPr>
              <w:t xml:space="preserve">If T3230 expires (i.e. no response is given but a RR connection is available) the </w:t>
            </w:r>
            <w:r w:rsidRPr="0045556B">
              <w:rPr>
                <w:rFonts w:ascii="Times New Roman" w:hAnsi="Times New Roman"/>
                <w:i/>
                <w:noProof/>
                <w:highlight w:val="yellow"/>
                <w:lang w:eastAsia="zh-TW"/>
              </w:rPr>
              <w:t>MM connection establishment is aborted</w:t>
            </w:r>
            <w:r w:rsidRPr="0045556B">
              <w:rPr>
                <w:rFonts w:ascii="Times New Roman" w:hAnsi="Times New Roman"/>
                <w:i/>
                <w:noProof/>
                <w:lang w:eastAsia="zh-TW"/>
              </w:rPr>
              <w:t xml:space="preserve"> and the requesting CM sublayer is informed. If no other MM connection exists then the mobile station shall proceed as described in subclause 4.5.3.1 for release of the RR connection.</w:t>
            </w:r>
          </w:p>
          <w:p w14:paraId="3B2C5B2F" w14:textId="10A890BB" w:rsidR="0045556B" w:rsidRDefault="0045556B" w:rsidP="0045556B">
            <w:pPr>
              <w:pStyle w:val="CRCoverPage"/>
              <w:numPr>
                <w:ilvl w:val="0"/>
                <w:numId w:val="2"/>
              </w:numPr>
              <w:spacing w:after="0"/>
              <w:rPr>
                <w:noProof/>
                <w:lang w:eastAsia="zh-TW"/>
              </w:rPr>
            </w:pPr>
            <w:r>
              <w:rPr>
                <w:rFonts w:hint="eastAsia"/>
                <w:noProof/>
                <w:lang w:eastAsia="zh-TW"/>
              </w:rPr>
              <w:t>T</w:t>
            </w:r>
            <w:r>
              <w:rPr>
                <w:noProof/>
                <w:lang w:eastAsia="zh-TW"/>
              </w:rPr>
              <w:t xml:space="preserve">S 24.008 sub-clause </w:t>
            </w:r>
            <w:r w:rsidR="00D07AC2">
              <w:rPr>
                <w:noProof/>
                <w:lang w:eastAsia="zh-TW"/>
              </w:rPr>
              <w:t>4.5.1.6.2</w:t>
            </w:r>
          </w:p>
          <w:p w14:paraId="2FB2F1BE" w14:textId="77777777" w:rsidR="0045556B" w:rsidRPr="0045556B" w:rsidRDefault="0045556B" w:rsidP="0045556B">
            <w:pPr>
              <w:pStyle w:val="CRCoverPage"/>
              <w:spacing w:after="0"/>
              <w:ind w:left="460"/>
              <w:rPr>
                <w:rFonts w:ascii="Times New Roman" w:hAnsi="Times New Roman"/>
                <w:i/>
                <w:noProof/>
                <w:lang w:eastAsia="zh-TW"/>
              </w:rPr>
            </w:pPr>
            <w:r w:rsidRPr="0045556B">
              <w:rPr>
                <w:rFonts w:ascii="Times New Roman" w:hAnsi="Times New Roman"/>
                <w:i/>
                <w:noProof/>
                <w:lang w:eastAsia="zh-TW"/>
              </w:rPr>
              <w:t>d)</w:t>
            </w:r>
            <w:r w:rsidRPr="0045556B">
              <w:rPr>
                <w:rFonts w:ascii="Times New Roman" w:hAnsi="Times New Roman"/>
                <w:i/>
                <w:noProof/>
                <w:lang w:eastAsia="zh-TW"/>
              </w:rPr>
              <w:tab/>
            </w:r>
            <w:r w:rsidRPr="0045556B">
              <w:rPr>
                <w:rFonts w:ascii="Times New Roman" w:hAnsi="Times New Roman"/>
                <w:i/>
                <w:noProof/>
                <w:highlight w:val="yellow"/>
                <w:lang w:eastAsia="zh-TW"/>
              </w:rPr>
              <w:t>T3230 expires</w:t>
            </w:r>
          </w:p>
          <w:p w14:paraId="3402A745" w14:textId="77777777" w:rsidR="0045556B" w:rsidRDefault="0045556B" w:rsidP="0045556B">
            <w:pPr>
              <w:pStyle w:val="CRCoverPage"/>
              <w:spacing w:after="0"/>
              <w:ind w:left="460"/>
              <w:rPr>
                <w:rFonts w:ascii="Times New Roman" w:hAnsi="Times New Roman"/>
                <w:i/>
                <w:noProof/>
                <w:lang w:eastAsia="zh-TW"/>
              </w:rPr>
            </w:pPr>
            <w:r w:rsidRPr="0045556B">
              <w:rPr>
                <w:rFonts w:ascii="Times New Roman" w:hAnsi="Times New Roman"/>
                <w:i/>
                <w:noProof/>
                <w:lang w:eastAsia="zh-TW"/>
              </w:rPr>
              <w:t xml:space="preserve">If T3230 expires (i.e. no response is given but a RR connection is available) the re-establishment is aborted, </w:t>
            </w:r>
            <w:r w:rsidRPr="0045556B">
              <w:rPr>
                <w:rFonts w:ascii="Times New Roman" w:hAnsi="Times New Roman"/>
                <w:i/>
                <w:noProof/>
                <w:highlight w:val="yellow"/>
                <w:lang w:eastAsia="zh-TW"/>
              </w:rPr>
              <w:t>all active MM connections are released</w:t>
            </w:r>
            <w:r w:rsidRPr="0045556B">
              <w:rPr>
                <w:rFonts w:ascii="Times New Roman" w:hAnsi="Times New Roman"/>
                <w:i/>
                <w:noProof/>
                <w:lang w:eastAsia="zh-TW"/>
              </w:rPr>
              <w:t xml:space="preserve"> and the mobile station proceeds as described in subclause 4.5.3.1.</w:t>
            </w:r>
          </w:p>
          <w:p w14:paraId="3FCF81AA" w14:textId="77777777" w:rsidR="0045556B" w:rsidRDefault="0045556B" w:rsidP="0045556B">
            <w:pPr>
              <w:pStyle w:val="CRCoverPage"/>
              <w:spacing w:after="0"/>
              <w:ind w:left="100"/>
              <w:rPr>
                <w:noProof/>
                <w:lang w:eastAsia="zh-TW"/>
              </w:rPr>
            </w:pPr>
          </w:p>
          <w:p w14:paraId="22993770" w14:textId="5AB697B4" w:rsidR="0045556B" w:rsidRDefault="0045556B" w:rsidP="0045556B">
            <w:pPr>
              <w:pStyle w:val="CRCoverPage"/>
              <w:spacing w:after="0"/>
              <w:ind w:left="100"/>
              <w:rPr>
                <w:noProof/>
                <w:lang w:eastAsia="zh-TW"/>
              </w:rPr>
            </w:pPr>
            <w:r>
              <w:rPr>
                <w:rFonts w:hint="eastAsia"/>
                <w:noProof/>
                <w:lang w:eastAsia="zh-TW"/>
              </w:rPr>
              <w:t>F</w:t>
            </w:r>
            <w:r>
              <w:rPr>
                <w:noProof/>
                <w:lang w:eastAsia="zh-TW"/>
              </w:rPr>
              <w:t>urthermore</w:t>
            </w:r>
            <w:r w:rsidR="0012786D">
              <w:rPr>
                <w:noProof/>
                <w:lang w:eastAsia="zh-TW"/>
              </w:rPr>
              <w:t>, the mobile station</w:t>
            </w:r>
            <w:r>
              <w:rPr>
                <w:noProof/>
                <w:lang w:eastAsia="zh-TW"/>
              </w:rPr>
              <w:t xml:space="preserve"> shall start T3240 based on</w:t>
            </w:r>
            <w:r>
              <w:rPr>
                <w:rFonts w:hint="eastAsia"/>
                <w:noProof/>
                <w:lang w:eastAsia="zh-TW"/>
              </w:rPr>
              <w:t>:</w:t>
            </w:r>
          </w:p>
          <w:p w14:paraId="251D69DC" w14:textId="77777777" w:rsidR="0045556B" w:rsidRDefault="0045556B" w:rsidP="0045556B">
            <w:pPr>
              <w:pStyle w:val="CRCoverPage"/>
              <w:numPr>
                <w:ilvl w:val="0"/>
                <w:numId w:val="2"/>
              </w:numPr>
              <w:spacing w:after="0"/>
              <w:rPr>
                <w:rFonts w:ascii="Times New Roman" w:hAnsi="Times New Roman"/>
                <w:i/>
                <w:noProof/>
                <w:lang w:eastAsia="zh-TW"/>
              </w:rPr>
            </w:pPr>
            <w:r w:rsidRPr="0045556B">
              <w:rPr>
                <w:noProof/>
                <w:lang w:eastAsia="zh-TW"/>
              </w:rPr>
              <w:t>TS 24.008 sub-clause 4.5.3.1</w:t>
            </w:r>
            <w:r w:rsidRPr="0045556B">
              <w:rPr>
                <w:noProof/>
                <w:lang w:eastAsia="zh-TW"/>
              </w:rPr>
              <w:br/>
            </w:r>
            <w:r w:rsidRPr="0045556B">
              <w:rPr>
                <w:rFonts w:ascii="Times New Roman" w:hAnsi="Times New Roman"/>
                <w:i/>
              </w:rPr>
              <w:t xml:space="preserve">If all MM connections are released by their CM entities, and no RRLP procedure (see 3GPP TS 44.031 [23b]) and no LCS procedure over RRC (see 3GPP TS 25.331 [23c]) is ongoing, </w:t>
            </w:r>
            <w:r w:rsidRPr="0045556B">
              <w:rPr>
                <w:rFonts w:ascii="Times New Roman" w:hAnsi="Times New Roman"/>
                <w:i/>
                <w:highlight w:val="yellow"/>
              </w:rPr>
              <w:t>the mobile station shall set timer T3240</w:t>
            </w:r>
            <w:r w:rsidRPr="0045556B">
              <w:rPr>
                <w:rFonts w:ascii="Times New Roman" w:hAnsi="Times New Roman"/>
                <w:i/>
              </w:rPr>
              <w:t xml:space="preserve"> and enter the state WAIT FOR NETWORK COMMAND, expecting the release of the RR connection.</w:t>
            </w:r>
          </w:p>
          <w:p w14:paraId="2F496903" w14:textId="77777777" w:rsidR="0045556B" w:rsidRPr="0045556B" w:rsidRDefault="0045556B" w:rsidP="0045556B">
            <w:pPr>
              <w:pStyle w:val="CRCoverPage"/>
              <w:numPr>
                <w:ilvl w:val="0"/>
                <w:numId w:val="2"/>
              </w:numPr>
              <w:spacing w:after="0"/>
              <w:rPr>
                <w:rFonts w:ascii="Times New Roman" w:hAnsi="Times New Roman"/>
                <w:i/>
                <w:noProof/>
                <w:lang w:eastAsia="zh-TW"/>
              </w:rPr>
            </w:pPr>
            <w:r>
              <w:rPr>
                <w:noProof/>
                <w:lang w:eastAsia="zh-TW"/>
              </w:rPr>
              <w:t>TS 24.008 sub-clause 11.2.1</w:t>
            </w:r>
          </w:p>
          <w:p w14:paraId="25D9FFF4" w14:textId="77777777" w:rsidR="0045556B" w:rsidRPr="0045556B" w:rsidRDefault="0045556B" w:rsidP="0045556B">
            <w:pPr>
              <w:pStyle w:val="CRCoverPage"/>
              <w:spacing w:after="0"/>
              <w:ind w:left="460"/>
              <w:rPr>
                <w:rFonts w:ascii="Times New Roman" w:hAnsi="Times New Roman"/>
                <w:i/>
                <w:noProof/>
                <w:lang w:eastAsia="zh-TW"/>
              </w:rPr>
            </w:pPr>
            <w:r w:rsidRPr="0045556B">
              <w:rPr>
                <w:rFonts w:ascii="Times New Roman" w:hAnsi="Times New Roman"/>
                <w:i/>
                <w:noProof/>
                <w:highlight w:val="yellow"/>
                <w:lang w:eastAsia="zh-TW"/>
              </w:rPr>
              <w:t>Timer T3240 is started</w:t>
            </w:r>
            <w:r w:rsidRPr="0045556B">
              <w:rPr>
                <w:rFonts w:ascii="Times New Roman" w:hAnsi="Times New Roman"/>
                <w:i/>
                <w:noProof/>
                <w:lang w:eastAsia="zh-TW"/>
              </w:rPr>
              <w:t xml:space="preserve"> in the mobile station when:</w:t>
            </w:r>
          </w:p>
          <w:p w14:paraId="6F2C57B3" w14:textId="77777777" w:rsidR="0045556B" w:rsidRPr="0045556B" w:rsidRDefault="0045556B" w:rsidP="0045556B">
            <w:pPr>
              <w:pStyle w:val="CRCoverPage"/>
              <w:spacing w:after="0"/>
              <w:ind w:left="460"/>
              <w:rPr>
                <w:rFonts w:ascii="Times New Roman" w:hAnsi="Times New Roman"/>
                <w:i/>
                <w:noProof/>
                <w:lang w:eastAsia="zh-TW"/>
              </w:rPr>
            </w:pPr>
            <w:r w:rsidRPr="0045556B">
              <w:rPr>
                <w:rFonts w:ascii="Times New Roman" w:hAnsi="Times New Roman"/>
                <w:i/>
                <w:noProof/>
                <w:highlight w:val="yellow"/>
                <w:lang w:eastAsia="zh-TW"/>
              </w:rPr>
              <w:t>-</w:t>
            </w:r>
            <w:r w:rsidRPr="0045556B">
              <w:rPr>
                <w:rFonts w:ascii="Times New Roman" w:hAnsi="Times New Roman"/>
                <w:i/>
                <w:noProof/>
                <w:highlight w:val="yellow"/>
                <w:lang w:eastAsia="zh-TW"/>
              </w:rPr>
              <w:tab/>
              <w:t>the mobile station has released or aborted all MM connections</w:t>
            </w:r>
            <w:r w:rsidRPr="0045556B">
              <w:rPr>
                <w:rFonts w:ascii="Times New Roman" w:hAnsi="Times New Roman"/>
                <w:i/>
                <w:noProof/>
                <w:lang w:eastAsia="zh-TW"/>
              </w:rPr>
              <w:t xml:space="preserve"> in the cases specified in 4.3.2.5, 4.3.5.2, 4.5.1.1, and 4.5.3.1;</w:t>
            </w:r>
          </w:p>
          <w:p w14:paraId="4A7A8172" w14:textId="77777777" w:rsidR="0045556B" w:rsidRDefault="0045556B" w:rsidP="0045556B">
            <w:pPr>
              <w:pStyle w:val="CRCoverPage"/>
              <w:spacing w:after="0"/>
              <w:ind w:left="460"/>
              <w:rPr>
                <w:rFonts w:ascii="Times New Roman" w:hAnsi="Times New Roman"/>
                <w:i/>
                <w:noProof/>
                <w:lang w:eastAsia="zh-TW"/>
              </w:rPr>
            </w:pPr>
          </w:p>
          <w:p w14:paraId="6450A9AE" w14:textId="77777777" w:rsidR="0045556B" w:rsidRPr="0045556B" w:rsidRDefault="0045556B" w:rsidP="0045556B">
            <w:pPr>
              <w:pStyle w:val="CRCoverPage"/>
              <w:spacing w:after="0"/>
              <w:ind w:left="100"/>
              <w:rPr>
                <w:rFonts w:cs="Arial"/>
                <w:noProof/>
                <w:lang w:eastAsia="zh-TW"/>
              </w:rPr>
            </w:pPr>
            <w:r w:rsidRPr="0045556B">
              <w:rPr>
                <w:rFonts w:cs="Arial"/>
                <w:noProof/>
                <w:lang w:eastAsia="zh-TW"/>
              </w:rPr>
              <w:t>T3240 is typically 10 sec which would seriously delay the establishment of emergency calls.</w:t>
            </w:r>
          </w:p>
          <w:p w14:paraId="708AA7DE" w14:textId="2C2D638C" w:rsidR="0045556B" w:rsidRPr="0045556B" w:rsidRDefault="0045556B" w:rsidP="0045556B">
            <w:pPr>
              <w:pStyle w:val="CRCoverPage"/>
              <w:spacing w:after="0"/>
              <w:ind w:left="100"/>
              <w:rPr>
                <w:rFonts w:ascii="Times New Roman" w:hAnsi="Times New Roman"/>
                <w:i/>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3F67F" w14:textId="54ABEA21" w:rsidR="001E41F3" w:rsidRDefault="0045556B">
            <w:pPr>
              <w:pStyle w:val="CRCoverPage"/>
              <w:spacing w:after="0"/>
              <w:ind w:left="100"/>
              <w:rPr>
                <w:noProof/>
                <w:lang w:eastAsia="zh-TW"/>
              </w:rPr>
            </w:pPr>
            <w:r>
              <w:rPr>
                <w:noProof/>
                <w:lang w:eastAsia="zh-TW"/>
              </w:rPr>
              <w:t xml:space="preserve">An implementation </w:t>
            </w:r>
            <w:r w:rsidR="007F709B">
              <w:rPr>
                <w:noProof/>
                <w:lang w:eastAsia="zh-TW"/>
              </w:rPr>
              <w:t>option</w:t>
            </w:r>
            <w:r>
              <w:rPr>
                <w:noProof/>
                <w:lang w:eastAsia="zh-TW"/>
              </w:rPr>
              <w:t xml:space="preserve"> is proposed </w:t>
            </w:r>
            <w:r w:rsidR="007F709B">
              <w:rPr>
                <w:noProof/>
                <w:lang w:eastAsia="zh-TW"/>
              </w:rPr>
              <w:t xml:space="preserve">for a mobile station establishing an emergency call to determine whether or </w:t>
            </w:r>
            <w:r>
              <w:rPr>
                <w:noProof/>
                <w:lang w:eastAsia="zh-TW"/>
              </w:rPr>
              <w:t>not to start T3240 after expiry of T3230.</w:t>
            </w:r>
          </w:p>
          <w:p w14:paraId="31C656EC" w14:textId="44BE7464" w:rsidR="0045556B" w:rsidRPr="00097C19" w:rsidRDefault="0045556B">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195B6" w:rsidR="001E41F3" w:rsidRDefault="0045556B" w:rsidP="00097C19">
            <w:pPr>
              <w:pStyle w:val="CRCoverPage"/>
              <w:spacing w:after="0"/>
              <w:ind w:left="100"/>
              <w:rPr>
                <w:noProof/>
                <w:lang w:eastAsia="zh-TW"/>
              </w:rPr>
            </w:pPr>
            <w:r>
              <w:rPr>
                <w:rFonts w:hint="eastAsia"/>
                <w:noProof/>
                <w:lang w:eastAsia="zh-TW"/>
              </w:rPr>
              <w:t>E</w:t>
            </w:r>
            <w:r>
              <w:rPr>
                <w:noProof/>
                <w:lang w:eastAsia="zh-TW"/>
              </w:rPr>
              <w:t xml:space="preserve">stablishment of emergency calls </w:t>
            </w:r>
            <w:r w:rsidR="00097C19">
              <w:rPr>
                <w:noProof/>
                <w:lang w:eastAsia="zh-TW"/>
              </w:rPr>
              <w:t>is</w:t>
            </w:r>
            <w:r>
              <w:rPr>
                <w:noProof/>
                <w:lang w:eastAsia="zh-TW"/>
              </w:rPr>
              <w:t xml:space="preserve"> serious</w:t>
            </w:r>
            <w:r w:rsidR="00097C19">
              <w:rPr>
                <w:noProof/>
                <w:lang w:eastAsia="zh-TW"/>
              </w:rPr>
              <w:t>ly</w:t>
            </w:r>
            <w:r>
              <w:rPr>
                <w:noProof/>
                <w:lang w:eastAsia="zh-TW"/>
              </w:rPr>
              <w:t xml:space="preserve"> delayed.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8AE79" w:rsidR="001E41F3" w:rsidRDefault="00324A50">
            <w:pPr>
              <w:pStyle w:val="CRCoverPage"/>
              <w:spacing w:after="0"/>
              <w:ind w:left="100"/>
              <w:rPr>
                <w:noProof/>
                <w:lang w:eastAsia="zh-TW"/>
              </w:rPr>
            </w:pPr>
            <w:r>
              <w:rPr>
                <w:rFonts w:hint="eastAsia"/>
                <w:noProof/>
                <w:lang w:eastAsia="zh-TW"/>
              </w:rPr>
              <w:t>4</w:t>
            </w:r>
            <w:r>
              <w:rPr>
                <w:noProof/>
                <w:lang w:eastAsia="zh-TW"/>
              </w:rPr>
              <w:t>.5.3.1, 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FB57E3" w:rsidR="001E41F3" w:rsidRDefault="00E73E4B">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75603" w:rsidR="001E41F3" w:rsidRDefault="00E73E4B">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5B93EB" w:rsidR="001E41F3" w:rsidRDefault="00E73E4B">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A1BE7" w14:textId="77777777" w:rsidR="00EF080B" w:rsidRPr="00DF174F" w:rsidRDefault="00EF080B" w:rsidP="00EF080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155350790"/>
      <w:bookmarkStart w:id="4" w:name="_Toc155351932"/>
      <w:bookmarkStart w:id="5" w:name="_Toc20232391"/>
      <w:bookmarkStart w:id="6" w:name="_Toc27746477"/>
      <w:bookmarkStart w:id="7" w:name="_Toc36212657"/>
      <w:bookmarkStart w:id="8" w:name="_Toc36656834"/>
      <w:bookmarkStart w:id="9" w:name="_Toc45286495"/>
      <w:bookmarkStart w:id="10" w:name="_Toc51947762"/>
      <w:bookmarkStart w:id="11" w:name="_Toc51948854"/>
      <w:bookmarkStart w:id="12" w:name="_Toc146294942"/>
      <w:r w:rsidRPr="00DF174F">
        <w:rPr>
          <w:rFonts w:ascii="Arial" w:hAnsi="Arial"/>
          <w:noProof/>
          <w:color w:val="0000FF"/>
          <w:sz w:val="28"/>
          <w:lang w:val="fr-FR"/>
        </w:rPr>
        <w:lastRenderedPageBreak/>
        <w:t>* * * First Change * * * *</w:t>
      </w:r>
    </w:p>
    <w:bookmarkEnd w:id="2"/>
    <w:p w14:paraId="4E204AC9" w14:textId="4CCAE9BE" w:rsidR="00E73E4B" w:rsidRPr="00D95AF2" w:rsidRDefault="00E73E4B" w:rsidP="00E73E4B">
      <w:pPr>
        <w:pStyle w:val="Heading4"/>
      </w:pPr>
      <w:r w:rsidRPr="00D95AF2">
        <w:t>4.5.3.1</w:t>
      </w:r>
      <w:r w:rsidRPr="00D95AF2">
        <w:tab/>
        <w:t>Release of associated RR connection</w:t>
      </w:r>
      <w:bookmarkEnd w:id="3"/>
    </w:p>
    <w:p w14:paraId="47E1D012" w14:textId="28F24D16" w:rsidR="00E73E4B" w:rsidRDefault="00E73E4B" w:rsidP="00E73E4B">
      <w:pPr>
        <w:rPr>
          <w:ins w:id="13" w:author="JJ_1116" w:date="2024-02-17T16:49:00Z"/>
        </w:rPr>
      </w:pPr>
      <w:r w:rsidRPr="00D95AF2">
        <w:t>If all MM connections are released by their CM entities, and no RRLP procedure (see 3GPP TS 44.031 [23b]) and no LCS procedure over RRC (see 3GPP TS 25.331 [23c]) is ongoing, the mobile station shall set timer T3240 and enter the state WAIT FOR NETWORK COMMAND, expecting the release of the RR connection.</w:t>
      </w:r>
    </w:p>
    <w:p w14:paraId="7283FCA9" w14:textId="336F0740" w:rsidR="00DA5462" w:rsidRPr="00546F1B" w:rsidDel="00546F1B" w:rsidRDefault="00546F1B" w:rsidP="00546F1B">
      <w:pPr>
        <w:pStyle w:val="NO"/>
        <w:rPr>
          <w:del w:id="14" w:author="JJ_1116" w:date="2024-02-17T17:14:00Z"/>
          <w:lang w:eastAsia="zh-TW"/>
        </w:rPr>
      </w:pPr>
      <w:ins w:id="15" w:author="JJ_1116" w:date="2024-02-17T17:14:00Z">
        <w:r w:rsidRPr="00D95AF2">
          <w:rPr>
            <w:snapToGrid w:val="0"/>
          </w:rPr>
          <w:t>NOTE:</w:t>
        </w:r>
        <w:r w:rsidRPr="00D95AF2">
          <w:rPr>
            <w:snapToGrid w:val="0"/>
          </w:rPr>
          <w:tab/>
        </w:r>
        <w:r w:rsidRPr="00D95AF2">
          <w:rPr>
            <w:rFonts w:hint="eastAsia"/>
            <w:snapToGrid w:val="0"/>
            <w:lang w:eastAsia="ko-KR"/>
          </w:rPr>
          <w:t xml:space="preserve">As an implementation option, </w:t>
        </w:r>
        <w:r>
          <w:rPr>
            <w:lang w:eastAsia="zh-TW"/>
          </w:rPr>
          <w:t>when establishing an emergency call</w:t>
        </w:r>
        <w:r w:rsidRPr="00D95AF2">
          <w:t xml:space="preserve"> the </w:t>
        </w:r>
        <w:r>
          <w:rPr>
            <w:rFonts w:hint="eastAsia"/>
            <w:lang w:eastAsia="zh-TW"/>
          </w:rPr>
          <w:t>m</w:t>
        </w:r>
        <w:r>
          <w:rPr>
            <w:lang w:eastAsia="zh-TW"/>
          </w:rPr>
          <w:t xml:space="preserve">obile </w:t>
        </w:r>
      </w:ins>
      <w:ins w:id="16" w:author="JJ_1116" w:date="2024-02-19T17:05:00Z">
        <w:r w:rsidR="000B2E6A">
          <w:rPr>
            <w:lang w:eastAsia="zh-TW"/>
          </w:rPr>
          <w:t xml:space="preserve">station </w:t>
        </w:r>
      </w:ins>
      <w:bookmarkStart w:id="17" w:name="_GoBack"/>
      <w:bookmarkEnd w:id="17"/>
      <w:ins w:id="18" w:author="JJ_1116" w:date="2024-02-17T17:14:00Z">
        <w:r>
          <w:rPr>
            <w:lang w:eastAsia="zh-TW"/>
          </w:rPr>
          <w:t>can determine whether or not to start timer T3240.</w:t>
        </w:r>
      </w:ins>
    </w:p>
    <w:p w14:paraId="3CF80E38" w14:textId="77777777" w:rsidR="00E73E4B" w:rsidRPr="00D95AF2" w:rsidRDefault="00E73E4B" w:rsidP="00E73E4B">
      <w:r w:rsidRPr="00D95AF2">
        <w:t xml:space="preserve">If all MM connections are released by their CM entities and an RRLP procedure or LCS procedure over RRC is ongoing, the MS shall start the timer T3241 and enter the state RR CONNECTION RELEASE NOT ALLOWED. </w:t>
      </w:r>
    </w:p>
    <w:p w14:paraId="13463F5B" w14:textId="77777777" w:rsidR="00E73E4B" w:rsidRPr="00D95AF2" w:rsidRDefault="00E73E4B" w:rsidP="00E73E4B">
      <w:r w:rsidRPr="00D95AF2">
        <w:t>If the MS is expecting the release of the RR connection in MM state WAIT FOR NETWORK COMMAND and an RRLP procedure or LCS procedure over RRC is started, the MS shall stop the timer T3240, start the timer T3241 and enter the state RR CONNECTION RELEASE NOT ALLOWED.</w:t>
      </w:r>
    </w:p>
    <w:p w14:paraId="08F944B4" w14:textId="77777777" w:rsidR="00E73E4B" w:rsidRPr="00D95AF2" w:rsidRDefault="00E73E4B" w:rsidP="00E73E4B">
      <w:r w:rsidRPr="00D95AF2">
        <w:t>If the MS is in MM state RR CONNECTION RELEASE NOT ALLOWED and the ongoing RRLP procedure or LCS procedure over RRC is finished, the MS shall stop the timer T3241, reset and start the timer T3240 and shall enter the state WAIT FOR NETWORK COMMAND.</w:t>
      </w:r>
    </w:p>
    <w:p w14:paraId="5DCD5B2C" w14:textId="77777777" w:rsidR="00E73E4B" w:rsidRPr="00D95AF2" w:rsidRDefault="00E73E4B" w:rsidP="00E73E4B">
      <w:r w:rsidRPr="00D95AF2">
        <w:t>If the MS receives the "Extended wait time" for CS domain from the lower layers when no location updating or CM service request procedure is ongoing, the MS shall ignore the "Extended wait time".</w:t>
      </w:r>
    </w:p>
    <w:p w14:paraId="2A2F8027" w14:textId="77777777" w:rsidR="00E73E4B" w:rsidRPr="00D95AF2" w:rsidRDefault="00E73E4B" w:rsidP="00E73E4B">
      <w:r w:rsidRPr="00D95AF2">
        <w:t>In the network, if the last MM connection is released by its user, the MM sublayer may decide to release the RR connection. The RR connection may be maintained by the network, e.g. in order to establish another MM connection.</w:t>
      </w:r>
    </w:p>
    <w:p w14:paraId="7B54117C" w14:textId="77777777" w:rsidR="00E73E4B" w:rsidRPr="00D95AF2" w:rsidRDefault="00E73E4B" w:rsidP="00E73E4B">
      <w:r w:rsidRPr="00D95AF2">
        <w:t xml:space="preserve">If the RR connection is not released within a given time controlled by the timer T3240 or T3241, the mobile station shall abort the RR connection. In both cases, either after a RR connection release triggered from the network side or after a RR connection abort requested by the MS-side, the MS shall return to MM IDLE state; the service state depending upon the current update status as specified in subclause 4.2.3. If the UE determines a service state in which a Location Update procedure is required, the UE shall reset the </w:t>
      </w:r>
      <w:r w:rsidRPr="00D95AF2">
        <w:rPr>
          <w:rFonts w:hint="eastAsia"/>
          <w:lang w:eastAsia="ko-KR"/>
        </w:rPr>
        <w:t xml:space="preserve">location update </w:t>
      </w:r>
      <w:r w:rsidRPr="00D95AF2">
        <w:t>attempt counter and immediately start the Location Updating procedure as specified in subclause 4.4.4.</w:t>
      </w:r>
    </w:p>
    <w:p w14:paraId="051045BB" w14:textId="77777777" w:rsidR="000D6063" w:rsidRPr="00DF174F" w:rsidRDefault="000D6063" w:rsidP="000D606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2636DB7" w14:textId="77777777" w:rsidR="00E73E4B" w:rsidRPr="00D95AF2" w:rsidRDefault="00E73E4B" w:rsidP="00E73E4B">
      <w:pPr>
        <w:pStyle w:val="Heading3"/>
      </w:pPr>
      <w:r w:rsidRPr="00D95AF2">
        <w:t>11.2.1</w:t>
      </w:r>
      <w:r w:rsidRPr="00D95AF2">
        <w:tab/>
        <w:t>Timer T3240 and Timer T3241</w:t>
      </w:r>
    </w:p>
    <w:p w14:paraId="5B74B7AE" w14:textId="77777777" w:rsidR="00E73E4B" w:rsidRPr="00D95AF2" w:rsidRDefault="00E73E4B" w:rsidP="00E73E4B">
      <w:r w:rsidRPr="00D95AF2">
        <w:t>Timer T3240 is started in the mobile station when:</w:t>
      </w:r>
    </w:p>
    <w:p w14:paraId="27B782E0" w14:textId="77777777" w:rsidR="00E73E4B" w:rsidRPr="00D95AF2" w:rsidRDefault="00E73E4B" w:rsidP="00E73E4B">
      <w:pPr>
        <w:pStyle w:val="B1"/>
      </w:pPr>
      <w:r w:rsidRPr="00D95AF2">
        <w:t>-</w:t>
      </w:r>
      <w:r w:rsidRPr="00D95AF2">
        <w:tab/>
        <w:t>the mobile station receives a LOCATION UPDATING ACCEPT message completing a location updating procedure in the cases specified in subclauses 4.4.4.6 and 4.4.4.8;</w:t>
      </w:r>
    </w:p>
    <w:p w14:paraId="46249E19" w14:textId="77777777" w:rsidR="00E73E4B" w:rsidRPr="00D95AF2" w:rsidRDefault="00E73E4B" w:rsidP="00E73E4B">
      <w:pPr>
        <w:pStyle w:val="B1"/>
      </w:pPr>
      <w:r w:rsidRPr="00D95AF2">
        <w:t>-</w:t>
      </w:r>
      <w:r w:rsidRPr="00D95AF2">
        <w:tab/>
        <w:t>the mobile station receives a LOCATION UPDATING REJECT message in the cases specified in subclause 4.4.4.7;</w:t>
      </w:r>
    </w:p>
    <w:p w14:paraId="05D1ECF1" w14:textId="77777777" w:rsidR="00E73E4B" w:rsidRPr="00D95AF2" w:rsidRDefault="00E73E4B" w:rsidP="00E73E4B">
      <w:pPr>
        <w:pStyle w:val="B1"/>
      </w:pPr>
      <w:r w:rsidRPr="00D95AF2">
        <w:t>-</w:t>
      </w:r>
      <w:r w:rsidRPr="00D95AF2">
        <w:tab/>
        <w:t>the mobile station has sent a CM SERVICE ABORT message as specified in subclause 4.5.1.7;</w:t>
      </w:r>
    </w:p>
    <w:p w14:paraId="617B9471" w14:textId="7F203CE5" w:rsidR="00E73E4B" w:rsidRDefault="00E73E4B" w:rsidP="00E73E4B">
      <w:pPr>
        <w:pStyle w:val="B1"/>
        <w:rPr>
          <w:ins w:id="19" w:author="JJ_1116" w:date="2024-02-17T16:48:00Z"/>
        </w:rPr>
      </w:pPr>
      <w:r w:rsidRPr="00D95AF2">
        <w:t>-</w:t>
      </w:r>
      <w:r w:rsidRPr="00D95AF2">
        <w:tab/>
        <w:t>the mobile station has released or aborted all MM connections in the cases specified in 4.3.2.5, 4.3.5.2, 4.5.1.1, and 4.5.3.1;</w:t>
      </w:r>
    </w:p>
    <w:p w14:paraId="12CD2A5C" w14:textId="1D5144DD" w:rsidR="00563345" w:rsidRPr="00D95AF2" w:rsidRDefault="00563345" w:rsidP="0099681F">
      <w:pPr>
        <w:pStyle w:val="NO"/>
        <w:rPr>
          <w:lang w:eastAsia="zh-TW"/>
        </w:rPr>
      </w:pPr>
      <w:ins w:id="20" w:author="JJ_1116" w:date="2024-02-17T16:48:00Z">
        <w:r w:rsidRPr="00D95AF2">
          <w:rPr>
            <w:snapToGrid w:val="0"/>
          </w:rPr>
          <w:t>NOTE:</w:t>
        </w:r>
        <w:r w:rsidRPr="00D95AF2">
          <w:rPr>
            <w:snapToGrid w:val="0"/>
          </w:rPr>
          <w:tab/>
        </w:r>
        <w:r w:rsidRPr="00D95AF2">
          <w:rPr>
            <w:rFonts w:hint="eastAsia"/>
            <w:snapToGrid w:val="0"/>
            <w:lang w:eastAsia="ko-KR"/>
          </w:rPr>
          <w:t xml:space="preserve">As an implementation option, </w:t>
        </w:r>
      </w:ins>
      <w:ins w:id="21" w:author="JJ_1116" w:date="2024-02-17T17:14:00Z">
        <w:r w:rsidR="00FF56BD">
          <w:rPr>
            <w:lang w:eastAsia="zh-TW"/>
          </w:rPr>
          <w:t>when establishing an emergency call</w:t>
        </w:r>
        <w:r w:rsidR="00FF56BD" w:rsidRPr="00D95AF2">
          <w:t xml:space="preserve"> </w:t>
        </w:r>
      </w:ins>
      <w:ins w:id="22" w:author="JJ_1116" w:date="2024-02-17T16:48:00Z">
        <w:r w:rsidRPr="00D95AF2">
          <w:t xml:space="preserve">the </w:t>
        </w:r>
        <w:r w:rsidR="003C6670">
          <w:rPr>
            <w:rFonts w:hint="eastAsia"/>
            <w:lang w:eastAsia="zh-TW"/>
          </w:rPr>
          <w:t>m</w:t>
        </w:r>
        <w:r w:rsidR="003C6670">
          <w:rPr>
            <w:lang w:eastAsia="zh-TW"/>
          </w:rPr>
          <w:t>obile</w:t>
        </w:r>
      </w:ins>
      <w:ins w:id="23" w:author="JJ_1116" w:date="2024-02-19T17:05:00Z">
        <w:r w:rsidR="00774D1F">
          <w:rPr>
            <w:lang w:eastAsia="zh-TW"/>
          </w:rPr>
          <w:t xml:space="preserve"> station</w:t>
        </w:r>
      </w:ins>
      <w:ins w:id="24" w:author="JJ_1116" w:date="2024-02-17T16:48:00Z">
        <w:r w:rsidR="003C6670">
          <w:rPr>
            <w:lang w:eastAsia="zh-TW"/>
          </w:rPr>
          <w:t xml:space="preserve"> can determine </w:t>
        </w:r>
      </w:ins>
      <w:ins w:id="25" w:author="JJ_1116" w:date="2024-02-17T17:14:00Z">
        <w:r w:rsidR="00FF56BD">
          <w:rPr>
            <w:lang w:eastAsia="zh-TW"/>
          </w:rPr>
          <w:t xml:space="preserve">whether or </w:t>
        </w:r>
      </w:ins>
      <w:ins w:id="26" w:author="JJ_1116" w:date="2024-02-17T16:48:00Z">
        <w:r w:rsidR="003C6670">
          <w:rPr>
            <w:lang w:eastAsia="zh-TW"/>
          </w:rPr>
          <w:t>not to start timer T3240</w:t>
        </w:r>
      </w:ins>
      <w:ins w:id="27" w:author="JJ_1116" w:date="2024-02-17T16:49:00Z">
        <w:r w:rsidR="003C6670">
          <w:rPr>
            <w:lang w:eastAsia="zh-TW"/>
          </w:rPr>
          <w:t>.</w:t>
        </w:r>
      </w:ins>
    </w:p>
    <w:p w14:paraId="5CFAAA69" w14:textId="77777777" w:rsidR="00E73E4B" w:rsidRPr="00D95AF2" w:rsidRDefault="00E73E4B" w:rsidP="00E73E4B">
      <w:pPr>
        <w:pStyle w:val="B1"/>
      </w:pPr>
      <w:r w:rsidRPr="00D95AF2">
        <w:rPr>
          <w:rFonts w:hint="eastAsia"/>
          <w:lang w:eastAsia="zh-TW"/>
        </w:rPr>
        <w:t>-</w:t>
      </w:r>
      <w:r w:rsidRPr="00D95AF2">
        <w:rPr>
          <w:lang w:eastAsia="zh-TW"/>
        </w:rPr>
        <w:tab/>
        <w:t xml:space="preserve">the mobile station </w:t>
      </w:r>
      <w:r w:rsidRPr="00D95AF2">
        <w:rPr>
          <w:rFonts w:hint="eastAsia"/>
          <w:lang w:eastAsia="zh-TW"/>
        </w:rPr>
        <w:t>receives</w:t>
      </w:r>
      <w:r w:rsidRPr="00D95AF2">
        <w:rPr>
          <w:lang w:eastAsia="zh-TW"/>
        </w:rPr>
        <w:t xml:space="preserve"> the pa</w:t>
      </w:r>
      <w:r w:rsidRPr="00D95AF2">
        <w:rPr>
          <w:rFonts w:hint="eastAsia"/>
          <w:lang w:eastAsia="zh-TW"/>
        </w:rPr>
        <w:t>g</w:t>
      </w:r>
      <w:r w:rsidRPr="00D95AF2">
        <w:rPr>
          <w:lang w:eastAsia="zh-TW"/>
        </w:rPr>
        <w:t xml:space="preserve">ing </w:t>
      </w:r>
      <w:r w:rsidRPr="00D95AF2">
        <w:rPr>
          <w:rFonts w:hint="eastAsia"/>
          <w:lang w:eastAsia="zh-TW"/>
        </w:rPr>
        <w:t>message</w:t>
      </w:r>
      <w:r w:rsidRPr="00D95AF2">
        <w:rPr>
          <w:lang w:eastAsia="zh-TW"/>
        </w:rPr>
        <w:t xml:space="preserve"> </w:t>
      </w:r>
      <w:r w:rsidRPr="00D95AF2">
        <w:rPr>
          <w:rFonts w:hint="eastAsia"/>
          <w:lang w:eastAsia="zh-TW"/>
        </w:rPr>
        <w:t>from</w:t>
      </w:r>
      <w:r w:rsidRPr="00D95AF2">
        <w:rPr>
          <w:lang w:eastAsia="zh-TW"/>
        </w:rPr>
        <w:t xml:space="preserve"> network and enter the MM state 9 (WAIT FOR NETWORK COMMAND).</w:t>
      </w:r>
    </w:p>
    <w:p w14:paraId="1768658C" w14:textId="77777777" w:rsidR="00E73E4B" w:rsidRPr="00D95AF2" w:rsidRDefault="00E73E4B" w:rsidP="00E73E4B">
      <w:r w:rsidRPr="00D95AF2">
        <w:t>Timer T3240 is stopped, reset, and started again at receipt of an MM message.</w:t>
      </w:r>
    </w:p>
    <w:p w14:paraId="1B0C78D0" w14:textId="77777777" w:rsidR="00E73E4B" w:rsidRPr="00D95AF2" w:rsidRDefault="00E73E4B" w:rsidP="00E73E4B">
      <w:r w:rsidRPr="00D95AF2">
        <w:t>Timer T3240 is stopped and reset (but not started) at receipt of a CM message that initiates establishment of an CM connection (an appropriate SETUP, REGISTER, or CP-DATA message as defined in 3GPP TS 24.008, 3GPP TS 24.010 [21] or 3GPP TS 24.011 [22]).</w:t>
      </w:r>
    </w:p>
    <w:p w14:paraId="48838BF1" w14:textId="77777777" w:rsidR="00E73E4B" w:rsidRPr="00D95AF2" w:rsidRDefault="00E73E4B" w:rsidP="00E73E4B">
      <w:r w:rsidRPr="00D95AF2">
        <w:rPr>
          <w:lang w:eastAsia="zh-TW"/>
        </w:rPr>
        <w:lastRenderedPageBreak/>
        <w:t>If timer T324</w:t>
      </w:r>
      <w:r w:rsidRPr="00D95AF2">
        <w:rPr>
          <w:rFonts w:hint="eastAsia"/>
          <w:lang w:eastAsia="zh-TW"/>
        </w:rPr>
        <w:t>0</w:t>
      </w:r>
      <w:r w:rsidRPr="00D95AF2">
        <w:rPr>
          <w:lang w:eastAsia="zh-TW"/>
        </w:rPr>
        <w:t xml:space="preserve"> expires, the MS shall abort the RR connection and enter the MM state MM IDLE.</w:t>
      </w:r>
    </w:p>
    <w:p w14:paraId="799C8838" w14:textId="77777777" w:rsidR="00E73E4B" w:rsidRPr="00D95AF2" w:rsidRDefault="00E73E4B" w:rsidP="00E73E4B">
      <w:r w:rsidRPr="00D95AF2">
        <w:t>Timer T3241 is started in the mobile station when entering MM state RR CONNECTION RELEASE NOT ALLOWED.</w:t>
      </w:r>
    </w:p>
    <w:p w14:paraId="0522CD39" w14:textId="77777777" w:rsidR="00E73E4B" w:rsidRPr="00D95AF2" w:rsidRDefault="00E73E4B" w:rsidP="00E73E4B">
      <w:r w:rsidRPr="00D95AF2">
        <w:t>Timer T3241 is stopped and reset (but not started) when the MM state RR CONNECTION RELEASE NOT ALLOWED is left.</w:t>
      </w:r>
    </w:p>
    <w:p w14:paraId="2327C75F" w14:textId="77777777" w:rsidR="00E73E4B" w:rsidRPr="00D95AF2" w:rsidRDefault="00E73E4B" w:rsidP="00E73E4B">
      <w:r w:rsidRPr="00D95AF2">
        <w:t xml:space="preserve">If timer T3241 expires, the MS shall abort the RR connection and enter the MM state MM IDLE. </w:t>
      </w:r>
    </w:p>
    <w:p w14:paraId="5C4FBAD3" w14:textId="1B26FE1D" w:rsidR="000D6063" w:rsidRPr="00DF174F" w:rsidRDefault="000D6063" w:rsidP="000D606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sectPr w:rsidR="000D6063"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E4FFC" w14:textId="77777777" w:rsidR="00DD29E2" w:rsidRDefault="00DD29E2">
      <w:r>
        <w:separator/>
      </w:r>
    </w:p>
  </w:endnote>
  <w:endnote w:type="continuationSeparator" w:id="0">
    <w:p w14:paraId="371F0355" w14:textId="77777777" w:rsidR="00DD29E2" w:rsidRDefault="00DD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A8F34" w14:textId="77777777" w:rsidR="00DD29E2" w:rsidRDefault="00DD29E2">
      <w:r>
        <w:separator/>
      </w:r>
    </w:p>
  </w:footnote>
  <w:footnote w:type="continuationSeparator" w:id="0">
    <w:p w14:paraId="5C577055" w14:textId="77777777" w:rsidR="00DD29E2" w:rsidRDefault="00DD2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12E0D" w:rsidRDefault="00112E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12E0D" w:rsidRDefault="00112E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12E0D" w:rsidRDefault="00112E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12E0D" w:rsidRDefault="00112E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0F5AB5"/>
    <w:multiLevelType w:val="hybridMultilevel"/>
    <w:tmpl w:val="565EC2E0"/>
    <w:lvl w:ilvl="0" w:tplc="4A8E7BBC">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35245387"/>
    <w:multiLevelType w:val="hybridMultilevel"/>
    <w:tmpl w:val="2158B18C"/>
    <w:lvl w:ilvl="0" w:tplc="E5241348">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_1116">
    <w15:presenceInfo w15:providerId="None" w15:userId="JJ_1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C19"/>
    <w:rsid w:val="000A6394"/>
    <w:rsid w:val="000B2E6A"/>
    <w:rsid w:val="000B7FED"/>
    <w:rsid w:val="000C038A"/>
    <w:rsid w:val="000C36F1"/>
    <w:rsid w:val="000C6598"/>
    <w:rsid w:val="000D44B3"/>
    <w:rsid w:val="000D6063"/>
    <w:rsid w:val="00112E0D"/>
    <w:rsid w:val="001233FC"/>
    <w:rsid w:val="0012786D"/>
    <w:rsid w:val="00145D43"/>
    <w:rsid w:val="001710B6"/>
    <w:rsid w:val="00192C46"/>
    <w:rsid w:val="001A08B3"/>
    <w:rsid w:val="001A7B60"/>
    <w:rsid w:val="001B52F0"/>
    <w:rsid w:val="001B7A65"/>
    <w:rsid w:val="001E41F3"/>
    <w:rsid w:val="001F5AFF"/>
    <w:rsid w:val="0021738A"/>
    <w:rsid w:val="00221571"/>
    <w:rsid w:val="00230D07"/>
    <w:rsid w:val="0023571B"/>
    <w:rsid w:val="00243A7E"/>
    <w:rsid w:val="00245874"/>
    <w:rsid w:val="0026004D"/>
    <w:rsid w:val="002640DD"/>
    <w:rsid w:val="00275D12"/>
    <w:rsid w:val="00284FEB"/>
    <w:rsid w:val="002860C4"/>
    <w:rsid w:val="002B5741"/>
    <w:rsid w:val="002C720F"/>
    <w:rsid w:val="002C76D8"/>
    <w:rsid w:val="002E472E"/>
    <w:rsid w:val="00305409"/>
    <w:rsid w:val="00305F43"/>
    <w:rsid w:val="00324A50"/>
    <w:rsid w:val="003609EF"/>
    <w:rsid w:val="0036231A"/>
    <w:rsid w:val="00374DD4"/>
    <w:rsid w:val="003C6670"/>
    <w:rsid w:val="003E1A36"/>
    <w:rsid w:val="00405798"/>
    <w:rsid w:val="00410371"/>
    <w:rsid w:val="00416780"/>
    <w:rsid w:val="004242F1"/>
    <w:rsid w:val="004263D4"/>
    <w:rsid w:val="0042640D"/>
    <w:rsid w:val="00453F3E"/>
    <w:rsid w:val="0045556B"/>
    <w:rsid w:val="004B75B7"/>
    <w:rsid w:val="005141D9"/>
    <w:rsid w:val="0051580D"/>
    <w:rsid w:val="00520CA3"/>
    <w:rsid w:val="00545AB6"/>
    <w:rsid w:val="00546F1B"/>
    <w:rsid w:val="00547111"/>
    <w:rsid w:val="005625CB"/>
    <w:rsid w:val="00563345"/>
    <w:rsid w:val="00592D74"/>
    <w:rsid w:val="005B505B"/>
    <w:rsid w:val="005E2C44"/>
    <w:rsid w:val="00621188"/>
    <w:rsid w:val="006257ED"/>
    <w:rsid w:val="00653DE4"/>
    <w:rsid w:val="00665C47"/>
    <w:rsid w:val="00695808"/>
    <w:rsid w:val="006B46FB"/>
    <w:rsid w:val="006E21FB"/>
    <w:rsid w:val="006F7EDC"/>
    <w:rsid w:val="007614F5"/>
    <w:rsid w:val="00774D1F"/>
    <w:rsid w:val="00792342"/>
    <w:rsid w:val="007977A8"/>
    <w:rsid w:val="007B512A"/>
    <w:rsid w:val="007C2097"/>
    <w:rsid w:val="007D6A07"/>
    <w:rsid w:val="007D6A43"/>
    <w:rsid w:val="007F709B"/>
    <w:rsid w:val="007F7259"/>
    <w:rsid w:val="008040A8"/>
    <w:rsid w:val="00804359"/>
    <w:rsid w:val="008279FA"/>
    <w:rsid w:val="00840409"/>
    <w:rsid w:val="00841359"/>
    <w:rsid w:val="008626E7"/>
    <w:rsid w:val="00870EE7"/>
    <w:rsid w:val="008863B9"/>
    <w:rsid w:val="008A1483"/>
    <w:rsid w:val="008A45A6"/>
    <w:rsid w:val="008D3CCC"/>
    <w:rsid w:val="008F3789"/>
    <w:rsid w:val="008F686C"/>
    <w:rsid w:val="00904800"/>
    <w:rsid w:val="009148DE"/>
    <w:rsid w:val="00941E30"/>
    <w:rsid w:val="00952EFA"/>
    <w:rsid w:val="009777D9"/>
    <w:rsid w:val="00983469"/>
    <w:rsid w:val="00991B88"/>
    <w:rsid w:val="0099681F"/>
    <w:rsid w:val="009A5753"/>
    <w:rsid w:val="009A579D"/>
    <w:rsid w:val="009D7DD4"/>
    <w:rsid w:val="009E3297"/>
    <w:rsid w:val="009F734F"/>
    <w:rsid w:val="00A246B6"/>
    <w:rsid w:val="00A312E5"/>
    <w:rsid w:val="00A47E70"/>
    <w:rsid w:val="00A50CF0"/>
    <w:rsid w:val="00A7671C"/>
    <w:rsid w:val="00A80F6E"/>
    <w:rsid w:val="00AA2CBC"/>
    <w:rsid w:val="00AA574B"/>
    <w:rsid w:val="00AB2D9D"/>
    <w:rsid w:val="00AB794A"/>
    <w:rsid w:val="00AC5820"/>
    <w:rsid w:val="00AD1CD8"/>
    <w:rsid w:val="00B156F2"/>
    <w:rsid w:val="00B258BB"/>
    <w:rsid w:val="00B531F4"/>
    <w:rsid w:val="00B67B97"/>
    <w:rsid w:val="00B968C8"/>
    <w:rsid w:val="00BA3EC5"/>
    <w:rsid w:val="00BA51D9"/>
    <w:rsid w:val="00BB5DFC"/>
    <w:rsid w:val="00BD279D"/>
    <w:rsid w:val="00BD6BB8"/>
    <w:rsid w:val="00C66BA2"/>
    <w:rsid w:val="00C870F6"/>
    <w:rsid w:val="00C934A2"/>
    <w:rsid w:val="00C95985"/>
    <w:rsid w:val="00CC5026"/>
    <w:rsid w:val="00CC68D0"/>
    <w:rsid w:val="00D03F9A"/>
    <w:rsid w:val="00D040BA"/>
    <w:rsid w:val="00D06D51"/>
    <w:rsid w:val="00D07AC2"/>
    <w:rsid w:val="00D24991"/>
    <w:rsid w:val="00D50255"/>
    <w:rsid w:val="00D52ADE"/>
    <w:rsid w:val="00D66520"/>
    <w:rsid w:val="00D80124"/>
    <w:rsid w:val="00D84AE9"/>
    <w:rsid w:val="00DA5462"/>
    <w:rsid w:val="00DD29E2"/>
    <w:rsid w:val="00DE34CF"/>
    <w:rsid w:val="00DF0275"/>
    <w:rsid w:val="00DF4BFE"/>
    <w:rsid w:val="00E13F3D"/>
    <w:rsid w:val="00E34898"/>
    <w:rsid w:val="00E513BA"/>
    <w:rsid w:val="00E73E4B"/>
    <w:rsid w:val="00E7711D"/>
    <w:rsid w:val="00EB09B7"/>
    <w:rsid w:val="00EB13B6"/>
    <w:rsid w:val="00EE7D7C"/>
    <w:rsid w:val="00EF080B"/>
    <w:rsid w:val="00F25D98"/>
    <w:rsid w:val="00F300FB"/>
    <w:rsid w:val="00F61657"/>
    <w:rsid w:val="00F918C0"/>
    <w:rsid w:val="00FB6386"/>
    <w:rsid w:val="00FF56B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A574B"/>
    <w:rPr>
      <w:rFonts w:ascii="Times New Roman" w:hAnsi="Times New Roman"/>
      <w:lang w:val="en-GB" w:eastAsia="en-US"/>
    </w:rPr>
  </w:style>
  <w:style w:type="character" w:customStyle="1" w:styleId="EXCar">
    <w:name w:val="EX Car"/>
    <w:link w:val="EX"/>
    <w:qFormat/>
    <w:rsid w:val="00AA574B"/>
    <w:rPr>
      <w:rFonts w:ascii="Times New Roman" w:hAnsi="Times New Roman"/>
      <w:lang w:val="en-GB" w:eastAsia="en-US"/>
    </w:rPr>
  </w:style>
  <w:style w:type="character" w:customStyle="1" w:styleId="B1Char">
    <w:name w:val="B1 Char"/>
    <w:link w:val="B1"/>
    <w:qFormat/>
    <w:locked/>
    <w:rsid w:val="00AA574B"/>
    <w:rPr>
      <w:rFonts w:ascii="Times New Roman" w:hAnsi="Times New Roman"/>
      <w:lang w:val="en-GB" w:eastAsia="en-US"/>
    </w:rPr>
  </w:style>
  <w:style w:type="character" w:customStyle="1" w:styleId="B2Char">
    <w:name w:val="B2 Char"/>
    <w:link w:val="B2"/>
    <w:qFormat/>
    <w:rsid w:val="00AA574B"/>
    <w:rPr>
      <w:rFonts w:ascii="Times New Roman" w:hAnsi="Times New Roman"/>
      <w:lang w:val="en-GB" w:eastAsia="en-US"/>
    </w:rPr>
  </w:style>
  <w:style w:type="character" w:customStyle="1" w:styleId="EWChar">
    <w:name w:val="EW Char"/>
    <w:link w:val="EW"/>
    <w:qFormat/>
    <w:locked/>
    <w:rsid w:val="00AA574B"/>
    <w:rPr>
      <w:rFonts w:ascii="Times New Roman" w:hAnsi="Times New Roman"/>
      <w:lang w:val="en-GB" w:eastAsia="en-US"/>
    </w:rPr>
  </w:style>
  <w:style w:type="character" w:customStyle="1" w:styleId="NOChar">
    <w:name w:val="NO Char"/>
    <w:rsid w:val="00D040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123D2-7184-4671-8569-138318051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4</Pages>
  <Words>1093</Words>
  <Characters>6236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JJ_1116</cp:lastModifiedBy>
  <cp:revision>46</cp:revision>
  <cp:lastPrinted>1900-01-01T00:00:00Z</cp:lastPrinted>
  <dcterms:created xsi:type="dcterms:W3CDTF">2023-01-09T13:03:00Z</dcterms:created>
  <dcterms:modified xsi:type="dcterms:W3CDTF">2024-02-19T09:05:00Z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