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3CCB1E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2162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101C1">
        <w:rPr>
          <w:b/>
          <w:noProof/>
          <w:sz w:val="24"/>
        </w:rPr>
        <w:t>4</w:t>
      </w:r>
      <w:r w:rsidR="0001111C">
        <w:rPr>
          <w:b/>
          <w:noProof/>
          <w:sz w:val="24"/>
        </w:rPr>
        <w:t>0916</w:t>
      </w:r>
    </w:p>
    <w:p w14:paraId="02ABC483" w14:textId="72F85D49" w:rsidR="00B8581E" w:rsidRDefault="001D48B3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23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Geece</w:t>
      </w:r>
      <w:r w:rsidR="00B9231E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 xml:space="preserve">26 February </w:t>
      </w:r>
      <w:r w:rsidR="00B9231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 w:rsidR="00B923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9231E">
        <w:rPr>
          <w:b/>
          <w:noProof/>
          <w:sz w:val="24"/>
        </w:rPr>
        <w:t xml:space="preserve"> 202</w:t>
      </w:r>
      <w:r w:rsidR="00216278">
        <w:rPr>
          <w:b/>
          <w:noProof/>
          <w:sz w:val="24"/>
        </w:rPr>
        <w:t>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B8581E">
        <w:rPr>
          <w:b/>
          <w:noProof/>
          <w:color w:val="4F81BD" w:themeColor="accent1"/>
          <w:sz w:val="13"/>
          <w:szCs w:val="13"/>
        </w:rPr>
        <w:t>3xxxx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3C3C2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14A9F">
              <w:rPr>
                <w:b/>
                <w:noProof/>
                <w:sz w:val="28"/>
              </w:rPr>
              <w:t>5</w:t>
            </w:r>
            <w:r w:rsidR="009101C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94CC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 </w:t>
              </w:r>
            </w:fldSimple>
            <w:r w:rsidR="0001111C">
              <w:rPr>
                <w:b/>
                <w:noProof/>
                <w:sz w:val="28"/>
              </w:rPr>
              <w:t>6045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3CA72" w:rsidR="001E41F3" w:rsidRPr="00B8581E" w:rsidRDefault="009101C1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CC892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9101C1" w:rsidRPr="009101C1">
              <w:rPr>
                <w:b/>
                <w:bCs/>
                <w:noProof/>
                <w:color w:val="000000" w:themeColor="text1"/>
                <w:sz w:val="28"/>
              </w:rPr>
              <w:t>5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D13E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E5F6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4BD02" w:rsidR="001E41F3" w:rsidRDefault="0000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in registered state with no slices in </w:t>
            </w:r>
            <w:r>
              <w:rPr>
                <w:noProof/>
              </w:rPr>
              <w:t>allowed/partially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9C40D" w:rsidR="001E41F3" w:rsidRDefault="00C51A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6311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101C1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101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101C1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8A96" w14:textId="0302142B" w:rsidR="004C2BB1" w:rsidRDefault="0000178F" w:rsidP="004C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 the scenario wherein the UE has only one S-NSSAI in the allowed NSSAI/partially allowed NSSAI and that slice is associated to S-NSSAI timer validity information. When the timer validity expires and the S-NSSAI is no longer available, the UE is expected to locally remove the S-NSSAI from the allowed/partially allowed NSSAI. But in such cases the UE may end up being in 5GMM-REGISTERED state without any slices in the allowed/partially allowed NSSAI.</w:t>
            </w:r>
          </w:p>
          <w:p w14:paraId="708AA7DE" w14:textId="44C6C9E3" w:rsidR="004C2BB1" w:rsidRPr="007E03CE" w:rsidRDefault="004C2BB1" w:rsidP="0000178F">
            <w:pPr>
              <w:pStyle w:val="CRCoverPage"/>
              <w:spacing w:after="0"/>
            </w:pPr>
          </w:p>
        </w:tc>
      </w:tr>
      <w:tr w:rsidR="004C2B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BB1" w:rsidRPr="009101C1" w:rsidRDefault="004C2BB1" w:rsidP="004C2BB1">
            <w:pPr>
              <w:pStyle w:val="CRCoverPage"/>
              <w:spacing w:after="0"/>
            </w:pPr>
          </w:p>
        </w:tc>
      </w:tr>
      <w:tr w:rsidR="004C2B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4920B" w:rsidR="004C2BB1" w:rsidRDefault="0000178F" w:rsidP="0000178F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lang w:eastAsia="fr-FR"/>
              </w:rPr>
              <w:t>When an S-NSSAI becomes unavailable and if the UE does not have any other S-NSSAI in the allowed NSSAI or partially allowed NSSAI, the UE shall initiate a mobility registration update procedure to request access to other S-NSSAI(s).</w:t>
            </w:r>
          </w:p>
        </w:tc>
      </w:tr>
      <w:tr w:rsidR="004C2B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BB1" w:rsidRDefault="004C2BB1" w:rsidP="004C2B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2B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2B608" w:rsidR="004C2BB1" w:rsidRDefault="0000178F" w:rsidP="004C2BB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UE is in 5GMM-REGISTERED state with no slices in allowed/partially allowed NSSAI and that is an abnormal case.</w:t>
            </w:r>
          </w:p>
        </w:tc>
      </w:tr>
      <w:tr w:rsidR="004C2BB1" w14:paraId="034AF533" w14:textId="77777777" w:rsidTr="00547111">
        <w:tc>
          <w:tcPr>
            <w:tcW w:w="2694" w:type="dxa"/>
            <w:gridSpan w:val="2"/>
          </w:tcPr>
          <w:p w14:paraId="39D9EB5B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BB1" w:rsidRDefault="004C2BB1" w:rsidP="004C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8682A" w:rsidR="004C2BB1" w:rsidRDefault="004C2BB1" w:rsidP="004C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</w:t>
            </w:r>
            <w:r w:rsidR="0000178F">
              <w:t>8</w:t>
            </w:r>
          </w:p>
        </w:tc>
      </w:tr>
      <w:tr w:rsidR="004C2B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BB1" w:rsidRDefault="004C2BB1" w:rsidP="004C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BB1" w:rsidRDefault="004C2BB1" w:rsidP="004C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BB1" w:rsidRDefault="004C2BB1" w:rsidP="004C2B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B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BB1" w:rsidRDefault="004C2BB1" w:rsidP="004C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BB1" w:rsidRDefault="004C2BB1" w:rsidP="004C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BB1" w:rsidRDefault="004C2BB1" w:rsidP="004C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BB1" w:rsidRDefault="004C2BB1" w:rsidP="004C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C2BB1" w:rsidRDefault="004C2BB1" w:rsidP="004C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BB1" w:rsidRDefault="004C2BB1" w:rsidP="004C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BB1" w:rsidRDefault="004C2BB1" w:rsidP="004C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BB1" w:rsidRDefault="004C2BB1" w:rsidP="004C2B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BB1" w:rsidRDefault="004C2BB1" w:rsidP="004C2BB1">
            <w:pPr>
              <w:pStyle w:val="CRCoverPage"/>
              <w:spacing w:after="0"/>
              <w:rPr>
                <w:noProof/>
              </w:rPr>
            </w:pPr>
          </w:p>
        </w:tc>
      </w:tr>
      <w:tr w:rsidR="004C2B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BB1" w:rsidRDefault="004C2BB1" w:rsidP="004C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B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BB1" w:rsidRPr="008863B9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BB1" w:rsidRPr="008863B9" w:rsidRDefault="004C2BB1" w:rsidP="004C2B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B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BB1" w:rsidRDefault="004C2BB1" w:rsidP="004C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BB1" w:rsidRDefault="004C2BB1" w:rsidP="004C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61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48D104D9" w14:textId="77777777" w:rsidR="0000178F" w:rsidRPr="00F67806" w:rsidRDefault="0000178F" w:rsidP="0000178F">
      <w:pPr>
        <w:pStyle w:val="Heading4"/>
      </w:pPr>
      <w:bookmarkStart w:id="2" w:name="_Toc155372112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2"/>
    </w:p>
    <w:p w14:paraId="15B3E0C3" w14:textId="77777777" w:rsidR="0000178F" w:rsidRPr="00F67806" w:rsidRDefault="0000178F" w:rsidP="0000178F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30C249D8" w14:textId="77777777" w:rsidR="0000178F" w:rsidRPr="00F67806" w:rsidRDefault="0000178F" w:rsidP="0000178F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897B55E" w14:textId="77777777" w:rsidR="0000178F" w:rsidRPr="00F67806" w:rsidRDefault="0000178F" w:rsidP="0000178F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5F159F14" w14:textId="77777777" w:rsidR="0000178F" w:rsidRPr="00F67806" w:rsidRDefault="0000178F" w:rsidP="0000178F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5B84AA7D" w14:textId="77777777" w:rsidR="0000178F" w:rsidRPr="00F67806" w:rsidRDefault="0000178F" w:rsidP="0000178F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0B8D70A7" w14:textId="77777777" w:rsidR="0000178F" w:rsidRPr="00F67806" w:rsidRDefault="0000178F" w:rsidP="0000178F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4C277814" w14:textId="77777777" w:rsidR="0000178F" w:rsidRPr="00F67806" w:rsidRDefault="0000178F" w:rsidP="0000178F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21368710" w14:textId="77777777" w:rsidR="0000178F" w:rsidRDefault="0000178F" w:rsidP="0000178F">
      <w:pPr>
        <w:pStyle w:val="B2"/>
        <w:rPr>
          <w:ins w:id="3" w:author="Vivek Gupta" w:date="2024-02-18T15:12:00Z"/>
        </w:rPr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5D1E1E48" w14:textId="21E150AE" w:rsidR="0000178F" w:rsidRPr="00F67806" w:rsidRDefault="0001111C" w:rsidP="0000178F">
      <w:pPr>
        <w:pStyle w:val="B2"/>
      </w:pPr>
      <w:ins w:id="4" w:author="Vivek Gupta" w:date="2024-02-18T20:06:00Z">
        <w:r>
          <w:t>i</w:t>
        </w:r>
      </w:ins>
      <w:ins w:id="5" w:author="Vivek Gupta" w:date="2024-02-18T20:07:00Z">
        <w:r>
          <w:t>v</w:t>
        </w:r>
      </w:ins>
      <w:ins w:id="6" w:author="Vivek Gupta" w:date="2024-02-18T20:06:00Z">
        <w:r>
          <w:t>)</w:t>
        </w:r>
        <w:r w:rsidRPr="00F67806">
          <w:tab/>
        </w:r>
      </w:ins>
      <w:ins w:id="7" w:author="Vivek Gupta" w:date="2024-02-18T15:12:00Z">
        <w:r w:rsidR="0000178F">
          <w:t>the UE shall initiate a registration procedure for mobility and periodic registration update if there are no S-NSSAI(s) in the allowed NSSAI or partially allowed NSSAI.</w:t>
        </w:r>
      </w:ins>
    </w:p>
    <w:p w14:paraId="43E82497" w14:textId="77777777" w:rsidR="0000178F" w:rsidRPr="00F67806" w:rsidRDefault="0000178F" w:rsidP="0000178F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3BD07C0A" w14:textId="77777777" w:rsidR="0000178F" w:rsidRPr="00F67806" w:rsidRDefault="0000178F" w:rsidP="0000178F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4833548A" w14:textId="77777777" w:rsidR="0000178F" w:rsidRDefault="0000178F" w:rsidP="0000178F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743F01DB" w14:textId="77777777" w:rsidR="0000178F" w:rsidRPr="00F67806" w:rsidRDefault="0000178F" w:rsidP="0000178F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30371297" w14:textId="77777777" w:rsidR="0000178F" w:rsidRPr="00F67806" w:rsidRDefault="0000178F" w:rsidP="0000178F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4BD0F136" w14:textId="77777777" w:rsidR="0000178F" w:rsidRDefault="0000178F" w:rsidP="0000178F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29C293F6" w14:textId="77777777" w:rsidR="0000178F" w:rsidRDefault="0000178F" w:rsidP="0000178F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28B31B10" w14:textId="77777777" w:rsidR="0000178F" w:rsidRPr="00F67806" w:rsidRDefault="0000178F" w:rsidP="0000178F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7A21EE5B" w14:textId="77777777" w:rsidR="0000178F" w:rsidRPr="00F67806" w:rsidRDefault="0000178F" w:rsidP="0000178F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02C20615" w14:textId="77777777" w:rsidR="0000178F" w:rsidRDefault="0000178F" w:rsidP="0000178F">
      <w:r w:rsidRPr="00F67806">
        <w:lastRenderedPageBreak/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75D20C42" w14:textId="68701231" w:rsidR="00747CFE" w:rsidRPr="006B5418" w:rsidRDefault="0000178F" w:rsidP="0000178F">
      <w:pPr>
        <w:rPr>
          <w:lang w:val="en-US"/>
        </w:rPr>
      </w:pPr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AD88C" w14:textId="77777777" w:rsidR="00EE615C" w:rsidRDefault="00EE615C">
      <w:r>
        <w:separator/>
      </w:r>
    </w:p>
  </w:endnote>
  <w:endnote w:type="continuationSeparator" w:id="0">
    <w:p w14:paraId="41B2A125" w14:textId="77777777" w:rsidR="00EE615C" w:rsidRDefault="00EE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25310" w14:textId="77777777" w:rsidR="00EE615C" w:rsidRDefault="00EE615C">
      <w:r>
        <w:separator/>
      </w:r>
    </w:p>
  </w:footnote>
  <w:footnote w:type="continuationSeparator" w:id="0">
    <w:p w14:paraId="3C1DCF94" w14:textId="77777777" w:rsidR="00EE615C" w:rsidRDefault="00EE6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320085" w:rsidRDefault="002E56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5508"/>
    <w:multiLevelType w:val="hybridMultilevel"/>
    <w:tmpl w:val="7E5C13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C79DD"/>
    <w:multiLevelType w:val="hybridMultilevel"/>
    <w:tmpl w:val="E6721F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507C7"/>
    <w:multiLevelType w:val="hybridMultilevel"/>
    <w:tmpl w:val="23ACCB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A54F5E"/>
    <w:multiLevelType w:val="hybridMultilevel"/>
    <w:tmpl w:val="BE8C719A"/>
    <w:lvl w:ilvl="0" w:tplc="F86AA94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368439">
    <w:abstractNumId w:val="3"/>
  </w:num>
  <w:num w:numId="2" w16cid:durableId="1293099974">
    <w:abstractNumId w:val="2"/>
  </w:num>
  <w:num w:numId="3" w16cid:durableId="1160921787">
    <w:abstractNumId w:val="0"/>
  </w:num>
  <w:num w:numId="4" w16cid:durableId="11698297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F"/>
    <w:rsid w:val="0000383B"/>
    <w:rsid w:val="0001111C"/>
    <w:rsid w:val="00022E4A"/>
    <w:rsid w:val="000A6394"/>
    <w:rsid w:val="000B7FED"/>
    <w:rsid w:val="000C038A"/>
    <w:rsid w:val="000C6598"/>
    <w:rsid w:val="000D44B3"/>
    <w:rsid w:val="00114A9F"/>
    <w:rsid w:val="00145D43"/>
    <w:rsid w:val="00170864"/>
    <w:rsid w:val="00192C46"/>
    <w:rsid w:val="001A08B3"/>
    <w:rsid w:val="001A7B60"/>
    <w:rsid w:val="001B52F0"/>
    <w:rsid w:val="001B7A65"/>
    <w:rsid w:val="001D48B3"/>
    <w:rsid w:val="001D77A3"/>
    <w:rsid w:val="001E41F3"/>
    <w:rsid w:val="002018DB"/>
    <w:rsid w:val="00216278"/>
    <w:rsid w:val="0026004D"/>
    <w:rsid w:val="0026287D"/>
    <w:rsid w:val="002640DD"/>
    <w:rsid w:val="00275D12"/>
    <w:rsid w:val="00284FEB"/>
    <w:rsid w:val="002860C4"/>
    <w:rsid w:val="002B5741"/>
    <w:rsid w:val="002E472E"/>
    <w:rsid w:val="002E56B4"/>
    <w:rsid w:val="00305409"/>
    <w:rsid w:val="00316DB6"/>
    <w:rsid w:val="00320085"/>
    <w:rsid w:val="00324EA7"/>
    <w:rsid w:val="003609EF"/>
    <w:rsid w:val="0036231A"/>
    <w:rsid w:val="00374DD4"/>
    <w:rsid w:val="003A473D"/>
    <w:rsid w:val="003E1A36"/>
    <w:rsid w:val="00410371"/>
    <w:rsid w:val="004242F1"/>
    <w:rsid w:val="00453F3E"/>
    <w:rsid w:val="00464633"/>
    <w:rsid w:val="004B75B7"/>
    <w:rsid w:val="004C2BB1"/>
    <w:rsid w:val="005141D9"/>
    <w:rsid w:val="0051580D"/>
    <w:rsid w:val="00520CA3"/>
    <w:rsid w:val="00547111"/>
    <w:rsid w:val="0059261A"/>
    <w:rsid w:val="00592D74"/>
    <w:rsid w:val="005B407F"/>
    <w:rsid w:val="005E2C44"/>
    <w:rsid w:val="00621188"/>
    <w:rsid w:val="006257ED"/>
    <w:rsid w:val="00653DE4"/>
    <w:rsid w:val="00665C47"/>
    <w:rsid w:val="006875AD"/>
    <w:rsid w:val="00695808"/>
    <w:rsid w:val="006B46FB"/>
    <w:rsid w:val="006C71ED"/>
    <w:rsid w:val="006E0949"/>
    <w:rsid w:val="006E21FB"/>
    <w:rsid w:val="006F7EDC"/>
    <w:rsid w:val="00700D2F"/>
    <w:rsid w:val="00747CFE"/>
    <w:rsid w:val="00755D49"/>
    <w:rsid w:val="00792342"/>
    <w:rsid w:val="007977A8"/>
    <w:rsid w:val="007A44DA"/>
    <w:rsid w:val="007B512A"/>
    <w:rsid w:val="007C2097"/>
    <w:rsid w:val="007C4010"/>
    <w:rsid w:val="007C5677"/>
    <w:rsid w:val="007D6A07"/>
    <w:rsid w:val="007D6A43"/>
    <w:rsid w:val="007E0334"/>
    <w:rsid w:val="007E03CE"/>
    <w:rsid w:val="007F7259"/>
    <w:rsid w:val="008040A8"/>
    <w:rsid w:val="008279FA"/>
    <w:rsid w:val="008626E7"/>
    <w:rsid w:val="00870EE7"/>
    <w:rsid w:val="008863B9"/>
    <w:rsid w:val="008A45A6"/>
    <w:rsid w:val="008D3CCC"/>
    <w:rsid w:val="008D72F5"/>
    <w:rsid w:val="008F3789"/>
    <w:rsid w:val="008F686C"/>
    <w:rsid w:val="009101C1"/>
    <w:rsid w:val="009148DE"/>
    <w:rsid w:val="00941E30"/>
    <w:rsid w:val="0096458C"/>
    <w:rsid w:val="009777D9"/>
    <w:rsid w:val="00991B88"/>
    <w:rsid w:val="009A5753"/>
    <w:rsid w:val="009A579D"/>
    <w:rsid w:val="009A78C3"/>
    <w:rsid w:val="009E3297"/>
    <w:rsid w:val="009F734F"/>
    <w:rsid w:val="00A246B6"/>
    <w:rsid w:val="00A4361D"/>
    <w:rsid w:val="00A47E70"/>
    <w:rsid w:val="00A50CF0"/>
    <w:rsid w:val="00A7671C"/>
    <w:rsid w:val="00AA2CBC"/>
    <w:rsid w:val="00AC5820"/>
    <w:rsid w:val="00AD1CD8"/>
    <w:rsid w:val="00B17833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C44C1"/>
    <w:rsid w:val="00BD279D"/>
    <w:rsid w:val="00BD6BB8"/>
    <w:rsid w:val="00BF0F92"/>
    <w:rsid w:val="00C37963"/>
    <w:rsid w:val="00C51AC3"/>
    <w:rsid w:val="00C66BA2"/>
    <w:rsid w:val="00C870F6"/>
    <w:rsid w:val="00C95985"/>
    <w:rsid w:val="00CC5026"/>
    <w:rsid w:val="00CC68D0"/>
    <w:rsid w:val="00CD6A81"/>
    <w:rsid w:val="00CE1AAD"/>
    <w:rsid w:val="00CE7B1F"/>
    <w:rsid w:val="00D03F9A"/>
    <w:rsid w:val="00D06D51"/>
    <w:rsid w:val="00D13EF9"/>
    <w:rsid w:val="00D24991"/>
    <w:rsid w:val="00D33134"/>
    <w:rsid w:val="00D50255"/>
    <w:rsid w:val="00D50D15"/>
    <w:rsid w:val="00D66520"/>
    <w:rsid w:val="00D80124"/>
    <w:rsid w:val="00D84AE9"/>
    <w:rsid w:val="00DC4FC1"/>
    <w:rsid w:val="00DE34CF"/>
    <w:rsid w:val="00DE6C69"/>
    <w:rsid w:val="00E13F3D"/>
    <w:rsid w:val="00E34898"/>
    <w:rsid w:val="00E4711A"/>
    <w:rsid w:val="00EA021A"/>
    <w:rsid w:val="00EB09B7"/>
    <w:rsid w:val="00EB66B7"/>
    <w:rsid w:val="00EE615C"/>
    <w:rsid w:val="00EE7D7C"/>
    <w:rsid w:val="00F25D98"/>
    <w:rsid w:val="00F300FB"/>
    <w:rsid w:val="00F52037"/>
    <w:rsid w:val="00F61657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E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3E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13E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E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3E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10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101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16</cp:revision>
  <cp:lastPrinted>1900-01-01T08:00:00Z</cp:lastPrinted>
  <dcterms:created xsi:type="dcterms:W3CDTF">2023-12-20T12:52:00Z</dcterms:created>
  <dcterms:modified xsi:type="dcterms:W3CDTF">2024-02-19T04:07:00Z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