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74987" w14:textId="6AB04604" w:rsidR="007C7CCB" w:rsidRDefault="007C7CCB" w:rsidP="007C7C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AE70BD" w:rsidRPr="00AE70BD">
        <w:rPr>
          <w:b/>
          <w:noProof/>
          <w:sz w:val="24"/>
        </w:rPr>
        <w:t>C1-240864</w:t>
      </w:r>
    </w:p>
    <w:p w14:paraId="694C97B5" w14:textId="77777777" w:rsidR="007C7CCB" w:rsidRDefault="007C7CCB" w:rsidP="007C7C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51466FE6" w14:textId="77777777" w:rsidR="00A46E59" w:rsidRPr="00B07773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33AFB0D" w14:textId="22EBBF7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C1B98" w:rsidRPr="009C1B98">
        <w:rPr>
          <w:rFonts w:ascii="Arial" w:hAnsi="Arial" w:cs="Arial"/>
          <w:b/>
          <w:bCs/>
          <w:lang w:val="en-US"/>
        </w:rPr>
        <w:t>InterDigital</w:t>
      </w:r>
    </w:p>
    <w:p w14:paraId="18BE02D5" w14:textId="20D650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06908" w:rsidRPr="00D06908">
        <w:rPr>
          <w:rFonts w:ascii="Arial" w:hAnsi="Arial" w:cs="Arial"/>
          <w:b/>
          <w:bCs/>
          <w:lang w:val="en-US"/>
        </w:rPr>
        <w:t>SL Reference UE Selection</w:t>
      </w:r>
    </w:p>
    <w:p w14:paraId="4C7F6870" w14:textId="424C6DD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29D0">
        <w:rPr>
          <w:rFonts w:ascii="Arial" w:hAnsi="Arial" w:cs="Arial"/>
          <w:b/>
          <w:bCs/>
          <w:lang w:val="en-US"/>
        </w:rPr>
        <w:t>3GPP TS 24.5</w:t>
      </w:r>
      <w:r w:rsidR="00817EC7">
        <w:rPr>
          <w:rFonts w:ascii="Arial" w:hAnsi="Arial" w:cs="Arial"/>
          <w:b/>
          <w:bCs/>
          <w:lang w:val="en-US"/>
        </w:rPr>
        <w:t>14</w:t>
      </w:r>
      <w:r w:rsidR="000A06AE">
        <w:rPr>
          <w:rFonts w:ascii="Arial" w:hAnsi="Arial" w:cs="Arial"/>
          <w:b/>
          <w:bCs/>
          <w:lang w:val="en-US"/>
        </w:rPr>
        <w:t xml:space="preserve"> v0.</w:t>
      </w:r>
      <w:r w:rsidR="0062365F">
        <w:rPr>
          <w:rFonts w:ascii="Arial" w:hAnsi="Arial" w:cs="Arial"/>
          <w:b/>
          <w:bCs/>
          <w:lang w:val="en-US"/>
        </w:rPr>
        <w:t>6</w:t>
      </w:r>
      <w:r w:rsidR="000A06AE">
        <w:rPr>
          <w:rFonts w:ascii="Arial" w:hAnsi="Arial" w:cs="Arial"/>
          <w:b/>
          <w:bCs/>
          <w:lang w:val="en-US"/>
        </w:rPr>
        <w:t>.0</w:t>
      </w:r>
    </w:p>
    <w:p w14:paraId="4ED68054" w14:textId="2198D8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7EC7">
        <w:rPr>
          <w:rFonts w:ascii="Arial" w:hAnsi="Arial" w:cs="Arial"/>
          <w:b/>
          <w:bCs/>
          <w:lang w:val="en-US"/>
        </w:rPr>
        <w:t>18.2.23</w:t>
      </w:r>
    </w:p>
    <w:p w14:paraId="16060915" w14:textId="20DC3E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7985AF1" w14:textId="77777777" w:rsidR="00D67273" w:rsidRPr="006B5418" w:rsidRDefault="00D67273" w:rsidP="00D6727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AE5AD35" w14:textId="7803800E" w:rsidR="00D67273" w:rsidRPr="009C1B98" w:rsidRDefault="00E84951" w:rsidP="00D67273">
      <w:pPr>
        <w:rPr>
          <w:noProof/>
          <w:lang w:val="en-US"/>
        </w:rPr>
      </w:pPr>
      <w:r w:rsidRPr="009C1B98">
        <w:rPr>
          <w:noProof/>
          <w:lang w:val="en-US"/>
        </w:rPr>
        <w:t xml:space="preserve">This p-CR </w:t>
      </w:r>
      <w:r w:rsidR="003C2D00">
        <w:rPr>
          <w:noProof/>
          <w:lang w:val="en-US"/>
        </w:rPr>
        <w:t>proposes to remove ENs</w:t>
      </w:r>
      <w:r w:rsidR="00490DB5" w:rsidRPr="009C1B98">
        <w:rPr>
          <w:noProof/>
          <w:lang w:val="en-US"/>
        </w:rPr>
        <w:t xml:space="preserve"> </w:t>
      </w:r>
      <w:r w:rsidR="003C2D00">
        <w:rPr>
          <w:noProof/>
          <w:lang w:val="en-US"/>
        </w:rPr>
        <w:t>i</w:t>
      </w:r>
      <w:r w:rsidR="00490DB5" w:rsidRPr="009C1B98">
        <w:rPr>
          <w:noProof/>
          <w:lang w:val="en-US"/>
        </w:rPr>
        <w:t xml:space="preserve">n </w:t>
      </w:r>
      <w:r w:rsidR="00D67273" w:rsidRPr="009C1B98">
        <w:rPr>
          <w:noProof/>
          <w:lang w:val="en-US"/>
        </w:rPr>
        <w:t>sidellink positioning server UE discovery and selection</w:t>
      </w:r>
      <w:r w:rsidR="0062365F">
        <w:rPr>
          <w:noProof/>
          <w:lang w:val="en-US"/>
        </w:rPr>
        <w:t xml:space="preserve"> procedure</w:t>
      </w:r>
      <w:r w:rsidR="00D67273" w:rsidRPr="009C1B98">
        <w:rPr>
          <w:noProof/>
          <w:lang w:val="en-US"/>
        </w:rPr>
        <w:t>.</w:t>
      </w:r>
    </w:p>
    <w:p w14:paraId="0832CC68" w14:textId="77777777" w:rsidR="00D67273" w:rsidRPr="008A5E86" w:rsidRDefault="00D67273" w:rsidP="00D6727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DCF16DD" w14:textId="697B8386" w:rsidR="00B163C5" w:rsidRPr="00B163C5" w:rsidRDefault="0099418F" w:rsidP="00B163C5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val="en-US" w:eastAsia="zh-CN"/>
        </w:rPr>
        <w:t>SA2 agreed in a CR0112 (for</w:t>
      </w:r>
      <w:r w:rsidR="00B163C5" w:rsidRPr="00B163C5">
        <w:rPr>
          <w:rFonts w:ascii="Times New Roman" w:hAnsi="Times New Roman"/>
          <w:lang w:eastAsia="zh-CN"/>
        </w:rPr>
        <w:t xml:space="preserve"> alignment with RAN</w:t>
      </w:r>
      <w:r>
        <w:rPr>
          <w:rFonts w:ascii="Times New Roman" w:hAnsi="Times New Roman"/>
          <w:lang w:eastAsia="zh-CN"/>
        </w:rPr>
        <w:t>) that</w:t>
      </w:r>
      <w:r w:rsidR="00B163C5" w:rsidRPr="00B163C5">
        <w:rPr>
          <w:rFonts w:ascii="Times New Roman" w:hAnsi="Times New Roman"/>
          <w:lang w:eastAsia="zh-CN"/>
        </w:rPr>
        <w:t xml:space="preserve"> UE’s coverage status, location information, etc should be considered for use in anchor UE selection.</w:t>
      </w:r>
      <w:r>
        <w:rPr>
          <w:rFonts w:ascii="Times New Roman" w:hAnsi="Times New Roman"/>
          <w:lang w:eastAsia="zh-CN"/>
        </w:rPr>
        <w:t xml:space="preserve"> For reference the a</w:t>
      </w:r>
      <w:r w:rsidRPr="0099418F">
        <w:rPr>
          <w:rFonts w:ascii="Times New Roman" w:hAnsi="Times New Roman"/>
          <w:lang w:eastAsia="zh-CN"/>
        </w:rPr>
        <w:t>greement from RAN2 in RAN2#123</w:t>
      </w:r>
      <w:r>
        <w:rPr>
          <w:rFonts w:ascii="Times New Roman" w:hAnsi="Times New Roman"/>
          <w:lang w:eastAsia="zh-CN"/>
        </w:rPr>
        <w:t xml:space="preserve"> follows as:</w:t>
      </w:r>
    </w:p>
    <w:p w14:paraId="1CACFE72" w14:textId="07EDD94F" w:rsidR="00B163C5" w:rsidRPr="0099418F" w:rsidRDefault="00B163C5" w:rsidP="00B163C5">
      <w:pPr>
        <w:pStyle w:val="CRCoverPage"/>
        <w:rPr>
          <w:rFonts w:ascii="Times New Roman" w:hAnsi="Times New Roman"/>
          <w:i/>
          <w:iCs/>
          <w:lang w:eastAsia="zh-CN"/>
        </w:rPr>
      </w:pPr>
      <w:r w:rsidRPr="0099418F">
        <w:rPr>
          <w:rFonts w:ascii="Times New Roman" w:hAnsi="Times New Roman"/>
          <w:i/>
          <w:iCs/>
          <w:lang w:eastAsia="zh-CN"/>
        </w:rPr>
        <w:t>Tell SA2 that like anchor UEs, a normative requirement on which server UE to select (e.g., ranking) will not be specified, and RAN2 do not intend to specify when the selection takes place; we leave it to SA2 to determine whether to specify anything.</w:t>
      </w:r>
    </w:p>
    <w:p w14:paraId="38632B12" w14:textId="5AB48CC1" w:rsidR="00B163C5" w:rsidRDefault="00B163C5" w:rsidP="00B163C5">
      <w:pPr>
        <w:pStyle w:val="CRCoverPage"/>
        <w:rPr>
          <w:rFonts w:ascii="Times New Roman" w:hAnsi="Times New Roman"/>
          <w:lang w:eastAsia="zh-CN"/>
        </w:rPr>
      </w:pPr>
      <w:r w:rsidRPr="00B163C5">
        <w:rPr>
          <w:rFonts w:ascii="Times New Roman" w:hAnsi="Times New Roman"/>
          <w:lang w:eastAsia="zh-CN"/>
        </w:rPr>
        <w:t xml:space="preserve">UE’s information such as UE’s coverage status and location information are included in selection criteria of </w:t>
      </w:r>
      <w:r w:rsidR="0085407C">
        <w:rPr>
          <w:rFonts w:ascii="Times New Roman" w:hAnsi="Times New Roman"/>
          <w:lang w:eastAsia="zh-CN"/>
        </w:rPr>
        <w:t>located UE</w:t>
      </w:r>
      <w:r w:rsidRPr="00B163C5">
        <w:rPr>
          <w:rFonts w:ascii="Times New Roman" w:hAnsi="Times New Roman"/>
          <w:lang w:eastAsia="zh-CN"/>
        </w:rPr>
        <w:t xml:space="preserve"> and SL positioning server UE.  For alignment with RAN, those shall also be included in SL reference UE selection criteria.</w:t>
      </w:r>
    </w:p>
    <w:p w14:paraId="4789DB0A" w14:textId="0AFFA990" w:rsidR="00A744E4" w:rsidRDefault="00A744E4" w:rsidP="00B163C5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In this CR </w:t>
      </w:r>
      <w:r w:rsidRPr="00A744E4">
        <w:rPr>
          <w:rFonts w:ascii="Times New Roman" w:hAnsi="Times New Roman"/>
          <w:lang w:eastAsia="zh-CN"/>
        </w:rPr>
        <w:t>SL Reference UE Discovery &amp; Selection</w:t>
      </w:r>
      <w:r>
        <w:rPr>
          <w:rFonts w:ascii="Times New Roman" w:hAnsi="Times New Roman"/>
          <w:lang w:eastAsia="zh-CN"/>
        </w:rPr>
        <w:t xml:space="preserve"> is proposed based on the above agreements in SA2 and RAN WGs.</w:t>
      </w:r>
    </w:p>
    <w:p w14:paraId="4BA39AB7" w14:textId="67E4321B" w:rsidR="000A06AE" w:rsidRPr="009C1B98" w:rsidRDefault="000A06AE" w:rsidP="00B163C5">
      <w:pPr>
        <w:pStyle w:val="CRCoverPage"/>
        <w:rPr>
          <w:b/>
          <w:noProof/>
          <w:lang w:val="en-US"/>
        </w:rPr>
      </w:pPr>
      <w:r w:rsidRPr="009C1B98">
        <w:rPr>
          <w:b/>
          <w:noProof/>
          <w:lang w:val="en-US"/>
        </w:rPr>
        <w:t>3. Proposal</w:t>
      </w:r>
    </w:p>
    <w:p w14:paraId="5E734282" w14:textId="1CAA3378" w:rsidR="000A06AE" w:rsidRPr="008A5E86" w:rsidRDefault="000A06AE" w:rsidP="000A06A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</w:t>
      </w:r>
      <w:r w:rsidR="00B415A2">
        <w:rPr>
          <w:noProof/>
          <w:lang w:val="en-US"/>
        </w:rPr>
        <w:t>14</w:t>
      </w:r>
      <w:r>
        <w:rPr>
          <w:noProof/>
          <w:lang w:val="en-US"/>
        </w:rPr>
        <w:t xml:space="preserve"> v0.</w:t>
      </w:r>
      <w:r w:rsidR="007A2C8E">
        <w:rPr>
          <w:noProof/>
          <w:lang w:val="en-US"/>
        </w:rPr>
        <w:t>6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F5F337C" w14:textId="5A601645" w:rsidR="00DC500F" w:rsidRPr="00A416CF" w:rsidRDefault="00D12661" w:rsidP="00A41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32660978"/>
      <w:bookmarkStart w:id="2" w:name="_Toc132660979"/>
    </w:p>
    <w:p w14:paraId="5BE6FD9D" w14:textId="77777777" w:rsidR="00613339" w:rsidRPr="00545440" w:rsidRDefault="00613339" w:rsidP="00613339">
      <w:pPr>
        <w:pStyle w:val="Heading2"/>
        <w:rPr>
          <w:ins w:id="3" w:author="Taimoor" w:date="2024-02-16T11:07:00Z"/>
        </w:rPr>
      </w:pPr>
      <w:bookmarkStart w:id="4" w:name="_Toc157624768"/>
      <w:bookmarkStart w:id="5" w:name="_Toc157625749"/>
      <w:bookmarkStart w:id="6" w:name="_Hlk150151944"/>
      <w:bookmarkStart w:id="7" w:name="_Toc134242668"/>
      <w:bookmarkStart w:id="8" w:name="_Toc136480563"/>
      <w:bookmarkStart w:id="9" w:name="_Toc136480676"/>
      <w:bookmarkStart w:id="10" w:name="_Toc153803326"/>
      <w:bookmarkEnd w:id="1"/>
      <w:bookmarkEnd w:id="2"/>
      <w:ins w:id="11" w:author="Taimoor" w:date="2024-02-16T11:07:00Z">
        <w:r>
          <w:t>6.X</w:t>
        </w:r>
        <w:r>
          <w:tab/>
          <w:t>SL Reference UE</w:t>
        </w:r>
        <w:r>
          <w:rPr>
            <w:lang w:eastAsia="zh-CN"/>
          </w:rPr>
          <w:t xml:space="preserve"> selection</w:t>
        </w:r>
        <w:bookmarkEnd w:id="4"/>
        <w:bookmarkEnd w:id="5"/>
      </w:ins>
    </w:p>
    <w:p w14:paraId="479C4B26" w14:textId="77777777" w:rsidR="00613339" w:rsidRDefault="00613339" w:rsidP="00613339">
      <w:pPr>
        <w:pStyle w:val="Heading3"/>
        <w:rPr>
          <w:ins w:id="12" w:author="Taimoor" w:date="2024-02-16T11:07:00Z"/>
        </w:rPr>
      </w:pPr>
      <w:bookmarkStart w:id="13" w:name="_Toc157624769"/>
      <w:bookmarkStart w:id="14" w:name="_Toc157625750"/>
      <w:bookmarkEnd w:id="6"/>
      <w:ins w:id="15" w:author="Taimoor" w:date="2024-02-16T11:07:00Z">
        <w:r>
          <w:t>6.X.1</w:t>
        </w:r>
        <w:r>
          <w:tab/>
          <w:t>General</w:t>
        </w:r>
        <w:bookmarkEnd w:id="13"/>
        <w:bookmarkEnd w:id="14"/>
      </w:ins>
    </w:p>
    <w:p w14:paraId="51FBC5D9" w14:textId="77777777" w:rsidR="00613339" w:rsidRDefault="00613339" w:rsidP="00613339">
      <w:pPr>
        <w:rPr>
          <w:ins w:id="16" w:author="Taimoor" w:date="2024-02-16T11:07:00Z"/>
          <w:lang w:eastAsia="zh-CN"/>
        </w:rPr>
      </w:pPr>
      <w:ins w:id="17" w:author="Taimoor" w:date="2024-02-16T11:07:00Z">
        <w:r>
          <w:t>SL Reference UE</w:t>
        </w:r>
        <w:r w:rsidRPr="00354052">
          <w:t xml:space="preserve"> </w:t>
        </w:r>
        <w:r>
          <w:t xml:space="preserve">selection </w:t>
        </w:r>
        <w:r w:rsidRPr="00BE4C20">
          <w:t xml:space="preserve">(s) </w:t>
        </w:r>
        <w:r>
          <w:t>can be performed by the target UE</w:t>
        </w:r>
        <w:r w:rsidRPr="00354052">
          <w:t xml:space="preserve"> </w:t>
        </w:r>
        <w:r>
          <w:t xml:space="preserve">or by LMF as specified in clause 5.2.4 of 3GPP TS 23.586 [2]. </w:t>
        </w:r>
        <w:r w:rsidRPr="00EB4E31">
          <w:t xml:space="preserve">Whether the selection is done by the LMF or by the target UE, is based on the procedure in which the </w:t>
        </w:r>
        <w:r>
          <w:t>SL Reference UE</w:t>
        </w:r>
        <w:r w:rsidRPr="00EB4E31">
          <w:t xml:space="preserve"> selection is p</w:t>
        </w:r>
        <w:r>
          <w:t>erformed as specified in clause 6.20 of 3GPP TS 23.273 </w:t>
        </w:r>
        <w:r w:rsidRPr="00EB4E31">
          <w:t>[11].</w:t>
        </w:r>
      </w:ins>
    </w:p>
    <w:p w14:paraId="42E1F5E4" w14:textId="77777777" w:rsidR="00613339" w:rsidRDefault="00613339" w:rsidP="00613339">
      <w:pPr>
        <w:rPr>
          <w:ins w:id="18" w:author="Taimoor" w:date="2024-02-16T11:07:00Z"/>
          <w:lang w:val="en-US" w:eastAsia="zh-CN"/>
        </w:rPr>
      </w:pPr>
      <w:ins w:id="19" w:author="Taimoor" w:date="2024-02-16T11:07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rocedure of target UE selecting SL Reference UE is specified in clause</w:t>
        </w:r>
        <w:r>
          <w:rPr>
            <w:lang w:val="en-US" w:eastAsia="zh-CN"/>
          </w:rPr>
          <w:t> 6.X.2.1.</w:t>
        </w:r>
      </w:ins>
    </w:p>
    <w:p w14:paraId="71A3006B" w14:textId="77777777" w:rsidR="00613339" w:rsidRPr="00C33F68" w:rsidRDefault="00613339" w:rsidP="00613339">
      <w:pPr>
        <w:pStyle w:val="Heading3"/>
        <w:rPr>
          <w:ins w:id="20" w:author="Taimoor" w:date="2024-02-16T11:07:00Z"/>
          <w:lang w:eastAsia="zh-CN"/>
        </w:rPr>
      </w:pPr>
      <w:bookmarkStart w:id="21" w:name="_Toc157624770"/>
      <w:bookmarkStart w:id="22" w:name="_Toc157625751"/>
      <w:ins w:id="23" w:author="Taimoor" w:date="2024-02-16T11:07:00Z">
        <w:r w:rsidRPr="00C33F68">
          <w:rPr>
            <w:lang w:eastAsia="zh-CN"/>
          </w:rPr>
          <w:t>6.</w:t>
        </w:r>
        <w:r>
          <w:rPr>
            <w:lang w:eastAsia="zh-CN"/>
          </w:rPr>
          <w:t>X.2</w:t>
        </w:r>
        <w:r w:rsidRPr="00C33F68">
          <w:rPr>
            <w:lang w:eastAsia="zh-CN"/>
          </w:rPr>
          <w:tab/>
          <w:t>Procedures</w:t>
        </w:r>
        <w:bookmarkEnd w:id="21"/>
        <w:bookmarkEnd w:id="22"/>
      </w:ins>
    </w:p>
    <w:p w14:paraId="15540BD9" w14:textId="77777777" w:rsidR="00613339" w:rsidRPr="00F4424B" w:rsidRDefault="00613339" w:rsidP="00613339">
      <w:pPr>
        <w:pStyle w:val="Heading4"/>
        <w:rPr>
          <w:ins w:id="24" w:author="Taimoor" w:date="2024-02-16T11:07:00Z"/>
          <w:lang w:eastAsia="zh-CN"/>
        </w:rPr>
      </w:pPr>
      <w:bookmarkStart w:id="25" w:name="_Toc157624771"/>
      <w:bookmarkStart w:id="26" w:name="_Toc157625752"/>
      <w:ins w:id="27" w:author="Taimoor" w:date="2024-02-16T11:07:00Z">
        <w:r w:rsidRPr="00C33F68">
          <w:rPr>
            <w:lang w:eastAsia="zh-CN"/>
          </w:rPr>
          <w:t>6.</w:t>
        </w:r>
        <w:r>
          <w:rPr>
            <w:lang w:eastAsia="zh-CN"/>
          </w:rPr>
          <w:t>X.2</w:t>
        </w:r>
        <w:r w:rsidRPr="00C33F68">
          <w:rPr>
            <w:lang w:eastAsia="zh-CN"/>
          </w:rPr>
          <w:t>.1</w:t>
        </w:r>
        <w:r w:rsidRPr="00C33F68">
          <w:rPr>
            <w:lang w:eastAsia="zh-CN"/>
          </w:rPr>
          <w:tab/>
        </w:r>
        <w:r>
          <w:rPr>
            <w:lang w:eastAsia="zh-CN"/>
          </w:rPr>
          <w:t>Target UE selecting SL Reference UE</w:t>
        </w:r>
        <w:bookmarkEnd w:id="25"/>
        <w:bookmarkEnd w:id="26"/>
      </w:ins>
    </w:p>
    <w:p w14:paraId="54574ACA" w14:textId="77777777" w:rsidR="00613339" w:rsidRPr="003421E4" w:rsidRDefault="00613339" w:rsidP="00613339">
      <w:pPr>
        <w:pStyle w:val="Heading5"/>
        <w:rPr>
          <w:ins w:id="28" w:author="Taimoor" w:date="2024-02-16T11:07:00Z"/>
        </w:rPr>
      </w:pPr>
      <w:bookmarkStart w:id="29" w:name="_Toc157624772"/>
      <w:bookmarkStart w:id="30" w:name="_Toc157625753"/>
      <w:bookmarkStart w:id="31" w:name="_Toc68190852"/>
      <w:bookmarkStart w:id="32" w:name="_Toc59198701"/>
      <w:bookmarkStart w:id="33" w:name="_Toc525231301"/>
      <w:bookmarkStart w:id="34" w:name="_Toc155372017"/>
      <w:ins w:id="35" w:author="Taimoor" w:date="2024-02-16T11:07:00Z">
        <w:r>
          <w:rPr>
            <w:lang w:eastAsia="zh-CN"/>
          </w:rPr>
          <w:t>6.X.2.1.1</w:t>
        </w:r>
        <w:r w:rsidRPr="003421E4">
          <w:tab/>
          <w:t>General</w:t>
        </w:r>
        <w:bookmarkEnd w:id="29"/>
        <w:bookmarkEnd w:id="30"/>
        <w:bookmarkEnd w:id="31"/>
        <w:bookmarkEnd w:id="32"/>
        <w:bookmarkEnd w:id="33"/>
        <w:bookmarkEnd w:id="34"/>
      </w:ins>
    </w:p>
    <w:p w14:paraId="33DD01BF" w14:textId="77777777" w:rsidR="00613339" w:rsidRPr="003421E4" w:rsidRDefault="00613339" w:rsidP="00613339">
      <w:pPr>
        <w:rPr>
          <w:ins w:id="36" w:author="Taimoor" w:date="2024-02-16T11:07:00Z"/>
        </w:rPr>
      </w:pPr>
      <w:ins w:id="37" w:author="Taimoor" w:date="2024-02-16T11:07:00Z">
        <w:r w:rsidRPr="003421E4">
          <w:t xml:space="preserve">If the UE is authorised to act as a target UE as specified in clause 5.2.3, the </w:t>
        </w:r>
        <w:r>
          <w:t>SL Reference UE</w:t>
        </w:r>
        <w:r w:rsidRPr="003421E4">
          <w:t xml:space="preserve"> selection is performed by target UE in following cases:</w:t>
        </w:r>
      </w:ins>
    </w:p>
    <w:p w14:paraId="4098D879" w14:textId="77777777" w:rsidR="00613339" w:rsidRPr="003421E4" w:rsidRDefault="00613339" w:rsidP="00613339">
      <w:pPr>
        <w:pStyle w:val="B1"/>
        <w:rPr>
          <w:ins w:id="38" w:author="Taimoor" w:date="2024-02-16T11:07:00Z"/>
        </w:rPr>
      </w:pPr>
      <w:ins w:id="39" w:author="Taimoor" w:date="2024-02-16T11:07:00Z">
        <w:r w:rsidRPr="003421E4">
          <w:t>a)</w:t>
        </w:r>
        <w:r w:rsidRPr="003421E4">
          <w:tab/>
          <w:t>when the LMF is not involved, and UE-only operation for ranging and sidelink positioning is used (see clause</w:t>
        </w:r>
        <w:r w:rsidRPr="003421E4">
          <w:rPr>
            <w:rFonts w:eastAsia="Times New Roman"/>
          </w:rPr>
          <w:t> </w:t>
        </w:r>
        <w:r>
          <w:rPr>
            <w:rFonts w:eastAsia="Times New Roman"/>
          </w:rPr>
          <w:t>6.X.2.1.2</w:t>
        </w:r>
        <w:r w:rsidRPr="003421E4">
          <w:t>); and</w:t>
        </w:r>
      </w:ins>
    </w:p>
    <w:p w14:paraId="42B57CDD" w14:textId="77777777" w:rsidR="00613339" w:rsidRDefault="00613339" w:rsidP="00613339">
      <w:pPr>
        <w:pStyle w:val="B1"/>
        <w:rPr>
          <w:ins w:id="40" w:author="Taimoor" w:date="2024-02-16T11:59:00Z"/>
        </w:rPr>
      </w:pPr>
      <w:ins w:id="41" w:author="Taimoor" w:date="2024-02-16T11:07:00Z">
        <w:r w:rsidRPr="003421E4">
          <w:lastRenderedPageBreak/>
          <w:t>b)</w:t>
        </w:r>
        <w:r w:rsidRPr="003421E4">
          <w:tab/>
          <w:t xml:space="preserve">when the LMF is involved, network-based operation or network-assisted operation for ranging and sidelink positioning is used and the LMF determines the </w:t>
        </w:r>
        <w:r>
          <w:t>SL Reference UE</w:t>
        </w:r>
        <w:r w:rsidRPr="003421E4">
          <w:t xml:space="preserve"> selection is performed by the target UE (see clause </w:t>
        </w:r>
        <w:r>
          <w:t>6.X.2.1.3</w:t>
        </w:r>
        <w:r w:rsidRPr="003421E4">
          <w:t>).</w:t>
        </w:r>
      </w:ins>
    </w:p>
    <w:p w14:paraId="720A3B80" w14:textId="13B80B2C" w:rsidR="004E021A" w:rsidRPr="003421E4" w:rsidRDefault="004E021A" w:rsidP="00613339">
      <w:pPr>
        <w:pStyle w:val="B1"/>
        <w:rPr>
          <w:ins w:id="42" w:author="Taimoor" w:date="2024-02-16T11:07:00Z"/>
          <w:lang w:eastAsia="zh-CN"/>
        </w:rPr>
      </w:pPr>
      <w:ins w:id="43" w:author="Taimoor" w:date="2024-02-16T11:59:00Z">
        <w:r>
          <w:t>c)</w:t>
        </w:r>
        <w:r>
          <w:tab/>
        </w:r>
        <w:r w:rsidRPr="004E021A">
          <w:t>when the LMF is involved, network-based operation or network-assisted operation for ranging and sidelink positioning is used and when target UE initiate Mobile Originated Location Request (e.g., SL-MO-LR involving LMF, see clause 6.20.1 of TS 23.273[</w:t>
        </w:r>
      </w:ins>
      <w:ins w:id="44" w:author="Taimoor" w:date="2024-02-18T16:44:00Z">
        <w:r w:rsidR="00AE6729">
          <w:t>11</w:t>
        </w:r>
      </w:ins>
      <w:ins w:id="45" w:author="Taimoor" w:date="2024-02-16T11:59:00Z">
        <w:r w:rsidRPr="004E021A">
          <w:t>]) (see clause 6.X.2.1.4)</w:t>
        </w:r>
        <w:r>
          <w:t>.</w:t>
        </w:r>
      </w:ins>
    </w:p>
    <w:p w14:paraId="4783FB22" w14:textId="77777777" w:rsidR="00613339" w:rsidRPr="003421E4" w:rsidRDefault="00613339" w:rsidP="00613339">
      <w:pPr>
        <w:pStyle w:val="EditorsNote"/>
        <w:rPr>
          <w:ins w:id="46" w:author="Taimoor" w:date="2024-02-16T11:07:00Z"/>
        </w:rPr>
      </w:pPr>
      <w:ins w:id="47" w:author="Taimoor" w:date="2024-02-16T11:07:00Z">
        <w:r w:rsidRPr="003421E4">
          <w:rPr>
            <w:lang w:eastAsia="en-GB"/>
          </w:rPr>
          <w:t>Editor's note:</w:t>
        </w:r>
        <w:r w:rsidRPr="003421E4">
          <w:rPr>
            <w:lang w:eastAsia="en-GB"/>
          </w:rPr>
          <w:tab/>
        </w:r>
        <w:r w:rsidRPr="003421E4">
          <w:t xml:space="preserve">It is FFS whether and how to consider the "Capabilities of the candidate </w:t>
        </w:r>
        <w:r>
          <w:t>SL Reference UE</w:t>
        </w:r>
        <w:r w:rsidRPr="003421E4">
          <w:t>(s), which include the supported Sidelink Positioning methods" for UE selection.</w:t>
        </w:r>
      </w:ins>
    </w:p>
    <w:p w14:paraId="2D4620D1" w14:textId="77777777" w:rsidR="00613339" w:rsidRPr="00971EEE" w:rsidRDefault="00613339" w:rsidP="00613339">
      <w:pPr>
        <w:pStyle w:val="EditorsNote"/>
        <w:rPr>
          <w:ins w:id="48" w:author="Taimoor" w:date="2024-02-16T11:07:00Z"/>
        </w:rPr>
      </w:pPr>
      <w:ins w:id="49" w:author="Taimoor" w:date="2024-02-16T11:07:00Z">
        <w:r w:rsidRPr="003421E4">
          <w:rPr>
            <w:lang w:eastAsia="en-GB"/>
          </w:rPr>
          <w:t>Editor's note:</w:t>
        </w:r>
        <w:r w:rsidRPr="003421E4">
          <w:rPr>
            <w:lang w:eastAsia="en-GB"/>
          </w:rPr>
          <w:tab/>
        </w:r>
        <w:r w:rsidRPr="003421E4">
          <w:t>It is FFS whether and how to consider the "</w:t>
        </w:r>
        <w:r w:rsidRPr="003421E4" w:rsidDel="008373A5">
          <w:t>UE</w:t>
        </w:r>
        <w:r w:rsidRPr="003421E4">
          <w:t>'</w:t>
        </w:r>
        <w:r w:rsidRPr="003421E4" w:rsidDel="008373A5">
          <w:t>s information including whether UE is in coverage or not</w:t>
        </w:r>
        <w:r w:rsidRPr="003421E4">
          <w:t>" for UE selection.</w:t>
        </w:r>
      </w:ins>
    </w:p>
    <w:p w14:paraId="7665C71E" w14:textId="77777777" w:rsidR="00613339" w:rsidRPr="003421E4" w:rsidRDefault="00613339" w:rsidP="00613339">
      <w:pPr>
        <w:pStyle w:val="Heading5"/>
        <w:rPr>
          <w:ins w:id="50" w:author="Taimoor" w:date="2024-02-16T11:07:00Z"/>
          <w:lang w:eastAsia="zh-CN"/>
        </w:rPr>
      </w:pPr>
      <w:bookmarkStart w:id="51" w:name="_Toc68190853"/>
      <w:bookmarkStart w:id="52" w:name="_Toc59198702"/>
      <w:bookmarkStart w:id="53" w:name="_Toc525231302"/>
      <w:bookmarkStart w:id="54" w:name="_Toc155372018"/>
      <w:bookmarkStart w:id="55" w:name="_Toc157624773"/>
      <w:bookmarkStart w:id="56" w:name="_Toc157625754"/>
      <w:ins w:id="57" w:author="Taimoor" w:date="2024-02-16T11:07:00Z">
        <w:r>
          <w:rPr>
            <w:lang w:eastAsia="zh-CN"/>
          </w:rPr>
          <w:t>6.X.2.1.2</w:t>
        </w:r>
        <w:r w:rsidRPr="003421E4">
          <w:rPr>
            <w:lang w:eastAsia="zh-CN"/>
          </w:rPr>
          <w:tab/>
          <w:t xml:space="preserve">Target UE selecting </w:t>
        </w:r>
        <w:r>
          <w:rPr>
            <w:lang w:eastAsia="zh-CN"/>
          </w:rPr>
          <w:t>SL Reference UE</w:t>
        </w:r>
        <w:r w:rsidRPr="003421E4">
          <w:rPr>
            <w:lang w:eastAsia="zh-CN"/>
          </w:rPr>
          <w:t xml:space="preserve"> for UE-only operation</w:t>
        </w:r>
        <w:bookmarkEnd w:id="51"/>
        <w:bookmarkEnd w:id="52"/>
        <w:bookmarkEnd w:id="53"/>
        <w:bookmarkEnd w:id="54"/>
        <w:bookmarkEnd w:id="55"/>
        <w:bookmarkEnd w:id="56"/>
      </w:ins>
    </w:p>
    <w:p w14:paraId="3994B7E5" w14:textId="77777777" w:rsidR="00613339" w:rsidRPr="003421E4" w:rsidRDefault="00613339" w:rsidP="00613339">
      <w:pPr>
        <w:rPr>
          <w:ins w:id="58" w:author="Taimoor" w:date="2024-02-16T11:07:00Z"/>
          <w:lang w:eastAsia="zh-CN"/>
        </w:rPr>
      </w:pPr>
      <w:ins w:id="59" w:author="Taimoor" w:date="2024-02-16T11:07:00Z">
        <w:r w:rsidRPr="003421E4">
          <w:t xml:space="preserve">The target UE shall select the </w:t>
        </w:r>
        <w:r>
          <w:t>SL Reference UE</w:t>
        </w:r>
        <w:r w:rsidRPr="003421E4">
          <w:t>(s) from the UE(s) which are discovered using:</w:t>
        </w:r>
      </w:ins>
    </w:p>
    <w:p w14:paraId="195F988C" w14:textId="77777777" w:rsidR="00613339" w:rsidRPr="003421E4" w:rsidRDefault="00613339" w:rsidP="00613339">
      <w:pPr>
        <w:pStyle w:val="B1"/>
        <w:rPr>
          <w:ins w:id="60" w:author="Taimoor" w:date="2024-02-16T11:07:00Z"/>
        </w:rPr>
      </w:pPr>
      <w:ins w:id="61" w:author="Taimoor" w:date="2024-02-16T11:07:00Z">
        <w:r w:rsidRPr="003421E4">
          <w:t>a)</w:t>
        </w:r>
        <w:r w:rsidRPr="003421E4">
          <w:tab/>
          <w:t xml:space="preserve">the monitoring procedure for UE discovery as specified in clause 6.2.2.1 or clause 6.2.2.3 when </w:t>
        </w:r>
        <w:r>
          <w:t>SL Reference UE</w:t>
        </w:r>
        <w:r w:rsidRPr="003421E4">
          <w:t xml:space="preserve"> acts as announcing UE;</w:t>
        </w:r>
      </w:ins>
    </w:p>
    <w:p w14:paraId="036BE9DC" w14:textId="77777777" w:rsidR="00613339" w:rsidRPr="003421E4" w:rsidRDefault="00613339" w:rsidP="00613339">
      <w:pPr>
        <w:pStyle w:val="B1"/>
        <w:rPr>
          <w:ins w:id="62" w:author="Taimoor" w:date="2024-02-16T11:07:00Z"/>
        </w:rPr>
      </w:pPr>
      <w:ins w:id="63" w:author="Taimoor" w:date="2024-02-16T11:07:00Z">
        <w:r w:rsidRPr="003421E4">
          <w:rPr>
            <w:lang w:eastAsia="en-GB"/>
          </w:rPr>
          <w:t>b)</w:t>
        </w:r>
        <w:r w:rsidRPr="003421E4">
          <w:rPr>
            <w:lang w:eastAsia="en-GB"/>
          </w:rPr>
          <w:tab/>
          <w:t xml:space="preserve">the discoverer procedure for UE discovery as specified in clause 6.2.2.2 or clause 6.2.2.4 when </w:t>
        </w:r>
        <w:r>
          <w:rPr>
            <w:lang w:eastAsia="en-GB"/>
          </w:rPr>
          <w:t>SL Reference UE</w:t>
        </w:r>
        <w:r w:rsidRPr="003421E4">
          <w:rPr>
            <w:lang w:eastAsia="en-GB"/>
          </w:rPr>
          <w:t xml:space="preserve"> acts as </w:t>
        </w:r>
        <w:r w:rsidRPr="003421E4">
          <w:t>discoveree UE; or</w:t>
        </w:r>
      </w:ins>
    </w:p>
    <w:p w14:paraId="5DF75CD6" w14:textId="77777777" w:rsidR="00613339" w:rsidRPr="003421E4" w:rsidRDefault="00613339" w:rsidP="00613339">
      <w:pPr>
        <w:pStyle w:val="B1"/>
        <w:rPr>
          <w:ins w:id="64" w:author="Taimoor" w:date="2024-02-16T11:07:00Z"/>
          <w:lang w:eastAsia="en-GB"/>
        </w:rPr>
      </w:pPr>
      <w:ins w:id="65" w:author="Taimoor" w:date="2024-02-16T11:07:00Z">
        <w:r w:rsidRPr="003421E4">
          <w:rPr>
            <w:lang w:eastAsia="en-GB"/>
          </w:rPr>
          <w:t>c)</w:t>
        </w:r>
        <w:r w:rsidRPr="003421E4">
          <w:rPr>
            <w:lang w:eastAsia="en-GB"/>
          </w:rPr>
          <w:tab/>
          <w:t>both.</w:t>
        </w:r>
      </w:ins>
    </w:p>
    <w:p w14:paraId="75B15541" w14:textId="77777777" w:rsidR="00613339" w:rsidRPr="003421E4" w:rsidRDefault="00613339" w:rsidP="00613339">
      <w:pPr>
        <w:pStyle w:val="EditorsNote"/>
        <w:rPr>
          <w:ins w:id="66" w:author="Taimoor" w:date="2024-02-16T11:07:00Z"/>
          <w:lang w:eastAsia="en-GB"/>
        </w:rPr>
      </w:pPr>
      <w:ins w:id="67" w:author="Taimoor" w:date="2024-02-16T11:07:00Z">
        <w:r w:rsidRPr="003421E4">
          <w:t>Editor’s Note:</w:t>
        </w:r>
        <w:r w:rsidRPr="003421E4">
          <w:tab/>
          <w:t xml:space="preserve">Whether and how the </w:t>
        </w:r>
        <w:r>
          <w:rPr>
            <w:rFonts w:eastAsia="Times New Roman"/>
            <w:lang w:eastAsia="en-GB"/>
          </w:rPr>
          <w:t>SL Reference UE</w:t>
        </w:r>
        <w:r w:rsidRPr="003421E4">
          <w:rPr>
            <w:rFonts w:eastAsia="Times New Roman"/>
            <w:lang w:eastAsia="en-GB"/>
          </w:rPr>
          <w:t xml:space="preserve"> can be triggered to perform the announcing procedure for UE discovery as specified in clause 6.2.2.1 or clause 6.2.2.3</w:t>
        </w:r>
        <w:r w:rsidRPr="003421E4">
          <w:t xml:space="preserve"> is FFS.</w:t>
        </w:r>
      </w:ins>
    </w:p>
    <w:p w14:paraId="2F20A4D0" w14:textId="77777777" w:rsidR="00613339" w:rsidRPr="003421E4" w:rsidRDefault="00613339" w:rsidP="00613339">
      <w:pPr>
        <w:rPr>
          <w:ins w:id="68" w:author="Taimoor" w:date="2024-02-16T11:07:00Z"/>
          <w:lang w:eastAsia="zh-CN"/>
        </w:rPr>
      </w:pPr>
      <w:ins w:id="69" w:author="Taimoor" w:date="2024-02-16T11:07:00Z">
        <w:r w:rsidRPr="003421E4">
          <w:rPr>
            <w:lang w:eastAsia="zh-CN"/>
          </w:rPr>
          <w:t xml:space="preserve">The target UE </w:t>
        </w:r>
        <w:r>
          <w:rPr>
            <w:lang w:eastAsia="zh-CN"/>
          </w:rPr>
          <w:t>may</w:t>
        </w:r>
        <w:r w:rsidRPr="003421E4">
          <w:rPr>
            <w:lang w:eastAsia="zh-CN"/>
          </w:rPr>
          <w:t xml:space="preserve"> select the </w:t>
        </w:r>
        <w:r>
          <w:rPr>
            <w:lang w:eastAsia="zh-CN"/>
          </w:rPr>
          <w:t>SL Reference UE</w:t>
        </w:r>
        <w:r w:rsidRPr="003421E4">
          <w:rPr>
            <w:lang w:eastAsia="zh-CN"/>
          </w:rPr>
          <w:t>(s) if:</w:t>
        </w:r>
      </w:ins>
    </w:p>
    <w:p w14:paraId="125F7F54" w14:textId="77777777" w:rsidR="00613339" w:rsidRPr="003421E4" w:rsidRDefault="00613339" w:rsidP="00613339">
      <w:pPr>
        <w:pStyle w:val="B1"/>
        <w:rPr>
          <w:ins w:id="70" w:author="Taimoor" w:date="2024-02-16T11:07:00Z"/>
          <w:lang w:eastAsia="zh-CN"/>
        </w:rPr>
      </w:pPr>
      <w:ins w:id="71" w:author="Taimoor" w:date="2024-02-16T11:07:00Z">
        <w:r w:rsidRPr="003421E4">
          <w:rPr>
            <w:lang w:eastAsia="zh-CN"/>
          </w:rPr>
          <w:t>a)</w:t>
        </w:r>
        <w:r w:rsidRPr="003421E4">
          <w:rPr>
            <w:lang w:eastAsia="zh-CN"/>
          </w:rPr>
          <w:tab/>
          <w:t xml:space="preserve">the UE role in the RSPP metadata in the </w:t>
        </w:r>
        <w:r w:rsidRPr="003421E4">
          <w:t xml:space="preserve">PROSE </w:t>
        </w:r>
        <w:r w:rsidRPr="003421E4">
          <w:rPr>
            <w:lang w:eastAsia="zh-CN"/>
          </w:rPr>
          <w:t xml:space="preserve">PC5 DISCOVERY message indicates the UE supports UE role as a </w:t>
        </w:r>
        <w:r>
          <w:rPr>
            <w:lang w:eastAsia="zh-CN"/>
          </w:rPr>
          <w:t>SL Reference UE</w:t>
        </w:r>
        <w:r w:rsidRPr="003421E4">
          <w:rPr>
            <w:lang w:eastAsia="zh-CN"/>
          </w:rPr>
          <w:t xml:space="preserve"> (see 3GPP</w:t>
        </w:r>
        <w:r w:rsidRPr="003421E4">
          <w:rPr>
            <w:lang w:val="en-US" w:eastAsia="zh-CN"/>
          </w:rPr>
          <w:t> TS 38.355</w:t>
        </w:r>
        <w:r w:rsidRPr="003421E4">
          <w:t> [12]</w:t>
        </w:r>
        <w:r w:rsidRPr="003421E4">
          <w:rPr>
            <w:lang w:eastAsia="zh-CN"/>
          </w:rPr>
          <w:t>);</w:t>
        </w:r>
        <w:r>
          <w:rPr>
            <w:lang w:eastAsia="zh-CN"/>
          </w:rPr>
          <w:t xml:space="preserve"> and</w:t>
        </w:r>
      </w:ins>
    </w:p>
    <w:p w14:paraId="664617CB" w14:textId="77777777" w:rsidR="00613339" w:rsidRPr="003421E4" w:rsidRDefault="00613339" w:rsidP="00613339">
      <w:pPr>
        <w:pStyle w:val="Heading5"/>
        <w:rPr>
          <w:ins w:id="72" w:author="Taimoor" w:date="2024-02-16T11:07:00Z"/>
          <w:lang w:eastAsia="zh-CN"/>
        </w:rPr>
      </w:pPr>
      <w:bookmarkStart w:id="73" w:name="_Toc68190854"/>
      <w:bookmarkStart w:id="74" w:name="_Toc59198703"/>
      <w:bookmarkStart w:id="75" w:name="_Toc525231303"/>
      <w:bookmarkStart w:id="76" w:name="_Toc155372019"/>
      <w:bookmarkStart w:id="77" w:name="_Toc157624774"/>
      <w:bookmarkStart w:id="78" w:name="_Toc157625755"/>
      <w:ins w:id="79" w:author="Taimoor" w:date="2024-02-16T11:07:00Z">
        <w:r>
          <w:rPr>
            <w:lang w:eastAsia="zh-CN"/>
          </w:rPr>
          <w:t>6.X.2.1.3</w:t>
        </w:r>
        <w:r w:rsidRPr="003421E4">
          <w:rPr>
            <w:lang w:eastAsia="zh-CN"/>
          </w:rPr>
          <w:tab/>
          <w:t xml:space="preserve">target UE selecting </w:t>
        </w:r>
        <w:r>
          <w:rPr>
            <w:lang w:eastAsia="zh-CN"/>
          </w:rPr>
          <w:t>SL Reference UE</w:t>
        </w:r>
        <w:r w:rsidRPr="003421E4">
          <w:rPr>
            <w:lang w:eastAsia="zh-CN"/>
          </w:rPr>
          <w:t xml:space="preserve"> for </w:t>
        </w:r>
        <w:r w:rsidRPr="003421E4">
          <w:t>network-based operation or network-assisted operation</w:t>
        </w:r>
        <w:bookmarkEnd w:id="73"/>
        <w:bookmarkEnd w:id="74"/>
        <w:bookmarkEnd w:id="75"/>
        <w:bookmarkEnd w:id="76"/>
        <w:bookmarkEnd w:id="77"/>
        <w:bookmarkEnd w:id="78"/>
      </w:ins>
    </w:p>
    <w:p w14:paraId="2A0BAC20" w14:textId="77777777" w:rsidR="00613339" w:rsidRPr="003421E4" w:rsidRDefault="00613339" w:rsidP="00613339">
      <w:pPr>
        <w:rPr>
          <w:ins w:id="80" w:author="Taimoor" w:date="2024-02-16T11:07:00Z"/>
        </w:rPr>
      </w:pPr>
      <w:ins w:id="81" w:author="Taimoor" w:date="2024-02-16T11:07:00Z">
        <w:r w:rsidRPr="003421E4">
          <w:rPr>
            <w:lang w:eastAsia="zh-CN"/>
          </w:rPr>
          <w:t>I</w:t>
        </w:r>
        <w:r w:rsidRPr="003421E4">
          <w:t>f the</w:t>
        </w:r>
        <w:r w:rsidRPr="003421E4">
          <w:rPr>
            <w:lang w:eastAsia="zh-CN"/>
          </w:rPr>
          <w:t xml:space="preserve"> </w:t>
        </w:r>
        <w:r>
          <w:rPr>
            <w:lang w:eastAsia="zh-CN"/>
          </w:rPr>
          <w:t>SL Reference UE</w:t>
        </w:r>
        <w:r w:rsidRPr="003421E4">
          <w:t xml:space="preserve"> selection is triggered by supplementary service message from the LMF with the indication of target UE selecting </w:t>
        </w:r>
        <w:r>
          <w:t>SL Reference UE</w:t>
        </w:r>
        <w:r w:rsidRPr="003421E4">
          <w:t xml:space="preserve"> to the target UE, the target UE shall select the </w:t>
        </w:r>
        <w:r>
          <w:t>SL Reference UE</w:t>
        </w:r>
        <w:r w:rsidRPr="003421E4">
          <w:t xml:space="preserve">(s) from </w:t>
        </w:r>
      </w:ins>
    </w:p>
    <w:p w14:paraId="1CD71840" w14:textId="77777777" w:rsidR="00613339" w:rsidRPr="003421E4" w:rsidRDefault="00613339" w:rsidP="00613339">
      <w:pPr>
        <w:pStyle w:val="B1"/>
        <w:rPr>
          <w:ins w:id="82" w:author="Taimoor" w:date="2024-02-16T11:07:00Z"/>
        </w:rPr>
      </w:pPr>
      <w:ins w:id="83" w:author="Taimoor" w:date="2024-02-16T11:07:00Z">
        <w:r w:rsidRPr="003421E4">
          <w:t>a)</w:t>
        </w:r>
        <w:r w:rsidRPr="003421E4">
          <w:tab/>
          <w:t xml:space="preserve">the UE(s) as specified in clause </w:t>
        </w:r>
        <w:r>
          <w:t>6.X.2.1.2</w:t>
        </w:r>
        <w:r w:rsidRPr="003421E4">
          <w:t>; and</w:t>
        </w:r>
      </w:ins>
    </w:p>
    <w:p w14:paraId="1D66CDC2" w14:textId="77777777" w:rsidR="00613339" w:rsidRDefault="00613339" w:rsidP="00613339">
      <w:pPr>
        <w:rPr>
          <w:ins w:id="84" w:author="Taimoor" w:date="2024-02-16T11:07:00Z"/>
          <w:lang w:eastAsia="zh-CN"/>
        </w:rPr>
      </w:pPr>
      <w:ins w:id="85" w:author="Taimoor" w:date="2024-02-16T11:07:00Z">
        <w:r w:rsidRPr="003421E4">
          <w:rPr>
            <w:rFonts w:hint="eastAsia"/>
            <w:lang w:eastAsia="zh-CN"/>
          </w:rPr>
          <w:t>T</w:t>
        </w:r>
        <w:r w:rsidRPr="003421E4">
          <w:rPr>
            <w:lang w:eastAsia="zh-CN"/>
          </w:rPr>
          <w:t xml:space="preserve">he target UE shall send the selected </w:t>
        </w:r>
        <w:r>
          <w:rPr>
            <w:lang w:eastAsia="zh-CN"/>
          </w:rPr>
          <w:t>SL Reference UE</w:t>
        </w:r>
        <w:r w:rsidRPr="003421E4">
          <w:rPr>
            <w:lang w:eastAsia="zh-CN"/>
          </w:rPr>
          <w:t>(s) based a) and b) above to the LMF.</w:t>
        </w:r>
      </w:ins>
    </w:p>
    <w:p w14:paraId="130C15B6" w14:textId="4178DFB6" w:rsidR="00DA0882" w:rsidRPr="00DA0882" w:rsidRDefault="00DA0882" w:rsidP="00DA0882">
      <w:pPr>
        <w:pStyle w:val="Heading5"/>
        <w:rPr>
          <w:ins w:id="86" w:author="Taimoor" w:date="2024-02-16T11:58:00Z"/>
          <w:lang w:eastAsia="zh-CN"/>
        </w:rPr>
      </w:pPr>
      <w:ins w:id="87" w:author="Taimoor" w:date="2024-02-16T11:58:00Z">
        <w:r w:rsidRPr="00DA0882">
          <w:rPr>
            <w:lang w:eastAsia="zh-CN"/>
          </w:rPr>
          <w:t>6.X.2.1.4</w:t>
        </w:r>
        <w:r>
          <w:rPr>
            <w:lang w:eastAsia="zh-CN"/>
          </w:rPr>
          <w:tab/>
        </w:r>
        <w:r w:rsidRPr="00DA0882">
          <w:rPr>
            <w:lang w:eastAsia="zh-CN"/>
          </w:rPr>
          <w:t>target UE selecting SL Reference UE for Mobile Originated Location request case</w:t>
        </w:r>
      </w:ins>
    </w:p>
    <w:p w14:paraId="744BB77D" w14:textId="7391967A" w:rsidR="00DA0882" w:rsidRPr="00DA0882" w:rsidRDefault="00DA0882" w:rsidP="00DA0882">
      <w:pPr>
        <w:rPr>
          <w:ins w:id="88" w:author="Taimoor" w:date="2024-02-16T11:58:00Z"/>
          <w:lang w:val="en-US"/>
        </w:rPr>
      </w:pPr>
      <w:ins w:id="89" w:author="Taimoor" w:date="2024-02-16T11:58:00Z">
        <w:r w:rsidRPr="00DA0882">
          <w:rPr>
            <w:lang w:val="en-US"/>
          </w:rPr>
          <w:t>If the SL Reference UE selection is triggered by target UE when target UE initiate Mobile Originated Location Request, the target UE shall select the SL Reference UE(s) from</w:t>
        </w:r>
      </w:ins>
    </w:p>
    <w:p w14:paraId="17CB31D2" w14:textId="0EA14484" w:rsidR="00DA0882" w:rsidRPr="00DA0882" w:rsidRDefault="00DA0882" w:rsidP="00DA0882">
      <w:pPr>
        <w:pStyle w:val="B1"/>
        <w:numPr>
          <w:ilvl w:val="0"/>
          <w:numId w:val="22"/>
        </w:numPr>
        <w:rPr>
          <w:ins w:id="90" w:author="Taimoor" w:date="2024-02-16T11:58:00Z"/>
          <w:lang w:val="en-US"/>
        </w:rPr>
      </w:pPr>
      <w:ins w:id="91" w:author="Taimoor" w:date="2024-02-16T11:58:00Z">
        <w:r w:rsidRPr="00DA0882">
          <w:rPr>
            <w:lang w:val="en-US"/>
          </w:rPr>
          <w:t>the UE(s) as specified in clause 6.X.2.1.2; and</w:t>
        </w:r>
      </w:ins>
    </w:p>
    <w:p w14:paraId="278A53A7" w14:textId="4A3FBE03" w:rsidR="00613339" w:rsidRPr="00DA0882" w:rsidRDefault="00DA0882" w:rsidP="00DA0882">
      <w:pPr>
        <w:rPr>
          <w:lang w:val="en-US"/>
        </w:rPr>
      </w:pPr>
      <w:ins w:id="92" w:author="Taimoor" w:date="2024-02-16T11:58:00Z">
        <w:r w:rsidRPr="00DA0882">
          <w:rPr>
            <w:lang w:val="en-US"/>
          </w:rPr>
          <w:t>The target UE shall include the selected SL Reference UE(s) based a) above in the Location Request message to the LMF.</w:t>
        </w:r>
      </w:ins>
    </w:p>
    <w:bookmarkEnd w:id="7"/>
    <w:bookmarkEnd w:id="8"/>
    <w:bookmarkEnd w:id="9"/>
    <w:bookmarkEnd w:id="10"/>
    <w:p w14:paraId="68C05376" w14:textId="71A65D60" w:rsidR="00D12661" w:rsidRPr="006B5418" w:rsidRDefault="00D12661" w:rsidP="00BF33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D12661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83960" w14:textId="77777777" w:rsidR="00E65905" w:rsidRDefault="00E65905">
      <w:r>
        <w:separator/>
      </w:r>
    </w:p>
  </w:endnote>
  <w:endnote w:type="continuationSeparator" w:id="0">
    <w:p w14:paraId="11564680" w14:textId="77777777" w:rsidR="00E65905" w:rsidRDefault="00E65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796A8" w14:textId="77777777" w:rsidR="00E65905" w:rsidRDefault="00E65905">
      <w:r>
        <w:separator/>
      </w:r>
    </w:p>
  </w:footnote>
  <w:footnote w:type="continuationSeparator" w:id="0">
    <w:p w14:paraId="242913B7" w14:textId="77777777" w:rsidR="00E65905" w:rsidRDefault="00E65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4" w15:restartNumberingAfterBreak="0">
    <w:nsid w:val="150C2710"/>
    <w:multiLevelType w:val="hybridMultilevel"/>
    <w:tmpl w:val="A2148642"/>
    <w:lvl w:ilvl="0" w:tplc="0068D9A8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0" w:hanging="420"/>
      </w:pPr>
    </w:lvl>
    <w:lvl w:ilvl="2" w:tplc="0409001B" w:tentative="1">
      <w:start w:val="1"/>
      <w:numFmt w:val="lowerRoman"/>
      <w:lvlText w:val="%3."/>
      <w:lvlJc w:val="righ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9" w:tentative="1">
      <w:start w:val="1"/>
      <w:numFmt w:val="lowerLetter"/>
      <w:lvlText w:val="%5)"/>
      <w:lvlJc w:val="left"/>
      <w:pPr>
        <w:ind w:left="2870" w:hanging="420"/>
      </w:pPr>
    </w:lvl>
    <w:lvl w:ilvl="5" w:tplc="0409001B" w:tentative="1">
      <w:start w:val="1"/>
      <w:numFmt w:val="lowerRoman"/>
      <w:lvlText w:val="%6."/>
      <w:lvlJc w:val="righ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9" w:tentative="1">
      <w:start w:val="1"/>
      <w:numFmt w:val="lowerLetter"/>
      <w:lvlText w:val="%8)"/>
      <w:lvlJc w:val="left"/>
      <w:pPr>
        <w:ind w:left="4130" w:hanging="420"/>
      </w:pPr>
    </w:lvl>
    <w:lvl w:ilvl="8" w:tplc="0409001B" w:tentative="1">
      <w:start w:val="1"/>
      <w:numFmt w:val="lowerRoman"/>
      <w:lvlText w:val="%9."/>
      <w:lvlJc w:val="right"/>
      <w:pPr>
        <w:ind w:left="4550" w:hanging="420"/>
      </w:pPr>
    </w:lvl>
  </w:abstractNum>
  <w:abstractNum w:abstractNumId="5" w15:restartNumberingAfterBreak="0">
    <w:nsid w:val="18076798"/>
    <w:multiLevelType w:val="hybridMultilevel"/>
    <w:tmpl w:val="0534FA2A"/>
    <w:lvl w:ilvl="0" w:tplc="04090019">
      <w:start w:val="1"/>
      <w:numFmt w:val="lowerLetter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9D007A1"/>
    <w:multiLevelType w:val="hybridMultilevel"/>
    <w:tmpl w:val="5754C976"/>
    <w:lvl w:ilvl="0" w:tplc="E4BED8F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E1A08A5"/>
    <w:multiLevelType w:val="hybridMultilevel"/>
    <w:tmpl w:val="5874DA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E511C"/>
    <w:multiLevelType w:val="hybridMultilevel"/>
    <w:tmpl w:val="BFB64548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11" w15:restartNumberingAfterBreak="0">
    <w:nsid w:val="49366B4B"/>
    <w:multiLevelType w:val="hybridMultilevel"/>
    <w:tmpl w:val="B73038D0"/>
    <w:lvl w:ilvl="0" w:tplc="27EE58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65EC6AA3"/>
    <w:multiLevelType w:val="hybridMultilevel"/>
    <w:tmpl w:val="2BBA0222"/>
    <w:lvl w:ilvl="0" w:tplc="C136B3F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C87304"/>
    <w:multiLevelType w:val="hybridMultilevel"/>
    <w:tmpl w:val="7CC894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0C57ED"/>
    <w:multiLevelType w:val="hybridMultilevel"/>
    <w:tmpl w:val="BA889552"/>
    <w:lvl w:ilvl="0" w:tplc="0D083D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3F71169"/>
    <w:multiLevelType w:val="hybridMultilevel"/>
    <w:tmpl w:val="9E24549E"/>
    <w:lvl w:ilvl="0" w:tplc="C27E0A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C9C4E6D"/>
    <w:multiLevelType w:val="hybridMultilevel"/>
    <w:tmpl w:val="C458086E"/>
    <w:lvl w:ilvl="0" w:tplc="C3FAE6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33852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3215497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96810579">
    <w:abstractNumId w:val="2"/>
  </w:num>
  <w:num w:numId="4" w16cid:durableId="557521097">
    <w:abstractNumId w:val="15"/>
  </w:num>
  <w:num w:numId="5" w16cid:durableId="417750728">
    <w:abstractNumId w:val="9"/>
  </w:num>
  <w:num w:numId="6" w16cid:durableId="339622574">
    <w:abstractNumId w:val="1"/>
  </w:num>
  <w:num w:numId="7" w16cid:durableId="719131112">
    <w:abstractNumId w:val="12"/>
  </w:num>
  <w:num w:numId="8" w16cid:durableId="1196234143">
    <w:abstractNumId w:val="13"/>
  </w:num>
  <w:num w:numId="9" w16cid:durableId="1257208509">
    <w:abstractNumId w:val="10"/>
  </w:num>
  <w:num w:numId="10" w16cid:durableId="696929623">
    <w:abstractNumId w:val="4"/>
  </w:num>
  <w:num w:numId="11" w16cid:durableId="1518422804">
    <w:abstractNumId w:val="11"/>
  </w:num>
  <w:num w:numId="12" w16cid:durableId="690911261">
    <w:abstractNumId w:val="14"/>
  </w:num>
  <w:num w:numId="13" w16cid:durableId="1914730369">
    <w:abstractNumId w:val="18"/>
  </w:num>
  <w:num w:numId="14" w16cid:durableId="2052605906">
    <w:abstractNumId w:val="19"/>
  </w:num>
  <w:num w:numId="15" w16cid:durableId="2008315740">
    <w:abstractNumId w:val="7"/>
  </w:num>
  <w:num w:numId="16" w16cid:durableId="574554120">
    <w:abstractNumId w:val="3"/>
  </w:num>
  <w:num w:numId="17" w16cid:durableId="360786398">
    <w:abstractNumId w:val="8"/>
  </w:num>
  <w:num w:numId="18" w16cid:durableId="1088887367">
    <w:abstractNumId w:val="20"/>
  </w:num>
  <w:num w:numId="19" w16cid:durableId="866334163">
    <w:abstractNumId w:val="5"/>
  </w:num>
  <w:num w:numId="20" w16cid:durableId="737174156">
    <w:abstractNumId w:val="16"/>
  </w:num>
  <w:num w:numId="21" w16cid:durableId="1763992745">
    <w:abstractNumId w:val="6"/>
  </w:num>
  <w:num w:numId="22" w16cid:durableId="124349270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38"/>
    <w:rsid w:val="00012A54"/>
    <w:rsid w:val="00022E4A"/>
    <w:rsid w:val="00023463"/>
    <w:rsid w:val="00032D56"/>
    <w:rsid w:val="00034287"/>
    <w:rsid w:val="0003711D"/>
    <w:rsid w:val="00037502"/>
    <w:rsid w:val="00041874"/>
    <w:rsid w:val="00043E12"/>
    <w:rsid w:val="00043E25"/>
    <w:rsid w:val="000448BA"/>
    <w:rsid w:val="0004575F"/>
    <w:rsid w:val="00047AB3"/>
    <w:rsid w:val="00056F83"/>
    <w:rsid w:val="00060B7F"/>
    <w:rsid w:val="00062124"/>
    <w:rsid w:val="00066856"/>
    <w:rsid w:val="00070F86"/>
    <w:rsid w:val="00072AAF"/>
    <w:rsid w:val="00072DD2"/>
    <w:rsid w:val="00081DD3"/>
    <w:rsid w:val="00082E47"/>
    <w:rsid w:val="00092CC7"/>
    <w:rsid w:val="00094409"/>
    <w:rsid w:val="000A06AE"/>
    <w:rsid w:val="000A1210"/>
    <w:rsid w:val="000B1216"/>
    <w:rsid w:val="000B14A6"/>
    <w:rsid w:val="000C3CBB"/>
    <w:rsid w:val="000C6598"/>
    <w:rsid w:val="000D21C2"/>
    <w:rsid w:val="000D759A"/>
    <w:rsid w:val="000E2F20"/>
    <w:rsid w:val="000E522E"/>
    <w:rsid w:val="000E6120"/>
    <w:rsid w:val="000F2C43"/>
    <w:rsid w:val="001009FF"/>
    <w:rsid w:val="001060C3"/>
    <w:rsid w:val="00116425"/>
    <w:rsid w:val="00116BDF"/>
    <w:rsid w:val="00117A2B"/>
    <w:rsid w:val="00117E53"/>
    <w:rsid w:val="00125A2B"/>
    <w:rsid w:val="00130F69"/>
    <w:rsid w:val="001318B3"/>
    <w:rsid w:val="0013241F"/>
    <w:rsid w:val="001343B0"/>
    <w:rsid w:val="0014196E"/>
    <w:rsid w:val="00141C0A"/>
    <w:rsid w:val="00141D5A"/>
    <w:rsid w:val="00142980"/>
    <w:rsid w:val="00142F65"/>
    <w:rsid w:val="00143552"/>
    <w:rsid w:val="00145D55"/>
    <w:rsid w:val="00152A11"/>
    <w:rsid w:val="00161A9D"/>
    <w:rsid w:val="001664F5"/>
    <w:rsid w:val="001716DF"/>
    <w:rsid w:val="001769C2"/>
    <w:rsid w:val="00182401"/>
    <w:rsid w:val="00182EC7"/>
    <w:rsid w:val="00183134"/>
    <w:rsid w:val="00191E6B"/>
    <w:rsid w:val="001B5C2B"/>
    <w:rsid w:val="001B77E2"/>
    <w:rsid w:val="001B7A6F"/>
    <w:rsid w:val="001C1DBC"/>
    <w:rsid w:val="001C7C5C"/>
    <w:rsid w:val="001D25E6"/>
    <w:rsid w:val="001D3B78"/>
    <w:rsid w:val="001D4C82"/>
    <w:rsid w:val="001E1B99"/>
    <w:rsid w:val="001E1D02"/>
    <w:rsid w:val="001E2A68"/>
    <w:rsid w:val="001E2EB5"/>
    <w:rsid w:val="001E41F3"/>
    <w:rsid w:val="001F151F"/>
    <w:rsid w:val="001F3B42"/>
    <w:rsid w:val="001F6598"/>
    <w:rsid w:val="002036C1"/>
    <w:rsid w:val="00212096"/>
    <w:rsid w:val="002137E6"/>
    <w:rsid w:val="0021399E"/>
    <w:rsid w:val="002153AE"/>
    <w:rsid w:val="00216490"/>
    <w:rsid w:val="00227337"/>
    <w:rsid w:val="00231568"/>
    <w:rsid w:val="00232FD1"/>
    <w:rsid w:val="00237308"/>
    <w:rsid w:val="00241597"/>
    <w:rsid w:val="002454F1"/>
    <w:rsid w:val="0024668B"/>
    <w:rsid w:val="002479BF"/>
    <w:rsid w:val="00263D65"/>
    <w:rsid w:val="00275D12"/>
    <w:rsid w:val="0027780F"/>
    <w:rsid w:val="00280E7B"/>
    <w:rsid w:val="0028139E"/>
    <w:rsid w:val="0028673A"/>
    <w:rsid w:val="0029269D"/>
    <w:rsid w:val="00295570"/>
    <w:rsid w:val="002A6BBA"/>
    <w:rsid w:val="002B1A87"/>
    <w:rsid w:val="002B37CB"/>
    <w:rsid w:val="002B3C88"/>
    <w:rsid w:val="002C2E1D"/>
    <w:rsid w:val="002C308B"/>
    <w:rsid w:val="002C37BA"/>
    <w:rsid w:val="002D312E"/>
    <w:rsid w:val="002E040E"/>
    <w:rsid w:val="002E41D1"/>
    <w:rsid w:val="002E48BE"/>
    <w:rsid w:val="002E5DD7"/>
    <w:rsid w:val="002E6115"/>
    <w:rsid w:val="002F07AF"/>
    <w:rsid w:val="002F4FF2"/>
    <w:rsid w:val="002F6340"/>
    <w:rsid w:val="00303047"/>
    <w:rsid w:val="00305C60"/>
    <w:rsid w:val="00310596"/>
    <w:rsid w:val="00315BD4"/>
    <w:rsid w:val="00321E00"/>
    <w:rsid w:val="00324003"/>
    <w:rsid w:val="00324E79"/>
    <w:rsid w:val="0032703A"/>
    <w:rsid w:val="00330643"/>
    <w:rsid w:val="00335B31"/>
    <w:rsid w:val="00347C18"/>
    <w:rsid w:val="00350012"/>
    <w:rsid w:val="003509FF"/>
    <w:rsid w:val="00352C9E"/>
    <w:rsid w:val="00352D1B"/>
    <w:rsid w:val="003554E8"/>
    <w:rsid w:val="003617F4"/>
    <w:rsid w:val="003640A3"/>
    <w:rsid w:val="003658C8"/>
    <w:rsid w:val="00370766"/>
    <w:rsid w:val="00371710"/>
    <w:rsid w:val="00371954"/>
    <w:rsid w:val="003766E3"/>
    <w:rsid w:val="00382B4A"/>
    <w:rsid w:val="00383C7B"/>
    <w:rsid w:val="0039050F"/>
    <w:rsid w:val="003905F6"/>
    <w:rsid w:val="00394E81"/>
    <w:rsid w:val="003A2601"/>
    <w:rsid w:val="003A437A"/>
    <w:rsid w:val="003A4564"/>
    <w:rsid w:val="003A59CB"/>
    <w:rsid w:val="003B2CE5"/>
    <w:rsid w:val="003B79F5"/>
    <w:rsid w:val="003C2D00"/>
    <w:rsid w:val="003C653E"/>
    <w:rsid w:val="003D2FB0"/>
    <w:rsid w:val="003E20B3"/>
    <w:rsid w:val="003E29EF"/>
    <w:rsid w:val="003F309A"/>
    <w:rsid w:val="00401225"/>
    <w:rsid w:val="0040520A"/>
    <w:rsid w:val="00411094"/>
    <w:rsid w:val="00413493"/>
    <w:rsid w:val="00424B74"/>
    <w:rsid w:val="00426DA8"/>
    <w:rsid w:val="00427282"/>
    <w:rsid w:val="00431B79"/>
    <w:rsid w:val="00435765"/>
    <w:rsid w:val="00435799"/>
    <w:rsid w:val="00436BAB"/>
    <w:rsid w:val="00440825"/>
    <w:rsid w:val="00441446"/>
    <w:rsid w:val="00443403"/>
    <w:rsid w:val="00454DF1"/>
    <w:rsid w:val="00460AEC"/>
    <w:rsid w:val="00465ADD"/>
    <w:rsid w:val="00473FBE"/>
    <w:rsid w:val="00490DB5"/>
    <w:rsid w:val="0049130D"/>
    <w:rsid w:val="00497F14"/>
    <w:rsid w:val="004A00D0"/>
    <w:rsid w:val="004A4BEC"/>
    <w:rsid w:val="004A50C2"/>
    <w:rsid w:val="004B2CB8"/>
    <w:rsid w:val="004B3FA4"/>
    <w:rsid w:val="004B45A4"/>
    <w:rsid w:val="004C1E90"/>
    <w:rsid w:val="004D077E"/>
    <w:rsid w:val="004D67A3"/>
    <w:rsid w:val="004E021A"/>
    <w:rsid w:val="004E0C4B"/>
    <w:rsid w:val="004F0CE7"/>
    <w:rsid w:val="004F0E1A"/>
    <w:rsid w:val="004F408C"/>
    <w:rsid w:val="005016C4"/>
    <w:rsid w:val="005023B5"/>
    <w:rsid w:val="0050712F"/>
    <w:rsid w:val="0050780D"/>
    <w:rsid w:val="005100C1"/>
    <w:rsid w:val="00511527"/>
    <w:rsid w:val="0051277C"/>
    <w:rsid w:val="005143DC"/>
    <w:rsid w:val="00517ABD"/>
    <w:rsid w:val="00525988"/>
    <w:rsid w:val="005275CB"/>
    <w:rsid w:val="00543D0A"/>
    <w:rsid w:val="0054453D"/>
    <w:rsid w:val="00547B71"/>
    <w:rsid w:val="00561B52"/>
    <w:rsid w:val="00562BE1"/>
    <w:rsid w:val="005651FD"/>
    <w:rsid w:val="00565F4B"/>
    <w:rsid w:val="00577E2C"/>
    <w:rsid w:val="00585C2D"/>
    <w:rsid w:val="005900B8"/>
    <w:rsid w:val="00592829"/>
    <w:rsid w:val="0059653F"/>
    <w:rsid w:val="00597BF4"/>
    <w:rsid w:val="005A3DE9"/>
    <w:rsid w:val="005A4B64"/>
    <w:rsid w:val="005A6150"/>
    <w:rsid w:val="005A634D"/>
    <w:rsid w:val="005A72BC"/>
    <w:rsid w:val="005A7824"/>
    <w:rsid w:val="005B25F0"/>
    <w:rsid w:val="005B370F"/>
    <w:rsid w:val="005B5E75"/>
    <w:rsid w:val="005B7445"/>
    <w:rsid w:val="005C11F0"/>
    <w:rsid w:val="005C3A98"/>
    <w:rsid w:val="005C4D6B"/>
    <w:rsid w:val="005C529D"/>
    <w:rsid w:val="005D348D"/>
    <w:rsid w:val="005D7121"/>
    <w:rsid w:val="005E2C44"/>
    <w:rsid w:val="005E5026"/>
    <w:rsid w:val="005E7481"/>
    <w:rsid w:val="0060287A"/>
    <w:rsid w:val="0060300F"/>
    <w:rsid w:val="00606094"/>
    <w:rsid w:val="0061048B"/>
    <w:rsid w:val="00613339"/>
    <w:rsid w:val="0062365F"/>
    <w:rsid w:val="00640CF3"/>
    <w:rsid w:val="00643317"/>
    <w:rsid w:val="00653308"/>
    <w:rsid w:val="00661116"/>
    <w:rsid w:val="006664AD"/>
    <w:rsid w:val="006872D8"/>
    <w:rsid w:val="006901CE"/>
    <w:rsid w:val="006932F9"/>
    <w:rsid w:val="006A1AA4"/>
    <w:rsid w:val="006A22D8"/>
    <w:rsid w:val="006A6057"/>
    <w:rsid w:val="006A6AFE"/>
    <w:rsid w:val="006A7597"/>
    <w:rsid w:val="006B5418"/>
    <w:rsid w:val="006C1DEA"/>
    <w:rsid w:val="006D2E88"/>
    <w:rsid w:val="006D5390"/>
    <w:rsid w:val="006E0A16"/>
    <w:rsid w:val="006E21FB"/>
    <w:rsid w:val="006E292A"/>
    <w:rsid w:val="006E7F42"/>
    <w:rsid w:val="006F00E8"/>
    <w:rsid w:val="006F5DF0"/>
    <w:rsid w:val="006F5EC0"/>
    <w:rsid w:val="00710497"/>
    <w:rsid w:val="00712563"/>
    <w:rsid w:val="00714B2E"/>
    <w:rsid w:val="00717F3E"/>
    <w:rsid w:val="007258A7"/>
    <w:rsid w:val="00727AC1"/>
    <w:rsid w:val="00732BF4"/>
    <w:rsid w:val="00741151"/>
    <w:rsid w:val="0074184E"/>
    <w:rsid w:val="007439B9"/>
    <w:rsid w:val="00750EC6"/>
    <w:rsid w:val="00770C17"/>
    <w:rsid w:val="007760E6"/>
    <w:rsid w:val="00793236"/>
    <w:rsid w:val="007938F2"/>
    <w:rsid w:val="007A2C8E"/>
    <w:rsid w:val="007A4B58"/>
    <w:rsid w:val="007B4183"/>
    <w:rsid w:val="007B512A"/>
    <w:rsid w:val="007C2097"/>
    <w:rsid w:val="007C2F14"/>
    <w:rsid w:val="007C7597"/>
    <w:rsid w:val="007C7CCB"/>
    <w:rsid w:val="007E0EBD"/>
    <w:rsid w:val="007E1DA1"/>
    <w:rsid w:val="007E56D9"/>
    <w:rsid w:val="007E6510"/>
    <w:rsid w:val="007F0625"/>
    <w:rsid w:val="00800619"/>
    <w:rsid w:val="00801706"/>
    <w:rsid w:val="00804A6A"/>
    <w:rsid w:val="00805AC4"/>
    <w:rsid w:val="0081278C"/>
    <w:rsid w:val="00814EEC"/>
    <w:rsid w:val="00817EC7"/>
    <w:rsid w:val="0082199C"/>
    <w:rsid w:val="00823405"/>
    <w:rsid w:val="0082568C"/>
    <w:rsid w:val="008275AA"/>
    <w:rsid w:val="008302F3"/>
    <w:rsid w:val="0084173A"/>
    <w:rsid w:val="00852011"/>
    <w:rsid w:val="0085407C"/>
    <w:rsid w:val="00856A30"/>
    <w:rsid w:val="00860285"/>
    <w:rsid w:val="00864132"/>
    <w:rsid w:val="008672D3"/>
    <w:rsid w:val="00870EE7"/>
    <w:rsid w:val="00875CCA"/>
    <w:rsid w:val="00883B6F"/>
    <w:rsid w:val="008902BC"/>
    <w:rsid w:val="00890823"/>
    <w:rsid w:val="00892E2B"/>
    <w:rsid w:val="00893C32"/>
    <w:rsid w:val="0089448C"/>
    <w:rsid w:val="008A0451"/>
    <w:rsid w:val="008A34B2"/>
    <w:rsid w:val="008A3B86"/>
    <w:rsid w:val="008A5E86"/>
    <w:rsid w:val="008A5F08"/>
    <w:rsid w:val="008B72B0"/>
    <w:rsid w:val="008D1886"/>
    <w:rsid w:val="008D357F"/>
    <w:rsid w:val="008E0800"/>
    <w:rsid w:val="008E34C4"/>
    <w:rsid w:val="008E4502"/>
    <w:rsid w:val="008E4659"/>
    <w:rsid w:val="008E7FB6"/>
    <w:rsid w:val="008F350F"/>
    <w:rsid w:val="008F4ED9"/>
    <w:rsid w:val="008F686C"/>
    <w:rsid w:val="00901A16"/>
    <w:rsid w:val="00901F9B"/>
    <w:rsid w:val="009031BA"/>
    <w:rsid w:val="00905C0F"/>
    <w:rsid w:val="009143E6"/>
    <w:rsid w:val="00915A10"/>
    <w:rsid w:val="00917C15"/>
    <w:rsid w:val="00920903"/>
    <w:rsid w:val="0093182A"/>
    <w:rsid w:val="0093578B"/>
    <w:rsid w:val="00935A70"/>
    <w:rsid w:val="00941DBC"/>
    <w:rsid w:val="00943DC1"/>
    <w:rsid w:val="00945CB4"/>
    <w:rsid w:val="0095506A"/>
    <w:rsid w:val="00957754"/>
    <w:rsid w:val="00961CF2"/>
    <w:rsid w:val="009629FD"/>
    <w:rsid w:val="00963D50"/>
    <w:rsid w:val="009707CF"/>
    <w:rsid w:val="0097145D"/>
    <w:rsid w:val="0097738B"/>
    <w:rsid w:val="00986D55"/>
    <w:rsid w:val="0099200F"/>
    <w:rsid w:val="0099418F"/>
    <w:rsid w:val="009A3030"/>
    <w:rsid w:val="009B3291"/>
    <w:rsid w:val="009C0CD2"/>
    <w:rsid w:val="009C0F17"/>
    <w:rsid w:val="009C1B98"/>
    <w:rsid w:val="009C61B9"/>
    <w:rsid w:val="009E3297"/>
    <w:rsid w:val="009E617D"/>
    <w:rsid w:val="009E65F5"/>
    <w:rsid w:val="009F3DF3"/>
    <w:rsid w:val="009F4573"/>
    <w:rsid w:val="009F7C5D"/>
    <w:rsid w:val="00A014A5"/>
    <w:rsid w:val="00A033C1"/>
    <w:rsid w:val="00A046AD"/>
    <w:rsid w:val="00A055C2"/>
    <w:rsid w:val="00A07584"/>
    <w:rsid w:val="00A1055F"/>
    <w:rsid w:val="00A122CA"/>
    <w:rsid w:val="00A140DD"/>
    <w:rsid w:val="00A2600A"/>
    <w:rsid w:val="00A2613B"/>
    <w:rsid w:val="00A30D34"/>
    <w:rsid w:val="00A30DFC"/>
    <w:rsid w:val="00A31396"/>
    <w:rsid w:val="00A32441"/>
    <w:rsid w:val="00A3669C"/>
    <w:rsid w:val="00A37577"/>
    <w:rsid w:val="00A37997"/>
    <w:rsid w:val="00A416CF"/>
    <w:rsid w:val="00A42C58"/>
    <w:rsid w:val="00A44971"/>
    <w:rsid w:val="00A46E59"/>
    <w:rsid w:val="00A47E70"/>
    <w:rsid w:val="00A50DA6"/>
    <w:rsid w:val="00A626F9"/>
    <w:rsid w:val="00A660B1"/>
    <w:rsid w:val="00A72DCE"/>
    <w:rsid w:val="00A73604"/>
    <w:rsid w:val="00A744E4"/>
    <w:rsid w:val="00A752C5"/>
    <w:rsid w:val="00A83ECE"/>
    <w:rsid w:val="00A84816"/>
    <w:rsid w:val="00A9104D"/>
    <w:rsid w:val="00A93D2A"/>
    <w:rsid w:val="00A9790C"/>
    <w:rsid w:val="00AA41FE"/>
    <w:rsid w:val="00AB6AA2"/>
    <w:rsid w:val="00AC0924"/>
    <w:rsid w:val="00AD7C25"/>
    <w:rsid w:val="00AE4D95"/>
    <w:rsid w:val="00AE5B92"/>
    <w:rsid w:val="00AE6729"/>
    <w:rsid w:val="00AE70BD"/>
    <w:rsid w:val="00AF16FA"/>
    <w:rsid w:val="00AF1955"/>
    <w:rsid w:val="00AF5EA7"/>
    <w:rsid w:val="00AF6B24"/>
    <w:rsid w:val="00B0012F"/>
    <w:rsid w:val="00B03597"/>
    <w:rsid w:val="00B076C6"/>
    <w:rsid w:val="00B07773"/>
    <w:rsid w:val="00B07A2C"/>
    <w:rsid w:val="00B112FD"/>
    <w:rsid w:val="00B163C5"/>
    <w:rsid w:val="00B16CCD"/>
    <w:rsid w:val="00B227B0"/>
    <w:rsid w:val="00B258BB"/>
    <w:rsid w:val="00B27242"/>
    <w:rsid w:val="00B357DE"/>
    <w:rsid w:val="00B415A2"/>
    <w:rsid w:val="00B43444"/>
    <w:rsid w:val="00B451A2"/>
    <w:rsid w:val="00B47938"/>
    <w:rsid w:val="00B53D3B"/>
    <w:rsid w:val="00B57359"/>
    <w:rsid w:val="00B66361"/>
    <w:rsid w:val="00B66D06"/>
    <w:rsid w:val="00B67E3A"/>
    <w:rsid w:val="00B70D58"/>
    <w:rsid w:val="00B72096"/>
    <w:rsid w:val="00B72AC8"/>
    <w:rsid w:val="00B72B1B"/>
    <w:rsid w:val="00B759C9"/>
    <w:rsid w:val="00B76ABC"/>
    <w:rsid w:val="00B80B3B"/>
    <w:rsid w:val="00B91267"/>
    <w:rsid w:val="00B917AC"/>
    <w:rsid w:val="00B9268B"/>
    <w:rsid w:val="00B92835"/>
    <w:rsid w:val="00BA3ACC"/>
    <w:rsid w:val="00BA4A24"/>
    <w:rsid w:val="00BB5B5B"/>
    <w:rsid w:val="00BB5DD1"/>
    <w:rsid w:val="00BB5DFC"/>
    <w:rsid w:val="00BB6C4E"/>
    <w:rsid w:val="00BC0575"/>
    <w:rsid w:val="00BC15EC"/>
    <w:rsid w:val="00BC4BFF"/>
    <w:rsid w:val="00BC7C3B"/>
    <w:rsid w:val="00BD0266"/>
    <w:rsid w:val="00BD14B4"/>
    <w:rsid w:val="00BD279D"/>
    <w:rsid w:val="00BD3B6F"/>
    <w:rsid w:val="00BD4B0B"/>
    <w:rsid w:val="00BE3AC1"/>
    <w:rsid w:val="00BE4AE1"/>
    <w:rsid w:val="00BE4DF7"/>
    <w:rsid w:val="00BF3228"/>
    <w:rsid w:val="00BF3304"/>
    <w:rsid w:val="00BF37BC"/>
    <w:rsid w:val="00C026DD"/>
    <w:rsid w:val="00C0610D"/>
    <w:rsid w:val="00C176A1"/>
    <w:rsid w:val="00C21836"/>
    <w:rsid w:val="00C30803"/>
    <w:rsid w:val="00C31593"/>
    <w:rsid w:val="00C37922"/>
    <w:rsid w:val="00C413AB"/>
    <w:rsid w:val="00C415C3"/>
    <w:rsid w:val="00C43C87"/>
    <w:rsid w:val="00C45275"/>
    <w:rsid w:val="00C50615"/>
    <w:rsid w:val="00C51F44"/>
    <w:rsid w:val="00C5430E"/>
    <w:rsid w:val="00C6265E"/>
    <w:rsid w:val="00C713E0"/>
    <w:rsid w:val="00C73A66"/>
    <w:rsid w:val="00C75F80"/>
    <w:rsid w:val="00C76704"/>
    <w:rsid w:val="00C82EB6"/>
    <w:rsid w:val="00C83E4E"/>
    <w:rsid w:val="00C841DB"/>
    <w:rsid w:val="00C84595"/>
    <w:rsid w:val="00C85AD4"/>
    <w:rsid w:val="00C85F83"/>
    <w:rsid w:val="00C86A9C"/>
    <w:rsid w:val="00C87BEA"/>
    <w:rsid w:val="00C94F0A"/>
    <w:rsid w:val="00C95985"/>
    <w:rsid w:val="00C96EAE"/>
    <w:rsid w:val="00C9780B"/>
    <w:rsid w:val="00CA0CBD"/>
    <w:rsid w:val="00CA13C3"/>
    <w:rsid w:val="00CA2EA4"/>
    <w:rsid w:val="00CA4F39"/>
    <w:rsid w:val="00CA7D10"/>
    <w:rsid w:val="00CB1493"/>
    <w:rsid w:val="00CB3D7E"/>
    <w:rsid w:val="00CC30BB"/>
    <w:rsid w:val="00CC3175"/>
    <w:rsid w:val="00CC5026"/>
    <w:rsid w:val="00CD2478"/>
    <w:rsid w:val="00CD541D"/>
    <w:rsid w:val="00CD6EAA"/>
    <w:rsid w:val="00CE22D1"/>
    <w:rsid w:val="00CE4346"/>
    <w:rsid w:val="00CE44F7"/>
    <w:rsid w:val="00CF0EE8"/>
    <w:rsid w:val="00CF39F5"/>
    <w:rsid w:val="00CF704B"/>
    <w:rsid w:val="00D06908"/>
    <w:rsid w:val="00D0748F"/>
    <w:rsid w:val="00D11584"/>
    <w:rsid w:val="00D12661"/>
    <w:rsid w:val="00D12FF1"/>
    <w:rsid w:val="00D4035E"/>
    <w:rsid w:val="00D41266"/>
    <w:rsid w:val="00D43F45"/>
    <w:rsid w:val="00D45A70"/>
    <w:rsid w:val="00D46235"/>
    <w:rsid w:val="00D51C49"/>
    <w:rsid w:val="00D5358D"/>
    <w:rsid w:val="00D53BE5"/>
    <w:rsid w:val="00D560F0"/>
    <w:rsid w:val="00D641A9"/>
    <w:rsid w:val="00D67273"/>
    <w:rsid w:val="00D73CD1"/>
    <w:rsid w:val="00D8136D"/>
    <w:rsid w:val="00D908E8"/>
    <w:rsid w:val="00D97A12"/>
    <w:rsid w:val="00DA0535"/>
    <w:rsid w:val="00DA0882"/>
    <w:rsid w:val="00DA4CE6"/>
    <w:rsid w:val="00DA6D36"/>
    <w:rsid w:val="00DB2C5F"/>
    <w:rsid w:val="00DB4730"/>
    <w:rsid w:val="00DB72BB"/>
    <w:rsid w:val="00DC2EEA"/>
    <w:rsid w:val="00DC500F"/>
    <w:rsid w:val="00DD451E"/>
    <w:rsid w:val="00DD624F"/>
    <w:rsid w:val="00DE4C0D"/>
    <w:rsid w:val="00DF0883"/>
    <w:rsid w:val="00DF7472"/>
    <w:rsid w:val="00E0093B"/>
    <w:rsid w:val="00E015DE"/>
    <w:rsid w:val="00E13FC4"/>
    <w:rsid w:val="00E159F8"/>
    <w:rsid w:val="00E23A56"/>
    <w:rsid w:val="00E24619"/>
    <w:rsid w:val="00E25B94"/>
    <w:rsid w:val="00E25EB5"/>
    <w:rsid w:val="00E265CB"/>
    <w:rsid w:val="00E4306D"/>
    <w:rsid w:val="00E5144E"/>
    <w:rsid w:val="00E52495"/>
    <w:rsid w:val="00E533EB"/>
    <w:rsid w:val="00E65905"/>
    <w:rsid w:val="00E65E8A"/>
    <w:rsid w:val="00E66C27"/>
    <w:rsid w:val="00E712EA"/>
    <w:rsid w:val="00E7133E"/>
    <w:rsid w:val="00E83E62"/>
    <w:rsid w:val="00E84951"/>
    <w:rsid w:val="00E84E89"/>
    <w:rsid w:val="00E8625C"/>
    <w:rsid w:val="00E90A16"/>
    <w:rsid w:val="00E924C6"/>
    <w:rsid w:val="00E9261B"/>
    <w:rsid w:val="00E9497F"/>
    <w:rsid w:val="00E96660"/>
    <w:rsid w:val="00EA15FE"/>
    <w:rsid w:val="00EA5ABF"/>
    <w:rsid w:val="00EA60A8"/>
    <w:rsid w:val="00EA76BB"/>
    <w:rsid w:val="00EB3FE7"/>
    <w:rsid w:val="00EB6FF6"/>
    <w:rsid w:val="00EC11EB"/>
    <w:rsid w:val="00EC5431"/>
    <w:rsid w:val="00EC734E"/>
    <w:rsid w:val="00ED0107"/>
    <w:rsid w:val="00ED3D47"/>
    <w:rsid w:val="00EE4AE8"/>
    <w:rsid w:val="00EE654B"/>
    <w:rsid w:val="00EE6A83"/>
    <w:rsid w:val="00EE7D7C"/>
    <w:rsid w:val="00EE7FCF"/>
    <w:rsid w:val="00EF3311"/>
    <w:rsid w:val="00EF44FB"/>
    <w:rsid w:val="00EF4B18"/>
    <w:rsid w:val="00F022B3"/>
    <w:rsid w:val="00F02E5B"/>
    <w:rsid w:val="00F07A0D"/>
    <w:rsid w:val="00F11EA6"/>
    <w:rsid w:val="00F1278B"/>
    <w:rsid w:val="00F12F34"/>
    <w:rsid w:val="00F13036"/>
    <w:rsid w:val="00F14EE6"/>
    <w:rsid w:val="00F150C4"/>
    <w:rsid w:val="00F1581F"/>
    <w:rsid w:val="00F21CC1"/>
    <w:rsid w:val="00F25D98"/>
    <w:rsid w:val="00F26950"/>
    <w:rsid w:val="00F300FB"/>
    <w:rsid w:val="00F34816"/>
    <w:rsid w:val="00F368D9"/>
    <w:rsid w:val="00F432E2"/>
    <w:rsid w:val="00F43B19"/>
    <w:rsid w:val="00F536C2"/>
    <w:rsid w:val="00F5755B"/>
    <w:rsid w:val="00F71A8C"/>
    <w:rsid w:val="00F7680F"/>
    <w:rsid w:val="00F77DB1"/>
    <w:rsid w:val="00F80E32"/>
    <w:rsid w:val="00F831EE"/>
    <w:rsid w:val="00F86788"/>
    <w:rsid w:val="00F93052"/>
    <w:rsid w:val="00FA2298"/>
    <w:rsid w:val="00FA5DEF"/>
    <w:rsid w:val="00FA61A8"/>
    <w:rsid w:val="00FA65BF"/>
    <w:rsid w:val="00FB0A18"/>
    <w:rsid w:val="00FB6386"/>
    <w:rsid w:val="00FB641F"/>
    <w:rsid w:val="00FC4B4B"/>
    <w:rsid w:val="00FC4F92"/>
    <w:rsid w:val="00FC5E6E"/>
    <w:rsid w:val="00FC6BF7"/>
    <w:rsid w:val="00FD0C4D"/>
    <w:rsid w:val="00FD1A5C"/>
    <w:rsid w:val="00FD4146"/>
    <w:rsid w:val="00FD7944"/>
    <w:rsid w:val="00FE1C07"/>
    <w:rsid w:val="00FE6C48"/>
    <w:rsid w:val="00FF133B"/>
    <w:rsid w:val="00FF58A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SimSun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SimSun"/>
    </w:rPr>
  </w:style>
  <w:style w:type="paragraph" w:customStyle="1" w:styleId="Guidance">
    <w:name w:val="Guidance"/>
    <w:basedOn w:val="Normal"/>
    <w:rsid w:val="00823405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823405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2340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823405"/>
    <w:rPr>
      <w:rFonts w:ascii="Times New Roman" w:eastAsia="SimSun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rsid w:val="00A30D34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sid w:val="009A303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A3030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A014A5"/>
  </w:style>
  <w:style w:type="character" w:customStyle="1" w:styleId="CRCoverPageZchn">
    <w:name w:val="CR Cover Page Zchn"/>
    <w:link w:val="CRCoverPage"/>
    <w:locked/>
    <w:rsid w:val="00B07773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21399E"/>
    <w:pPr>
      <w:ind w:firstLineChars="200" w:firstLine="420"/>
    </w:pPr>
  </w:style>
  <w:style w:type="character" w:customStyle="1" w:styleId="FootnoteTextChar">
    <w:name w:val="Footnote Text Char"/>
    <w:basedOn w:val="DefaultParagraphFont"/>
    <w:link w:val="FootnoteText"/>
    <w:rsid w:val="0021399E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1399E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1399E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1399E"/>
    <w:rPr>
      <w:rFonts w:ascii="Tahoma" w:hAnsi="Tahoma" w:cs="Tahoma"/>
      <w:shd w:val="clear" w:color="auto" w:fill="000080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21399E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791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Taimoor</cp:lastModifiedBy>
  <cp:revision>7</cp:revision>
  <cp:lastPrinted>1900-01-01T07:00:00Z</cp:lastPrinted>
  <dcterms:created xsi:type="dcterms:W3CDTF">2024-02-16T16:29:00Z</dcterms:created>
  <dcterms:modified xsi:type="dcterms:W3CDTF">2024-02-18T21:45:00Z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</Properties>
</file>