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071B4" w14:textId="667E5BF6" w:rsidR="005F32C1" w:rsidRDefault="005F32C1" w:rsidP="005F32C1">
      <w:pPr>
        <w:pStyle w:val="CRCoverPage"/>
        <w:tabs>
          <w:tab w:val="right" w:pos="9639"/>
        </w:tabs>
        <w:spacing w:after="0"/>
        <w:rPr>
          <w:b/>
          <w:i/>
          <w:noProof/>
          <w:sz w:val="28"/>
        </w:rPr>
      </w:pPr>
      <w:r>
        <w:rPr>
          <w:b/>
          <w:noProof/>
          <w:sz w:val="24"/>
        </w:rPr>
        <w:t>3GPP TSG-CT WG1 Meeting #147</w:t>
      </w:r>
      <w:r>
        <w:rPr>
          <w:b/>
          <w:i/>
          <w:noProof/>
          <w:sz w:val="28"/>
        </w:rPr>
        <w:tab/>
      </w:r>
      <w:r w:rsidR="004371AB" w:rsidRPr="004371AB">
        <w:rPr>
          <w:b/>
          <w:noProof/>
          <w:sz w:val="24"/>
        </w:rPr>
        <w:t>C1-240860</w:t>
      </w:r>
    </w:p>
    <w:p w14:paraId="207DE5F3" w14:textId="5336D3A4" w:rsidR="006C2404" w:rsidRPr="00221571" w:rsidRDefault="005F32C1" w:rsidP="005F32C1">
      <w:pPr>
        <w:pStyle w:val="CRCoverPage"/>
        <w:outlineLvl w:val="0"/>
        <w:rPr>
          <w:rFonts w:cs="Arial"/>
          <w:b/>
          <w:noProof/>
          <w:sz w:val="24"/>
          <w:szCs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9C4A3C" w:rsidR="001E41F3" w:rsidRPr="00410371" w:rsidRDefault="00F63428" w:rsidP="00E13F3D">
            <w:pPr>
              <w:pStyle w:val="CRCoverPage"/>
              <w:spacing w:after="0"/>
              <w:jc w:val="right"/>
              <w:rPr>
                <w:b/>
                <w:noProof/>
                <w:sz w:val="28"/>
              </w:rPr>
            </w:pPr>
            <w:fldSimple w:instr=" DOCPROPERTY  Spec#  \* MERGEFORMAT ">
              <w:r w:rsidR="00B70EC5">
                <w:rPr>
                  <w:b/>
                  <w:noProof/>
                  <w:sz w:val="28"/>
                </w:rPr>
                <w:t>24.</w:t>
              </w:r>
              <w:r w:rsidR="007428DC">
                <w:rPr>
                  <w:b/>
                  <w:noProof/>
                  <w:sz w:val="28"/>
                </w:rPr>
                <w:t>257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4BC418" w:rsidR="001E41F3" w:rsidRPr="00410371" w:rsidRDefault="00F63428" w:rsidP="00547111">
            <w:pPr>
              <w:pStyle w:val="CRCoverPage"/>
              <w:spacing w:after="0"/>
              <w:rPr>
                <w:noProof/>
              </w:rPr>
            </w:pPr>
            <w:fldSimple w:instr=" DOCPROPERTY  Cr#  \* MERGEFORMAT ">
              <w:r w:rsidR="00B70EC5">
                <w:rPr>
                  <w:b/>
                  <w:noProof/>
                  <w:sz w:val="28"/>
                </w:rPr>
                <w:t>00</w:t>
              </w:r>
              <w:r w:rsidR="004371AB">
                <w:rPr>
                  <w:b/>
                  <w:noProof/>
                  <w:sz w:val="28"/>
                </w:rPr>
                <w:t>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A97F3F" w:rsidR="001E41F3" w:rsidRPr="00410371" w:rsidRDefault="006C24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54A4C" w:rsidR="001E41F3" w:rsidRPr="00410371" w:rsidRDefault="00F63428">
            <w:pPr>
              <w:pStyle w:val="CRCoverPage"/>
              <w:spacing w:after="0"/>
              <w:jc w:val="center"/>
              <w:rPr>
                <w:noProof/>
                <w:sz w:val="28"/>
              </w:rPr>
            </w:pPr>
            <w:fldSimple w:instr=" DOCPROPERTY  Version  \* MERGEFORMAT ">
              <w:r w:rsidR="00B70EC5">
                <w:rPr>
                  <w:b/>
                  <w:noProof/>
                  <w:sz w:val="28"/>
                </w:rPr>
                <w:t>1</w:t>
              </w:r>
              <w:r w:rsidR="00191D45">
                <w:rPr>
                  <w:b/>
                  <w:noProof/>
                  <w:sz w:val="28"/>
                </w:rPr>
                <w:t>8</w:t>
              </w:r>
              <w:r w:rsidR="00B70EC5">
                <w:rPr>
                  <w:b/>
                  <w:noProof/>
                  <w:sz w:val="28"/>
                </w:rPr>
                <w:t>.</w:t>
              </w:r>
              <w:r w:rsidR="007B4489">
                <w:rPr>
                  <w:b/>
                  <w:noProof/>
                  <w:sz w:val="28"/>
                </w:rPr>
                <w:t>2</w:t>
              </w:r>
              <w:r w:rsidR="00B70EC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12DCBF" w:rsidR="00F25D98" w:rsidRDefault="00106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AB4A8D" w:rsidR="00F25D98" w:rsidRDefault="001063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AA682" w:rsidR="001E41F3" w:rsidRDefault="00030E71">
            <w:pPr>
              <w:pStyle w:val="CRCoverPage"/>
              <w:spacing w:after="0"/>
              <w:ind w:left="100"/>
              <w:rPr>
                <w:noProof/>
              </w:rPr>
            </w:pPr>
            <w:r>
              <w:rPr>
                <w:lang w:val="en-US"/>
              </w:rPr>
              <w:t>To remove EN</w:t>
            </w:r>
            <w:r w:rsidR="00BE0BE8">
              <w:rPr>
                <w:lang w:val="en-US"/>
              </w:rPr>
              <w:t xml:space="preserve"> in clause 7.4 Data semantics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302524" w:rsidR="001E41F3" w:rsidRDefault="00BE124C">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6FE7CC" w:rsidR="001E41F3" w:rsidRDefault="00BE124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E13EB9" w:rsidR="001E41F3" w:rsidRDefault="00BE124C">
            <w:pPr>
              <w:pStyle w:val="CRCoverPage"/>
              <w:spacing w:after="0"/>
              <w:ind w:left="100"/>
              <w:rPr>
                <w:noProof/>
              </w:rPr>
            </w:pPr>
            <w:r>
              <w:t>UASAPP_Ph2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2C9EF" w:rsidR="001E41F3" w:rsidRDefault="00F63428">
            <w:pPr>
              <w:pStyle w:val="CRCoverPage"/>
              <w:spacing w:after="0"/>
              <w:ind w:left="100"/>
              <w:rPr>
                <w:noProof/>
              </w:rPr>
            </w:pPr>
            <w:fldSimple w:instr=" DOCPROPERTY  ResDate  \* MERGEFORMAT ">
              <w:r w:rsidR="00EC2C18">
                <w:rPr>
                  <w:noProof/>
                </w:rPr>
                <w:t>202</w:t>
              </w:r>
              <w:r w:rsidR="006E254A">
                <w:rPr>
                  <w:noProof/>
                </w:rPr>
                <w:t>4</w:t>
              </w:r>
              <w:r w:rsidR="00EC2C18">
                <w:rPr>
                  <w:noProof/>
                </w:rPr>
                <w:t>-</w:t>
              </w:r>
              <w:r w:rsidR="006E254A">
                <w:rPr>
                  <w:noProof/>
                </w:rPr>
                <w:t>02</w:t>
              </w:r>
              <w:r w:rsidR="00EC2C18">
                <w:rPr>
                  <w:noProof/>
                </w:rPr>
                <w:t>-</w:t>
              </w:r>
            </w:fldSimple>
            <w:r w:rsidR="006E254A">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6052DD" w:rsidR="001E41F3" w:rsidRDefault="006E254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A0E3B8" w:rsidR="001E41F3" w:rsidRDefault="00F63428">
            <w:pPr>
              <w:pStyle w:val="CRCoverPage"/>
              <w:spacing w:after="0"/>
              <w:ind w:left="100"/>
              <w:rPr>
                <w:noProof/>
              </w:rPr>
            </w:pPr>
            <w:fldSimple w:instr=" DOCPROPERTY  Release  \* MERGEFORMAT ">
              <w:r w:rsidR="00D24991">
                <w:rPr>
                  <w:noProof/>
                </w:rPr>
                <w:t>Rel</w:t>
              </w:r>
              <w:r w:rsidR="00C33EDE">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0634F" w14:paraId="1256F52C" w14:textId="77777777" w:rsidTr="00547111">
        <w:tc>
          <w:tcPr>
            <w:tcW w:w="2694" w:type="dxa"/>
            <w:gridSpan w:val="2"/>
            <w:tcBorders>
              <w:top w:val="single" w:sz="4" w:space="0" w:color="auto"/>
              <w:left w:val="single" w:sz="4" w:space="0" w:color="auto"/>
            </w:tcBorders>
          </w:tcPr>
          <w:p w14:paraId="52C87DB0" w14:textId="77777777" w:rsidR="0010634F" w:rsidRDefault="0010634F" w:rsidP="001063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E2C69" w14:textId="77777777" w:rsidR="00BE0BE8" w:rsidRDefault="00BE0BE8" w:rsidP="0010634F">
            <w:pPr>
              <w:pStyle w:val="CRCoverPage"/>
              <w:spacing w:after="0"/>
              <w:ind w:left="100"/>
            </w:pPr>
            <w:r>
              <w:t>Clause 7.4 Data semantic has an EN:</w:t>
            </w:r>
          </w:p>
          <w:p w14:paraId="36454AFF" w14:textId="77777777" w:rsidR="00A54AA1" w:rsidRPr="0005752F" w:rsidRDefault="00A54AA1" w:rsidP="00A54AA1">
            <w:pPr>
              <w:pStyle w:val="EditorsNote"/>
              <w:rPr>
                <w:lang w:eastAsia="zh-CN"/>
              </w:rPr>
            </w:pPr>
            <w:r>
              <w:rPr>
                <w:lang w:eastAsia="zh-CN"/>
              </w:rPr>
              <w:t>Editor’s Note:</w:t>
            </w:r>
            <w:r>
              <w:rPr>
                <w:lang w:eastAsia="zh-CN"/>
              </w:rPr>
              <w:tab/>
              <w:t>T</w:t>
            </w:r>
            <w:r w:rsidRPr="00487841">
              <w:rPr>
                <w:lang w:eastAsia="zh-CN"/>
              </w:rPr>
              <w:t>he coding of the &lt;UAS-UE-information&gt; IE to include Multi-USS capability and DAA assist capability is FFS</w:t>
            </w:r>
            <w:r>
              <w:rPr>
                <w:lang w:eastAsia="zh-CN"/>
              </w:rPr>
              <w:t>.</w:t>
            </w:r>
          </w:p>
          <w:p w14:paraId="708AA7DE" w14:textId="36D75857" w:rsidR="0010634F" w:rsidRDefault="00A54AA1" w:rsidP="0010634F">
            <w:pPr>
              <w:pStyle w:val="CRCoverPage"/>
              <w:spacing w:after="0"/>
              <w:ind w:left="100"/>
              <w:rPr>
                <w:noProof/>
              </w:rPr>
            </w:pPr>
            <w:r>
              <w:t>The EN has already been addressed and thus not needed anymore. It is proposed to be removed</w:t>
            </w:r>
            <w:r w:rsidR="0010634F">
              <w:t>.</w:t>
            </w:r>
          </w:p>
        </w:tc>
      </w:tr>
      <w:tr w:rsidR="0010634F" w14:paraId="4CA74D09" w14:textId="77777777" w:rsidTr="00547111">
        <w:tc>
          <w:tcPr>
            <w:tcW w:w="2694" w:type="dxa"/>
            <w:gridSpan w:val="2"/>
            <w:tcBorders>
              <w:left w:val="single" w:sz="4" w:space="0" w:color="auto"/>
            </w:tcBorders>
          </w:tcPr>
          <w:p w14:paraId="2D0866D6" w14:textId="77777777" w:rsidR="0010634F" w:rsidRDefault="0010634F" w:rsidP="0010634F">
            <w:pPr>
              <w:pStyle w:val="CRCoverPage"/>
              <w:spacing w:after="0"/>
              <w:rPr>
                <w:b/>
                <w:i/>
                <w:noProof/>
                <w:sz w:val="8"/>
                <w:szCs w:val="8"/>
              </w:rPr>
            </w:pPr>
          </w:p>
        </w:tc>
        <w:tc>
          <w:tcPr>
            <w:tcW w:w="6946" w:type="dxa"/>
            <w:gridSpan w:val="9"/>
            <w:tcBorders>
              <w:right w:val="single" w:sz="4" w:space="0" w:color="auto"/>
            </w:tcBorders>
          </w:tcPr>
          <w:p w14:paraId="365DEF04" w14:textId="77777777" w:rsidR="0010634F" w:rsidRDefault="0010634F" w:rsidP="0010634F">
            <w:pPr>
              <w:pStyle w:val="CRCoverPage"/>
              <w:spacing w:after="0"/>
              <w:rPr>
                <w:noProof/>
                <w:sz w:val="8"/>
                <w:szCs w:val="8"/>
              </w:rPr>
            </w:pPr>
          </w:p>
        </w:tc>
      </w:tr>
      <w:tr w:rsidR="0010634F" w14:paraId="21016551" w14:textId="77777777" w:rsidTr="00547111">
        <w:tc>
          <w:tcPr>
            <w:tcW w:w="2694" w:type="dxa"/>
            <w:gridSpan w:val="2"/>
            <w:tcBorders>
              <w:left w:val="single" w:sz="4" w:space="0" w:color="auto"/>
            </w:tcBorders>
          </w:tcPr>
          <w:p w14:paraId="49433147" w14:textId="77777777" w:rsidR="0010634F" w:rsidRDefault="0010634F" w:rsidP="001063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234388" w:rsidR="0010634F" w:rsidRDefault="00A54AA1" w:rsidP="0010634F">
            <w:pPr>
              <w:pStyle w:val="CRCoverPage"/>
              <w:spacing w:after="0"/>
              <w:ind w:left="100"/>
              <w:rPr>
                <w:noProof/>
              </w:rPr>
            </w:pPr>
            <w:r>
              <w:rPr>
                <w:noProof/>
              </w:rPr>
              <w:t>Proposing to remove the EN in clause 7.4</w:t>
            </w:r>
            <w:r w:rsidR="006E254A">
              <w:rPr>
                <w:noProof/>
              </w:rPr>
              <w:t xml:space="preserve"> and also made minor editorial corrections</w:t>
            </w:r>
            <w:r w:rsidR="0010634F">
              <w:rPr>
                <w:noProof/>
              </w:rPr>
              <w:t>.</w:t>
            </w:r>
          </w:p>
        </w:tc>
      </w:tr>
      <w:tr w:rsidR="0010634F" w14:paraId="1F886379" w14:textId="77777777" w:rsidTr="00547111">
        <w:tc>
          <w:tcPr>
            <w:tcW w:w="2694" w:type="dxa"/>
            <w:gridSpan w:val="2"/>
            <w:tcBorders>
              <w:left w:val="single" w:sz="4" w:space="0" w:color="auto"/>
            </w:tcBorders>
          </w:tcPr>
          <w:p w14:paraId="4D989623" w14:textId="77777777" w:rsidR="0010634F" w:rsidRDefault="0010634F" w:rsidP="0010634F">
            <w:pPr>
              <w:pStyle w:val="CRCoverPage"/>
              <w:spacing w:after="0"/>
              <w:rPr>
                <w:b/>
                <w:i/>
                <w:noProof/>
                <w:sz w:val="8"/>
                <w:szCs w:val="8"/>
              </w:rPr>
            </w:pPr>
          </w:p>
        </w:tc>
        <w:tc>
          <w:tcPr>
            <w:tcW w:w="6946" w:type="dxa"/>
            <w:gridSpan w:val="9"/>
            <w:tcBorders>
              <w:right w:val="single" w:sz="4" w:space="0" w:color="auto"/>
            </w:tcBorders>
          </w:tcPr>
          <w:p w14:paraId="71C4A204" w14:textId="77777777" w:rsidR="0010634F" w:rsidRDefault="0010634F" w:rsidP="0010634F">
            <w:pPr>
              <w:pStyle w:val="CRCoverPage"/>
              <w:spacing w:after="0"/>
              <w:rPr>
                <w:noProof/>
                <w:sz w:val="8"/>
                <w:szCs w:val="8"/>
              </w:rPr>
            </w:pPr>
          </w:p>
        </w:tc>
      </w:tr>
      <w:tr w:rsidR="0010634F" w14:paraId="678D7BF9" w14:textId="77777777" w:rsidTr="00547111">
        <w:tc>
          <w:tcPr>
            <w:tcW w:w="2694" w:type="dxa"/>
            <w:gridSpan w:val="2"/>
            <w:tcBorders>
              <w:left w:val="single" w:sz="4" w:space="0" w:color="auto"/>
              <w:bottom w:val="single" w:sz="4" w:space="0" w:color="auto"/>
            </w:tcBorders>
          </w:tcPr>
          <w:p w14:paraId="4E5CE1B6" w14:textId="77777777" w:rsidR="0010634F" w:rsidRDefault="0010634F" w:rsidP="001063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A58BD5" w:rsidR="0010634F" w:rsidRDefault="00A54AA1" w:rsidP="0010634F">
            <w:pPr>
              <w:pStyle w:val="CRCoverPage"/>
              <w:spacing w:after="0"/>
              <w:ind w:left="100"/>
              <w:rPr>
                <w:noProof/>
              </w:rPr>
            </w:pPr>
            <w:r>
              <w:rPr>
                <w:noProof/>
              </w:rPr>
              <w:t>Unnecessary EN</w:t>
            </w:r>
            <w:r w:rsidR="0010634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703F1" w:rsidR="001E41F3" w:rsidRDefault="00737626">
            <w:pPr>
              <w:pStyle w:val="CRCoverPage"/>
              <w:spacing w:after="0"/>
              <w:ind w:left="100"/>
              <w:rPr>
                <w:noProof/>
              </w:rPr>
            </w:pPr>
            <w:r w:rsidRPr="00F97616">
              <w:rPr>
                <w:noProof/>
                <w:lang w:val="en-US"/>
              </w:rPr>
              <w:t xml:space="preserve"> </w:t>
            </w:r>
            <w:r w:rsidR="00CB3AF5">
              <w:rPr>
                <w:noProof/>
                <w:lang w:val="en-US"/>
              </w:rPr>
              <w:t>7.</w:t>
            </w:r>
            <w:r w:rsidR="00A54AA1">
              <w:rPr>
                <w:noProof/>
                <w:lang w:val="en-US"/>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068481" w:rsidR="001E41F3" w:rsidRDefault="007820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6391C" w:rsidR="001E41F3" w:rsidRDefault="007820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99E8C" w:rsidR="001E41F3" w:rsidRDefault="007820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71703">
          <w:headerReference w:type="even" r:id="rId12"/>
          <w:footnotePr>
            <w:numRestart w:val="eachSect"/>
          </w:footnotePr>
          <w:pgSz w:w="11907" w:h="16840" w:code="9"/>
          <w:pgMar w:top="1418" w:right="1134" w:bottom="1134" w:left="1134" w:header="680" w:footer="567" w:gutter="0"/>
          <w:cols w:space="720"/>
        </w:sectPr>
      </w:pPr>
    </w:p>
    <w:p w14:paraId="17214171" w14:textId="512843F0" w:rsidR="0010634F" w:rsidRDefault="0010634F" w:rsidP="0010634F">
      <w:pPr>
        <w:jc w:val="center"/>
        <w:rPr>
          <w:noProof/>
        </w:rPr>
      </w:pP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228858E">
        <w:rPr>
          <w:noProof/>
          <w:highlight w:val="green"/>
        </w:rPr>
        <w:lastRenderedPageBreak/>
        <w:t xml:space="preserve">***** </w:t>
      </w:r>
      <w:r w:rsidR="00F63428">
        <w:rPr>
          <w:noProof/>
          <w:highlight w:val="green"/>
        </w:rPr>
        <w:t>Start of</w:t>
      </w:r>
      <w:r w:rsidRPr="0228858E">
        <w:rPr>
          <w:noProof/>
          <w:highlight w:val="green"/>
        </w:rPr>
        <w:t xml:space="preserve"> change *****</w:t>
      </w:r>
      <w:bookmarkEnd w:id="1"/>
      <w:bookmarkEnd w:id="2"/>
      <w:bookmarkEnd w:id="3"/>
      <w:bookmarkEnd w:id="4"/>
      <w:bookmarkEnd w:id="5"/>
      <w:bookmarkEnd w:id="6"/>
      <w:bookmarkEnd w:id="7"/>
    </w:p>
    <w:p w14:paraId="64434542" w14:textId="77777777" w:rsidR="004C2A69" w:rsidRPr="0073469F" w:rsidRDefault="004C2A69" w:rsidP="004C2A69">
      <w:pPr>
        <w:pStyle w:val="Heading2"/>
      </w:pPr>
      <w:bookmarkStart w:id="8" w:name="_Toc43231233"/>
      <w:bookmarkStart w:id="9" w:name="_Toc43296164"/>
      <w:bookmarkStart w:id="10" w:name="_Toc43400281"/>
      <w:bookmarkStart w:id="11" w:name="_Toc43400898"/>
      <w:bookmarkStart w:id="12" w:name="_Toc45216723"/>
      <w:bookmarkStart w:id="13" w:name="_Toc51938269"/>
      <w:bookmarkStart w:id="14" w:name="_Toc51938804"/>
      <w:bookmarkStart w:id="15" w:name="_Toc88808517"/>
      <w:bookmarkStart w:id="16" w:name="_Toc155379405"/>
      <w:r>
        <w:t>7.4</w:t>
      </w:r>
      <w:r w:rsidRPr="0073469F">
        <w:tab/>
      </w:r>
      <w:r>
        <w:t>Data semantics</w:t>
      </w:r>
      <w:bookmarkEnd w:id="8"/>
      <w:bookmarkEnd w:id="9"/>
      <w:bookmarkEnd w:id="10"/>
      <w:bookmarkEnd w:id="11"/>
      <w:bookmarkEnd w:id="12"/>
      <w:bookmarkEnd w:id="13"/>
      <w:bookmarkEnd w:id="14"/>
      <w:bookmarkEnd w:id="15"/>
      <w:bookmarkEnd w:id="16"/>
    </w:p>
    <w:p w14:paraId="03C4D557" w14:textId="77777777" w:rsidR="004C2A69" w:rsidRPr="00CE7032" w:rsidRDefault="004C2A69" w:rsidP="004C2A69">
      <w:r w:rsidRPr="00CE7032">
        <w:t>The &lt;UAE-info&gt; element is the root element of the XML document. The &lt;UAE-info&gt; element contains the &lt;c2-modes-switching-configuration-info&gt;</w:t>
      </w:r>
      <w:r>
        <w:t xml:space="preserve">, </w:t>
      </w:r>
      <w:r w:rsidRPr="0021268B">
        <w:t>&lt;C2-communication-mode-notification-info&gt;</w:t>
      </w:r>
      <w:r>
        <w:t xml:space="preserve">, </w:t>
      </w:r>
      <w:r w:rsidRPr="007B1373">
        <w:t>&lt;C2-related-trigger-event-report&gt;</w:t>
      </w:r>
      <w:r>
        <w:t xml:space="preserve">, </w:t>
      </w:r>
      <w:r w:rsidRPr="007B1373">
        <w:t>&lt;C2-operation-mode-switching&gt;</w:t>
      </w:r>
      <w:r>
        <w:t xml:space="preserve">, </w:t>
      </w:r>
      <w:r w:rsidRPr="009D4403">
        <w:t>&lt;</w:t>
      </w:r>
      <w:r>
        <w:t>UAV-application-message</w:t>
      </w:r>
      <w:r w:rsidRPr="0073469F">
        <w:t>-info</w:t>
      </w:r>
      <w:r w:rsidRPr="009D4403">
        <w:t>&gt;</w:t>
      </w:r>
      <w:r>
        <w:t xml:space="preserve">, </w:t>
      </w:r>
      <w:r w:rsidRPr="00062EC8">
        <w:t>&lt;C2-operation-mode-switching-performed&gt;</w:t>
      </w:r>
      <w:r>
        <w:t xml:space="preserve">, </w:t>
      </w:r>
      <w:r w:rsidRPr="00E93265">
        <w:t>&lt;</w:t>
      </w:r>
      <w:r w:rsidRPr="00396284">
        <w:t>registration-info</w:t>
      </w:r>
      <w:r w:rsidRPr="00E93265">
        <w:t>&gt;</w:t>
      </w:r>
      <w:r>
        <w:t xml:space="preserve"> and &lt;de-registration-info&gt;</w:t>
      </w:r>
      <w:r w:rsidRPr="00CE7032">
        <w:t xml:space="preserve"> sub-elements.</w:t>
      </w:r>
    </w:p>
    <w:p w14:paraId="31390E59" w14:textId="77777777" w:rsidR="004C2A69" w:rsidRPr="0005752F" w:rsidRDefault="004C2A69" w:rsidP="004C2A69">
      <w:r w:rsidRPr="0005752F">
        <w:t>&lt;c2-</w:t>
      </w:r>
      <w:r w:rsidRPr="0073157D">
        <w:t xml:space="preserve"> communication-</w:t>
      </w:r>
      <w:r w:rsidRPr="0005752F">
        <w:t>modes-configuration-info&gt; element contains the following elements:</w:t>
      </w:r>
    </w:p>
    <w:p w14:paraId="74E83875" w14:textId="77777777" w:rsidR="004C2A69" w:rsidRPr="0005752F" w:rsidRDefault="004C2A69" w:rsidP="004C2A69">
      <w:pPr>
        <w:pStyle w:val="B1"/>
        <w:rPr>
          <w:lang w:eastAsia="zh-CN"/>
        </w:rPr>
      </w:pPr>
      <w:r w:rsidRPr="0005752F">
        <w:rPr>
          <w:rFonts w:hint="eastAsia"/>
          <w:lang w:eastAsia="zh-CN"/>
        </w:rPr>
        <w:t>a</w:t>
      </w:r>
      <w:r w:rsidRPr="0005752F">
        <w:rPr>
          <w:lang w:eastAsia="zh-CN"/>
        </w:rPr>
        <w:t>)</w:t>
      </w:r>
      <w:r w:rsidRPr="0005752F">
        <w:rPr>
          <w:lang w:eastAsia="zh-CN"/>
        </w:rPr>
        <w:tab/>
        <w:t xml:space="preserve">&lt;UAS-id&gt;, an element contains identification of the UAS, which could be in form of identifier for the UAS, e.g. group ID, or </w:t>
      </w:r>
      <w:r w:rsidRPr="004E59C4">
        <w:rPr>
          <w:lang w:eastAsia="zh-CN"/>
        </w:rPr>
        <w:t xml:space="preserve">collection of </w:t>
      </w:r>
      <w:r w:rsidRPr="0005752F">
        <w:rPr>
          <w:lang w:eastAsia="zh-CN"/>
        </w:rPr>
        <w:t>individual identifiers for the UAV and UAV-C, e.g. CAA ID, GPSI,</w:t>
      </w:r>
      <w:r w:rsidRPr="0005752F">
        <w:t xml:space="preserve"> </w:t>
      </w:r>
      <w:r w:rsidRPr="0005752F">
        <w:rPr>
          <w:lang w:eastAsia="zh-CN"/>
        </w:rPr>
        <w:t>IP address;</w:t>
      </w:r>
    </w:p>
    <w:p w14:paraId="0BCACF54" w14:textId="77777777" w:rsidR="004C2A69" w:rsidRDefault="004C2A69" w:rsidP="004C2A69">
      <w:pPr>
        <w:pStyle w:val="B1"/>
        <w:rPr>
          <w:lang w:eastAsia="zh-CN"/>
        </w:rPr>
      </w:pPr>
      <w:r w:rsidRPr="0005752F">
        <w:rPr>
          <w:lang w:eastAsia="zh-CN"/>
        </w:rPr>
        <w:t>b)</w:t>
      </w:r>
      <w:r w:rsidRPr="0005752F">
        <w:rPr>
          <w:lang w:eastAsia="zh-CN"/>
        </w:rPr>
        <w:tab/>
      </w:r>
      <w:r>
        <w:rPr>
          <w:lang w:eastAsia="zh-CN"/>
        </w:rPr>
        <w:t>&lt;C2-operation-mode-management-configuration&gt;, an element contains the following elements:</w:t>
      </w:r>
    </w:p>
    <w:p w14:paraId="7E806F80" w14:textId="77777777" w:rsidR="004C2A69" w:rsidRPr="0005752F" w:rsidRDefault="004C2A69" w:rsidP="004C2A69">
      <w:pPr>
        <w:pStyle w:val="B2"/>
        <w:rPr>
          <w:lang w:eastAsia="zh-CN"/>
        </w:rPr>
      </w:pPr>
      <w:r>
        <w:rPr>
          <w:lang w:eastAsia="zh-CN"/>
        </w:rPr>
        <w:t>1)</w:t>
      </w:r>
      <w:r>
        <w:rPr>
          <w:lang w:eastAsia="zh-CN"/>
        </w:rPr>
        <w:tab/>
      </w:r>
      <w:r w:rsidRPr="0005752F">
        <w:rPr>
          <w:lang w:eastAsia="zh-CN"/>
        </w:rPr>
        <w:t>&lt;C2-operation mode-management-requirement&gt;, an element contains the identification of the type of the C2 mode switching to be supported by the UAE server, which could be either from direct to network-assisted C2, or from network-assisted to direct C2 or to UTM navigated;</w:t>
      </w:r>
    </w:p>
    <w:p w14:paraId="2042853A" w14:textId="77777777" w:rsidR="004C2A69" w:rsidRPr="0005752F" w:rsidRDefault="004C2A69" w:rsidP="004C2A69">
      <w:pPr>
        <w:pStyle w:val="B2"/>
        <w:rPr>
          <w:lang w:eastAsia="zh-CN"/>
        </w:rPr>
      </w:pPr>
      <w:r>
        <w:rPr>
          <w:lang w:eastAsia="zh-CN"/>
        </w:rPr>
        <w:t>2</w:t>
      </w:r>
      <w:r w:rsidRPr="0005752F">
        <w:rPr>
          <w:lang w:eastAsia="zh-CN"/>
        </w:rPr>
        <w:t>)</w:t>
      </w:r>
      <w:r w:rsidRPr="0005752F">
        <w:rPr>
          <w:lang w:eastAsia="zh-CN"/>
        </w:rPr>
        <w:tab/>
        <w:t>&lt;allowed-C2-communication-modes&gt;, an element contains a string set to "direct", "network assisted", or "USS/UTM navigated";</w:t>
      </w:r>
    </w:p>
    <w:p w14:paraId="32FDC223" w14:textId="77777777" w:rsidR="004C2A69" w:rsidRPr="0005752F" w:rsidRDefault="004C2A69" w:rsidP="004C2A69">
      <w:pPr>
        <w:pStyle w:val="B2"/>
        <w:rPr>
          <w:lang w:eastAsia="zh-CN"/>
        </w:rPr>
      </w:pPr>
      <w:r>
        <w:rPr>
          <w:lang w:eastAsia="zh-CN"/>
        </w:rPr>
        <w:t>3</w:t>
      </w:r>
      <w:r w:rsidRPr="0005752F">
        <w:rPr>
          <w:lang w:eastAsia="zh-CN"/>
        </w:rPr>
        <w:t>)</w:t>
      </w:r>
      <w:r w:rsidRPr="0005752F">
        <w:rPr>
          <w:lang w:eastAsia="zh-CN"/>
        </w:rPr>
        <w:tab/>
        <w:t>&lt;primary-C2-communication-mode&gt;, an element contains a</w:t>
      </w:r>
      <w:r>
        <w:rPr>
          <w:lang w:eastAsia="zh-CN"/>
        </w:rPr>
        <w:t xml:space="preserve"> s</w:t>
      </w:r>
      <w:r w:rsidRPr="0005752F">
        <w:rPr>
          <w:lang w:eastAsia="zh-CN"/>
        </w:rPr>
        <w:t>tring set to "direct", or "network assisted" used to indicate the primary C2 communication mode;</w:t>
      </w:r>
    </w:p>
    <w:p w14:paraId="4C0D77CE" w14:textId="2AB10650" w:rsidR="004C2A69" w:rsidRPr="0005752F" w:rsidRDefault="004C2A69" w:rsidP="004C2A69">
      <w:pPr>
        <w:pStyle w:val="B2"/>
        <w:rPr>
          <w:lang w:eastAsia="zh-CN"/>
        </w:rPr>
      </w:pPr>
      <w:r>
        <w:rPr>
          <w:lang w:eastAsia="zh-CN"/>
        </w:rPr>
        <w:t>4</w:t>
      </w:r>
      <w:r w:rsidRPr="0005752F">
        <w:rPr>
          <w:lang w:eastAsia="zh-CN"/>
        </w:rPr>
        <w:t>)</w:t>
      </w:r>
      <w:r w:rsidRPr="0005752F">
        <w:rPr>
          <w:lang w:eastAsia="zh-CN"/>
        </w:rPr>
        <w:tab/>
        <w:t>&lt;secondary-C2-communication-mode&gt;, an element contains a</w:t>
      </w:r>
      <w:r>
        <w:rPr>
          <w:lang w:eastAsia="zh-CN"/>
        </w:rPr>
        <w:t xml:space="preserve"> s</w:t>
      </w:r>
      <w:r w:rsidRPr="0005752F">
        <w:rPr>
          <w:lang w:eastAsia="zh-CN"/>
        </w:rPr>
        <w:t>tring set to "direct", or "network assisted" used to indicate the secondary C2 communication mode;</w:t>
      </w:r>
      <w:ins w:id="17" w:author="Taimoor" w:date="2024-02-16T13:12:00Z">
        <w:r w:rsidR="006802AB">
          <w:rPr>
            <w:lang w:eastAsia="zh-CN"/>
          </w:rPr>
          <w:t xml:space="preserve"> and</w:t>
        </w:r>
      </w:ins>
    </w:p>
    <w:p w14:paraId="3BB9F16D" w14:textId="77777777" w:rsidR="004C2A69" w:rsidRPr="0005752F" w:rsidRDefault="004C2A69" w:rsidP="004C2A69">
      <w:pPr>
        <w:pStyle w:val="B2"/>
        <w:rPr>
          <w:lang w:eastAsia="zh-CN"/>
        </w:rPr>
      </w:pPr>
      <w:r>
        <w:rPr>
          <w:lang w:eastAsia="zh-CN"/>
        </w:rPr>
        <w:t>5</w:t>
      </w:r>
      <w:r w:rsidRPr="0005752F">
        <w:rPr>
          <w:lang w:eastAsia="zh-CN"/>
        </w:rPr>
        <w:t>)</w:t>
      </w:r>
      <w:r w:rsidRPr="0005752F">
        <w:rPr>
          <w:lang w:eastAsia="zh-CN"/>
        </w:rPr>
        <w:tab/>
        <w:t>&lt;policy-of –C2-switching&gt;, an element contains a string set to the parameters for C2 switching, which are the QoS</w:t>
      </w:r>
      <w:r w:rsidRPr="0005752F">
        <w:rPr>
          <w:rFonts w:hint="eastAsia"/>
          <w:lang w:eastAsia="zh-CN"/>
        </w:rPr>
        <w:t xml:space="preserve"> </w:t>
      </w:r>
      <w:r w:rsidRPr="0005752F">
        <w:rPr>
          <w:lang w:eastAsia="zh-CN"/>
        </w:rPr>
        <w:t>thresholds on active and target link, and</w:t>
      </w:r>
    </w:p>
    <w:p w14:paraId="676FC966" w14:textId="77777777" w:rsidR="004C2A69" w:rsidRDefault="004C2A69" w:rsidP="004C2A69">
      <w:pPr>
        <w:pStyle w:val="B1"/>
        <w:rPr>
          <w:lang w:eastAsia="zh-CN"/>
        </w:rPr>
      </w:pPr>
      <w:r>
        <w:rPr>
          <w:lang w:eastAsia="zh-CN"/>
        </w:rPr>
        <w:t>c</w:t>
      </w:r>
      <w:r w:rsidRPr="0005752F">
        <w:rPr>
          <w:lang w:eastAsia="zh-CN"/>
        </w:rPr>
        <w:t>)</w:t>
      </w:r>
      <w:r w:rsidRPr="0005752F">
        <w:rPr>
          <w:lang w:eastAsia="zh-CN"/>
        </w:rPr>
        <w:tab/>
        <w:t>&lt;result&gt;, an element contains a string set to either "positive" or "negative" used to indicate the positive or negative result of the C2 mode switching configuration response.</w:t>
      </w:r>
    </w:p>
    <w:p w14:paraId="468E2FFC" w14:textId="77777777" w:rsidR="004C2A69" w:rsidRPr="005056AE" w:rsidRDefault="004C2A69" w:rsidP="004C2A69">
      <w:r w:rsidRPr="005056AE">
        <w:rPr>
          <w:lang w:eastAsia="zh-CN"/>
        </w:rPr>
        <w:t xml:space="preserve">&lt;C2-communication-mode-notification-info&gt; </w:t>
      </w:r>
      <w:r w:rsidRPr="005056AE">
        <w:t>element contains the following elements:</w:t>
      </w:r>
    </w:p>
    <w:p w14:paraId="57D3BFE5" w14:textId="77777777" w:rsidR="004C2A69" w:rsidRPr="0005752F" w:rsidRDefault="004C2A69" w:rsidP="004C2A69">
      <w:pPr>
        <w:pStyle w:val="B1"/>
        <w:rPr>
          <w:lang w:eastAsia="zh-CN"/>
        </w:rPr>
      </w:pPr>
      <w:r w:rsidRPr="0005752F">
        <w:rPr>
          <w:rFonts w:hint="eastAsia"/>
          <w:lang w:eastAsia="zh-CN"/>
        </w:rPr>
        <w:t>a</w:t>
      </w:r>
      <w:r w:rsidRPr="0005752F">
        <w:rPr>
          <w:lang w:eastAsia="zh-CN"/>
        </w:rPr>
        <w:t>)</w:t>
      </w:r>
      <w:r w:rsidRPr="0005752F">
        <w:rPr>
          <w:lang w:eastAsia="zh-CN"/>
        </w:rPr>
        <w:tab/>
        <w:t>&lt;UAS-id&gt;, an element contains identification of the UA</w:t>
      </w:r>
      <w:r>
        <w:rPr>
          <w:lang w:eastAsia="zh-CN"/>
        </w:rPr>
        <w:t>S</w:t>
      </w:r>
      <w:r w:rsidRPr="0005752F">
        <w:rPr>
          <w:lang w:eastAsia="zh-CN"/>
        </w:rPr>
        <w:t>, which could be in form of identifier for the UAS, e.g. group ID, or individual identifiers for the UAV and UAV-C, e.g. CAA ID, GPSI,</w:t>
      </w:r>
      <w:r w:rsidRPr="0005752F">
        <w:t xml:space="preserve"> </w:t>
      </w:r>
      <w:r w:rsidRPr="0005752F">
        <w:rPr>
          <w:lang w:eastAsia="zh-CN"/>
        </w:rPr>
        <w:t>IP address;</w:t>
      </w:r>
    </w:p>
    <w:p w14:paraId="71759CDD" w14:textId="77777777" w:rsidR="004C2A69" w:rsidRPr="0005752F" w:rsidRDefault="004C2A69" w:rsidP="004C2A69">
      <w:pPr>
        <w:pStyle w:val="B1"/>
        <w:rPr>
          <w:lang w:eastAsia="zh-CN"/>
        </w:rPr>
      </w:pPr>
      <w:r>
        <w:rPr>
          <w:lang w:eastAsia="zh-CN"/>
        </w:rPr>
        <w:t>b</w:t>
      </w:r>
      <w:r w:rsidRPr="0005752F">
        <w:rPr>
          <w:lang w:eastAsia="zh-CN"/>
        </w:rPr>
        <w:t>)</w:t>
      </w:r>
      <w:r w:rsidRPr="0005752F">
        <w:rPr>
          <w:lang w:eastAsia="zh-CN"/>
        </w:rPr>
        <w:tab/>
      </w:r>
      <w:r w:rsidRPr="00A24100">
        <w:rPr>
          <w:lang w:eastAsia="zh-CN"/>
        </w:rPr>
        <w:t>&lt;selected-primary-C2-communication-mode&gt;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primary C2 communication mode;</w:t>
      </w:r>
    </w:p>
    <w:p w14:paraId="480FC0F9" w14:textId="77777777" w:rsidR="004C2A69" w:rsidRDefault="004C2A69" w:rsidP="004C2A69">
      <w:pPr>
        <w:pStyle w:val="B1"/>
        <w:rPr>
          <w:lang w:eastAsia="zh-CN"/>
        </w:rPr>
      </w:pPr>
      <w:r>
        <w:rPr>
          <w:lang w:eastAsia="zh-CN"/>
        </w:rPr>
        <w:t>c</w:t>
      </w:r>
      <w:r w:rsidRPr="0005752F">
        <w:rPr>
          <w:lang w:eastAsia="zh-CN"/>
        </w:rPr>
        <w:t>)</w:t>
      </w:r>
      <w:r w:rsidRPr="0005752F">
        <w:rPr>
          <w:lang w:eastAsia="zh-CN"/>
        </w:rPr>
        <w:tab/>
      </w:r>
      <w:r w:rsidRPr="00A24100">
        <w:rPr>
          <w:lang w:eastAsia="zh-CN"/>
        </w:rPr>
        <w:t>&lt;selected-secondary-C2-communication-mode&gt;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secondary C2 communication mode;</w:t>
      </w:r>
      <w:r>
        <w:rPr>
          <w:lang w:eastAsia="zh-CN"/>
        </w:rPr>
        <w:t xml:space="preserve"> and</w:t>
      </w:r>
    </w:p>
    <w:p w14:paraId="1F6ADF82" w14:textId="77777777" w:rsidR="004C2A69" w:rsidRDefault="004C2A69" w:rsidP="004C2A69">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cknowledgement of selected C2 communication mode(s)</w:t>
      </w:r>
      <w:r>
        <w:rPr>
          <w:lang w:eastAsia="zh-CN"/>
        </w:rPr>
        <w:t>.</w:t>
      </w:r>
    </w:p>
    <w:p w14:paraId="620D49E7" w14:textId="77777777" w:rsidR="004C2A69" w:rsidRPr="0005752F" w:rsidRDefault="004C2A69" w:rsidP="004C2A69">
      <w:r w:rsidRPr="007B1373">
        <w:t>&lt;C2-related-trigger-event-report&gt;</w:t>
      </w:r>
      <w:r w:rsidRPr="0005752F">
        <w:t xml:space="preserve"> element contains the following elements:</w:t>
      </w:r>
    </w:p>
    <w:p w14:paraId="32D90E4B" w14:textId="77777777" w:rsidR="004C2A69" w:rsidRPr="0005752F" w:rsidRDefault="004C2A69" w:rsidP="004C2A69">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&lt;UAE-client-id&gt;</w:t>
      </w:r>
      <w:r w:rsidRPr="0005752F">
        <w:rPr>
          <w:lang w:eastAsia="zh-CN"/>
        </w:rPr>
        <w:t xml:space="preserve">, an element contains </w:t>
      </w:r>
      <w:r>
        <w:rPr>
          <w:lang w:eastAsia="zh-CN"/>
        </w:rPr>
        <w:t xml:space="preserve">a string set to the </w:t>
      </w:r>
      <w:r w:rsidRPr="007B1373">
        <w:rPr>
          <w:lang w:eastAsia="zh-CN"/>
        </w:rPr>
        <w:t>identifier of the UAE client which indicates the QoS downgrade</w:t>
      </w:r>
      <w:r w:rsidRPr="0005752F">
        <w:rPr>
          <w:lang w:eastAsia="zh-CN"/>
        </w:rPr>
        <w:t>;</w:t>
      </w:r>
      <w:r>
        <w:rPr>
          <w:lang w:eastAsia="zh-CN"/>
        </w:rPr>
        <w:t xml:space="preserve"> and</w:t>
      </w:r>
    </w:p>
    <w:p w14:paraId="4C0611E3" w14:textId="77777777" w:rsidR="004C2A69" w:rsidRPr="0005752F" w:rsidRDefault="004C2A69" w:rsidP="004C2A69">
      <w:pPr>
        <w:pStyle w:val="B1"/>
        <w:rPr>
          <w:lang w:eastAsia="zh-CN"/>
        </w:rPr>
      </w:pPr>
      <w:r w:rsidRPr="0005752F">
        <w:rPr>
          <w:lang w:eastAsia="zh-CN"/>
        </w:rPr>
        <w:t>b)</w:t>
      </w:r>
      <w:r w:rsidRPr="0005752F">
        <w:rPr>
          <w:lang w:eastAsia="zh-CN"/>
        </w:rPr>
        <w:tab/>
      </w:r>
      <w:r w:rsidRPr="007B1373">
        <w:rPr>
          <w:lang w:eastAsia="zh-CN"/>
        </w:rPr>
        <w:t>&lt;application-QoS-related-event&gt;</w:t>
      </w:r>
      <w:r w:rsidRPr="0005752F">
        <w:rPr>
          <w:lang w:eastAsia="zh-CN"/>
        </w:rPr>
        <w:t xml:space="preserve">, an element contains </w:t>
      </w:r>
      <w:r>
        <w:rPr>
          <w:lang w:eastAsia="zh-CN"/>
        </w:rPr>
        <w:t xml:space="preserve">a string indicating </w:t>
      </w:r>
      <w:r w:rsidRPr="007B1373">
        <w:rPr>
          <w:lang w:eastAsia="zh-CN"/>
        </w:rPr>
        <w:t>the expected or actual application QoS/</w:t>
      </w:r>
      <w:proofErr w:type="spellStart"/>
      <w:r w:rsidRPr="007B1373">
        <w:rPr>
          <w:lang w:eastAsia="zh-CN"/>
        </w:rPr>
        <w:t>QoE</w:t>
      </w:r>
      <w:proofErr w:type="spellEnd"/>
      <w:r w:rsidRPr="007B1373">
        <w:rPr>
          <w:lang w:eastAsia="zh-CN"/>
        </w:rPr>
        <w:t xml:space="preserve"> parameters which were changed (i.e. latency, throughput, reliability, jitter)</w:t>
      </w:r>
      <w:r>
        <w:rPr>
          <w:lang w:eastAsia="zh-CN"/>
        </w:rPr>
        <w:t>.</w:t>
      </w:r>
    </w:p>
    <w:p w14:paraId="1FE9059D" w14:textId="77777777" w:rsidR="004C2A69" w:rsidRPr="0005752F" w:rsidRDefault="004C2A69" w:rsidP="004C2A69">
      <w:r w:rsidRPr="007B1373">
        <w:t>&lt;C2-operation-mode-switching&gt;</w:t>
      </w:r>
      <w:r w:rsidRPr="0005752F">
        <w:t xml:space="preserve"> element contains the following elements:</w:t>
      </w:r>
    </w:p>
    <w:p w14:paraId="49890AD6" w14:textId="77777777" w:rsidR="004C2A69" w:rsidRPr="0005752F" w:rsidRDefault="004C2A69" w:rsidP="004C2A69">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&lt;UAE-server-id&gt;</w:t>
      </w:r>
      <w:r>
        <w:rPr>
          <w:lang w:eastAsia="zh-CN"/>
        </w:rPr>
        <w:t>, an</w:t>
      </w:r>
      <w:r w:rsidRPr="007B1373">
        <w:rPr>
          <w:lang w:eastAsia="zh-CN"/>
        </w:rPr>
        <w:t xml:space="preserve"> element </w:t>
      </w:r>
      <w:r>
        <w:rPr>
          <w:lang w:eastAsia="zh-CN"/>
        </w:rPr>
        <w:t xml:space="preserve">contains a string </w:t>
      </w:r>
      <w:r w:rsidRPr="007B1373">
        <w:rPr>
          <w:lang w:eastAsia="zh-CN"/>
        </w:rPr>
        <w:t>set to the identifier of the UAE server which instructs the UAS to apply the C2 mode switching</w:t>
      </w:r>
      <w:r w:rsidRPr="0005752F">
        <w:rPr>
          <w:lang w:eastAsia="zh-CN"/>
        </w:rPr>
        <w:t>;</w:t>
      </w:r>
    </w:p>
    <w:p w14:paraId="2971936D" w14:textId="77777777" w:rsidR="004C2A69" w:rsidRDefault="004C2A69" w:rsidP="004C2A69">
      <w:pPr>
        <w:pStyle w:val="B1"/>
        <w:rPr>
          <w:lang w:eastAsia="zh-CN"/>
        </w:rPr>
      </w:pPr>
      <w:r w:rsidRPr="0005752F">
        <w:rPr>
          <w:lang w:eastAsia="zh-CN"/>
        </w:rPr>
        <w:t>b)</w:t>
      </w:r>
      <w:r w:rsidRPr="0005752F">
        <w:rPr>
          <w:lang w:eastAsia="zh-CN"/>
        </w:rPr>
        <w:tab/>
      </w:r>
      <w:r w:rsidRPr="007B1373">
        <w:rPr>
          <w:lang w:eastAsia="zh-CN"/>
        </w:rPr>
        <w:t>&lt;C2-operation-mode-switching-requirement&gt;</w:t>
      </w:r>
      <w:r>
        <w:rPr>
          <w:lang w:eastAsia="zh-CN"/>
        </w:rPr>
        <w:t>, an</w:t>
      </w:r>
      <w:r w:rsidRPr="007B1373">
        <w:rPr>
          <w:lang w:eastAsia="zh-CN"/>
        </w:rPr>
        <w:t xml:space="preserve"> element </w:t>
      </w:r>
      <w:r w:rsidRPr="0005752F">
        <w:rPr>
          <w:lang w:eastAsia="zh-CN"/>
        </w:rPr>
        <w:t>contains a string set to either "</w:t>
      </w:r>
      <w:r w:rsidRPr="007B1373">
        <w:rPr>
          <w:lang w:eastAsia="zh-CN"/>
        </w:rPr>
        <w:t>direct to network-assisted</w:t>
      </w:r>
      <w:r w:rsidRPr="0005752F">
        <w:rPr>
          <w:lang w:eastAsia="zh-CN"/>
        </w:rPr>
        <w:t>" or "</w:t>
      </w:r>
      <w:r w:rsidRPr="007B1373">
        <w:rPr>
          <w:lang w:eastAsia="zh-CN"/>
        </w:rPr>
        <w:t>network-assisted to direct</w:t>
      </w:r>
      <w:r w:rsidRPr="0005752F">
        <w:rPr>
          <w:lang w:eastAsia="zh-CN"/>
        </w:rPr>
        <w:t>" used to indicate</w:t>
      </w:r>
      <w:r w:rsidRPr="007B1373">
        <w:rPr>
          <w:lang w:eastAsia="zh-CN"/>
        </w:rPr>
        <w:t xml:space="preserve"> the type of the C2 mode switching to be applied</w:t>
      </w:r>
      <w:r w:rsidRPr="0005752F">
        <w:rPr>
          <w:lang w:eastAsia="zh-CN"/>
        </w:rPr>
        <w:t>;</w:t>
      </w:r>
    </w:p>
    <w:p w14:paraId="053194B8" w14:textId="77777777" w:rsidR="004C2A69" w:rsidRDefault="004C2A69" w:rsidP="004C2A69">
      <w:pPr>
        <w:pStyle w:val="B1"/>
        <w:rPr>
          <w:lang w:eastAsia="zh-CN"/>
        </w:rPr>
      </w:pPr>
      <w:r>
        <w:rPr>
          <w:lang w:eastAsia="zh-CN"/>
        </w:rPr>
        <w:t>c)</w:t>
      </w:r>
      <w:r>
        <w:rPr>
          <w:lang w:eastAsia="zh-CN"/>
        </w:rPr>
        <w:tab/>
      </w:r>
      <w:r w:rsidRPr="007B1373">
        <w:rPr>
          <w:lang w:eastAsia="zh-CN"/>
        </w:rPr>
        <w:t>&lt;time-validity&gt;</w:t>
      </w:r>
      <w:r>
        <w:rPr>
          <w:lang w:eastAsia="zh-CN"/>
        </w:rPr>
        <w:t>, an</w:t>
      </w:r>
      <w:r w:rsidRPr="007B1373">
        <w:rPr>
          <w:lang w:eastAsia="zh-CN"/>
        </w:rPr>
        <w:t xml:space="preserve"> element </w:t>
      </w:r>
      <w:r>
        <w:rPr>
          <w:lang w:eastAsia="zh-CN"/>
        </w:rPr>
        <w:t xml:space="preserve">contains a string </w:t>
      </w:r>
      <w:r w:rsidRPr="007B1373">
        <w:rPr>
          <w:lang w:eastAsia="zh-CN"/>
        </w:rPr>
        <w:t>set to the time validity for the C2 switching requirement</w:t>
      </w:r>
      <w:r>
        <w:rPr>
          <w:lang w:eastAsia="zh-CN"/>
        </w:rPr>
        <w:t>; and</w:t>
      </w:r>
    </w:p>
    <w:p w14:paraId="5A22FB55" w14:textId="77777777" w:rsidR="004C2A69" w:rsidRDefault="004C2A69" w:rsidP="004C2A69">
      <w:pPr>
        <w:pStyle w:val="B1"/>
        <w:rPr>
          <w:lang w:eastAsia="zh-CN"/>
        </w:rPr>
      </w:pPr>
      <w:r>
        <w:rPr>
          <w:lang w:eastAsia="zh-CN"/>
        </w:rPr>
        <w:lastRenderedPageBreak/>
        <w:t>d)</w:t>
      </w:r>
      <w:r>
        <w:rPr>
          <w:lang w:eastAsia="zh-CN"/>
        </w:rPr>
        <w:tab/>
      </w:r>
      <w:r w:rsidRPr="007B1373">
        <w:rPr>
          <w:lang w:eastAsia="zh-CN"/>
        </w:rPr>
        <w:t>&lt;geographical-area&gt;</w:t>
      </w:r>
      <w:r>
        <w:rPr>
          <w:lang w:eastAsia="zh-CN"/>
        </w:rPr>
        <w:t>, an</w:t>
      </w:r>
      <w:r w:rsidRPr="007B1373">
        <w:rPr>
          <w:lang w:eastAsia="zh-CN"/>
        </w:rPr>
        <w:t xml:space="preserve"> element </w:t>
      </w:r>
      <w:r>
        <w:rPr>
          <w:lang w:eastAsia="zh-CN"/>
        </w:rPr>
        <w:t xml:space="preserve">specifying a geographical area </w:t>
      </w:r>
      <w:r w:rsidRPr="007B1373">
        <w:rPr>
          <w:lang w:eastAsia="zh-CN"/>
        </w:rPr>
        <w:t>for which the C2 switching applies</w:t>
      </w:r>
      <w:r>
        <w:rPr>
          <w:lang w:eastAsia="zh-CN"/>
        </w:rPr>
        <w:t xml:space="preserve"> and has the following sub-elements:</w:t>
      </w:r>
    </w:p>
    <w:p w14:paraId="0B10D754" w14:textId="77777777" w:rsidR="004C2A69" w:rsidRDefault="004C2A69" w:rsidP="004C2A69">
      <w:pPr>
        <w:pStyle w:val="B2"/>
        <w:rPr>
          <w:lang w:eastAsia="zh-CN"/>
        </w:rPr>
      </w:pPr>
      <w:r>
        <w:rPr>
          <w:lang w:eastAsia="zh-CN"/>
        </w:rPr>
        <w:t>1)</w:t>
      </w:r>
      <w:r>
        <w:rPr>
          <w:lang w:eastAsia="zh-CN"/>
        </w:rPr>
        <w:tab/>
        <w:t>&lt;polygon-area&gt;, an optional element specifying the area as a polygon specified in clause</w:t>
      </w:r>
      <w:r>
        <w:rPr>
          <w:lang w:val="en-US" w:eastAsia="zh-CN"/>
        </w:rPr>
        <w:t> </w:t>
      </w:r>
      <w:r>
        <w:rPr>
          <w:lang w:eastAsia="zh-CN"/>
        </w:rPr>
        <w:t>5.4 of 3GPP</w:t>
      </w:r>
      <w:r>
        <w:rPr>
          <w:lang w:val="en-US" w:eastAsia="zh-CN"/>
        </w:rPr>
        <w:t> </w:t>
      </w:r>
      <w:r>
        <w:rPr>
          <w:lang w:eastAsia="zh-CN"/>
        </w:rPr>
        <w:t>TS</w:t>
      </w:r>
      <w:r>
        <w:rPr>
          <w:lang w:val="en-US" w:eastAsia="zh-CN"/>
        </w:rPr>
        <w:t> </w:t>
      </w:r>
      <w:r>
        <w:rPr>
          <w:lang w:eastAsia="zh-CN"/>
        </w:rPr>
        <w:t>23.032</w:t>
      </w:r>
      <w:r>
        <w:rPr>
          <w:lang w:val="en-US" w:eastAsia="zh-CN"/>
        </w:rPr>
        <w:t> [11]</w:t>
      </w:r>
      <w:r>
        <w:rPr>
          <w:lang w:eastAsia="zh-CN"/>
        </w:rPr>
        <w:t>; and</w:t>
      </w:r>
    </w:p>
    <w:p w14:paraId="20217720" w14:textId="77777777" w:rsidR="004C2A69" w:rsidRPr="0005752F" w:rsidRDefault="004C2A69" w:rsidP="004C2A69">
      <w:pPr>
        <w:pStyle w:val="B2"/>
        <w:rPr>
          <w:lang w:eastAsia="zh-CN"/>
        </w:rPr>
      </w:pPr>
      <w:r>
        <w:rPr>
          <w:lang w:eastAsia="zh-CN"/>
        </w:rPr>
        <w:t>2)</w:t>
      </w:r>
      <w:r>
        <w:rPr>
          <w:lang w:eastAsia="zh-CN"/>
        </w:rPr>
        <w:tab/>
        <w:t>&lt;ellipsoid-arc-area&gt;, an optional element specifying the area as an ellipsoid arc specified in clause</w:t>
      </w:r>
      <w:r w:rsidRPr="00C24664">
        <w:rPr>
          <w:lang w:eastAsia="zh-CN"/>
        </w:rPr>
        <w:t> </w:t>
      </w:r>
      <w:r>
        <w:rPr>
          <w:lang w:eastAsia="zh-CN"/>
        </w:rPr>
        <w:t>5.7 of 3GPP</w:t>
      </w:r>
      <w:r w:rsidRPr="00C24664">
        <w:rPr>
          <w:lang w:eastAsia="zh-CN"/>
        </w:rPr>
        <w:t> </w:t>
      </w:r>
      <w:r>
        <w:rPr>
          <w:lang w:eastAsia="zh-CN"/>
        </w:rPr>
        <w:t>TS</w:t>
      </w:r>
      <w:r w:rsidRPr="00C24664">
        <w:rPr>
          <w:lang w:eastAsia="zh-CN"/>
        </w:rPr>
        <w:t> </w:t>
      </w:r>
      <w:r>
        <w:rPr>
          <w:lang w:eastAsia="zh-CN"/>
        </w:rPr>
        <w:t>23.032</w:t>
      </w:r>
      <w:r>
        <w:rPr>
          <w:lang w:val="en-US" w:eastAsia="zh-CN"/>
        </w:rPr>
        <w:t> [11]</w:t>
      </w:r>
      <w:r>
        <w:rPr>
          <w:lang w:eastAsia="zh-CN"/>
        </w:rPr>
        <w:t>.</w:t>
      </w:r>
    </w:p>
    <w:p w14:paraId="3EE3D6A6" w14:textId="77777777" w:rsidR="004C2A69" w:rsidRDefault="004C2A69" w:rsidP="004C2A69">
      <w:r w:rsidRPr="009D4403">
        <w:t>&lt;</w:t>
      </w:r>
      <w:r>
        <w:t>UAV-application-message</w:t>
      </w:r>
      <w:r w:rsidRPr="0073469F">
        <w:t>-info</w:t>
      </w:r>
      <w:r w:rsidRPr="009D4403">
        <w:t>&gt;</w:t>
      </w:r>
      <w:r>
        <w:rPr>
          <w:lang w:eastAsia="zh-CN"/>
        </w:rPr>
        <w:t xml:space="preserve"> </w:t>
      </w:r>
      <w:r w:rsidRPr="0005752F">
        <w:t>element contains the following elements:</w:t>
      </w:r>
    </w:p>
    <w:p w14:paraId="45AE77D8" w14:textId="77777777" w:rsidR="004C2A69" w:rsidRPr="0005752F" w:rsidRDefault="004C2A69" w:rsidP="004C2A69">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requests the sending of the </w:t>
      </w:r>
      <w:r>
        <w:t>UAV application</w:t>
      </w:r>
      <w:r>
        <w:rPr>
          <w:rFonts w:cs="Arial"/>
        </w:rPr>
        <w:t xml:space="preserve"> message. </w:t>
      </w:r>
      <w:r w:rsidRPr="00571481">
        <w:rPr>
          <w:lang w:val="en-US" w:eastAsia="ko-KR"/>
        </w:rPr>
        <w:t>The UAV</w:t>
      </w:r>
      <w:r>
        <w:rPr>
          <w:lang w:val="en-US" w:eastAsia="ko-KR"/>
        </w:rPr>
        <w:t>-id</w:t>
      </w:r>
      <w:r w:rsidRPr="00571481">
        <w:rPr>
          <w:lang w:val="en-US" w:eastAsia="ko-KR"/>
        </w:rPr>
        <w:t xml:space="preserve"> is in the form of a 3GPP UE ID (e.g. GPSI, External Identifier) or CAA level UAV ID as assigned by civil aviation authorities (e.g. FAA) via USS/UTM</w:t>
      </w:r>
      <w:r w:rsidRPr="0005752F">
        <w:rPr>
          <w:lang w:eastAsia="zh-CN"/>
        </w:rPr>
        <w:t>;</w:t>
      </w:r>
    </w:p>
    <w:p w14:paraId="513875A1" w14:textId="77777777" w:rsidR="004C2A69" w:rsidRPr="0005752F" w:rsidRDefault="004C2A69" w:rsidP="004C2A69">
      <w:pPr>
        <w:pStyle w:val="B1"/>
        <w:rPr>
          <w:lang w:eastAsia="zh-CN"/>
        </w:rPr>
      </w:pPr>
      <w:r>
        <w:rPr>
          <w:lang w:eastAsia="zh-CN"/>
        </w:rPr>
        <w:t>b</w:t>
      </w:r>
      <w:r w:rsidRPr="0005752F">
        <w:rPr>
          <w:lang w:eastAsia="zh-CN"/>
        </w:rPr>
        <w:t>)</w:t>
      </w:r>
      <w:r w:rsidRPr="0005752F">
        <w:rPr>
          <w:lang w:eastAsia="zh-CN"/>
        </w:rPr>
        <w:tab/>
      </w:r>
      <w:r>
        <w:t>&lt;application-defined-proximity-range-info&gt;</w:t>
      </w:r>
      <w:r w:rsidRPr="0005752F">
        <w:rPr>
          <w:lang w:eastAsia="zh-CN"/>
        </w:rPr>
        <w:t xml:space="preserve">, an element contains </w:t>
      </w:r>
      <w:r>
        <w:t>the range information over which the UAV application message is to be sent</w:t>
      </w:r>
      <w:r w:rsidRPr="0005752F">
        <w:rPr>
          <w:lang w:eastAsia="zh-CN"/>
        </w:rPr>
        <w:t>;</w:t>
      </w:r>
    </w:p>
    <w:p w14:paraId="7E058B5C" w14:textId="77777777" w:rsidR="004C2A69" w:rsidRDefault="004C2A69" w:rsidP="004C2A69">
      <w:pPr>
        <w:pStyle w:val="B1"/>
        <w:rPr>
          <w:lang w:eastAsia="zh-CN"/>
        </w:rPr>
      </w:pPr>
      <w:r>
        <w:rPr>
          <w:lang w:eastAsia="zh-CN"/>
        </w:rPr>
        <w:t>c</w:t>
      </w:r>
      <w:r w:rsidRPr="0005752F">
        <w:rPr>
          <w:lang w:eastAsia="zh-CN"/>
        </w:rPr>
        <w:t>)</w:t>
      </w:r>
      <w:r w:rsidRPr="0005752F">
        <w:rPr>
          <w:lang w:eastAsia="zh-CN"/>
        </w:rPr>
        <w:tab/>
      </w:r>
      <w:r>
        <w:t>&lt;application-payload&gt;</w:t>
      </w:r>
      <w:r w:rsidRPr="0005752F">
        <w:rPr>
          <w:lang w:eastAsia="zh-CN"/>
        </w:rPr>
        <w:t xml:space="preserve">, an element contains </w:t>
      </w:r>
      <w:r>
        <w:rPr>
          <w:rFonts w:cs="Arial"/>
        </w:rPr>
        <w:t>the a</w:t>
      </w:r>
      <w:r w:rsidRPr="005A3911">
        <w:rPr>
          <w:rFonts w:cs="Arial"/>
        </w:rPr>
        <w:t>pplication payload that is to be delivered to the other UAVs</w:t>
      </w:r>
      <w:r w:rsidRPr="0005752F">
        <w:rPr>
          <w:lang w:eastAsia="zh-CN"/>
        </w:rPr>
        <w:t>;</w:t>
      </w:r>
      <w:r>
        <w:rPr>
          <w:lang w:eastAsia="zh-CN"/>
        </w:rPr>
        <w:t xml:space="preserve"> and</w:t>
      </w:r>
    </w:p>
    <w:p w14:paraId="35C03B83" w14:textId="77777777" w:rsidR="004C2A69" w:rsidRDefault="004C2A69" w:rsidP="004C2A69">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 xml:space="preserve">cknowledgement of </w:t>
      </w:r>
      <w:r>
        <w:t>communications between UAVs within a geographical area</w:t>
      </w:r>
      <w:r>
        <w:rPr>
          <w:lang w:eastAsia="zh-CN"/>
        </w:rPr>
        <w:t>.</w:t>
      </w:r>
    </w:p>
    <w:p w14:paraId="2AB7EA6E" w14:textId="77777777" w:rsidR="004C2A69" w:rsidRDefault="004C2A69" w:rsidP="004C2A69">
      <w:pPr>
        <w:rPr>
          <w:lang w:eastAsia="zh-CN"/>
        </w:rPr>
      </w:pPr>
      <w:r w:rsidRPr="00062EC8">
        <w:rPr>
          <w:lang w:eastAsia="zh-CN"/>
        </w:rPr>
        <w:t>&lt;C2-operation-mode-switching-performed&gt;</w:t>
      </w:r>
      <w:r>
        <w:rPr>
          <w:lang w:eastAsia="zh-CN"/>
        </w:rPr>
        <w:t xml:space="preserve"> element contains the following elements:</w:t>
      </w:r>
    </w:p>
    <w:p w14:paraId="6CA94FA1" w14:textId="77777777" w:rsidR="004C2A69" w:rsidRDefault="004C2A69" w:rsidP="004C2A69">
      <w:pPr>
        <w:pStyle w:val="B1"/>
        <w:rPr>
          <w:lang w:eastAsia="zh-CN"/>
        </w:rPr>
      </w:pPr>
      <w:r>
        <w:rPr>
          <w:lang w:eastAsia="zh-CN"/>
        </w:rPr>
        <w:t>a)</w:t>
      </w:r>
      <w:r>
        <w:rPr>
          <w:lang w:eastAsia="zh-CN"/>
        </w:rPr>
        <w:tab/>
      </w:r>
      <w:r w:rsidRPr="0005752F">
        <w:rPr>
          <w:lang w:eastAsia="zh-CN"/>
        </w:rPr>
        <w:t xml:space="preserve">&lt;result&gt;, an element contains a string set to either "positive" or "negative" used to indicate </w:t>
      </w:r>
      <w:r>
        <w:rPr>
          <w:lang w:eastAsia="zh-CN"/>
        </w:rPr>
        <w:t xml:space="preserve">the </w:t>
      </w:r>
      <w:r w:rsidRPr="00062EC8">
        <w:rPr>
          <w:lang w:eastAsia="zh-CN"/>
        </w:rPr>
        <w:t>positive or negative result of the reception</w:t>
      </w:r>
      <w:r>
        <w:rPr>
          <w:lang w:eastAsia="zh-CN"/>
        </w:rPr>
        <w:t>.</w:t>
      </w:r>
    </w:p>
    <w:p w14:paraId="3660D33E" w14:textId="77777777" w:rsidR="004C2A69" w:rsidRDefault="004C2A69" w:rsidP="004C2A69">
      <w:r w:rsidRPr="0032393D">
        <w:t>&lt;registration-info&gt;</w:t>
      </w:r>
      <w:r>
        <w:rPr>
          <w:lang w:eastAsia="zh-CN"/>
        </w:rPr>
        <w:t xml:space="preserve"> </w:t>
      </w:r>
      <w:r w:rsidRPr="0005752F">
        <w:t>element contains the following elements:</w:t>
      </w:r>
    </w:p>
    <w:p w14:paraId="3B94BFD3" w14:textId="77777777" w:rsidR="004C2A69" w:rsidRPr="0005752F" w:rsidRDefault="004C2A69" w:rsidP="004C2A69">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w:t>
      </w:r>
      <w:r w:rsidRPr="00E61F18">
        <w:rPr>
          <w:rFonts w:cs="Arial"/>
        </w:rPr>
        <w:t xml:space="preserve">initiates the </w:t>
      </w:r>
      <w:r w:rsidRPr="003D2382">
        <w:t>UAS UE</w:t>
      </w:r>
      <w:r w:rsidRPr="00E61F18">
        <w:rPr>
          <w:rFonts w:cs="Arial"/>
        </w:rPr>
        <w:t xml:space="preserve"> registration </w:t>
      </w:r>
      <w:r>
        <w:rPr>
          <w:rFonts w:cs="Arial"/>
        </w:rPr>
        <w:t>procedure</w:t>
      </w:r>
      <w:r w:rsidRPr="0005752F">
        <w:rPr>
          <w:lang w:eastAsia="zh-CN"/>
        </w:rPr>
        <w:t>;</w:t>
      </w:r>
    </w:p>
    <w:p w14:paraId="548FD45F" w14:textId="77777777" w:rsidR="004C2A69" w:rsidRDefault="004C2A69" w:rsidP="004C2A69">
      <w:pPr>
        <w:pStyle w:val="B1"/>
        <w:rPr>
          <w:lang w:eastAsia="zh-CN"/>
        </w:rPr>
      </w:pPr>
      <w:r>
        <w:rPr>
          <w:lang w:eastAsia="zh-CN"/>
        </w:rPr>
        <w:t>b</w:t>
      </w:r>
      <w:r w:rsidRPr="0005752F">
        <w:rPr>
          <w:lang w:eastAsia="zh-CN"/>
        </w:rPr>
        <w:t>)</w:t>
      </w:r>
      <w:r w:rsidRPr="0005752F">
        <w:rPr>
          <w:lang w:eastAsia="zh-CN"/>
        </w:rPr>
        <w:tab/>
      </w:r>
      <w:r>
        <w:t>&lt;UAS-UE-information&gt;</w:t>
      </w:r>
      <w:r w:rsidRPr="0005752F">
        <w:rPr>
          <w:lang w:eastAsia="zh-CN"/>
        </w:rPr>
        <w:t xml:space="preserve">, an element contains </w:t>
      </w:r>
      <w:r>
        <w:t xml:space="preserve">the </w:t>
      </w:r>
      <w:r>
        <w:rPr>
          <w:rFonts w:cs="Arial"/>
        </w:rPr>
        <w:t xml:space="preserve">information (e.g. UAS UE </w:t>
      </w:r>
      <w:r>
        <w:t xml:space="preserve">IP address, </w:t>
      </w:r>
      <w:r w:rsidRPr="006964EF">
        <w:t>Multi-USS capability,</w:t>
      </w:r>
      <w:r>
        <w:t xml:space="preserve"> </w:t>
      </w:r>
      <w:r w:rsidRPr="002952EB">
        <w:t>DAA assist capability</w:t>
      </w:r>
      <w:r>
        <w:rPr>
          <w:rFonts w:cs="Arial"/>
        </w:rPr>
        <w:t>) the UAS UE needs to provide to the UAE-S</w:t>
      </w:r>
      <w:r w:rsidRPr="0005752F">
        <w:rPr>
          <w:lang w:eastAsia="zh-CN"/>
        </w:rPr>
        <w:t>;</w:t>
      </w:r>
    </w:p>
    <w:p w14:paraId="2CD32EBC" w14:textId="1EB663AA" w:rsidR="004C2A69" w:rsidRPr="0005752F" w:rsidDel="004C2A69" w:rsidRDefault="004C2A69" w:rsidP="004C2A69">
      <w:pPr>
        <w:pStyle w:val="EditorsNote"/>
        <w:rPr>
          <w:del w:id="18" w:author="Taimoor" w:date="2024-02-16T13:09:00Z"/>
          <w:lang w:eastAsia="zh-CN"/>
        </w:rPr>
      </w:pPr>
      <w:del w:id="19" w:author="Taimoor" w:date="2024-02-16T13:09:00Z">
        <w:r w:rsidDel="004C2A69">
          <w:rPr>
            <w:lang w:eastAsia="zh-CN"/>
          </w:rPr>
          <w:delText>Editor’s Note:</w:delText>
        </w:r>
        <w:r w:rsidDel="004C2A69">
          <w:rPr>
            <w:lang w:eastAsia="zh-CN"/>
          </w:rPr>
          <w:tab/>
          <w:delText>T</w:delText>
        </w:r>
        <w:r w:rsidRPr="00487841" w:rsidDel="004C2A69">
          <w:rPr>
            <w:lang w:eastAsia="zh-CN"/>
          </w:rPr>
          <w:delText>he coding of the &lt;UAS-UE-information&gt; IE to include Multi-USS capability and DAA assist capability is FFS</w:delText>
        </w:r>
        <w:r w:rsidDel="004C2A69">
          <w:rPr>
            <w:lang w:eastAsia="zh-CN"/>
          </w:rPr>
          <w:delText>.</w:delText>
        </w:r>
      </w:del>
    </w:p>
    <w:p w14:paraId="3CB49D31" w14:textId="77777777" w:rsidR="004C2A69" w:rsidRDefault="004C2A69" w:rsidP="004C2A69">
      <w:pPr>
        <w:pStyle w:val="B1"/>
        <w:rPr>
          <w:lang w:eastAsia="zh-CN"/>
        </w:rPr>
      </w:pPr>
      <w:r>
        <w:rPr>
          <w:lang w:eastAsia="zh-CN"/>
        </w:rPr>
        <w:t>c</w:t>
      </w:r>
      <w:r w:rsidRPr="0005752F">
        <w:rPr>
          <w:lang w:eastAsia="zh-CN"/>
        </w:rPr>
        <w:t>)</w:t>
      </w:r>
      <w:r w:rsidRPr="0005752F">
        <w:rPr>
          <w:lang w:eastAsia="zh-CN"/>
        </w:rPr>
        <w:tab/>
      </w:r>
      <w:r>
        <w:t>&lt;p</w:t>
      </w:r>
      <w:r w:rsidRPr="00307386">
        <w:t>roposed</w:t>
      </w:r>
      <w:r>
        <w: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wants to stay registered to the UAE-S for</w:t>
      </w:r>
      <w:r>
        <w:t xml:space="preserve"> receiving UAV application messages from the </w:t>
      </w:r>
      <w:r>
        <w:rPr>
          <w:noProof/>
          <w:lang w:val="en-US"/>
        </w:rPr>
        <w:t>UAS application specific server;</w:t>
      </w:r>
    </w:p>
    <w:p w14:paraId="77FF31CC" w14:textId="77777777" w:rsidR="004C2A69" w:rsidRDefault="004C2A69" w:rsidP="004C2A69">
      <w:pPr>
        <w:pStyle w:val="B1"/>
        <w:rPr>
          <w:rFonts w:cs="Arial"/>
        </w:rPr>
      </w:pPr>
      <w:r>
        <w:rPr>
          <w:lang w:eastAsia="zh-CN"/>
        </w:rPr>
        <w:t>d)</w:t>
      </w:r>
      <w:r>
        <w:rPr>
          <w:lang w:eastAsia="zh-CN"/>
        </w:rPr>
        <w:tab/>
      </w:r>
      <w:r>
        <w:t>&lt;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14264683" w14:textId="77777777" w:rsidR="004C2A69" w:rsidRDefault="004C2A69" w:rsidP="004C2A69">
      <w:pPr>
        <w:pStyle w:val="B1"/>
        <w:rPr>
          <w:lang w:eastAsia="zh-CN"/>
        </w:rPr>
      </w:pPr>
      <w:r>
        <w:rPr>
          <w:lang w:eastAsia="zh-CN"/>
        </w:rPr>
        <w:t>e</w:t>
      </w:r>
      <w:r w:rsidRPr="0005752F">
        <w:rPr>
          <w:lang w:eastAsia="zh-CN"/>
        </w:rPr>
        <w:t>)</w:t>
      </w:r>
      <w:r w:rsidRPr="0005752F">
        <w:rPr>
          <w:lang w:eastAsia="zh-CN"/>
        </w:rPr>
        <w:tab/>
      </w:r>
      <w:r>
        <w:t>&lt;</w:t>
      </w:r>
      <w:r>
        <w:rPr>
          <w:lang w:val="en-US"/>
        </w:rPr>
        <w:t>result</w:t>
      </w:r>
      <w:r>
        <w:t>&gt;</w:t>
      </w:r>
      <w:r w:rsidRPr="0005752F">
        <w:rPr>
          <w:lang w:eastAsia="zh-CN"/>
        </w:rPr>
        <w:t>, an element contains a string</w:t>
      </w:r>
      <w:r>
        <w:rPr>
          <w:lang w:eastAsia="zh-CN"/>
        </w:rPr>
        <w:t xml:space="preserve"> set to </w:t>
      </w:r>
      <w:r w:rsidRPr="0005752F">
        <w:rPr>
          <w:lang w:eastAsia="zh-CN"/>
        </w:rPr>
        <w:t>either</w:t>
      </w:r>
      <w:r>
        <w:rPr>
          <w:rFonts w:cs="Arial"/>
        </w:rPr>
        <w:t xml:space="preserv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w:t>
      </w:r>
    </w:p>
    <w:p w14:paraId="1B6BDC8B" w14:textId="77777777" w:rsidR="004C2A69" w:rsidRDefault="004C2A69" w:rsidP="004C2A69">
      <w:r>
        <w:t>&lt;de-registration-info&gt;</w:t>
      </w:r>
      <w:r>
        <w:rPr>
          <w:lang w:eastAsia="zh-CN"/>
        </w:rPr>
        <w:t xml:space="preserve"> </w:t>
      </w:r>
      <w:r>
        <w:t>element contains the following elements:</w:t>
      </w:r>
    </w:p>
    <w:p w14:paraId="13F888E1" w14:textId="77777777" w:rsidR="004C2A69" w:rsidRDefault="004C2A69" w:rsidP="004C2A69">
      <w:pPr>
        <w:pStyle w:val="B1"/>
        <w:rPr>
          <w:lang w:eastAsia="zh-CN"/>
        </w:rPr>
      </w:pPr>
      <w:r>
        <w:rPr>
          <w:lang w:eastAsia="zh-CN"/>
        </w:rPr>
        <w:t>a)</w:t>
      </w:r>
      <w:r>
        <w:rPr>
          <w:lang w:eastAsia="zh-CN"/>
        </w:rPr>
        <w:tab/>
        <w:t xml:space="preserve">&lt;UAV-id&gt;, an element contains the </w:t>
      </w:r>
      <w:r>
        <w:rPr>
          <w:noProof/>
          <w:lang w:val="en-US"/>
        </w:rPr>
        <w:t xml:space="preserve">unique identifier of a </w:t>
      </w:r>
      <w:r>
        <w:t>UAV</w:t>
      </w:r>
      <w:r>
        <w:rPr>
          <w:rFonts w:cs="Arial"/>
        </w:rPr>
        <w:t xml:space="preserve"> which initiates the </w:t>
      </w:r>
      <w:r>
        <w:t>UAS UE</w:t>
      </w:r>
      <w:r>
        <w:rPr>
          <w:rFonts w:cs="Arial"/>
        </w:rPr>
        <w:t xml:space="preserve"> de-registration procedure</w:t>
      </w:r>
      <w:r>
        <w:rPr>
          <w:lang w:eastAsia="zh-CN"/>
        </w:rPr>
        <w:t>; and</w:t>
      </w:r>
    </w:p>
    <w:p w14:paraId="40A7E50C" w14:textId="77777777" w:rsidR="004C2A69" w:rsidRDefault="004C2A69" w:rsidP="004C2A69">
      <w:pPr>
        <w:pStyle w:val="B1"/>
      </w:pPr>
      <w:r>
        <w:rPr>
          <w:lang w:eastAsia="zh-CN"/>
        </w:rPr>
        <w:t>b)</w:t>
      </w:r>
      <w:r>
        <w:rPr>
          <w:lang w:eastAsia="zh-CN"/>
        </w:rPr>
        <w:tab/>
      </w:r>
      <w:r>
        <w:t>&lt;</w:t>
      </w:r>
      <w:r>
        <w:rPr>
          <w:lang w:val="en-US"/>
        </w:rPr>
        <w:t>result</w:t>
      </w:r>
      <w:r>
        <w:t>&gt;</w:t>
      </w:r>
      <w:r>
        <w:rPr>
          <w:lang w:eastAsia="zh-CN"/>
        </w:rPr>
        <w:t>, an element contains a string set to either</w:t>
      </w:r>
      <w:r>
        <w:rPr>
          <w:rFonts w:cs="Arial"/>
        </w:rPr>
        <w:t xml:space="preserve"> </w:t>
      </w:r>
      <w:r>
        <w:rPr>
          <w:lang w:eastAsia="zh-CN"/>
        </w:rPr>
        <w:t>"</w:t>
      </w:r>
      <w:r>
        <w:t>success</w:t>
      </w:r>
      <w:r>
        <w:rPr>
          <w:lang w:eastAsia="zh-CN"/>
        </w:rPr>
        <w:t>"</w:t>
      </w:r>
      <w:r>
        <w:t xml:space="preserve"> or </w:t>
      </w:r>
      <w:r>
        <w:rPr>
          <w:lang w:eastAsia="zh-CN"/>
        </w:rPr>
        <w:t>"</w:t>
      </w:r>
      <w:r>
        <w:t>failure</w:t>
      </w:r>
      <w:r>
        <w:rPr>
          <w:lang w:eastAsia="zh-CN"/>
        </w:rPr>
        <w:t>"</w:t>
      </w:r>
      <w:r>
        <w:t xml:space="preserve"> indicating success or failure of the UAS UE de-registration.</w:t>
      </w:r>
    </w:p>
    <w:p w14:paraId="040AD7E0" w14:textId="77777777" w:rsidR="004C2A69" w:rsidRPr="00F34A4D" w:rsidRDefault="004C2A69" w:rsidP="004C2A69">
      <w:r w:rsidRPr="00F34A4D">
        <w:t xml:space="preserve">&lt;USS-change-info&gt; element contains </w:t>
      </w:r>
      <w:r w:rsidRPr="00F34A4D">
        <w:rPr>
          <w:lang w:eastAsia="x-none"/>
        </w:rPr>
        <w:t>the following elements</w:t>
      </w:r>
      <w:r w:rsidRPr="00F34A4D">
        <w:t>:</w:t>
      </w:r>
    </w:p>
    <w:p w14:paraId="2F087009" w14:textId="77777777" w:rsidR="004C2A69" w:rsidRPr="00F34A4D" w:rsidRDefault="004C2A69" w:rsidP="004C2A69">
      <w:pPr>
        <w:pStyle w:val="B1"/>
      </w:pPr>
      <w:r w:rsidRPr="00F34A4D">
        <w:t>a)</w:t>
      </w:r>
      <w:r w:rsidRPr="00F34A4D">
        <w:tab/>
        <w:t>&lt;result&gt;, an element contains a string set to either "positive" or "negative" used to indicate the positive or negative result of the reception.</w:t>
      </w:r>
    </w:p>
    <w:p w14:paraId="71BEE3EE" w14:textId="77777777" w:rsidR="004C2A69" w:rsidRPr="00F34A4D" w:rsidRDefault="004C2A69" w:rsidP="004C2A69">
      <w:r w:rsidRPr="00F34A4D">
        <w:t xml:space="preserve">&lt;USS-change-notification-info&gt; element contains </w:t>
      </w:r>
      <w:r w:rsidRPr="00F34A4D">
        <w:rPr>
          <w:lang w:eastAsia="x-none"/>
        </w:rPr>
        <w:t>the following elements</w:t>
      </w:r>
      <w:r w:rsidRPr="00F34A4D">
        <w:t>:</w:t>
      </w:r>
    </w:p>
    <w:p w14:paraId="433B196C" w14:textId="77777777" w:rsidR="004C2A69" w:rsidRPr="00F34A4D" w:rsidRDefault="004C2A69" w:rsidP="004C2A69">
      <w:pPr>
        <w:pStyle w:val="B1"/>
      </w:pPr>
      <w:r w:rsidRPr="00F34A4D">
        <w:t>a)</w:t>
      </w:r>
      <w:r w:rsidRPr="00F34A4D">
        <w:tab/>
        <w:t>&lt;Reason&gt;, an element contains the reason for change of USS; and</w:t>
      </w:r>
    </w:p>
    <w:p w14:paraId="4D4B16BB" w14:textId="77777777" w:rsidR="004C2A69" w:rsidRPr="00F34A4D" w:rsidRDefault="004C2A69" w:rsidP="004C2A69">
      <w:pPr>
        <w:pStyle w:val="B1"/>
      </w:pPr>
      <w:r w:rsidRPr="00F34A4D">
        <w:lastRenderedPageBreak/>
        <w:t>b)</w:t>
      </w:r>
      <w:r w:rsidRPr="00F34A4D">
        <w:tab/>
        <w:t>&lt;Target-USS-information&gt;, an element</w:t>
      </w:r>
      <w:r w:rsidRPr="00F34A4D">
        <w:rPr>
          <w:lang w:eastAsia="zh-CN"/>
        </w:rPr>
        <w:t xml:space="preserve"> contains a string set to the identifier of the new USS that the UAV has connected to (identified e.g. by FQDN).</w:t>
      </w:r>
    </w:p>
    <w:p w14:paraId="54B3DD3F" w14:textId="77777777" w:rsidR="004C2A69" w:rsidRPr="00F34A4D" w:rsidRDefault="004C2A69" w:rsidP="004C2A69">
      <w:r w:rsidRPr="00F34A4D">
        <w:t xml:space="preserve">&lt;USS-change-request-info&gt; element </w:t>
      </w:r>
      <w:r w:rsidRPr="00F34A4D">
        <w:rPr>
          <w:lang w:eastAsia="x-none"/>
        </w:rPr>
        <w:t>contains</w:t>
      </w:r>
      <w:r w:rsidRPr="00F34A4D">
        <w:t xml:space="preserve"> </w:t>
      </w:r>
      <w:r w:rsidRPr="00F34A4D">
        <w:rPr>
          <w:lang w:eastAsia="x-none"/>
        </w:rPr>
        <w:t>the following elements</w:t>
      </w:r>
      <w:r w:rsidRPr="00F34A4D">
        <w:t>:</w:t>
      </w:r>
    </w:p>
    <w:p w14:paraId="133BA783" w14:textId="77777777" w:rsidR="004C2A69" w:rsidRPr="00F34A4D" w:rsidRDefault="004C2A69" w:rsidP="004C2A69">
      <w:pPr>
        <w:pStyle w:val="B1"/>
      </w:pPr>
      <w:r w:rsidRPr="00F34A4D">
        <w:t>a)</w:t>
      </w:r>
      <w:r w:rsidRPr="00F34A4D">
        <w:tab/>
        <w:t>&lt;UASS-id&gt;, an element contains the identification of the UAS application specific server which requests the change of USS. This ID can be the USS identifier, when the UAS application specific server is the USS;</w:t>
      </w:r>
    </w:p>
    <w:p w14:paraId="7295F619" w14:textId="77777777" w:rsidR="004C2A69" w:rsidRPr="00F34A4D" w:rsidRDefault="004C2A69" w:rsidP="004C2A69">
      <w:pPr>
        <w:pStyle w:val="B1"/>
      </w:pPr>
      <w:r w:rsidRPr="00F34A4D">
        <w:t>b)</w:t>
      </w:r>
      <w:r w:rsidRPr="00F34A4D">
        <w:tab/>
        <w:t>&lt;UAS-id&gt;, an element contains identification of the UAS, which could be in form of identifier for the UAS, e.g. group ID, or collection of individual identifiers for the UAV and UAV-C, e.g. CAA ID, GPSI, IP address;</w:t>
      </w:r>
    </w:p>
    <w:p w14:paraId="7E0F0F0B" w14:textId="77777777" w:rsidR="004C2A69" w:rsidRPr="00F34A4D" w:rsidRDefault="004C2A69" w:rsidP="004C2A69">
      <w:pPr>
        <w:pStyle w:val="B1"/>
      </w:pPr>
      <w:r w:rsidRPr="00F34A4D">
        <w:t>c)</w:t>
      </w:r>
      <w:r w:rsidRPr="00F34A4D">
        <w:tab/>
        <w:t>&lt;USS-change-authorization-information&gt;, an element contains the authorization token to verify the request;</w:t>
      </w:r>
    </w:p>
    <w:p w14:paraId="22C123D7" w14:textId="4EC097D6" w:rsidR="004C2A69" w:rsidRPr="00F34A4D" w:rsidRDefault="004C2A69" w:rsidP="004C2A69">
      <w:pPr>
        <w:pStyle w:val="B1"/>
      </w:pPr>
      <w:r w:rsidRPr="00F34A4D">
        <w:t>d)</w:t>
      </w:r>
      <w:r w:rsidRPr="00F34A4D">
        <w:tab/>
        <w:t>&lt;Target-USS&gt;, an element contains a string set to the identifier of the USS that is the target of a switch (identified e.g. by FQDN);</w:t>
      </w:r>
      <w:ins w:id="20" w:author="Taimoor" w:date="2024-02-16T13:11:00Z">
        <w:r w:rsidR="006802AB">
          <w:t xml:space="preserve"> and</w:t>
        </w:r>
      </w:ins>
    </w:p>
    <w:p w14:paraId="6688B8E8" w14:textId="77777777" w:rsidR="004C2A69" w:rsidRPr="00F34A4D" w:rsidRDefault="004C2A69" w:rsidP="004C2A69">
      <w:pPr>
        <w:pStyle w:val="B1"/>
      </w:pPr>
      <w:r w:rsidRPr="00F34A4D">
        <w:t>e)</w:t>
      </w:r>
      <w:r w:rsidRPr="00F34A4D">
        <w:tab/>
        <w:t>&lt;Target-USS-info&gt;, an element contains the information of the target USS:</w:t>
      </w:r>
    </w:p>
    <w:p w14:paraId="262A9943" w14:textId="77777777" w:rsidR="004C2A69" w:rsidRPr="00F34A4D" w:rsidRDefault="004C2A69" w:rsidP="00CA142D">
      <w:pPr>
        <w:pStyle w:val="B2"/>
      </w:pPr>
      <w:r w:rsidRPr="00F34A4D">
        <w:t>1)</w:t>
      </w:r>
      <w:r w:rsidRPr="00F34A4D">
        <w:tab/>
        <w:t>&lt;USS-endpoint&gt;, an element specifying the endpoint information (e.g. URI, FQDN, IP address) used to communicate with the USS;</w:t>
      </w:r>
    </w:p>
    <w:p w14:paraId="4B467848" w14:textId="77777777" w:rsidR="004C2A69" w:rsidRPr="00F34A4D" w:rsidRDefault="004C2A69" w:rsidP="00CA142D">
      <w:pPr>
        <w:pStyle w:val="B2"/>
      </w:pPr>
      <w:r w:rsidRPr="00F34A4D">
        <w:t>2)</w:t>
      </w:r>
      <w:r w:rsidRPr="00F34A4D">
        <w:tab/>
        <w:t>&lt;USS-capabilities&gt;, an element specifying the capabilities supported by the target USS;</w:t>
      </w:r>
    </w:p>
    <w:p w14:paraId="69812CEF" w14:textId="77777777" w:rsidR="004C2A69" w:rsidRPr="00F34A4D" w:rsidRDefault="004C2A69" w:rsidP="00CA142D">
      <w:pPr>
        <w:pStyle w:val="B2"/>
      </w:pPr>
      <w:r w:rsidRPr="00F34A4D">
        <w:t>3)</w:t>
      </w:r>
      <w:r w:rsidRPr="00F34A4D">
        <w:tab/>
        <w:t>&lt;LUN-id&gt;, an element contains a string set to the identifier of the LUN where the serving/target USS belongs; and</w:t>
      </w:r>
    </w:p>
    <w:p w14:paraId="1BA5B14E" w14:textId="77777777" w:rsidR="004C2A69" w:rsidRDefault="004C2A69" w:rsidP="00CA142D">
      <w:pPr>
        <w:pStyle w:val="B2"/>
      </w:pPr>
      <w:r w:rsidRPr="00F34A4D">
        <w:t>4)</w:t>
      </w:r>
      <w:r w:rsidRPr="00F34A4D">
        <w:tab/>
        <w:t>&lt;List-of-USS-DNAI(s)&gt;, an element contains DNAI(s) associated with the target USS.</w:t>
      </w:r>
    </w:p>
    <w:p w14:paraId="3E8FC711" w14:textId="77777777" w:rsidR="004C2A69" w:rsidRPr="00CC6D7C" w:rsidRDefault="004C2A69" w:rsidP="004C2A69">
      <w:r w:rsidRPr="00CC6D7C">
        <w:t xml:space="preserve">The &lt;DAA-support-configuration-info&gt; element </w:t>
      </w:r>
      <w:r w:rsidRPr="00CC6D7C">
        <w:rPr>
          <w:lang w:eastAsia="x-none"/>
        </w:rPr>
        <w:t>contains</w:t>
      </w:r>
      <w:r w:rsidRPr="00CC6D7C">
        <w:t xml:space="preserve"> </w:t>
      </w:r>
      <w:r w:rsidRPr="00CC6D7C">
        <w:rPr>
          <w:lang w:eastAsia="x-none"/>
        </w:rPr>
        <w:t>the following elements</w:t>
      </w:r>
      <w:r w:rsidRPr="00CC6D7C">
        <w:t>:</w:t>
      </w:r>
    </w:p>
    <w:p w14:paraId="2CD4A6D3" w14:textId="77777777" w:rsidR="004C2A69" w:rsidRPr="00CC6D7C" w:rsidRDefault="004C2A69" w:rsidP="004C2A69">
      <w:pPr>
        <w:pStyle w:val="B1"/>
      </w:pPr>
      <w:r w:rsidRPr="00CC6D7C">
        <w:t>a)</w:t>
      </w:r>
      <w:r w:rsidRPr="00CC6D7C">
        <w:tab/>
        <w:t>&lt;UAS-id&gt;, an element contains identification of the UAS, which could be in form of identifier for the UAS, e.g. group ID, or collection of individual identifiers for the UAV and UAV-C, e.g. CAA ID, GPSI, IP address; and</w:t>
      </w:r>
    </w:p>
    <w:p w14:paraId="7510C9B6" w14:textId="77777777" w:rsidR="004C2A69" w:rsidRPr="00CC6D7C" w:rsidRDefault="004C2A69" w:rsidP="004C2A69">
      <w:pPr>
        <w:pStyle w:val="B1"/>
      </w:pPr>
      <w:r w:rsidRPr="00CC6D7C">
        <w:t>b)</w:t>
      </w:r>
      <w:r w:rsidRPr="00CC6D7C">
        <w:tab/>
        <w:t>&lt;</w:t>
      </w:r>
      <w:r w:rsidRPr="00CC6D7C">
        <w:rPr>
          <w:lang w:val="en-US"/>
        </w:rPr>
        <w:t>DAA-application-policy</w:t>
      </w:r>
      <w:r w:rsidRPr="00CC6D7C">
        <w:t>&gt;, an element contains the DAA application policy.</w:t>
      </w:r>
    </w:p>
    <w:p w14:paraId="20173BE3" w14:textId="77777777" w:rsidR="004C2A69" w:rsidRPr="00CC6D7C" w:rsidRDefault="004C2A69" w:rsidP="004C2A69">
      <w:r w:rsidRPr="00CC6D7C">
        <w:t xml:space="preserve">The &lt;DAA-client-event-info&gt; element </w:t>
      </w:r>
      <w:r w:rsidRPr="00CC6D7C">
        <w:rPr>
          <w:lang w:eastAsia="x-none"/>
        </w:rPr>
        <w:t>contains the following elements</w:t>
      </w:r>
      <w:r w:rsidRPr="00CC6D7C">
        <w:t>:</w:t>
      </w:r>
    </w:p>
    <w:p w14:paraId="3661352E" w14:textId="77777777" w:rsidR="004C2A69" w:rsidRPr="00CC6D7C" w:rsidRDefault="004C2A69" w:rsidP="004C2A69">
      <w:pPr>
        <w:pStyle w:val="B1"/>
        <w:ind w:left="644" w:hanging="360"/>
      </w:pPr>
      <w:r w:rsidRPr="00CC6D7C">
        <w:t>a)</w:t>
      </w:r>
      <w:r w:rsidRPr="00CC6D7C">
        <w:tab/>
        <w:t>&lt;UAS-id&gt;, an element contains identification of the UAS, which could be in form of identifier for the UAS, e.g. group ID, or collection of individual identifiers for the UAV and UAV-C, e.g. CAA ID, GPSI, IP address; and</w:t>
      </w:r>
    </w:p>
    <w:p w14:paraId="4A41E4A7" w14:textId="77777777" w:rsidR="004C2A69" w:rsidRPr="00CC6D7C" w:rsidRDefault="004C2A69" w:rsidP="004C2A69">
      <w:pPr>
        <w:pStyle w:val="B1"/>
      </w:pPr>
      <w:r w:rsidRPr="00CC6D7C">
        <w:t>b)</w:t>
      </w:r>
      <w:r w:rsidRPr="00CC6D7C">
        <w:tab/>
        <w:t xml:space="preserve">&lt;UAE-layer-detected-information&gt;, an element contains a list of </w:t>
      </w:r>
      <w:proofErr w:type="spellStart"/>
      <w:r w:rsidRPr="00CC6D7C">
        <w:t>UASes</w:t>
      </w:r>
      <w:proofErr w:type="spellEnd"/>
      <w:r w:rsidRPr="00CC6D7C">
        <w:t xml:space="preserve"> where e.g. U2X layer has detected possible flight path conflict:</w:t>
      </w:r>
    </w:p>
    <w:p w14:paraId="5CEDA452" w14:textId="77777777" w:rsidR="004C2A69" w:rsidRPr="00CC6D7C" w:rsidRDefault="004C2A69" w:rsidP="00CA142D">
      <w:pPr>
        <w:pStyle w:val="B2"/>
      </w:pPr>
      <w:r w:rsidRPr="00CC6D7C">
        <w:t>1)</w:t>
      </w:r>
      <w:r w:rsidRPr="00CC6D7C">
        <w:tab/>
        <w:t>&lt;UAS-identity&gt;, an element contains a string set to the identifier of e.g. a U2X-UAS, where U2X layer has detected possible flight path conflict</w:t>
      </w:r>
      <w:r w:rsidRPr="00CC6D7C">
        <w:rPr>
          <w:lang w:eastAsia="zh-CN"/>
        </w:rPr>
        <w:t>; and</w:t>
      </w:r>
    </w:p>
    <w:p w14:paraId="23C5CCD6" w14:textId="77777777" w:rsidR="004C2A69" w:rsidRPr="00CC6D7C" w:rsidRDefault="004C2A69" w:rsidP="00CA142D">
      <w:pPr>
        <w:pStyle w:val="B2"/>
      </w:pPr>
      <w:r w:rsidRPr="00CC6D7C">
        <w:t>2)</w:t>
      </w:r>
      <w:r w:rsidRPr="00CC6D7C">
        <w:tab/>
        <w:t>&lt;Location-information&gt;, an element specifying the location of e.g. a U2X-UAS, where U2X layer has detected possible flight path conflict.</w:t>
      </w:r>
    </w:p>
    <w:p w14:paraId="764FE88F" w14:textId="77777777" w:rsidR="004C2A69" w:rsidRPr="00CC6D7C" w:rsidRDefault="004C2A69" w:rsidP="004C2A69">
      <w:r w:rsidRPr="00CC6D7C">
        <w:t xml:space="preserve">The &lt;DAA-server-event-info&gt; element </w:t>
      </w:r>
      <w:r w:rsidRPr="00CC6D7C">
        <w:rPr>
          <w:lang w:eastAsia="x-none"/>
        </w:rPr>
        <w:t>shall include</w:t>
      </w:r>
      <w:r w:rsidRPr="00CC6D7C">
        <w:t xml:space="preserve"> </w:t>
      </w:r>
      <w:r w:rsidRPr="00CC6D7C">
        <w:rPr>
          <w:lang w:eastAsia="x-none"/>
        </w:rPr>
        <w:t>the followings</w:t>
      </w:r>
      <w:r w:rsidRPr="00CC6D7C">
        <w:t>:</w:t>
      </w:r>
    </w:p>
    <w:p w14:paraId="7299A657" w14:textId="77777777" w:rsidR="004C2A69" w:rsidRPr="00CC6D7C" w:rsidRDefault="004C2A69" w:rsidP="004C2A69">
      <w:pPr>
        <w:pStyle w:val="B1"/>
        <w:ind w:left="644" w:hanging="360"/>
      </w:pPr>
      <w:r w:rsidRPr="00CC6D7C">
        <w:t>a)</w:t>
      </w:r>
      <w:r w:rsidRPr="00CC6D7C">
        <w:tab/>
        <w:t>&lt;UAS-id&gt;, an element contains identification of the UAS, which could be in form of identifier for the UAS, e.g. group ID, or collection of individual identifiers for the UAV and UAV-C, e.g. CAA ID, GPSI, IP address; and</w:t>
      </w:r>
    </w:p>
    <w:p w14:paraId="0B8F4322" w14:textId="77777777" w:rsidR="004C2A69" w:rsidRPr="00CC6D7C" w:rsidRDefault="004C2A69" w:rsidP="004C2A69">
      <w:pPr>
        <w:pStyle w:val="B1"/>
      </w:pPr>
      <w:r w:rsidRPr="00CC6D7C">
        <w:t>b)</w:t>
      </w:r>
      <w:r w:rsidRPr="00CC6D7C">
        <w:tab/>
        <w:t xml:space="preserve">&lt;UAE-layer-detected-information&gt;, an element contains a list of </w:t>
      </w:r>
      <w:proofErr w:type="spellStart"/>
      <w:r w:rsidRPr="00CC6D7C">
        <w:t>UASes</w:t>
      </w:r>
      <w:proofErr w:type="spellEnd"/>
      <w:r w:rsidRPr="00CC6D7C">
        <w:t xml:space="preserve"> where e.g. U2X layer has detected possible flight path conflict:</w:t>
      </w:r>
    </w:p>
    <w:p w14:paraId="120F15A5" w14:textId="77777777" w:rsidR="004C2A69" w:rsidRPr="00CC6D7C" w:rsidRDefault="004C2A69" w:rsidP="00CA142D">
      <w:pPr>
        <w:pStyle w:val="B2"/>
      </w:pPr>
      <w:r w:rsidRPr="00CC6D7C">
        <w:t>1)</w:t>
      </w:r>
      <w:r w:rsidRPr="00CC6D7C">
        <w:tab/>
        <w:t>&lt;UAS-identity&gt;, an element contains a string set to the identifier of e.g. a U2X-UAS, where U2X layer has detected possible flight path conflict</w:t>
      </w:r>
      <w:r w:rsidRPr="00CC6D7C">
        <w:rPr>
          <w:lang w:eastAsia="zh-CN"/>
        </w:rPr>
        <w:t>; and</w:t>
      </w:r>
    </w:p>
    <w:p w14:paraId="67BE0772" w14:textId="77777777" w:rsidR="004C2A69" w:rsidRDefault="004C2A69" w:rsidP="00CA142D">
      <w:pPr>
        <w:pStyle w:val="B2"/>
      </w:pPr>
      <w:r w:rsidRPr="00CC6D7C">
        <w:t>2)</w:t>
      </w:r>
      <w:r w:rsidRPr="00CC6D7C">
        <w:tab/>
        <w:t>&lt;Location-information&gt;, an element specifying the location of e.g. a U2X-UAS, where U2X layer has detected possible flight path conflict.</w:t>
      </w:r>
    </w:p>
    <w:p w14:paraId="00309C93" w14:textId="77777777" w:rsidR="004C2A69" w:rsidRPr="00CC78E5" w:rsidRDefault="004C2A69" w:rsidP="004C2A69">
      <w:r w:rsidRPr="00CC78E5">
        <w:t>&lt;</w:t>
      </w:r>
      <w:r w:rsidRPr="00CC78E5">
        <w:rPr>
          <w:lang w:val="en-IN"/>
        </w:rPr>
        <w:t>multi-USS</w:t>
      </w:r>
      <w:r w:rsidRPr="00CC78E5">
        <w:t xml:space="preserve">-configuration-info&gt; element </w:t>
      </w:r>
      <w:r w:rsidRPr="00CC78E5">
        <w:rPr>
          <w:lang w:eastAsia="x-none"/>
        </w:rPr>
        <w:t>contains the following elements</w:t>
      </w:r>
      <w:r w:rsidRPr="00CC78E5">
        <w:t>:</w:t>
      </w:r>
    </w:p>
    <w:p w14:paraId="63F3660D" w14:textId="77777777" w:rsidR="004C2A69" w:rsidRPr="00CC78E5" w:rsidRDefault="004C2A69" w:rsidP="004C2A69">
      <w:pPr>
        <w:pStyle w:val="B1"/>
      </w:pPr>
      <w:r w:rsidRPr="00CC78E5">
        <w:lastRenderedPageBreak/>
        <w:t>a)</w:t>
      </w:r>
      <w:r w:rsidRPr="00CC78E5">
        <w:tab/>
        <w:t>&lt;UAS-id&gt;, an element contains identification of the UAS, which could be in form of identifier for the UAS, e.g. group ID, or collection of individual identifiers for the UAV and UAV-C, e.g. CAA ID, GPSI, IP address; and</w:t>
      </w:r>
    </w:p>
    <w:p w14:paraId="0B9EF8D6" w14:textId="77777777" w:rsidR="004C2A69" w:rsidRPr="00CC78E5" w:rsidRDefault="004C2A69" w:rsidP="004C2A69">
      <w:pPr>
        <w:pStyle w:val="B1"/>
      </w:pPr>
      <w:r w:rsidRPr="00CC78E5">
        <w:t>b)</w:t>
      </w:r>
      <w:r w:rsidRPr="00CC78E5">
        <w:tab/>
        <w:t>&lt;</w:t>
      </w:r>
      <w:r w:rsidRPr="00CC78E5">
        <w:rPr>
          <w:lang w:val="en-US"/>
        </w:rPr>
        <w:t>Multi-USS-policy-management-configuration</w:t>
      </w:r>
      <w:r w:rsidRPr="00CC78E5">
        <w:t>&gt;, an element contains the requirements and policy for Multi-USS management:</w:t>
      </w:r>
    </w:p>
    <w:p w14:paraId="6CBCF21F" w14:textId="77777777" w:rsidR="004C2A69" w:rsidRPr="00CC78E5" w:rsidRDefault="004C2A69" w:rsidP="00CA142D">
      <w:pPr>
        <w:pStyle w:val="B2"/>
      </w:pPr>
      <w:r w:rsidRPr="00CC78E5">
        <w:t>1)</w:t>
      </w:r>
      <w:r w:rsidRPr="00CC78E5">
        <w:tab/>
        <w:t>&lt;Allowed-USS&gt;, an element contains a string set to the identifier of a USS that can be the target of a switch (identified e.g. by FQDN) which provides the information of the allowed USSs for the UAS;</w:t>
      </w:r>
    </w:p>
    <w:p w14:paraId="27A17AEF" w14:textId="77777777" w:rsidR="004C2A69" w:rsidRPr="00CC78E5" w:rsidRDefault="004C2A69" w:rsidP="00CA142D">
      <w:pPr>
        <w:pStyle w:val="B2"/>
      </w:pPr>
      <w:r w:rsidRPr="00CC78E5">
        <w:t>2)</w:t>
      </w:r>
      <w:r w:rsidRPr="00CC78E5">
        <w:tab/>
        <w:t>&lt;Serving-USS-information&gt;, an element contains the information about the serving USS identifier;</w:t>
      </w:r>
    </w:p>
    <w:p w14:paraId="78F5FD69" w14:textId="77777777" w:rsidR="004C2A69" w:rsidRPr="00CC78E5" w:rsidRDefault="004C2A69" w:rsidP="00CA142D">
      <w:pPr>
        <w:pStyle w:val="B2"/>
      </w:pPr>
      <w:r w:rsidRPr="00CC78E5">
        <w:t>3)</w:t>
      </w:r>
      <w:r w:rsidRPr="00CC78E5">
        <w:tab/>
        <w:t>&lt;Additional-information-for-change-of-USS&gt;, an element contains the information about the serving USS, related with the switch to a particular target USS; and</w:t>
      </w:r>
    </w:p>
    <w:p w14:paraId="10079624" w14:textId="77777777" w:rsidR="004C2A69" w:rsidRDefault="004C2A69" w:rsidP="00CA142D">
      <w:pPr>
        <w:pStyle w:val="B2"/>
      </w:pPr>
      <w:r w:rsidRPr="00CC78E5">
        <w:rPr>
          <w:lang w:eastAsia="zh-CN"/>
        </w:rPr>
        <w:t>4)</w:t>
      </w:r>
      <w:r w:rsidRPr="00CC78E5">
        <w:rPr>
          <w:lang w:eastAsia="zh-CN"/>
        </w:rPr>
        <w:tab/>
        <w:t>&lt;Area-for-change-of-USS&gt;, an element</w:t>
      </w:r>
      <w:r w:rsidRPr="00CC78E5">
        <w:t xml:space="preserve"> specifying an area where the Multi-USS management request applies. This can be geographical area, or topological area in which the capability is active.</w:t>
      </w:r>
    </w:p>
    <w:p w14:paraId="0E179343" w14:textId="77777777" w:rsidR="004C2A69" w:rsidRPr="00EC1FCF" w:rsidRDefault="004C2A69" w:rsidP="004C2A69">
      <w:r w:rsidRPr="00EC1FCF">
        <w:t>&lt;</w:t>
      </w:r>
      <w:r>
        <w:t>s</w:t>
      </w:r>
      <w:r w:rsidRPr="00CD55D7">
        <w:t>ubscribe</w:t>
      </w:r>
      <w:r>
        <w:t>-</w:t>
      </w:r>
      <w:r w:rsidRPr="00CD55D7">
        <w:t>host</w:t>
      </w:r>
      <w:r>
        <w:t>-</w:t>
      </w:r>
      <w:r w:rsidRPr="00CD55D7">
        <w:t>UAV</w:t>
      </w:r>
      <w:r>
        <w:t>-</w:t>
      </w:r>
      <w:r w:rsidRPr="00CD55D7">
        <w:t>dynamic</w:t>
      </w:r>
      <w:r>
        <w:t>-info</w:t>
      </w:r>
      <w:r w:rsidRPr="00EC1FCF">
        <w:t xml:space="preserve">&gt; element </w:t>
      </w:r>
      <w:r>
        <w:rPr>
          <w:lang w:eastAsia="x-none"/>
        </w:rPr>
        <w:t>contains</w:t>
      </w:r>
      <w:r w:rsidRPr="00EC1FCF">
        <w:t xml:space="preserve"> </w:t>
      </w:r>
      <w:r w:rsidRPr="00EC1FCF">
        <w:rPr>
          <w:lang w:eastAsia="x-none"/>
        </w:rPr>
        <w:t>the following</w:t>
      </w:r>
      <w:r>
        <w:rPr>
          <w:lang w:eastAsia="x-none"/>
        </w:rPr>
        <w:t xml:space="preserve"> elements</w:t>
      </w:r>
      <w:r w:rsidRPr="00EC1FCF">
        <w:t>:</w:t>
      </w:r>
    </w:p>
    <w:p w14:paraId="39791CF3" w14:textId="77777777" w:rsidR="004C2A69" w:rsidRPr="00EC1FCF" w:rsidRDefault="004C2A69" w:rsidP="004C2A69">
      <w:pPr>
        <w:pStyle w:val="B1"/>
      </w:pPr>
      <w:r w:rsidRPr="00EC1FCF">
        <w:t>a)</w:t>
      </w:r>
      <w:r w:rsidRPr="00EC1FCF">
        <w:tab/>
      </w:r>
      <w:r w:rsidRPr="008370A5">
        <w:t>&lt;UAS-id&gt;, an element contains identification of the UAS, which could be in form of identifier for the UAS, e.g. group ID, or collection of individual identifiers for the UAV and UAV-C, e.g. CAA ID, GPSI, IP address</w:t>
      </w:r>
      <w:r w:rsidRPr="00EC1FCF">
        <w:t>;</w:t>
      </w:r>
    </w:p>
    <w:p w14:paraId="7658652D" w14:textId="77777777" w:rsidR="004C2A69" w:rsidRPr="00EC1FCF" w:rsidRDefault="004C2A69" w:rsidP="004C2A69">
      <w:pPr>
        <w:pStyle w:val="B1"/>
      </w:pPr>
      <w:r w:rsidRPr="00EC1FCF">
        <w:t>b)</w:t>
      </w:r>
      <w:r w:rsidRPr="00EC1FCF">
        <w:tab/>
      </w:r>
      <w:r>
        <w:t>&lt;a</w:t>
      </w:r>
      <w:r w:rsidRPr="000973CC">
        <w:t>pplication</w:t>
      </w:r>
      <w:r>
        <w:t>-</w:t>
      </w:r>
      <w:r w:rsidRPr="000973CC">
        <w:t>defined</w:t>
      </w:r>
      <w:r>
        <w:t>-</w:t>
      </w:r>
      <w:r w:rsidRPr="000973CC">
        <w:t>proximity</w:t>
      </w:r>
      <w:r>
        <w:t>-</w:t>
      </w:r>
      <w:r w:rsidRPr="000973CC">
        <w:t>range</w:t>
      </w:r>
      <w:r>
        <w:t>-</w:t>
      </w:r>
      <w:r w:rsidRPr="000973CC">
        <w:t>info</w:t>
      </w:r>
      <w:r>
        <w:t xml:space="preserve">&gt;, an </w:t>
      </w:r>
      <w:r w:rsidRPr="00EC1FCF">
        <w:t>element</w:t>
      </w:r>
      <w:r w:rsidRPr="003F69B0">
        <w:t xml:space="preserve"> </w:t>
      </w:r>
      <w:r>
        <w:t>that indicates</w:t>
      </w:r>
      <w:r w:rsidRPr="003F69B0">
        <w:t xml:space="preserve"> the range information over which the host UAV's dynamic information is required</w:t>
      </w:r>
      <w:r>
        <w:t>;</w:t>
      </w:r>
    </w:p>
    <w:p w14:paraId="382E5374" w14:textId="77777777" w:rsidR="004C2A69" w:rsidRDefault="004C2A69" w:rsidP="004C2A69">
      <w:pPr>
        <w:pStyle w:val="B1"/>
      </w:pPr>
      <w:r>
        <w:t>c</w:t>
      </w:r>
      <w:r w:rsidRPr="00EC1FCF">
        <w:t>)</w:t>
      </w:r>
      <w:r w:rsidRPr="00EC1FCF">
        <w:tab/>
      </w:r>
      <w:r w:rsidRPr="002D2C72">
        <w:t>&lt;</w:t>
      </w:r>
      <w:r>
        <w:t>subscription-ID</w:t>
      </w:r>
      <w:r w:rsidRPr="002D2C72">
        <w:t>&gt;</w:t>
      </w:r>
      <w:r>
        <w:t>, an</w:t>
      </w:r>
      <w:r w:rsidRPr="002D2C72">
        <w:t xml:space="preserve"> </w:t>
      </w:r>
      <w:r w:rsidRPr="00EC1FCF">
        <w:t>element</w:t>
      </w:r>
      <w:r w:rsidRPr="00D251DA">
        <w:t xml:space="preserve"> th</w:t>
      </w:r>
      <w:r>
        <w:t>at is an</w:t>
      </w:r>
      <w:r w:rsidRPr="00D251DA">
        <w:t xml:space="preserve"> identifier of a successful subscription</w:t>
      </w:r>
      <w:r w:rsidRPr="00EC1FCF">
        <w:t>;</w:t>
      </w:r>
      <w:r>
        <w:t xml:space="preserve"> and</w:t>
      </w:r>
    </w:p>
    <w:p w14:paraId="64445664" w14:textId="77777777" w:rsidR="004C2A69" w:rsidRPr="00EC1FCF" w:rsidRDefault="004C2A69" w:rsidP="004C2A69">
      <w:pPr>
        <w:pStyle w:val="B1"/>
      </w:pPr>
      <w:r>
        <w:t>d)</w:t>
      </w:r>
      <w:r>
        <w:tab/>
        <w:t xml:space="preserve">&lt;result&gt;, </w:t>
      </w:r>
      <w:r w:rsidRPr="00E076BD">
        <w:t>an element contains a string set to either "positive" or "negative" used to indicate the positive or negative result of the reception</w:t>
      </w:r>
      <w:r>
        <w:rPr>
          <w:lang w:eastAsia="zh-CN"/>
        </w:rPr>
        <w:t>.</w:t>
      </w:r>
    </w:p>
    <w:p w14:paraId="2CB31E95" w14:textId="77777777" w:rsidR="004C2A69" w:rsidRPr="00EC1FCF" w:rsidRDefault="004C2A69" w:rsidP="004C2A69">
      <w:r w:rsidRPr="00EC1FCF">
        <w:t>&lt;</w:t>
      </w:r>
      <w:r>
        <w:t>notification-of-host-UAV-</w:t>
      </w:r>
      <w:r w:rsidRPr="00CD55D7">
        <w:t>dynamic</w:t>
      </w:r>
      <w:r>
        <w:t>-info</w:t>
      </w:r>
      <w:r w:rsidRPr="00EC1FCF">
        <w:t xml:space="preserve">&gt; element </w:t>
      </w:r>
      <w:r>
        <w:rPr>
          <w:lang w:eastAsia="x-none"/>
        </w:rPr>
        <w:t>contains</w:t>
      </w:r>
      <w:r w:rsidRPr="00EC1FCF">
        <w:t xml:space="preserve"> </w:t>
      </w:r>
      <w:r w:rsidRPr="00EC1FCF">
        <w:rPr>
          <w:lang w:eastAsia="x-none"/>
        </w:rPr>
        <w:t>the following</w:t>
      </w:r>
      <w:r>
        <w:rPr>
          <w:lang w:eastAsia="x-none"/>
        </w:rPr>
        <w:t xml:space="preserve"> elements</w:t>
      </w:r>
      <w:r w:rsidRPr="00EC1FCF">
        <w:t>:</w:t>
      </w:r>
    </w:p>
    <w:p w14:paraId="6EA91550" w14:textId="77777777" w:rsidR="004C2A69" w:rsidRDefault="004C2A69" w:rsidP="004C2A69">
      <w:pPr>
        <w:pStyle w:val="B1"/>
      </w:pPr>
      <w:r w:rsidRPr="00EC1FCF">
        <w:t>a)</w:t>
      </w:r>
      <w:r w:rsidRPr="00EC1FCF">
        <w:tab/>
      </w:r>
      <w:r w:rsidRPr="002D2C72">
        <w:t>&lt;</w:t>
      </w:r>
      <w:r>
        <w:t>subscription-ID</w:t>
      </w:r>
      <w:r w:rsidRPr="002D2C72">
        <w:t>&gt;</w:t>
      </w:r>
      <w:r>
        <w:t>, an</w:t>
      </w:r>
      <w:r w:rsidRPr="002D2C72">
        <w:t xml:space="preserve"> </w:t>
      </w:r>
      <w:r w:rsidRPr="00EC1FCF">
        <w:t>element</w:t>
      </w:r>
      <w:r w:rsidRPr="00D251DA">
        <w:t xml:space="preserve"> th</w:t>
      </w:r>
      <w:r>
        <w:t>at is an</w:t>
      </w:r>
      <w:r w:rsidRPr="00D251DA">
        <w:t xml:space="preserve"> identifier of a successful subscription</w:t>
      </w:r>
      <w:r w:rsidRPr="00EC1FCF">
        <w:t>;</w:t>
      </w:r>
    </w:p>
    <w:p w14:paraId="67A3A070" w14:textId="77777777" w:rsidR="004C2A69" w:rsidRPr="00EC1FCF" w:rsidRDefault="004C2A69" w:rsidP="004C2A69">
      <w:pPr>
        <w:pStyle w:val="B1"/>
      </w:pPr>
      <w:r>
        <w:t>b)</w:t>
      </w:r>
      <w:r>
        <w:tab/>
        <w:t xml:space="preserve">&lt;location-of-the-host-UAV&gt;, an element containing </w:t>
      </w:r>
      <w:r w:rsidRPr="00127CB6">
        <w:t xml:space="preserve">the </w:t>
      </w:r>
      <w:r w:rsidRPr="000A74CE">
        <w:t>location of the host UAV during the Host UAV dynamic information subscription</w:t>
      </w:r>
      <w:r>
        <w:t>; and</w:t>
      </w:r>
    </w:p>
    <w:p w14:paraId="0B4EC4A1" w14:textId="77777777" w:rsidR="004C2A69" w:rsidRPr="00EC1FCF" w:rsidRDefault="004C2A69" w:rsidP="004C2A69">
      <w:pPr>
        <w:pStyle w:val="B1"/>
      </w:pPr>
      <w:r>
        <w:t>c</w:t>
      </w:r>
      <w:r w:rsidRPr="00EC1FCF">
        <w:t>)</w:t>
      </w:r>
      <w:r w:rsidRPr="00EC1FCF">
        <w:tab/>
      </w:r>
      <w:r>
        <w:t xml:space="preserve">&lt;list-of-UAVs-info&gt;, an element including the </w:t>
      </w:r>
      <w:r w:rsidRPr="00EB3F12">
        <w:t>information of the UAVs which were detected in the application defined proximity range</w:t>
      </w:r>
      <w:r w:rsidRPr="00EC1FCF">
        <w:t>:</w:t>
      </w:r>
    </w:p>
    <w:p w14:paraId="67DA0317" w14:textId="77777777" w:rsidR="004C2A69" w:rsidRPr="00EC1FCF" w:rsidRDefault="004C2A69" w:rsidP="004C2A69">
      <w:pPr>
        <w:pStyle w:val="B2"/>
      </w:pPr>
      <w:r w:rsidRPr="00EC1FCF">
        <w:t>1)</w:t>
      </w:r>
      <w:r w:rsidRPr="00EC1FCF">
        <w:tab/>
      </w:r>
      <w:r>
        <w:t>&lt;nearby-UAV-ID&gt;, an element</w:t>
      </w:r>
      <w:r w:rsidRPr="00CC78E5">
        <w:t xml:space="preserve"> contains identification of the</w:t>
      </w:r>
      <w:r>
        <w:t xml:space="preserve"> nearby UAS;</w:t>
      </w:r>
    </w:p>
    <w:p w14:paraId="31B588CF" w14:textId="77777777" w:rsidR="004C2A69" w:rsidRPr="00EC1FCF" w:rsidRDefault="004C2A69" w:rsidP="004C2A69">
      <w:pPr>
        <w:pStyle w:val="B2"/>
      </w:pPr>
      <w:r w:rsidRPr="00EC1FCF">
        <w:t>2)</w:t>
      </w:r>
      <w:r w:rsidRPr="00EC1FCF">
        <w:tab/>
      </w:r>
      <w:r>
        <w:t>&lt;location-information&gt;, an element</w:t>
      </w:r>
      <w:r w:rsidRPr="00031A38">
        <w:t xml:space="preserve"> set to the location information of the nearby UAV within the application defined proximity range</w:t>
      </w:r>
      <w:r w:rsidRPr="00EC1FCF">
        <w:t>;</w:t>
      </w:r>
      <w:r>
        <w:t xml:space="preserve"> and</w:t>
      </w:r>
    </w:p>
    <w:p w14:paraId="1C4E45EB" w14:textId="77777777" w:rsidR="004C2A69" w:rsidRDefault="004C2A69" w:rsidP="004C2A69">
      <w:pPr>
        <w:pStyle w:val="B2"/>
      </w:pPr>
      <w:r w:rsidRPr="00EC1FCF">
        <w:t>3)</w:t>
      </w:r>
      <w:r w:rsidRPr="00EC1FCF">
        <w:tab/>
      </w:r>
      <w:r>
        <w:t>&lt;distance-information&gt;, an element</w:t>
      </w:r>
      <w:r w:rsidRPr="00B17EDB">
        <w:t xml:space="preserve"> </w:t>
      </w:r>
      <w:proofErr w:type="spellStart"/>
      <w:r>
        <w:t>element</w:t>
      </w:r>
      <w:proofErr w:type="spellEnd"/>
      <w:r>
        <w:t xml:space="preserve"> set to the</w:t>
      </w:r>
      <w:r w:rsidRPr="008978F1">
        <w:t xml:space="preserve"> </w:t>
      </w:r>
      <w:r>
        <w:t>distance</w:t>
      </w:r>
      <w:r w:rsidRPr="00E15971">
        <w:t xml:space="preserve"> information of the nearby UAV </w:t>
      </w:r>
      <w:r>
        <w:t>relative to the host UAV</w:t>
      </w:r>
      <w:r w:rsidRPr="00EC1FCF">
        <w:t>.</w:t>
      </w:r>
    </w:p>
    <w:p w14:paraId="6C85727F" w14:textId="5644A3E2" w:rsidR="00F63428" w:rsidRDefault="00F63428" w:rsidP="00F63428">
      <w:pPr>
        <w:jc w:val="center"/>
        <w:rPr>
          <w:noProof/>
        </w:rPr>
      </w:pPr>
      <w:r w:rsidRPr="0228858E">
        <w:rPr>
          <w:noProof/>
          <w:highlight w:val="green"/>
        </w:rPr>
        <w:t xml:space="preserve">***** </w:t>
      </w:r>
      <w:r>
        <w:rPr>
          <w:noProof/>
          <w:highlight w:val="green"/>
        </w:rPr>
        <w:t>End of</w:t>
      </w:r>
      <w:r w:rsidRPr="0228858E">
        <w:rPr>
          <w:noProof/>
          <w:highlight w:val="green"/>
        </w:rPr>
        <w:t xml:space="preserve"> change *****</w:t>
      </w:r>
    </w:p>
    <w:p w14:paraId="68C9CD36" w14:textId="11F7A360" w:rsidR="001E41F3" w:rsidRDefault="001E41F3" w:rsidP="004F6EA4">
      <w:pPr>
        <w:jc w:val="center"/>
        <w:rPr>
          <w:noProof/>
        </w:rPr>
      </w:pPr>
    </w:p>
    <w:sectPr w:rsidR="001E41F3" w:rsidSect="0077170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F9ABE" w14:textId="77777777" w:rsidR="00771703" w:rsidRDefault="00771703">
      <w:r>
        <w:separator/>
      </w:r>
    </w:p>
  </w:endnote>
  <w:endnote w:type="continuationSeparator" w:id="0">
    <w:p w14:paraId="3F1E12C6" w14:textId="77777777" w:rsidR="00771703" w:rsidRDefault="00771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8F434" w14:textId="77777777" w:rsidR="00771703" w:rsidRDefault="00771703">
      <w:r>
        <w:separator/>
      </w:r>
    </w:p>
  </w:footnote>
  <w:footnote w:type="continuationSeparator" w:id="0">
    <w:p w14:paraId="639ED352" w14:textId="77777777" w:rsidR="00771703" w:rsidRDefault="00771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273A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2212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40C1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1266A"/>
    <w:multiLevelType w:val="hybridMultilevel"/>
    <w:tmpl w:val="A5068518"/>
    <w:lvl w:ilvl="0" w:tplc="4F2CAA6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7BE0AB5"/>
    <w:multiLevelType w:val="hybridMultilevel"/>
    <w:tmpl w:val="A5068518"/>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40E56145"/>
    <w:multiLevelType w:val="hybridMultilevel"/>
    <w:tmpl w:val="A5068518"/>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43DD36EB"/>
    <w:multiLevelType w:val="hybridMultilevel"/>
    <w:tmpl w:val="20D2761E"/>
    <w:lvl w:ilvl="0" w:tplc="D2CA2CC2">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E8576A"/>
    <w:multiLevelType w:val="hybridMultilevel"/>
    <w:tmpl w:val="20D2761E"/>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44492718">
    <w:abstractNumId w:val="0"/>
  </w:num>
  <w:num w:numId="2" w16cid:durableId="1349333460">
    <w:abstractNumId w:val="1"/>
  </w:num>
  <w:num w:numId="3" w16cid:durableId="1272710205">
    <w:abstractNumId w:val="3"/>
  </w:num>
  <w:num w:numId="4" w16cid:durableId="1311834265">
    <w:abstractNumId w:val="2"/>
  </w:num>
  <w:num w:numId="5" w16cid:durableId="95390374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76"/>
    <w:rsid w:val="00004DA3"/>
    <w:rsid w:val="00022A71"/>
    <w:rsid w:val="00022E4A"/>
    <w:rsid w:val="00027264"/>
    <w:rsid w:val="00030E71"/>
    <w:rsid w:val="00047884"/>
    <w:rsid w:val="00055C89"/>
    <w:rsid w:val="00075D4D"/>
    <w:rsid w:val="00076108"/>
    <w:rsid w:val="0009258E"/>
    <w:rsid w:val="000A6394"/>
    <w:rsid w:val="000B2757"/>
    <w:rsid w:val="000B3F81"/>
    <w:rsid w:val="000B4360"/>
    <w:rsid w:val="000B50C6"/>
    <w:rsid w:val="000B62EC"/>
    <w:rsid w:val="000B7FED"/>
    <w:rsid w:val="000C038A"/>
    <w:rsid w:val="000C1039"/>
    <w:rsid w:val="000C6598"/>
    <w:rsid w:val="000D44B3"/>
    <w:rsid w:val="000E35AB"/>
    <w:rsid w:val="000E4836"/>
    <w:rsid w:val="000E6841"/>
    <w:rsid w:val="000F2BBD"/>
    <w:rsid w:val="00103283"/>
    <w:rsid w:val="0010634F"/>
    <w:rsid w:val="0012106E"/>
    <w:rsid w:val="0014447C"/>
    <w:rsid w:val="00145D43"/>
    <w:rsid w:val="00162667"/>
    <w:rsid w:val="00167DE7"/>
    <w:rsid w:val="0017675E"/>
    <w:rsid w:val="001816C0"/>
    <w:rsid w:val="00186A63"/>
    <w:rsid w:val="00191D45"/>
    <w:rsid w:val="00192C46"/>
    <w:rsid w:val="0019344F"/>
    <w:rsid w:val="001A08B3"/>
    <w:rsid w:val="001A5AC8"/>
    <w:rsid w:val="001A5BC8"/>
    <w:rsid w:val="001A7B60"/>
    <w:rsid w:val="001B303C"/>
    <w:rsid w:val="001B52F0"/>
    <w:rsid w:val="001B7A65"/>
    <w:rsid w:val="001D7B84"/>
    <w:rsid w:val="001E3409"/>
    <w:rsid w:val="001E41F3"/>
    <w:rsid w:val="001E46E8"/>
    <w:rsid w:val="001E48CB"/>
    <w:rsid w:val="001E4E06"/>
    <w:rsid w:val="0021082E"/>
    <w:rsid w:val="00212A2E"/>
    <w:rsid w:val="00230D07"/>
    <w:rsid w:val="00244A01"/>
    <w:rsid w:val="0024732F"/>
    <w:rsid w:val="0026004D"/>
    <w:rsid w:val="002640DD"/>
    <w:rsid w:val="0026441F"/>
    <w:rsid w:val="00275D12"/>
    <w:rsid w:val="002770D2"/>
    <w:rsid w:val="0028402F"/>
    <w:rsid w:val="00284FEB"/>
    <w:rsid w:val="002860C4"/>
    <w:rsid w:val="002A3044"/>
    <w:rsid w:val="002A6C3C"/>
    <w:rsid w:val="002B2DC7"/>
    <w:rsid w:val="002B5741"/>
    <w:rsid w:val="002C45AB"/>
    <w:rsid w:val="002C54F6"/>
    <w:rsid w:val="002D0C4A"/>
    <w:rsid w:val="002D7E3C"/>
    <w:rsid w:val="002E472E"/>
    <w:rsid w:val="002E6157"/>
    <w:rsid w:val="002F6F37"/>
    <w:rsid w:val="00301E3E"/>
    <w:rsid w:val="00305409"/>
    <w:rsid w:val="00305F43"/>
    <w:rsid w:val="00320BBD"/>
    <w:rsid w:val="003340F9"/>
    <w:rsid w:val="003401CD"/>
    <w:rsid w:val="003508E4"/>
    <w:rsid w:val="003609EF"/>
    <w:rsid w:val="0036231A"/>
    <w:rsid w:val="00374DD4"/>
    <w:rsid w:val="0038594F"/>
    <w:rsid w:val="003964ED"/>
    <w:rsid w:val="003C24D2"/>
    <w:rsid w:val="003D5976"/>
    <w:rsid w:val="003E1840"/>
    <w:rsid w:val="003E1A36"/>
    <w:rsid w:val="003F3170"/>
    <w:rsid w:val="00410371"/>
    <w:rsid w:val="00417287"/>
    <w:rsid w:val="004242F1"/>
    <w:rsid w:val="0042640D"/>
    <w:rsid w:val="004371AB"/>
    <w:rsid w:val="004428BD"/>
    <w:rsid w:val="00453F3E"/>
    <w:rsid w:val="00456B12"/>
    <w:rsid w:val="004A7DCB"/>
    <w:rsid w:val="004B3088"/>
    <w:rsid w:val="004B75B7"/>
    <w:rsid w:val="004B7DAF"/>
    <w:rsid w:val="004C2A69"/>
    <w:rsid w:val="004E118A"/>
    <w:rsid w:val="004E61C7"/>
    <w:rsid w:val="004F3C15"/>
    <w:rsid w:val="004F6EA4"/>
    <w:rsid w:val="00506A0C"/>
    <w:rsid w:val="005141D9"/>
    <w:rsid w:val="0051580D"/>
    <w:rsid w:val="00520CA3"/>
    <w:rsid w:val="00547111"/>
    <w:rsid w:val="00551A80"/>
    <w:rsid w:val="00592D74"/>
    <w:rsid w:val="005E2C44"/>
    <w:rsid w:val="005E5A33"/>
    <w:rsid w:val="005E7498"/>
    <w:rsid w:val="005F2241"/>
    <w:rsid w:val="005F32C1"/>
    <w:rsid w:val="006140BF"/>
    <w:rsid w:val="00616AEF"/>
    <w:rsid w:val="00621188"/>
    <w:rsid w:val="006257ED"/>
    <w:rsid w:val="00643A8D"/>
    <w:rsid w:val="006461D8"/>
    <w:rsid w:val="00653DE4"/>
    <w:rsid w:val="00665C47"/>
    <w:rsid w:val="00672738"/>
    <w:rsid w:val="006802AB"/>
    <w:rsid w:val="0068092C"/>
    <w:rsid w:val="00692E44"/>
    <w:rsid w:val="00695808"/>
    <w:rsid w:val="006A0484"/>
    <w:rsid w:val="006A0D24"/>
    <w:rsid w:val="006B049C"/>
    <w:rsid w:val="006B46FB"/>
    <w:rsid w:val="006C2404"/>
    <w:rsid w:val="006E21FB"/>
    <w:rsid w:val="006E254A"/>
    <w:rsid w:val="006F7EDC"/>
    <w:rsid w:val="00725582"/>
    <w:rsid w:val="00736959"/>
    <w:rsid w:val="00737626"/>
    <w:rsid w:val="007428DC"/>
    <w:rsid w:val="0076329E"/>
    <w:rsid w:val="00771703"/>
    <w:rsid w:val="00773386"/>
    <w:rsid w:val="00782086"/>
    <w:rsid w:val="00782816"/>
    <w:rsid w:val="00783C73"/>
    <w:rsid w:val="00792342"/>
    <w:rsid w:val="007977A8"/>
    <w:rsid w:val="007B4489"/>
    <w:rsid w:val="007B512A"/>
    <w:rsid w:val="007C2097"/>
    <w:rsid w:val="007D6A07"/>
    <w:rsid w:val="007D6A43"/>
    <w:rsid w:val="007E1243"/>
    <w:rsid w:val="007F7259"/>
    <w:rsid w:val="008040A8"/>
    <w:rsid w:val="00804359"/>
    <w:rsid w:val="008147C5"/>
    <w:rsid w:val="008279FA"/>
    <w:rsid w:val="008344BC"/>
    <w:rsid w:val="008441F5"/>
    <w:rsid w:val="008626E7"/>
    <w:rsid w:val="00870EE7"/>
    <w:rsid w:val="008863B9"/>
    <w:rsid w:val="008A45A6"/>
    <w:rsid w:val="008C5FE3"/>
    <w:rsid w:val="008D3CCC"/>
    <w:rsid w:val="008E7181"/>
    <w:rsid w:val="008F2665"/>
    <w:rsid w:val="008F3789"/>
    <w:rsid w:val="008F686C"/>
    <w:rsid w:val="009079DC"/>
    <w:rsid w:val="009147AA"/>
    <w:rsid w:val="009148DE"/>
    <w:rsid w:val="009265C3"/>
    <w:rsid w:val="00941E30"/>
    <w:rsid w:val="00941E9A"/>
    <w:rsid w:val="009565AB"/>
    <w:rsid w:val="009637EA"/>
    <w:rsid w:val="009724CE"/>
    <w:rsid w:val="009777D9"/>
    <w:rsid w:val="00982E4A"/>
    <w:rsid w:val="00991B88"/>
    <w:rsid w:val="009A39EF"/>
    <w:rsid w:val="009A39FB"/>
    <w:rsid w:val="009A5753"/>
    <w:rsid w:val="009A579D"/>
    <w:rsid w:val="009E3297"/>
    <w:rsid w:val="009F4CB8"/>
    <w:rsid w:val="009F734F"/>
    <w:rsid w:val="00A0054D"/>
    <w:rsid w:val="00A0350A"/>
    <w:rsid w:val="00A246B6"/>
    <w:rsid w:val="00A312E5"/>
    <w:rsid w:val="00A47814"/>
    <w:rsid w:val="00A47E70"/>
    <w:rsid w:val="00A50CF0"/>
    <w:rsid w:val="00A54AA1"/>
    <w:rsid w:val="00A61A85"/>
    <w:rsid w:val="00A7671C"/>
    <w:rsid w:val="00A80F6E"/>
    <w:rsid w:val="00A92DAF"/>
    <w:rsid w:val="00AA2CBC"/>
    <w:rsid w:val="00AA5AD6"/>
    <w:rsid w:val="00AB1399"/>
    <w:rsid w:val="00AC5820"/>
    <w:rsid w:val="00AD1CD8"/>
    <w:rsid w:val="00AD2D7D"/>
    <w:rsid w:val="00AF444E"/>
    <w:rsid w:val="00B00077"/>
    <w:rsid w:val="00B20AA8"/>
    <w:rsid w:val="00B258BB"/>
    <w:rsid w:val="00B65C70"/>
    <w:rsid w:val="00B67B97"/>
    <w:rsid w:val="00B70EC5"/>
    <w:rsid w:val="00B83A1E"/>
    <w:rsid w:val="00B86EA4"/>
    <w:rsid w:val="00B92499"/>
    <w:rsid w:val="00B968C8"/>
    <w:rsid w:val="00BA3EC5"/>
    <w:rsid w:val="00BA51D9"/>
    <w:rsid w:val="00BB5DFC"/>
    <w:rsid w:val="00BD279D"/>
    <w:rsid w:val="00BD3001"/>
    <w:rsid w:val="00BD66EA"/>
    <w:rsid w:val="00BD6BB8"/>
    <w:rsid w:val="00BE0BE8"/>
    <w:rsid w:val="00BE124C"/>
    <w:rsid w:val="00BF0BB4"/>
    <w:rsid w:val="00C07063"/>
    <w:rsid w:val="00C114E6"/>
    <w:rsid w:val="00C308DF"/>
    <w:rsid w:val="00C33EDE"/>
    <w:rsid w:val="00C45C6A"/>
    <w:rsid w:val="00C57FF4"/>
    <w:rsid w:val="00C66BA2"/>
    <w:rsid w:val="00C75E3D"/>
    <w:rsid w:val="00C870F6"/>
    <w:rsid w:val="00C957F2"/>
    <w:rsid w:val="00C95985"/>
    <w:rsid w:val="00CA142D"/>
    <w:rsid w:val="00CA3FF1"/>
    <w:rsid w:val="00CA70DB"/>
    <w:rsid w:val="00CB1A49"/>
    <w:rsid w:val="00CB3AF5"/>
    <w:rsid w:val="00CB5C9B"/>
    <w:rsid w:val="00CC5026"/>
    <w:rsid w:val="00CC68D0"/>
    <w:rsid w:val="00CC78E5"/>
    <w:rsid w:val="00D03F9A"/>
    <w:rsid w:val="00D06D51"/>
    <w:rsid w:val="00D14FB4"/>
    <w:rsid w:val="00D2053D"/>
    <w:rsid w:val="00D24893"/>
    <w:rsid w:val="00D24991"/>
    <w:rsid w:val="00D46A50"/>
    <w:rsid w:val="00D50255"/>
    <w:rsid w:val="00D5355E"/>
    <w:rsid w:val="00D66520"/>
    <w:rsid w:val="00D800D3"/>
    <w:rsid w:val="00D80124"/>
    <w:rsid w:val="00D84AE9"/>
    <w:rsid w:val="00D86242"/>
    <w:rsid w:val="00DA3E26"/>
    <w:rsid w:val="00DD0D55"/>
    <w:rsid w:val="00DD3C67"/>
    <w:rsid w:val="00DD42B8"/>
    <w:rsid w:val="00DE34CF"/>
    <w:rsid w:val="00DF437C"/>
    <w:rsid w:val="00E01860"/>
    <w:rsid w:val="00E13C3E"/>
    <w:rsid w:val="00E13F3D"/>
    <w:rsid w:val="00E25BDA"/>
    <w:rsid w:val="00E34898"/>
    <w:rsid w:val="00E3605E"/>
    <w:rsid w:val="00E64419"/>
    <w:rsid w:val="00E7103E"/>
    <w:rsid w:val="00E80AAE"/>
    <w:rsid w:val="00EB09B7"/>
    <w:rsid w:val="00EB58D4"/>
    <w:rsid w:val="00EC1FCF"/>
    <w:rsid w:val="00EC2C18"/>
    <w:rsid w:val="00ED0083"/>
    <w:rsid w:val="00EE0A25"/>
    <w:rsid w:val="00EE7D7C"/>
    <w:rsid w:val="00EF3FC5"/>
    <w:rsid w:val="00F04E8C"/>
    <w:rsid w:val="00F226AE"/>
    <w:rsid w:val="00F25D98"/>
    <w:rsid w:val="00F300FB"/>
    <w:rsid w:val="00F61657"/>
    <w:rsid w:val="00F63428"/>
    <w:rsid w:val="00F70306"/>
    <w:rsid w:val="00F70D80"/>
    <w:rsid w:val="00F73928"/>
    <w:rsid w:val="00F918C0"/>
    <w:rsid w:val="00F930A5"/>
    <w:rsid w:val="00F9353B"/>
    <w:rsid w:val="00FB6386"/>
    <w:rsid w:val="00FD3A39"/>
    <w:rsid w:val="00FE6F1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0634F"/>
    <w:rPr>
      <w:rFonts w:ascii="Times New Roman" w:hAnsi="Times New Roman"/>
      <w:lang w:val="en-GB" w:eastAsia="en-US"/>
    </w:rPr>
  </w:style>
  <w:style w:type="character" w:customStyle="1" w:styleId="B2Char">
    <w:name w:val="B2 Char"/>
    <w:link w:val="B2"/>
    <w:qFormat/>
    <w:rsid w:val="0010634F"/>
    <w:rPr>
      <w:rFonts w:ascii="Times New Roman" w:hAnsi="Times New Roman"/>
      <w:lang w:val="en-GB" w:eastAsia="en-US"/>
    </w:rPr>
  </w:style>
  <w:style w:type="character" w:customStyle="1" w:styleId="B3Char">
    <w:name w:val="B3 Char"/>
    <w:link w:val="B3"/>
    <w:rsid w:val="0010634F"/>
    <w:rPr>
      <w:rFonts w:ascii="Times New Roman" w:hAnsi="Times New Roman"/>
      <w:lang w:val="en-GB" w:eastAsia="en-US"/>
    </w:rPr>
  </w:style>
  <w:style w:type="character" w:customStyle="1" w:styleId="Heading4Char">
    <w:name w:val="Heading 4 Char"/>
    <w:basedOn w:val="DefaultParagraphFont"/>
    <w:link w:val="Heading4"/>
    <w:rsid w:val="00D24893"/>
    <w:rPr>
      <w:rFonts w:ascii="Arial" w:hAnsi="Arial"/>
      <w:sz w:val="24"/>
      <w:lang w:val="en-GB" w:eastAsia="en-US"/>
    </w:rPr>
  </w:style>
  <w:style w:type="paragraph" w:styleId="Revision">
    <w:name w:val="Revision"/>
    <w:hidden/>
    <w:uiPriority w:val="99"/>
    <w:semiHidden/>
    <w:rsid w:val="00417287"/>
    <w:rPr>
      <w:rFonts w:ascii="Times New Roman" w:hAnsi="Times New Roman"/>
      <w:lang w:val="en-GB" w:eastAsia="en-US"/>
    </w:rPr>
  </w:style>
  <w:style w:type="character" w:customStyle="1" w:styleId="EditorsNoteCharChar">
    <w:name w:val="Editor's Note Char Char"/>
    <w:link w:val="EditorsNote"/>
    <w:rsid w:val="00EF3FC5"/>
    <w:rPr>
      <w:rFonts w:ascii="Times New Roman" w:hAnsi="Times New Roman"/>
      <w:color w:val="FF0000"/>
      <w:lang w:val="en-GB" w:eastAsia="en-US"/>
    </w:rPr>
  </w:style>
  <w:style w:type="character" w:customStyle="1" w:styleId="PLChar">
    <w:name w:val="PL Char"/>
    <w:link w:val="PL"/>
    <w:locked/>
    <w:rsid w:val="00E64419"/>
    <w:rPr>
      <w:rFonts w:ascii="Courier New" w:hAnsi="Courier New"/>
      <w:noProof/>
      <w:sz w:val="16"/>
      <w:lang w:val="en-GB" w:eastAsia="en-US"/>
    </w:rPr>
  </w:style>
  <w:style w:type="character" w:customStyle="1" w:styleId="CRCoverPageZchn">
    <w:name w:val="CR Cover Page Zchn"/>
    <w:link w:val="CRCoverPage"/>
    <w:rsid w:val="005F32C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TotalTime>
  <Pages>5</Pages>
  <Words>2186</Words>
  <Characters>12463</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cp:lastModifiedBy>
  <cp:revision>180</cp:revision>
  <cp:lastPrinted>1900-01-01T05:00:00Z</cp:lastPrinted>
  <dcterms:created xsi:type="dcterms:W3CDTF">2023-05-11T03:06:00Z</dcterms:created>
  <dcterms:modified xsi:type="dcterms:W3CDTF">2024-02-18T21:15:00Z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