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69D7599F" w:rsidR="00D70F07" w:rsidRPr="00F243C1" w:rsidRDefault="00FB38F7" w:rsidP="000B4650">
      <w:pPr>
        <w:pStyle w:val="CRCoverPage"/>
        <w:tabs>
          <w:tab w:val="right" w:pos="9639"/>
        </w:tabs>
        <w:spacing w:after="0"/>
        <w:rPr>
          <w:b/>
          <w:i/>
          <w:sz w:val="28"/>
        </w:rPr>
      </w:pPr>
      <w:bookmarkStart w:id="0" w:name="_Hlk145491888"/>
      <w:r>
        <w:rPr>
          <w:b/>
          <w:sz w:val="24"/>
        </w:rPr>
        <w:t>c</w:t>
      </w:r>
      <w:r w:rsidR="00D70F07" w:rsidRPr="00F243C1">
        <w:rPr>
          <w:b/>
          <w:sz w:val="24"/>
        </w:rPr>
        <w:t>3GPP TSG-CT WG1 Meeting #147</w:t>
      </w:r>
      <w:r w:rsidR="00D70F07" w:rsidRPr="00F243C1">
        <w:rPr>
          <w:b/>
          <w:i/>
          <w:sz w:val="28"/>
        </w:rPr>
        <w:tab/>
      </w:r>
      <w:r w:rsidR="00D70F07" w:rsidRPr="00F243C1">
        <w:rPr>
          <w:b/>
          <w:sz w:val="24"/>
        </w:rPr>
        <w:t>C1-24</w:t>
      </w:r>
      <w:r w:rsidR="00DC2C26">
        <w:rPr>
          <w:b/>
          <w:sz w:val="24"/>
        </w:rPr>
        <w:t>0851</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7DF414D0" w:rsidR="001E41F3" w:rsidRPr="00F243C1" w:rsidRDefault="00F14C6B" w:rsidP="00E13F3D">
            <w:pPr>
              <w:pStyle w:val="CRCoverPage"/>
              <w:spacing w:after="0"/>
              <w:jc w:val="right"/>
              <w:rPr>
                <w:b/>
                <w:sz w:val="28"/>
              </w:rPr>
            </w:pPr>
            <w:fldSimple w:instr=" DOCPROPERTY  Spec#  \* MERGEFORMAT ">
              <w:r w:rsidR="00AE1616">
                <w:rPr>
                  <w:b/>
                  <w:sz w:val="28"/>
                </w:rPr>
                <w:t>24.</w:t>
              </w:r>
              <w:r w:rsidR="00340955">
                <w:rPr>
                  <w:b/>
                  <w:sz w:val="28"/>
                </w:rPr>
                <w:t>379</w:t>
              </w:r>
            </w:fldSimple>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0C01DDAD" w:rsidR="001E41F3" w:rsidRPr="00F243C1" w:rsidRDefault="00F14C6B" w:rsidP="00547111">
            <w:pPr>
              <w:pStyle w:val="CRCoverPage"/>
              <w:spacing w:after="0"/>
            </w:pPr>
            <w:r>
              <w:rPr>
                <w:b/>
                <w:sz w:val="28"/>
              </w:rPr>
              <w:t>0940</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F14C6B" w:rsidP="00E13F3D">
            <w:pPr>
              <w:pStyle w:val="CRCoverPage"/>
              <w:spacing w:after="0"/>
              <w:jc w:val="center"/>
              <w:rPr>
                <w:b/>
              </w:rPr>
            </w:pPr>
            <w:fldSimple w:instr=" DOCPROPERTY  Revision  \* MERGEFORMAT ">
              <w:r w:rsidR="00AE1616">
                <w:rPr>
                  <w:b/>
                  <w:sz w:val="28"/>
                </w:rPr>
                <w:t>-</w:t>
              </w:r>
            </w:fldSimple>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7276572B" w:rsidR="001E41F3" w:rsidRPr="00F243C1" w:rsidRDefault="00F14C6B">
            <w:pPr>
              <w:pStyle w:val="CRCoverPage"/>
              <w:spacing w:after="0"/>
              <w:jc w:val="center"/>
              <w:rPr>
                <w:sz w:val="28"/>
              </w:rPr>
            </w:pPr>
            <w:fldSimple w:instr=" DOCPROPERTY  Version  \* MERGEFORMAT ">
              <w:r w:rsidR="00AE1616">
                <w:rPr>
                  <w:b/>
                  <w:sz w:val="28"/>
                </w:rPr>
                <w:t>1</w:t>
              </w:r>
              <w:r w:rsidR="00474CBC">
                <w:rPr>
                  <w:b/>
                  <w:sz w:val="28"/>
                </w:rPr>
                <w:t>8</w:t>
              </w:r>
              <w:r w:rsidR="00AE1616">
                <w:rPr>
                  <w:b/>
                  <w:sz w:val="28"/>
                </w:rPr>
                <w:t>.</w:t>
              </w:r>
              <w:r w:rsidR="00474CBC">
                <w:rPr>
                  <w:b/>
                  <w:sz w:val="28"/>
                </w:rPr>
                <w:t>5</w:t>
              </w:r>
              <w:r w:rsidR="00AE1616">
                <w:rPr>
                  <w:b/>
                  <w:sz w:val="28"/>
                </w:rPr>
                <w:t>.</w:t>
              </w:r>
              <w:r w:rsidR="00474CBC">
                <w:rPr>
                  <w:b/>
                  <w:sz w:val="28"/>
                </w:rPr>
                <w:t>0</w:t>
              </w:r>
            </w:fldSimple>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4"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5"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C546A6" w:rsidR="00F25D98" w:rsidRPr="00F243C1" w:rsidRDefault="00340955"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343110" w:rsidR="00F25D98" w:rsidRPr="00F243C1" w:rsidRDefault="00340955" w:rsidP="001E41F3">
            <w:pPr>
              <w:pStyle w:val="CRCoverPage"/>
              <w:spacing w:after="0"/>
              <w:jc w:val="center"/>
              <w:rPr>
                <w:b/>
                <w:bCs/>
                <w:caps/>
              </w:rPr>
            </w:pPr>
            <w:r>
              <w:rPr>
                <w:b/>
                <w:bCs/>
                <w:caps/>
              </w:rPr>
              <w:t>x</w:t>
            </w: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7963F28B" w:rsidR="001E41F3" w:rsidRPr="00F243C1" w:rsidRDefault="00C30AB7">
            <w:pPr>
              <w:pStyle w:val="CRCoverPage"/>
              <w:spacing w:after="0"/>
              <w:ind w:left="100"/>
            </w:pPr>
            <w:r>
              <w:t>Connection authorization</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75DCE80D" w:rsidR="001E41F3" w:rsidRPr="00F243C1" w:rsidRDefault="00474CBC">
            <w:pPr>
              <w:pStyle w:val="CRCoverPage"/>
              <w:spacing w:after="0"/>
              <w:ind w:left="100"/>
            </w:pPr>
            <w:r>
              <w:t>MCGWUE</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732D13F6" w:rsidR="001E41F3" w:rsidRPr="00F243C1" w:rsidRDefault="00F14C6B">
            <w:pPr>
              <w:pStyle w:val="CRCoverPage"/>
              <w:spacing w:after="0"/>
              <w:ind w:left="100"/>
            </w:pPr>
            <w:fldSimple w:instr=" DOCPROPERTY  ResDate  \* MERGEFORMAT ">
              <w:r w:rsidR="00474CBC">
                <w:t>2024-02-1</w:t>
              </w:r>
              <w:r w:rsidR="00B17891">
                <w:t>6</w:t>
              </w:r>
            </w:fldSimple>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7ACAED00" w:rsidR="001E41F3" w:rsidRPr="00F243C1" w:rsidRDefault="00F14C6B" w:rsidP="00D24991">
            <w:pPr>
              <w:pStyle w:val="CRCoverPage"/>
              <w:spacing w:after="0"/>
              <w:ind w:left="100" w:right="-609"/>
              <w:rPr>
                <w:b/>
              </w:rPr>
            </w:pPr>
            <w:fldSimple w:instr=" DOCPROPERTY  Cat  \* MERGEFORMAT ">
              <w:r w:rsidR="00474CBC">
                <w:rPr>
                  <w:b/>
                </w:rPr>
                <w:t>B</w:t>
              </w:r>
            </w:fldSimple>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1F2A3B8F" w:rsidR="001E41F3" w:rsidRPr="00F243C1" w:rsidRDefault="00474CBC">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6"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5AFC8790" w14:textId="0959EF71" w:rsidR="007F603C" w:rsidRDefault="00FA2B76" w:rsidP="007F603C">
            <w:pPr>
              <w:pStyle w:val="CRCoverPage"/>
              <w:spacing w:after="0"/>
              <w:ind w:left="100"/>
            </w:pPr>
            <w:r>
              <w:t>T</w:t>
            </w:r>
            <w:r w:rsidR="00D262E7">
              <w:t>his CR aims at</w:t>
            </w:r>
            <w:r>
              <w:t xml:space="preserve"> stage 3 implementation of </w:t>
            </w:r>
            <w:r w:rsidR="00340955">
              <w:t xml:space="preserve">the </w:t>
            </w:r>
            <w:r w:rsidR="00D262E7">
              <w:t xml:space="preserve">stage 2 </w:t>
            </w:r>
            <w:r w:rsidR="00340955">
              <w:t xml:space="preserve">CR </w:t>
            </w:r>
            <w:r w:rsidR="00D262E7">
              <w:t>officially linked</w:t>
            </w:r>
            <w:r w:rsidR="005D07D9">
              <w:t xml:space="preserve"> (see </w:t>
            </w:r>
            <w:r w:rsidR="00614561">
              <w:t xml:space="preserve">the “Other specs affected” field </w:t>
            </w:r>
            <w:r w:rsidR="005D07D9">
              <w:t>below).</w:t>
            </w:r>
            <w:r w:rsidR="008F7A6D">
              <w:t xml:space="preserve"> </w:t>
            </w:r>
            <w:r w:rsidR="00614561">
              <w:t>The stage 2 CR includes the following call flow.</w:t>
            </w:r>
          </w:p>
          <w:p w14:paraId="6979F4B8" w14:textId="77777777" w:rsidR="004B6FD7" w:rsidRPr="004B6FD7" w:rsidRDefault="004B6FD7" w:rsidP="004B6FD7">
            <w:pPr>
              <w:keepLines/>
              <w:spacing w:after="240"/>
              <w:jc w:val="center"/>
              <w:rPr>
                <w:rFonts w:ascii="Arial" w:hAnsi="Arial"/>
                <w:b/>
                <w:i/>
                <w:iCs/>
                <w:color w:val="3333FF"/>
                <w:sz w:val="18"/>
                <w:szCs w:val="18"/>
              </w:rPr>
            </w:pPr>
            <w:r w:rsidRPr="004B6FD7">
              <w:rPr>
                <w:rFonts w:ascii="Arial" w:hAnsi="Arial"/>
                <w:b/>
                <w:i/>
                <w:iCs/>
                <w:color w:val="3333FF"/>
                <w:sz w:val="18"/>
                <w:szCs w:val="18"/>
              </w:rPr>
              <w:object w:dxaOrig="4725" w:dyaOrig="7201" w14:anchorId="12FF5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65pt;height:359.35pt" o:ole="">
                  <v:imagedata r:id="rId17" o:title=""/>
                </v:shape>
                <o:OLEObject Type="Embed" ProgID="Visio.Drawing.15" ShapeID="_x0000_i1025" DrawAspect="Content" ObjectID="_1769772878" r:id="rId18"/>
              </w:object>
            </w:r>
          </w:p>
          <w:p w14:paraId="06AE2CEF" w14:textId="77777777" w:rsidR="004B6FD7" w:rsidRPr="004B6FD7" w:rsidRDefault="004B6FD7" w:rsidP="004B6FD7">
            <w:pPr>
              <w:keepLines/>
              <w:spacing w:after="240"/>
              <w:jc w:val="center"/>
              <w:rPr>
                <w:rFonts w:ascii="Arial" w:hAnsi="Arial"/>
                <w:b/>
                <w:i/>
                <w:iCs/>
                <w:color w:val="3333FF"/>
                <w:sz w:val="18"/>
                <w:szCs w:val="18"/>
              </w:rPr>
            </w:pPr>
            <w:r w:rsidRPr="004B6FD7">
              <w:rPr>
                <w:rFonts w:ascii="Arial" w:hAnsi="Arial"/>
                <w:b/>
                <w:i/>
                <w:iCs/>
                <w:color w:val="3333FF"/>
                <w:sz w:val="18"/>
                <w:szCs w:val="18"/>
              </w:rPr>
              <w:t>Figure 11.5.1.2.3-1: Connection authorisation with an MC server via an MC gateway UE</w:t>
            </w:r>
          </w:p>
          <w:p w14:paraId="62FE8A7D" w14:textId="77777777" w:rsidR="004B6FD7" w:rsidRPr="004B6FD7" w:rsidRDefault="004B6FD7" w:rsidP="004B6FD7">
            <w:pPr>
              <w:ind w:left="568" w:hanging="284"/>
              <w:rPr>
                <w:i/>
                <w:iCs/>
                <w:color w:val="3333FF"/>
                <w:sz w:val="18"/>
                <w:szCs w:val="18"/>
              </w:rPr>
            </w:pPr>
            <w:r w:rsidRPr="004B6FD7">
              <w:rPr>
                <w:i/>
                <w:iCs/>
                <w:color w:val="3333FF"/>
                <w:sz w:val="18"/>
                <w:szCs w:val="18"/>
              </w:rPr>
              <w:t>1.</w:t>
            </w:r>
            <w:r w:rsidRPr="004B6FD7">
              <w:rPr>
                <w:i/>
                <w:iCs/>
                <w:color w:val="3333FF"/>
                <w:sz w:val="18"/>
                <w:szCs w:val="18"/>
              </w:rPr>
              <w:tab/>
              <w:t xml:space="preserve">The MC gateway client requests connection authorization via the MC gateway UE with an MC server. The MC gateway client provides the </w:t>
            </w:r>
            <w:r w:rsidRPr="00ED526E">
              <w:rPr>
                <w:i/>
                <w:iCs/>
                <w:color w:val="3333FF"/>
                <w:sz w:val="18"/>
                <w:szCs w:val="18"/>
                <w:highlight w:val="yellow"/>
              </w:rPr>
              <w:t>Connection ID</w:t>
            </w:r>
            <w:r w:rsidRPr="004B6FD7">
              <w:rPr>
                <w:i/>
                <w:iCs/>
                <w:color w:val="3333FF"/>
                <w:sz w:val="18"/>
                <w:szCs w:val="18"/>
              </w:rPr>
              <w:t xml:space="preserve"> identifying the connection and </w:t>
            </w:r>
            <w:bookmarkStart w:id="2" w:name="_Hlk158631872"/>
            <w:r w:rsidRPr="004B6FD7">
              <w:rPr>
                <w:i/>
                <w:iCs/>
                <w:color w:val="3333FF"/>
                <w:sz w:val="18"/>
                <w:szCs w:val="18"/>
              </w:rPr>
              <w:t xml:space="preserve">the </w:t>
            </w:r>
            <w:r w:rsidRPr="00ED526E">
              <w:rPr>
                <w:i/>
                <w:iCs/>
                <w:color w:val="3333FF"/>
                <w:sz w:val="18"/>
                <w:szCs w:val="18"/>
                <w:highlight w:val="yellow"/>
              </w:rPr>
              <w:t>GW MC service ID</w:t>
            </w:r>
            <w:r w:rsidRPr="004B6FD7">
              <w:rPr>
                <w:i/>
                <w:iCs/>
                <w:color w:val="3333FF"/>
                <w:sz w:val="18"/>
                <w:szCs w:val="18"/>
              </w:rPr>
              <w:t xml:space="preserve"> indicating the requested MC service (e.g. MCPTT).</w:t>
            </w:r>
          </w:p>
          <w:bookmarkEnd w:id="2"/>
          <w:p w14:paraId="5A13CA0E" w14:textId="77777777" w:rsidR="004B6FD7" w:rsidRPr="004B6FD7" w:rsidRDefault="004B6FD7" w:rsidP="004B6FD7">
            <w:pPr>
              <w:ind w:left="568" w:hanging="284"/>
              <w:rPr>
                <w:i/>
                <w:iCs/>
                <w:color w:val="3333FF"/>
                <w:sz w:val="18"/>
                <w:szCs w:val="18"/>
              </w:rPr>
            </w:pPr>
            <w:r w:rsidRPr="004B6FD7">
              <w:rPr>
                <w:i/>
                <w:iCs/>
                <w:color w:val="3333FF"/>
                <w:sz w:val="18"/>
                <w:szCs w:val="18"/>
              </w:rPr>
              <w:t>2.</w:t>
            </w:r>
            <w:r w:rsidRPr="004B6FD7">
              <w:rPr>
                <w:i/>
                <w:iCs/>
                <w:color w:val="3333FF"/>
                <w:sz w:val="18"/>
                <w:szCs w:val="18"/>
              </w:rPr>
              <w:tab/>
              <w:t>The MC gateway UE checks whether the provided Connection ID is already registered (i.e. was used by another MC gateway UE) and the requested MC service, as indicated by the GW MC service ID, is supported by the MC gateway UE. The MC gateway UE may also check whether sufficient resources are available or if any other local criteria are met. If the MC service is supported, the procedure continues with step 3, otherwise the procedure proceeds with step 7.</w:t>
            </w:r>
          </w:p>
          <w:p w14:paraId="443B6376" w14:textId="77777777" w:rsidR="004B6FD7" w:rsidRPr="004B6FD7" w:rsidRDefault="004B6FD7" w:rsidP="004B6FD7">
            <w:pPr>
              <w:keepLines/>
              <w:ind w:left="1135" w:hanging="851"/>
              <w:rPr>
                <w:rFonts w:eastAsia="Calibri"/>
                <w:i/>
                <w:iCs/>
                <w:color w:val="3333FF"/>
                <w:sz w:val="18"/>
                <w:szCs w:val="18"/>
              </w:rPr>
            </w:pPr>
            <w:r w:rsidRPr="004B6FD7">
              <w:rPr>
                <w:rFonts w:eastAsia="Calibri"/>
                <w:i/>
                <w:iCs/>
                <w:color w:val="3333FF"/>
                <w:sz w:val="18"/>
                <w:szCs w:val="18"/>
              </w:rPr>
              <w:t>NOTE:</w:t>
            </w:r>
            <w:r w:rsidRPr="004B6FD7">
              <w:rPr>
                <w:rFonts w:eastAsia="Calibri"/>
                <w:i/>
                <w:iCs/>
                <w:color w:val="3333FF"/>
                <w:sz w:val="18"/>
                <w:szCs w:val="18"/>
              </w:rPr>
              <w:tab/>
              <w:t>Further information to the MC gateway UE selection is in Annex D.</w:t>
            </w:r>
          </w:p>
          <w:p w14:paraId="356380AE" w14:textId="77777777" w:rsidR="004B6FD7" w:rsidRPr="004B6FD7" w:rsidRDefault="004B6FD7" w:rsidP="004B6FD7">
            <w:pPr>
              <w:ind w:left="568" w:hanging="284"/>
              <w:rPr>
                <w:i/>
                <w:iCs/>
                <w:color w:val="3333FF"/>
                <w:sz w:val="18"/>
                <w:szCs w:val="18"/>
              </w:rPr>
            </w:pPr>
            <w:r w:rsidRPr="004B6FD7">
              <w:rPr>
                <w:i/>
                <w:iCs/>
                <w:color w:val="3333FF"/>
                <w:sz w:val="18"/>
                <w:szCs w:val="18"/>
              </w:rPr>
              <w:t>3.</w:t>
            </w:r>
            <w:r w:rsidRPr="004B6FD7">
              <w:rPr>
                <w:i/>
                <w:iCs/>
                <w:color w:val="3333FF"/>
                <w:sz w:val="18"/>
                <w:szCs w:val="18"/>
              </w:rPr>
              <w:tab/>
              <w:t>The MC gateway UE sends the connection authorization request to the MC server (IdMS).</w:t>
            </w:r>
          </w:p>
          <w:p w14:paraId="454C72BF" w14:textId="3C53E18A" w:rsidR="004B6FD7" w:rsidRPr="004B6FD7" w:rsidRDefault="004B6FD7" w:rsidP="004B6FD7">
            <w:pPr>
              <w:ind w:left="568" w:hanging="284"/>
              <w:rPr>
                <w:i/>
                <w:iCs/>
                <w:color w:val="3333FF"/>
                <w:sz w:val="18"/>
                <w:szCs w:val="18"/>
              </w:rPr>
            </w:pPr>
            <w:r w:rsidRPr="004B6FD7">
              <w:rPr>
                <w:i/>
                <w:iCs/>
                <w:color w:val="3333FF"/>
                <w:sz w:val="18"/>
                <w:szCs w:val="18"/>
              </w:rPr>
              <w:t>4.</w:t>
            </w:r>
            <w:r w:rsidRPr="004B6FD7">
              <w:rPr>
                <w:i/>
                <w:iCs/>
                <w:color w:val="3333FF"/>
                <w:sz w:val="18"/>
                <w:szCs w:val="18"/>
              </w:rPr>
              <w:tab/>
              <w:t>The MC server performs a pre-authorization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 The MC server stores the Connection ID and marks the MC gateway client as pre-authorized.</w:t>
            </w:r>
          </w:p>
          <w:p w14:paraId="20DAD391" w14:textId="77777777" w:rsidR="004B6FD7" w:rsidRPr="004B6FD7" w:rsidRDefault="004B6FD7" w:rsidP="004B6FD7">
            <w:pPr>
              <w:ind w:left="568" w:hanging="284"/>
              <w:rPr>
                <w:i/>
                <w:iCs/>
                <w:color w:val="3333FF"/>
                <w:sz w:val="18"/>
                <w:szCs w:val="18"/>
              </w:rPr>
            </w:pPr>
            <w:r w:rsidRPr="004B6FD7">
              <w:rPr>
                <w:i/>
                <w:iCs/>
                <w:color w:val="3333FF"/>
                <w:sz w:val="18"/>
                <w:szCs w:val="18"/>
              </w:rPr>
              <w:t>5.</w:t>
            </w:r>
            <w:r w:rsidRPr="004B6FD7">
              <w:rPr>
                <w:i/>
                <w:iCs/>
                <w:color w:val="3333FF"/>
                <w:sz w:val="18"/>
                <w:szCs w:val="18"/>
              </w:rPr>
              <w:tab/>
              <w:t>The MC server sends the connection authorization response to the MC gateway UE.</w:t>
            </w:r>
          </w:p>
          <w:p w14:paraId="05F334C6" w14:textId="7900517B" w:rsidR="004B6FD7" w:rsidRPr="004B6FD7" w:rsidRDefault="004B6FD7" w:rsidP="004B6FD7">
            <w:pPr>
              <w:ind w:left="568" w:hanging="284"/>
              <w:rPr>
                <w:i/>
                <w:iCs/>
                <w:color w:val="3333FF"/>
                <w:sz w:val="18"/>
                <w:szCs w:val="18"/>
              </w:rPr>
            </w:pPr>
            <w:r w:rsidRPr="004B6FD7">
              <w:rPr>
                <w:i/>
                <w:iCs/>
                <w:color w:val="3333FF"/>
                <w:sz w:val="18"/>
                <w:szCs w:val="18"/>
              </w:rPr>
              <w:t>6.</w:t>
            </w:r>
            <w:r w:rsidRPr="004B6FD7">
              <w:rPr>
                <w:i/>
                <w:iCs/>
                <w:color w:val="3333FF"/>
                <w:sz w:val="18"/>
                <w:szCs w:val="18"/>
              </w:rPr>
              <w:tab/>
              <w:t xml:space="preserve">The MC gateway UE marks the MC gateway client as pre-authorized and stores the Connection ID. The MC gateway client has now access only to CSC-1 services via the </w:t>
            </w:r>
            <w:r w:rsidRPr="004B6FD7">
              <w:rPr>
                <w:i/>
                <w:iCs/>
                <w:color w:val="3333FF"/>
                <w:sz w:val="18"/>
                <w:szCs w:val="18"/>
              </w:rPr>
              <w:lastRenderedPageBreak/>
              <w:t>MC gateway UE. If the MC gateway client requests access to other services, the request shall be rejected.</w:t>
            </w:r>
          </w:p>
          <w:p w14:paraId="5E3C5443" w14:textId="77777777" w:rsidR="004B6FD7" w:rsidRPr="004B6FD7" w:rsidRDefault="004B6FD7" w:rsidP="004B6FD7">
            <w:pPr>
              <w:ind w:left="568" w:hanging="284"/>
              <w:rPr>
                <w:i/>
                <w:iCs/>
                <w:color w:val="3333FF"/>
                <w:sz w:val="18"/>
                <w:szCs w:val="18"/>
              </w:rPr>
            </w:pPr>
            <w:r w:rsidRPr="004B6FD7">
              <w:rPr>
                <w:i/>
                <w:iCs/>
                <w:color w:val="3333FF"/>
                <w:sz w:val="18"/>
                <w:szCs w:val="18"/>
              </w:rPr>
              <w:t>7.</w:t>
            </w:r>
            <w:r w:rsidRPr="004B6FD7">
              <w:rPr>
                <w:i/>
                <w:iCs/>
                <w:color w:val="3333FF"/>
                <w:sz w:val="18"/>
                <w:szCs w:val="18"/>
              </w:rPr>
              <w:tab/>
              <w:t>The MC gateway UE sends the connection authorization response to the MC gateway client. The MC gateway client enters CSC-1 service only state.</w:t>
            </w:r>
          </w:p>
          <w:p w14:paraId="4B79815B" w14:textId="3A6FF487" w:rsidR="004B6FD7" w:rsidRPr="004B6FD7" w:rsidRDefault="004B6FD7" w:rsidP="004B6FD7">
            <w:pPr>
              <w:ind w:left="568" w:hanging="284"/>
              <w:rPr>
                <w:i/>
                <w:iCs/>
                <w:color w:val="3333FF"/>
                <w:sz w:val="18"/>
                <w:szCs w:val="18"/>
              </w:rPr>
            </w:pPr>
            <w:r w:rsidRPr="004B6FD7">
              <w:rPr>
                <w:i/>
                <w:iCs/>
                <w:color w:val="3333FF"/>
                <w:sz w:val="18"/>
                <w:szCs w:val="18"/>
              </w:rPr>
              <w:t>8.</w:t>
            </w:r>
            <w:r w:rsidRPr="004B6FD7">
              <w:rPr>
                <w:i/>
                <w:iCs/>
                <w:color w:val="3333FF"/>
                <w:sz w:val="18"/>
                <w:szCs w:val="18"/>
              </w:rPr>
              <w:tab/>
              <w:t xml:space="preserve">The MC gateway client authenticates according to 3GPP TS 33.180 [25] clause 5.1.2. The Connection ID </w:t>
            </w:r>
            <w:r w:rsidR="00B17891">
              <w:rPr>
                <w:i/>
                <w:iCs/>
                <w:color w:val="3333FF"/>
                <w:sz w:val="18"/>
                <w:szCs w:val="18"/>
              </w:rPr>
              <w:t>shall</w:t>
            </w:r>
            <w:r w:rsidRPr="004B6FD7">
              <w:rPr>
                <w:i/>
                <w:iCs/>
                <w:color w:val="3333FF"/>
                <w:sz w:val="18"/>
                <w:szCs w:val="18"/>
              </w:rPr>
              <w:t xml:space="preserve"> be sent as part of the authentication procedure. When the MC user is authenticated, the MC server marks the MC gateway client as authenticated.</w:t>
            </w:r>
          </w:p>
          <w:p w14:paraId="0F6452EF" w14:textId="77777777" w:rsidR="004B6FD7" w:rsidRPr="004B6FD7" w:rsidRDefault="004B6FD7" w:rsidP="004B6FD7">
            <w:pPr>
              <w:ind w:left="568" w:hanging="284"/>
              <w:rPr>
                <w:i/>
                <w:iCs/>
                <w:color w:val="3333FF"/>
                <w:sz w:val="18"/>
                <w:szCs w:val="18"/>
              </w:rPr>
            </w:pPr>
            <w:r w:rsidRPr="004B6FD7">
              <w:rPr>
                <w:i/>
                <w:iCs/>
                <w:color w:val="3333FF"/>
                <w:sz w:val="18"/>
                <w:szCs w:val="18"/>
              </w:rPr>
              <w:t>9.</w:t>
            </w:r>
            <w:r w:rsidRPr="004B6FD7">
              <w:rPr>
                <w:i/>
                <w:iCs/>
                <w:color w:val="3333FF"/>
                <w:sz w:val="18"/>
                <w:szCs w:val="18"/>
              </w:rPr>
              <w:tab/>
              <w:t>The MC server sends the user authentication result to the MC gateway UE.</w:t>
            </w:r>
          </w:p>
          <w:p w14:paraId="16CE4A42" w14:textId="77777777" w:rsidR="004B6FD7" w:rsidRPr="004B6FD7" w:rsidRDefault="004B6FD7" w:rsidP="004B6FD7">
            <w:pPr>
              <w:ind w:left="568" w:hanging="284"/>
              <w:rPr>
                <w:i/>
                <w:iCs/>
                <w:color w:val="3333FF"/>
                <w:sz w:val="18"/>
                <w:szCs w:val="18"/>
              </w:rPr>
            </w:pPr>
            <w:r w:rsidRPr="004B6FD7">
              <w:rPr>
                <w:i/>
                <w:iCs/>
                <w:color w:val="3333FF"/>
                <w:sz w:val="18"/>
                <w:szCs w:val="18"/>
              </w:rPr>
              <w:t>10.</w:t>
            </w:r>
            <w:r w:rsidRPr="004B6FD7">
              <w:rPr>
                <w:i/>
                <w:iCs/>
                <w:color w:val="3333FF"/>
                <w:sz w:val="18"/>
                <w:szCs w:val="18"/>
              </w:rPr>
              <w:tab/>
              <w:t>The MC gateway UE marks the MC gateway client as authenticated and provides the MC gateway client access to MC services.</w:t>
            </w:r>
          </w:p>
          <w:p w14:paraId="030378A2" w14:textId="77777777" w:rsidR="004B6FD7" w:rsidRPr="004B6FD7" w:rsidRDefault="004B6FD7" w:rsidP="004B6FD7">
            <w:pPr>
              <w:ind w:left="568" w:hanging="284"/>
              <w:rPr>
                <w:i/>
                <w:iCs/>
                <w:color w:val="3333FF"/>
                <w:sz w:val="18"/>
                <w:szCs w:val="18"/>
              </w:rPr>
            </w:pPr>
            <w:r w:rsidRPr="004B6FD7">
              <w:rPr>
                <w:i/>
                <w:iCs/>
                <w:color w:val="3333FF"/>
                <w:sz w:val="18"/>
                <w:szCs w:val="18"/>
              </w:rPr>
              <w:t>11.</w:t>
            </w:r>
            <w:r w:rsidRPr="004B6FD7">
              <w:rPr>
                <w:i/>
                <w:iCs/>
                <w:color w:val="3333FF"/>
                <w:sz w:val="18"/>
                <w:szCs w:val="18"/>
              </w:rPr>
              <w:tab/>
              <w:t>The MC gateway UE sends the user authentication result response to the MC server.</w:t>
            </w:r>
          </w:p>
          <w:p w14:paraId="708AA7DE" w14:textId="54362869" w:rsidR="004B6FD7" w:rsidRPr="005D1160" w:rsidRDefault="004B6FD7" w:rsidP="00812EA6">
            <w:pPr>
              <w:ind w:left="284" w:hanging="284"/>
              <w:rPr>
                <w:i/>
                <w:iCs/>
                <w:color w:val="3333FF"/>
                <w:sz w:val="18"/>
                <w:szCs w:val="18"/>
              </w:rPr>
            </w:pPr>
            <w:r w:rsidRPr="004B6FD7">
              <w:rPr>
                <w:i/>
                <w:iCs/>
                <w:color w:val="3333FF"/>
                <w:sz w:val="18"/>
                <w:szCs w:val="18"/>
              </w:rPr>
              <w:t>12. When the MC gateway client has access to MC services, it can proceed with the authorisation process as defined in 3GPP TS 33.180 [25] clause 5.1.3</w:t>
            </w:r>
            <w:r w:rsidR="005D1160">
              <w:rPr>
                <w:i/>
                <w:iCs/>
                <w:color w:val="3333FF"/>
                <w:sz w:val="18"/>
                <w:szCs w:val="18"/>
              </w:rPr>
              <w:t>.</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65358870" w:rsidR="001E41F3" w:rsidRPr="00F243C1" w:rsidRDefault="003A1CC7">
            <w:pPr>
              <w:pStyle w:val="CRCoverPage"/>
              <w:spacing w:after="0"/>
              <w:ind w:left="100"/>
            </w:pPr>
            <w:r>
              <w:t>Steps 1 to 7 shown in the call flow above are implemented.</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80FEA" w:rsidR="001E41F3" w:rsidRPr="00F243C1" w:rsidRDefault="003A1CC7">
            <w:pPr>
              <w:pStyle w:val="CRCoverPage"/>
              <w:spacing w:after="0"/>
              <w:ind w:left="100"/>
            </w:pPr>
            <w:r>
              <w:t>No connection authorization for an MCPTT GW client</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t>Clauses affected:</w:t>
            </w:r>
          </w:p>
        </w:tc>
        <w:tc>
          <w:tcPr>
            <w:tcW w:w="6946" w:type="dxa"/>
            <w:gridSpan w:val="9"/>
            <w:tcBorders>
              <w:top w:val="single" w:sz="4" w:space="0" w:color="auto"/>
              <w:right w:val="single" w:sz="4" w:space="0" w:color="auto"/>
            </w:tcBorders>
            <w:shd w:val="pct30" w:color="FFFF00" w:fill="auto"/>
          </w:tcPr>
          <w:p w14:paraId="2E8CC96B" w14:textId="15CB0A72" w:rsidR="001E41F3" w:rsidRPr="00F243C1" w:rsidRDefault="00F15E36">
            <w:pPr>
              <w:pStyle w:val="CRCoverPage"/>
              <w:spacing w:after="0"/>
              <w:ind w:left="100"/>
            </w:pPr>
            <w:r>
              <w:t xml:space="preserve">5.6.1, 6.3.1.3, 18 (new), 18.1 (new), 18.2 (new), 18.2.1 (new), </w:t>
            </w:r>
            <w:r w:rsidR="00FF7260">
              <w:t>18.3 (new), 18.3.1 (new), 18.3.2 (new), 18.4 (new), 18.4.1 (new)</w:t>
            </w:r>
            <w:r w:rsidR="00DC4AC8">
              <w:t>, F,1,2, F.1.3</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C6C373" w:rsidR="001E41F3" w:rsidRPr="00F243C1" w:rsidRDefault="005D07D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C6696A" w:rsidR="001E41F3" w:rsidRPr="00F243C1" w:rsidRDefault="001E41F3">
            <w:pPr>
              <w:pStyle w:val="CRCoverPage"/>
              <w:spacing w:after="0"/>
              <w:jc w:val="center"/>
              <w:rPr>
                <w:b/>
                <w:caps/>
              </w:rPr>
            </w:pP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12C2D965" w:rsidR="001E41F3" w:rsidRPr="00F243C1" w:rsidRDefault="00145D43">
            <w:pPr>
              <w:pStyle w:val="CRCoverPage"/>
              <w:spacing w:after="0"/>
              <w:ind w:left="99"/>
            </w:pPr>
            <w:r w:rsidRPr="00F243C1">
              <w:t xml:space="preserve">TS </w:t>
            </w:r>
            <w:r w:rsidR="00614561">
              <w:t>23.280</w:t>
            </w:r>
            <w:r w:rsidRPr="00F243C1">
              <w:t xml:space="preserve"> CR </w:t>
            </w:r>
            <w:r w:rsidR="00614561" w:rsidRPr="001D32C3">
              <w:rPr>
                <w:highlight w:val="green"/>
              </w:rPr>
              <w:t>XXXX</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9"/>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First Change * * *</w:t>
      </w:r>
    </w:p>
    <w:p w14:paraId="46EAB37A" w14:textId="77777777" w:rsidR="003737CE" w:rsidRPr="00436CF9" w:rsidRDefault="003737CE" w:rsidP="003737CE">
      <w:pPr>
        <w:pStyle w:val="Heading3"/>
      </w:pPr>
      <w:bookmarkStart w:id="3" w:name="_Toc155363225"/>
      <w:r>
        <w:t>5.</w:t>
      </w:r>
      <w:r>
        <w:rPr>
          <w:lang w:val="hr-HR"/>
        </w:rPr>
        <w:t>6</w:t>
      </w:r>
      <w:r>
        <w:t>.1</w:t>
      </w:r>
      <w:r>
        <w:tab/>
        <w:t>General</w:t>
      </w:r>
      <w:bookmarkEnd w:id="3"/>
    </w:p>
    <w:p w14:paraId="34F43898" w14:textId="77777777" w:rsidR="003737CE" w:rsidRDefault="003737CE" w:rsidP="003737CE">
      <w:pPr>
        <w:rPr>
          <w:lang w:val="en-IN"/>
        </w:rPr>
      </w:pPr>
      <w:r>
        <w:rPr>
          <w:lang w:val="en-IN"/>
        </w:rPr>
        <w:t>An MCPTT gateway UE enables MCPTT service access for a MCPTT user utilizing non-3GPP device connected to the MCPTT gateway UE via non-3GPP access network.</w:t>
      </w:r>
    </w:p>
    <w:p w14:paraId="182C00EE" w14:textId="77777777" w:rsidR="003737CE" w:rsidRDefault="003737CE" w:rsidP="003737CE">
      <w:pPr>
        <w:pStyle w:val="NO"/>
        <w:rPr>
          <w:lang w:val="en-IN"/>
        </w:rPr>
      </w:pPr>
      <w:r>
        <w:rPr>
          <w:lang w:val="en-IN"/>
        </w:rPr>
        <w:t>NOTE:</w:t>
      </w:r>
      <w:r>
        <w:rPr>
          <w:lang w:val="en-IN"/>
        </w:rPr>
        <w:tab/>
        <w:t xml:space="preserve">3GPP device unable to use 3GPP access is considered a non-3GPP device in this context. </w:t>
      </w:r>
    </w:p>
    <w:p w14:paraId="6B2C588A" w14:textId="77777777" w:rsidR="003737CE" w:rsidRPr="004E07A4" w:rsidRDefault="003737CE" w:rsidP="003737CE">
      <w:pPr>
        <w:rPr>
          <w:noProof/>
        </w:rPr>
      </w:pPr>
      <w:r w:rsidRPr="004E07A4">
        <w:rPr>
          <w:noProof/>
        </w:rPr>
        <w:t>An MCPTT gateway UE provides the following</w:t>
      </w:r>
      <w:r>
        <w:rPr>
          <w:noProof/>
        </w:rPr>
        <w:t xml:space="preserve"> MCPTT gateway functions</w:t>
      </w:r>
      <w:r w:rsidRPr="004E07A4">
        <w:rPr>
          <w:noProof/>
        </w:rPr>
        <w:t>:</w:t>
      </w:r>
    </w:p>
    <w:p w14:paraId="1F4D9B2C" w14:textId="2E14EDE6" w:rsidR="003737CE" w:rsidRPr="004E07A4" w:rsidRDefault="003737CE" w:rsidP="003737CE">
      <w:pPr>
        <w:pStyle w:val="B1"/>
        <w:rPr>
          <w:noProof/>
        </w:rPr>
      </w:pPr>
      <w:r w:rsidRPr="004E07A4">
        <w:rPr>
          <w:noProof/>
        </w:rPr>
        <w:t>-</w:t>
      </w:r>
      <w:r w:rsidRPr="004E07A4">
        <w:rPr>
          <w:noProof/>
        </w:rPr>
        <w:tab/>
      </w:r>
      <w:del w:id="4" w:author="Nokia_r0" w:date="2024-02-12T12:42:00Z">
        <w:r w:rsidDel="00DB52FE">
          <w:rPr>
            <w:noProof/>
          </w:rPr>
          <w:delText xml:space="preserve">Authentication and </w:delText>
        </w:r>
      </w:del>
      <w:ins w:id="5" w:author="Nokia_r0" w:date="2024-02-13T09:19:00Z">
        <w:r w:rsidR="003A1CC7">
          <w:rPr>
            <w:noProof/>
          </w:rPr>
          <w:t xml:space="preserve">Connection </w:t>
        </w:r>
      </w:ins>
      <w:r>
        <w:rPr>
          <w:noProof/>
        </w:rPr>
        <w:t>authorization</w:t>
      </w:r>
      <w:r w:rsidRPr="00184C88">
        <w:rPr>
          <w:noProof/>
        </w:rPr>
        <w:t xml:space="preserve"> of the MC</w:t>
      </w:r>
      <w:ins w:id="6" w:author="Nokia_r0" w:date="2024-02-12T12:44:00Z">
        <w:r w:rsidR="00D34166">
          <w:rPr>
            <w:noProof/>
          </w:rPr>
          <w:t>PTT</w:t>
        </w:r>
      </w:ins>
      <w:r w:rsidRPr="00184C88">
        <w:rPr>
          <w:noProof/>
        </w:rPr>
        <w:t xml:space="preserve"> gateway clients</w:t>
      </w:r>
      <w:r>
        <w:rPr>
          <w:noProof/>
        </w:rPr>
        <w:t>;</w:t>
      </w:r>
    </w:p>
    <w:p w14:paraId="7F46B654" w14:textId="77777777" w:rsidR="003737CE" w:rsidRDefault="003737CE" w:rsidP="003737CE">
      <w:pPr>
        <w:pStyle w:val="B1"/>
        <w:rPr>
          <w:noProof/>
        </w:rPr>
      </w:pPr>
      <w:r w:rsidRPr="004E07A4">
        <w:rPr>
          <w:noProof/>
        </w:rPr>
        <w:t>-</w:t>
      </w:r>
      <w:r w:rsidRPr="004E07A4">
        <w:rPr>
          <w:noProof/>
        </w:rPr>
        <w:tab/>
      </w:r>
      <w:r>
        <w:rPr>
          <w:noProof/>
        </w:rPr>
        <w:t xml:space="preserve">Relay of signaling between an MCPTT client in the </w:t>
      </w:r>
      <w:r>
        <w:t>non-3GPP device</w:t>
      </w:r>
      <w:r w:rsidDel="00516252">
        <w:rPr>
          <w:noProof/>
        </w:rPr>
        <w:t xml:space="preserve"> </w:t>
      </w:r>
      <w:r>
        <w:rPr>
          <w:noProof/>
        </w:rPr>
        <w:t>and MCPTT servers; and</w:t>
      </w:r>
    </w:p>
    <w:p w14:paraId="56CDC26E" w14:textId="77777777" w:rsidR="003737CE" w:rsidRDefault="003737CE" w:rsidP="003737CE">
      <w:pPr>
        <w:pStyle w:val="B1"/>
        <w:rPr>
          <w:lang w:val="en-IN"/>
        </w:rPr>
      </w:pPr>
      <w:r>
        <w:rPr>
          <w:noProof/>
        </w:rPr>
        <w:t>-</w:t>
      </w:r>
      <w:r>
        <w:rPr>
          <w:noProof/>
        </w:rPr>
        <w:tab/>
        <w:t xml:space="preserve">Media plane including floor control forwarding between an MCPTT client in the </w:t>
      </w:r>
      <w:r>
        <w:t>non-3GPP device</w:t>
      </w:r>
      <w:r w:rsidDel="00516252">
        <w:rPr>
          <w:noProof/>
        </w:rPr>
        <w:t xml:space="preserve"> </w:t>
      </w:r>
      <w:r>
        <w:rPr>
          <w:noProof/>
        </w:rPr>
        <w:t>and MCPTT servers.</w:t>
      </w:r>
      <w:r w:rsidRPr="0076662E">
        <w:rPr>
          <w:lang w:val="en-IN"/>
        </w:rPr>
        <w:t xml:space="preserve"> </w:t>
      </w:r>
    </w:p>
    <w:p w14:paraId="2EA8D100" w14:textId="77777777" w:rsidR="003737CE" w:rsidRPr="00F87820" w:rsidRDefault="003737CE" w:rsidP="003737CE">
      <w:pPr>
        <w:rPr>
          <w:lang w:val="en-IN"/>
        </w:rPr>
      </w:pPr>
      <w:r>
        <w:rPr>
          <w:lang w:val="en-IN"/>
        </w:rPr>
        <w:t xml:space="preserve">The MCPTT server shall authorize the MCPTT gateway UE to provide MCPTT gateway </w:t>
      </w:r>
      <w:r w:rsidRPr="0076662E">
        <w:rPr>
          <w:lang w:val="en-IN"/>
        </w:rPr>
        <w:t>functions</w:t>
      </w:r>
      <w:r>
        <w:rPr>
          <w:lang w:val="en-IN"/>
        </w:rPr>
        <w:t>.</w:t>
      </w:r>
    </w:p>
    <w:p w14:paraId="39548A8A" w14:textId="77777777" w:rsidR="00C131C9" w:rsidRPr="00D27B9A" w:rsidRDefault="00C131C9" w:rsidP="00C131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 w:name="_Toc155363291"/>
      <w:r w:rsidRPr="00D27B9A">
        <w:rPr>
          <w:rFonts w:ascii="Arial" w:hAnsi="Arial" w:cs="Arial"/>
          <w:color w:val="0000FF"/>
          <w:sz w:val="28"/>
          <w:szCs w:val="28"/>
        </w:rPr>
        <w:t>* * * Next Change * * *</w:t>
      </w:r>
    </w:p>
    <w:p w14:paraId="29BF6E02" w14:textId="77777777" w:rsidR="00022888" w:rsidRPr="0073469F" w:rsidRDefault="00022888" w:rsidP="00022888">
      <w:pPr>
        <w:pStyle w:val="Heading4"/>
        <w:rPr>
          <w:noProof/>
        </w:rPr>
      </w:pPr>
      <w:r w:rsidRPr="0073469F">
        <w:rPr>
          <w:noProof/>
        </w:rPr>
        <w:t>6.3.1.3</w:t>
      </w:r>
      <w:r w:rsidRPr="0073469F">
        <w:rPr>
          <w:noProof/>
        </w:rPr>
        <w:tab/>
        <w:t>SIP MESSAGE request</w:t>
      </w:r>
      <w:bookmarkEnd w:id="7"/>
    </w:p>
    <w:p w14:paraId="2FEC117A" w14:textId="77777777" w:rsidR="00022888" w:rsidRPr="0073469F" w:rsidRDefault="00022888" w:rsidP="00022888">
      <w:r w:rsidRPr="0073469F">
        <w:t xml:space="preserve">The MCPTT server needs to distinguish between the following SIP </w:t>
      </w:r>
      <w:r w:rsidRPr="0073469F">
        <w:rPr>
          <w:lang w:eastAsia="ko-KR"/>
        </w:rPr>
        <w:t>MESSAGE</w:t>
      </w:r>
      <w:r w:rsidRPr="0073469F">
        <w:t xml:space="preserve"> request for originations and terminations:</w:t>
      </w:r>
    </w:p>
    <w:p w14:paraId="0E674B7E" w14:textId="77777777" w:rsidR="00022888" w:rsidRPr="0073469F" w:rsidRDefault="00022888" w:rsidP="00022888">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2BC7CFE8" w14:textId="77777777" w:rsidR="00022888" w:rsidRDefault="00022888" w:rsidP="00022888">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B7FB46D" w14:textId="77777777" w:rsidR="00022888" w:rsidRDefault="00022888" w:rsidP="0002288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D397577" w14:textId="77777777" w:rsidR="00022888" w:rsidRPr="006D6D19" w:rsidRDefault="00022888" w:rsidP="0002288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005C3518" w14:textId="77777777" w:rsidR="00022888" w:rsidRPr="00FD01BE" w:rsidRDefault="00022888" w:rsidP="00022888">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C6D8B8B"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418F4BAF"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15747ED"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C6F1048"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4BD09B68" w14:textId="77777777" w:rsidR="00022888" w:rsidRPr="006D6D19"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CE6CB5C"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5D145572"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701EEC20"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6D556F2C" w14:textId="77777777" w:rsidR="00022888" w:rsidRPr="006D6D19"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0196EC64"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15F7601E"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E2F23AF"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0178CC2E"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123DA32E"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1A9E477" w14:textId="77777777" w:rsidR="00022888" w:rsidRDefault="00022888" w:rsidP="0002288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DAE9CE2" w14:textId="77777777" w:rsidR="00022888"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EC55E9F" w14:textId="77777777" w:rsidR="00022888" w:rsidRPr="006D6D19"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34CBCF68"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9E093DD"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079538EA"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02B52242"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79EFE8C2"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03C14FD2"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2A1FE0B7"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23FC9384"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2BB3E9EC"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021DAB4" w14:textId="77777777" w:rsidR="00022888" w:rsidRPr="00513F5C" w:rsidRDefault="00022888" w:rsidP="0002288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DCFE84F" w14:textId="77777777" w:rsidR="00022888" w:rsidRPr="00513F5C" w:rsidRDefault="00022888" w:rsidP="0002288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4C0FEC06"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9DE8D68" w14:textId="77777777" w:rsidR="00022888" w:rsidRDefault="00022888" w:rsidP="0002288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09E37F7D"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79E946E" w14:textId="77777777" w:rsidR="00022888" w:rsidRDefault="00022888" w:rsidP="0002288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19B13EBE" w14:textId="77777777" w:rsidR="00022888" w:rsidRDefault="00022888" w:rsidP="0002288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FC0BF63" w14:textId="77777777" w:rsidR="00022888" w:rsidRDefault="00022888" w:rsidP="0002288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607B13ED" w14:textId="77777777" w:rsidR="00022888" w:rsidRPr="00B46C9B" w:rsidRDefault="00022888" w:rsidP="0002288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6CB85891" w14:textId="77777777" w:rsidR="00022888" w:rsidRDefault="00022888" w:rsidP="0002288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772A9AF9" w14:textId="77777777" w:rsidR="00022888" w:rsidRPr="00513F5C" w:rsidRDefault="00022888" w:rsidP="00022888">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38883CAA" w14:textId="77777777" w:rsidR="00022888" w:rsidRDefault="00022888" w:rsidP="00022888">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5D8C297C" w14:textId="06A20421" w:rsidR="00022888" w:rsidRPr="006D6D19" w:rsidRDefault="00022888" w:rsidP="00022888">
      <w:pPr>
        <w:pStyle w:val="B1"/>
        <w:rPr>
          <w:noProof/>
        </w:rPr>
      </w:pPr>
      <w:r>
        <w:t>-</w:t>
      </w:r>
      <w:r>
        <w:tab/>
      </w:r>
      <w:r w:rsidRPr="00C41F1B">
        <w:t xml:space="preserve">SIP MESSAGE requests </w:t>
      </w:r>
      <w:r>
        <w:t xml:space="preserve">which </w:t>
      </w:r>
      <w:del w:id="8" w:author="Nokia_r0" w:date="2024-02-12T17:12:00Z">
        <w:r w:rsidDel="00707224">
          <w:delText xml:space="preserve">is </w:delText>
        </w:r>
      </w:del>
      <w:ins w:id="9" w:author="Nokia_r0" w:date="2024-02-12T17:12:00Z">
        <w:r w:rsidR="00707224">
          <w:t xml:space="preserve">are </w:t>
        </w:r>
      </w:ins>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del w:id="10" w:author="Nokia_r0" w:date="2024-02-12T17:43:00Z">
        <w:r w:rsidDel="009B65AD">
          <w:delText>s</w:delText>
        </w:r>
      </w:del>
      <w:r w:rsidRPr="00CC2EAF">
        <w:t xml:space="preserve"> an application/vnd.3gpp.mcvideo-info+xml MIME body with the &lt;mcvideo-Params&gt; element containing</w:t>
      </w:r>
      <w:r>
        <w:t xml:space="preserve"> an</w:t>
      </w:r>
      <w:r w:rsidRPr="00CC2EAF">
        <w:t xml:space="preserve"> &lt;mcvideo-request-uri&gt;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11" w:author="Nokia_r0" w:date="2024-02-12T16:58:00Z">
        <w:r w:rsidDel="00022888">
          <w:delText xml:space="preserve"> and</w:delText>
        </w:r>
      </w:del>
    </w:p>
    <w:p w14:paraId="6520712E" w14:textId="76E3B7FB" w:rsidR="00022888" w:rsidRPr="007E5377" w:rsidRDefault="00022888" w:rsidP="00022888">
      <w:pPr>
        <w:pStyle w:val="B1"/>
        <w:rPr>
          <w:noProof/>
        </w:rPr>
      </w:pPr>
      <w:r>
        <w:t>-</w:t>
      </w:r>
      <w:r>
        <w:tab/>
      </w:r>
      <w:r w:rsidRPr="00C41F1B">
        <w:t xml:space="preserve">SIP MESSAGE requests </w:t>
      </w:r>
      <w:r>
        <w:t xml:space="preserve">which </w:t>
      </w:r>
      <w:del w:id="12" w:author="Nokia_r0" w:date="2024-02-12T17:12:00Z">
        <w:r w:rsidDel="00707224">
          <w:delText xml:space="preserve">is </w:delText>
        </w:r>
      </w:del>
      <w:ins w:id="13" w:author="Nokia_r0" w:date="2024-02-12T17:12:00Z">
        <w:r w:rsidR="00707224">
          <w:t xml:space="preserve">are </w:t>
        </w:r>
      </w:ins>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del w:id="14" w:author="Nokia_r0" w:date="2024-02-12T17:42:00Z">
        <w:r w:rsidDel="009B65AD">
          <w:delText>s</w:delText>
        </w:r>
      </w:del>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15" w:author="Nokia_r0" w:date="2024-02-12T16:58:00Z">
        <w:r w:rsidDel="00211D56">
          <w:delText>.</w:delText>
        </w:r>
      </w:del>
      <w:ins w:id="16" w:author="Nokia_r0" w:date="2024-02-12T16:58:00Z">
        <w:r w:rsidR="00211D56">
          <w:t>;</w:t>
        </w:r>
      </w:ins>
      <w:ins w:id="17" w:author="Nokia_r0" w:date="2024-02-18T09:43:00Z">
        <w:r w:rsidR="002D48F4">
          <w:t xml:space="preserve"> and</w:t>
        </w:r>
      </w:ins>
    </w:p>
    <w:p w14:paraId="67AFB978" w14:textId="545A3B22" w:rsidR="0046528B" w:rsidRDefault="0046528B" w:rsidP="0046528B">
      <w:pPr>
        <w:pStyle w:val="B1"/>
        <w:rPr>
          <w:ins w:id="18" w:author="Nokia_r0" w:date="2024-02-12T17:35:00Z"/>
        </w:rPr>
      </w:pPr>
      <w:ins w:id="19" w:author="Nokia_r0" w:date="2024-02-12T17:34:00Z">
        <w:r>
          <w:t>-</w:t>
        </w:r>
        <w:r>
          <w:tab/>
        </w:r>
        <w:r w:rsidRPr="00C41F1B">
          <w:t xml:space="preserve">SIP MESSAGE requests </w:t>
        </w:r>
        <w:r>
          <w:t xml:space="preserve">which are </w:t>
        </w:r>
        <w:r w:rsidRPr="00C41F1B">
          <w:t xml:space="preserve">routed to </w:t>
        </w:r>
      </w:ins>
      <w:ins w:id="20" w:author="Nokia_r0" w:date="2024-02-18T09:13:00Z">
        <w:r w:rsidR="004443F0">
          <w:t>the participating MCPTT function</w:t>
        </w:r>
      </w:ins>
      <w:ins w:id="21" w:author="Nokia_r0" w:date="2024-02-12T17:34:00Z">
        <w:r w:rsidRPr="00C41F1B">
          <w:t xml:space="preserve"> with the Request-URI set to the </w:t>
        </w:r>
      </w:ins>
      <w:ins w:id="22" w:author="Nokia_r0" w:date="2024-02-12T17:35:00Z">
        <w:r>
          <w:t xml:space="preserve">public service identity of the </w:t>
        </w:r>
      </w:ins>
      <w:ins w:id="23" w:author="Nokia_r0" w:date="2024-02-18T09:14:00Z">
        <w:r w:rsidR="00DF567B">
          <w:t xml:space="preserve">participating </w:t>
        </w:r>
      </w:ins>
      <w:ins w:id="24" w:author="Nokia_r0" w:date="2024-02-12T17:35:00Z">
        <w:r>
          <w:t>MCPTT function</w:t>
        </w:r>
      </w:ins>
      <w:ins w:id="25" w:author="Nokia_r0" w:date="2024-02-12T17:42:00Z">
        <w:r w:rsidR="00EE5A7A">
          <w:t xml:space="preserve"> and include </w:t>
        </w:r>
      </w:ins>
      <w:ins w:id="26" w:author="Nokia_r0" w:date="2024-02-12T17:43:00Z">
        <w:r w:rsidR="00437E93" w:rsidRPr="00CC2EAF">
          <w:t>an application/vnd.3gpp.mc</w:t>
        </w:r>
        <w:r w:rsidR="00437E93">
          <w:t>ptt</w:t>
        </w:r>
        <w:r w:rsidR="00437E93" w:rsidRPr="00CC2EAF">
          <w:t xml:space="preserve">-info+xml MIME body with </w:t>
        </w:r>
        <w:r w:rsidR="00437E93">
          <w:t>an</w:t>
        </w:r>
        <w:r w:rsidR="00437E93" w:rsidRPr="00CC2EAF">
          <w:t xml:space="preserve"> &lt;mc</w:t>
        </w:r>
        <w:r w:rsidR="00437E93">
          <w:t>ptt</w:t>
        </w:r>
        <w:r w:rsidR="00437E93" w:rsidRPr="00CC2EAF">
          <w:t>-Params&gt; element containing</w:t>
        </w:r>
        <w:r w:rsidR="00437E93">
          <w:t xml:space="preserve"> </w:t>
        </w:r>
        <w:r w:rsidR="00437E93">
          <w:rPr>
            <w:lang w:val="en-US"/>
          </w:rPr>
          <w:t>an</w:t>
        </w:r>
        <w:r w:rsidR="00437E93" w:rsidRPr="00110039">
          <w:rPr>
            <w:lang w:val="en-US"/>
          </w:rPr>
          <w:t xml:space="preserve"> &lt;mcptt-request-uri&gt; element</w:t>
        </w:r>
        <w:r w:rsidR="00437E93">
          <w:rPr>
            <w:lang w:val="en-US"/>
          </w:rPr>
          <w:t xml:space="preserve"> and</w:t>
        </w:r>
        <w:r w:rsidR="00437E93">
          <w:t xml:space="preserve"> a</w:t>
        </w:r>
        <w:r w:rsidR="00437E93" w:rsidRPr="00CC2EAF">
          <w:t xml:space="preserve"> </w:t>
        </w:r>
        <w:r w:rsidR="00437E93" w:rsidRPr="00EE0B6B">
          <w:rPr>
            <w:lang w:val="en-US"/>
          </w:rPr>
          <w:t>&lt;</w:t>
        </w:r>
        <w:r w:rsidR="00437E93">
          <w:rPr>
            <w:lang w:val="en-US"/>
          </w:rPr>
          <w:t>connection-id</w:t>
        </w:r>
        <w:r w:rsidR="00437E93" w:rsidRPr="00EE0B6B">
          <w:rPr>
            <w:lang w:val="en-US"/>
          </w:rPr>
          <w:t>&gt; element</w:t>
        </w:r>
      </w:ins>
      <w:ins w:id="27" w:author="Nokia_r0" w:date="2024-02-12T17:44:00Z">
        <w:r w:rsidR="00F3383E">
          <w:rPr>
            <w:lang w:val="en-US"/>
          </w:rPr>
          <w:t>.</w:t>
        </w:r>
      </w:ins>
      <w:ins w:id="28" w:author="Nokia_r0" w:date="2024-02-12T17:48:00Z">
        <w:r w:rsidR="00173411">
          <w:rPr>
            <w:lang w:val="en-US"/>
          </w:rPr>
          <w:t xml:space="preserve"> Such requests are known as </w:t>
        </w:r>
      </w:ins>
      <w:ins w:id="29" w:author="Nokia_r0" w:date="2024-02-13T19:07:00Z">
        <w:r w:rsidR="00912CB5">
          <w:rPr>
            <w:lang w:val="en-US"/>
          </w:rPr>
          <w:t>"</w:t>
        </w:r>
      </w:ins>
      <w:ins w:id="30" w:author="Nokia_r0" w:date="2024-02-12T17:48:00Z">
        <w:r w:rsidR="00173411">
          <w:rPr>
            <w:lang w:val="en-US"/>
          </w:rPr>
          <w:t>SIP MESSAGE request for connection authorization request</w:t>
        </w:r>
      </w:ins>
      <w:ins w:id="31" w:author="Nokia_r0" w:date="2024-02-13T19:07:00Z">
        <w:r w:rsidR="00912CB5">
          <w:rPr>
            <w:lang w:val="en-US"/>
          </w:rPr>
          <w:t>"</w:t>
        </w:r>
      </w:ins>
      <w:ins w:id="32" w:author="Nokia_r0" w:date="2024-02-12T17:48:00Z">
        <w:r w:rsidR="00173411">
          <w:rPr>
            <w:lang w:val="en-US"/>
          </w:rPr>
          <w:t xml:space="preserve"> in the procedures in the present document</w:t>
        </w:r>
      </w:ins>
      <w:ins w:id="33" w:author="Nokia_r0" w:date="2024-02-12T21:51:00Z">
        <w:r w:rsidR="002B7C7C">
          <w:rPr>
            <w:lang w:val="en-US"/>
          </w:rPr>
          <w:t>.</w:t>
        </w:r>
      </w:ins>
    </w:p>
    <w:p w14:paraId="1D137597" w14:textId="77777777" w:rsidR="00022888" w:rsidRPr="00D27B9A" w:rsidRDefault="00022888" w:rsidP="000228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A3B8276" w14:textId="05CEA280" w:rsidR="00ED0EC8" w:rsidRPr="0073469F" w:rsidRDefault="00091EBA" w:rsidP="00ED0EC8">
      <w:pPr>
        <w:pStyle w:val="Heading1"/>
        <w:rPr>
          <w:ins w:id="34" w:author="Nokia_r0" w:date="2024-02-12T13:01:00Z"/>
        </w:rPr>
      </w:pPr>
      <w:ins w:id="35" w:author="Nokia_r0" w:date="2024-02-13T09:34:00Z">
        <w:r>
          <w:t>18</w:t>
        </w:r>
      </w:ins>
      <w:ins w:id="36" w:author="Nokia_r0" w:date="2024-02-12T13:01:00Z">
        <w:r w:rsidR="00ED0EC8" w:rsidRPr="0073469F">
          <w:tab/>
        </w:r>
      </w:ins>
      <w:ins w:id="37" w:author="Nokia_r0" w:date="2024-02-12T13:02:00Z">
        <w:r w:rsidR="00ED0EC8">
          <w:t xml:space="preserve">Connection authorization </w:t>
        </w:r>
      </w:ins>
      <w:ins w:id="38" w:author="Nokia_r0" w:date="2024-02-12T13:06:00Z">
        <w:r w:rsidR="00622711">
          <w:t xml:space="preserve">and disconnection </w:t>
        </w:r>
      </w:ins>
      <w:ins w:id="39" w:author="Nokia_r0" w:date="2024-02-12T13:02:00Z">
        <w:r w:rsidR="00ED0EC8">
          <w:t xml:space="preserve">for </w:t>
        </w:r>
        <w:r w:rsidR="008975C2">
          <w:t>an MCPTT gateway client</w:t>
        </w:r>
      </w:ins>
    </w:p>
    <w:p w14:paraId="0808D837" w14:textId="11BDCA2E" w:rsidR="00ED0EC8" w:rsidRDefault="00091EBA" w:rsidP="00ED0EC8">
      <w:pPr>
        <w:pStyle w:val="Heading2"/>
        <w:rPr>
          <w:ins w:id="40" w:author="Nokia_r0" w:date="2024-02-12T13:01:00Z"/>
        </w:rPr>
      </w:pPr>
      <w:bookmarkStart w:id="41" w:name="_Toc20155735"/>
      <w:bookmarkStart w:id="42" w:name="_Toc27500890"/>
      <w:bookmarkStart w:id="43" w:name="_Toc36049015"/>
      <w:bookmarkStart w:id="44" w:name="_Toc45209778"/>
      <w:bookmarkStart w:id="45" w:name="_Toc51860603"/>
      <w:bookmarkStart w:id="46" w:name="_Toc138440890"/>
      <w:ins w:id="47" w:author="Nokia_r0" w:date="2024-02-13T09:34:00Z">
        <w:r>
          <w:t>18</w:t>
        </w:r>
      </w:ins>
      <w:ins w:id="48" w:author="Nokia_r0" w:date="2024-02-12T13:01:00Z">
        <w:r w:rsidR="00ED0EC8" w:rsidRPr="0073469F">
          <w:t>.1</w:t>
        </w:r>
        <w:r w:rsidR="00ED0EC8" w:rsidRPr="0073469F">
          <w:tab/>
          <w:t>General</w:t>
        </w:r>
        <w:bookmarkEnd w:id="41"/>
        <w:bookmarkEnd w:id="42"/>
        <w:bookmarkEnd w:id="43"/>
        <w:bookmarkEnd w:id="44"/>
        <w:bookmarkEnd w:id="45"/>
        <w:bookmarkEnd w:id="46"/>
      </w:ins>
    </w:p>
    <w:p w14:paraId="565B664F" w14:textId="668246F8" w:rsidR="00ED0EC8" w:rsidRDefault="00ED0EC8" w:rsidP="00ED0EC8">
      <w:pPr>
        <w:rPr>
          <w:ins w:id="49" w:author="Nokia_r0" w:date="2024-02-12T13:01:00Z"/>
        </w:rPr>
      </w:pPr>
      <w:ins w:id="50" w:author="Nokia_r0" w:date="2024-02-12T13:01:00Z">
        <w:r w:rsidRPr="0073469F">
          <w:t xml:space="preserve">This clause describes the </w:t>
        </w:r>
      </w:ins>
      <w:ins w:id="51" w:author="Nokia_r0" w:date="2024-02-12T13:02:00Z">
        <w:r w:rsidR="00573599">
          <w:t>connection authorization</w:t>
        </w:r>
      </w:ins>
      <w:ins w:id="52" w:author="Nokia_r0" w:date="2024-02-12T13:01:00Z">
        <w:r>
          <w:t xml:space="preserve"> procedure</w:t>
        </w:r>
      </w:ins>
      <w:ins w:id="53" w:author="Nokia_r0" w:date="2024-02-12T13:06:00Z">
        <w:r w:rsidR="00622711">
          <w:t xml:space="preserve"> and the </w:t>
        </w:r>
        <w:r w:rsidR="0034728B">
          <w:t>disconnection procedure</w:t>
        </w:r>
      </w:ins>
      <w:ins w:id="54" w:author="Nokia_r0" w:date="2024-02-12T16:41:00Z">
        <w:r w:rsidR="003D6D6A">
          <w:t xml:space="preserve"> to pre-authorize </w:t>
        </w:r>
        <w:r w:rsidR="00AA64D6">
          <w:t>an MCPTT gateway client</w:t>
        </w:r>
      </w:ins>
      <w:ins w:id="55" w:author="Nokia_r0" w:date="2024-02-12T14:10:00Z">
        <w:r w:rsidR="00667DDF">
          <w:t>.</w:t>
        </w:r>
      </w:ins>
    </w:p>
    <w:p w14:paraId="0B70C49C" w14:textId="08FC62A4" w:rsidR="00ED0EC8" w:rsidRDefault="00091EBA" w:rsidP="00ED0EC8">
      <w:pPr>
        <w:pStyle w:val="Heading2"/>
        <w:rPr>
          <w:ins w:id="56" w:author="Nokia_r0" w:date="2024-02-12T13:06:00Z"/>
        </w:rPr>
      </w:pPr>
      <w:bookmarkStart w:id="57" w:name="_Toc20155736"/>
      <w:bookmarkStart w:id="58" w:name="_Toc27500891"/>
      <w:bookmarkStart w:id="59" w:name="_Toc36049016"/>
      <w:bookmarkStart w:id="60" w:name="_Toc45209779"/>
      <w:bookmarkStart w:id="61" w:name="_Toc51860604"/>
      <w:bookmarkStart w:id="62" w:name="_Toc138440891"/>
      <w:ins w:id="63" w:author="Nokia_r0" w:date="2024-02-13T09:34:00Z">
        <w:r>
          <w:t>18</w:t>
        </w:r>
      </w:ins>
      <w:ins w:id="64" w:author="Nokia_r0" w:date="2024-02-12T13:01:00Z">
        <w:r w:rsidR="00ED0EC8" w:rsidRPr="0073469F">
          <w:t>.2</w:t>
        </w:r>
        <w:r w:rsidR="00ED0EC8" w:rsidRPr="0073469F">
          <w:tab/>
          <w:t xml:space="preserve">MCPTT </w:t>
        </w:r>
      </w:ins>
      <w:ins w:id="65" w:author="Nokia_r0" w:date="2024-02-12T13:03:00Z">
        <w:r w:rsidR="00573599">
          <w:t xml:space="preserve">gateway </w:t>
        </w:r>
      </w:ins>
      <w:ins w:id="66" w:author="Nokia_r0" w:date="2024-02-12T13:01:00Z">
        <w:r w:rsidR="00ED0EC8" w:rsidRPr="0073469F">
          <w:t>client procedures</w:t>
        </w:r>
      </w:ins>
      <w:bookmarkEnd w:id="57"/>
      <w:bookmarkEnd w:id="58"/>
      <w:bookmarkEnd w:id="59"/>
      <w:bookmarkEnd w:id="60"/>
      <w:bookmarkEnd w:id="61"/>
      <w:bookmarkEnd w:id="62"/>
    </w:p>
    <w:p w14:paraId="6AFFFBBE" w14:textId="6FCB0C58" w:rsidR="0034728B" w:rsidRPr="0034728B" w:rsidRDefault="00091EBA" w:rsidP="0034728B">
      <w:pPr>
        <w:pStyle w:val="Heading3"/>
        <w:rPr>
          <w:ins w:id="67" w:author="Nokia_r0" w:date="2024-02-12T13:01:00Z"/>
        </w:rPr>
      </w:pPr>
      <w:ins w:id="68" w:author="Nokia_r0" w:date="2024-02-13T09:34:00Z">
        <w:r>
          <w:t>18.</w:t>
        </w:r>
      </w:ins>
      <w:ins w:id="69" w:author="Nokia_r0" w:date="2024-02-12T13:07:00Z">
        <w:r w:rsidR="000045C4">
          <w:t>2.1</w:t>
        </w:r>
        <w:r w:rsidR="000045C4">
          <w:tab/>
          <w:t>Connection authorization request</w:t>
        </w:r>
      </w:ins>
    </w:p>
    <w:p w14:paraId="332024B9" w14:textId="1FB2E149" w:rsidR="00ED0EC8" w:rsidRPr="00B02A0B" w:rsidRDefault="00A84C19" w:rsidP="00ED0EC8">
      <w:pPr>
        <w:rPr>
          <w:ins w:id="70" w:author="Nokia_r0" w:date="2024-02-12T13:01:00Z"/>
        </w:rPr>
      </w:pPr>
      <w:ins w:id="71" w:author="Nokia_r0" w:date="2024-02-12T13:20:00Z">
        <w:r>
          <w:t xml:space="preserve">In order to </w:t>
        </w:r>
      </w:ins>
      <w:ins w:id="72" w:author="Nokia_r0" w:date="2024-02-18T12:01:00Z">
        <w:r w:rsidR="00156F32">
          <w:t xml:space="preserve">obtain </w:t>
        </w:r>
        <w:r w:rsidR="00305EB8">
          <w:t>connection via an MCPTT gateway UE for MCPTT user authentication</w:t>
        </w:r>
      </w:ins>
      <w:ins w:id="73" w:author="Nokia_r0" w:date="2024-02-18T12:02:00Z">
        <w:r w:rsidR="00B81B74">
          <w:t xml:space="preserve"> (i.e., get pre-authorized)</w:t>
        </w:r>
      </w:ins>
      <w:ins w:id="74" w:author="Nokia_r0" w:date="2024-02-12T13:21:00Z">
        <w:r w:rsidR="00200A33">
          <w:t>, t</w:t>
        </w:r>
      </w:ins>
      <w:ins w:id="75" w:author="Nokia_r0" w:date="2024-02-12T13:01:00Z">
        <w:r w:rsidR="00ED0EC8">
          <w:t xml:space="preserve">he MCPTT </w:t>
        </w:r>
      </w:ins>
      <w:ins w:id="76" w:author="Nokia_r0" w:date="2024-02-12T13:11:00Z">
        <w:r w:rsidR="005A0D6D">
          <w:t xml:space="preserve">gateway </w:t>
        </w:r>
      </w:ins>
      <w:ins w:id="77" w:author="Nokia_r0" w:date="2024-02-12T13:01:00Z">
        <w:r w:rsidR="00ED0EC8">
          <w:t>client</w:t>
        </w:r>
        <w:r w:rsidR="00ED0EC8" w:rsidRPr="00B02A0B">
          <w:t>:</w:t>
        </w:r>
      </w:ins>
    </w:p>
    <w:p w14:paraId="732D96A2" w14:textId="04B612D1" w:rsidR="00ED0EC8" w:rsidRPr="00B02A0B" w:rsidRDefault="00ED0EC8" w:rsidP="00ED0EC8">
      <w:pPr>
        <w:pStyle w:val="B1"/>
        <w:rPr>
          <w:ins w:id="78" w:author="Nokia_r0" w:date="2024-02-12T13:01:00Z"/>
        </w:rPr>
      </w:pPr>
      <w:ins w:id="79" w:author="Nokia_r0" w:date="2024-02-12T13:01:00Z">
        <w:r w:rsidRPr="00B02A0B">
          <w:t>1)</w:t>
        </w:r>
        <w:r w:rsidRPr="00B02A0B">
          <w:tab/>
        </w:r>
      </w:ins>
      <w:ins w:id="80" w:author="Nokia_r0" w:date="2024-02-12T13:30:00Z">
        <w:r w:rsidR="004A08E8" w:rsidRPr="004A08E8">
          <w:rPr>
            <w:lang w:val="en-US"/>
          </w:rPr>
          <w:t xml:space="preserve">shall </w:t>
        </w:r>
        <w:r w:rsidR="004A08E8" w:rsidRPr="004A08E8">
          <w:t>generate a SIP MESSAGE request in accordance with 3GPP TS 24.229 [4] and IETF RFC 3428 [33]</w:t>
        </w:r>
      </w:ins>
      <w:ins w:id="81" w:author="Nokia_r0" w:date="2024-02-12T13:57:00Z">
        <w:r w:rsidR="000124C4">
          <w:t>;</w:t>
        </w:r>
      </w:ins>
    </w:p>
    <w:p w14:paraId="36F8C55B" w14:textId="14F81BDC" w:rsidR="00ED0EC8" w:rsidRDefault="00ED0EC8" w:rsidP="00ED0EC8">
      <w:pPr>
        <w:pStyle w:val="B1"/>
        <w:rPr>
          <w:ins w:id="82" w:author="Nokia_r0" w:date="2024-02-12T13:46:00Z"/>
        </w:rPr>
      </w:pPr>
      <w:ins w:id="83" w:author="Nokia_r0" w:date="2024-02-12T13:01:00Z">
        <w:r>
          <w:t>2</w:t>
        </w:r>
        <w:r w:rsidRPr="00B02A0B">
          <w:t>)</w:t>
        </w:r>
        <w:r w:rsidRPr="00B02A0B">
          <w:tab/>
        </w:r>
      </w:ins>
      <w:ins w:id="84" w:author="Nokia_r0" w:date="2024-02-12T13:31:00Z">
        <w:r w:rsidR="005A1DF3" w:rsidRPr="005A1DF3">
          <w:t xml:space="preserve">shall set the Request-URI to the </w:t>
        </w:r>
      </w:ins>
      <w:ins w:id="85" w:author="Nokia_r0" w:date="2024-02-12T16:54:00Z">
        <w:r w:rsidR="00E50804">
          <w:rPr>
            <w:lang w:val="en-US"/>
          </w:rPr>
          <w:t>MC GW MCPTT ID</w:t>
        </w:r>
      </w:ins>
      <w:ins w:id="86" w:author="Nokia_r0" w:date="2024-02-12T13:43:00Z">
        <w:r w:rsidR="00AA453A">
          <w:t xml:space="preserve"> of the </w:t>
        </w:r>
      </w:ins>
      <w:ins w:id="87" w:author="Nokia_r0" w:date="2024-02-12T13:32:00Z">
        <w:r w:rsidR="00266A8C">
          <w:t xml:space="preserve">MCPTT </w:t>
        </w:r>
        <w:r w:rsidR="0086320E">
          <w:t xml:space="preserve">gateway UE </w:t>
        </w:r>
        <w:r w:rsidR="006453DB">
          <w:t xml:space="preserve">server in the </w:t>
        </w:r>
        <w:r w:rsidR="00DC3F9C">
          <w:t>MCPTT gateway UE</w:t>
        </w:r>
      </w:ins>
      <w:ins w:id="88" w:author="Nokia_r0" w:date="2024-02-12T13:31:00Z">
        <w:r w:rsidR="005A1DF3" w:rsidRPr="005A1DF3">
          <w:t>;</w:t>
        </w:r>
      </w:ins>
    </w:p>
    <w:p w14:paraId="6E6EA458" w14:textId="7C3E7C46" w:rsidR="008D39A9" w:rsidRDefault="008D39A9" w:rsidP="00A12E2D">
      <w:pPr>
        <w:pStyle w:val="B1"/>
        <w:rPr>
          <w:ins w:id="89" w:author="Nokia_r0" w:date="2024-02-12T13:52:00Z"/>
          <w:lang w:val="en-US"/>
        </w:rPr>
      </w:pPr>
      <w:ins w:id="90" w:author="Nokia_r0" w:date="2024-02-12T13:52:00Z">
        <w:r>
          <w:rPr>
            <w:lang w:eastAsia="ko-KR"/>
          </w:rPr>
          <w:t>3)</w:t>
        </w:r>
        <w:r>
          <w:rPr>
            <w:lang w:eastAsia="ko-KR"/>
          </w:rPr>
          <w:tab/>
        </w:r>
        <w:r w:rsidRPr="0073469F">
          <w:rPr>
            <w:lang w:eastAsia="ko-KR"/>
          </w:rPr>
          <w:t xml:space="preserve">shall include the ICSI value "urn:urn-7:3gpp-service.ims.icsi.mcptt" (coded as specified in 3GPP TS 24.229 [4]), in </w:t>
        </w:r>
      </w:ins>
      <w:ins w:id="91" w:author="Nokia_r0" w:date="2024-02-12T17:13:00Z">
        <w:r w:rsidR="00052312">
          <w:rPr>
            <w:lang w:eastAsia="ko-KR"/>
          </w:rPr>
          <w:t>the</w:t>
        </w:r>
      </w:ins>
      <w:ins w:id="92" w:author="Nokia_r0" w:date="2024-02-12T13:52:00Z">
        <w:r w:rsidRPr="0073469F">
          <w:rPr>
            <w:lang w:eastAsia="ko-KR"/>
          </w:rPr>
          <w:t xml:space="preserve"> P-Asserted-Service-Id header field according to IETF RFC 6050 [9];</w:t>
        </w:r>
      </w:ins>
    </w:p>
    <w:p w14:paraId="164607D8" w14:textId="39C6F93F" w:rsidR="00A12E2D" w:rsidRPr="006C461B" w:rsidRDefault="008D39A9" w:rsidP="0000751A">
      <w:pPr>
        <w:pStyle w:val="B1"/>
        <w:rPr>
          <w:ins w:id="93" w:author="Nokia_r0" w:date="2024-02-12T13:45:00Z"/>
          <w:lang w:val="en-US"/>
        </w:rPr>
      </w:pPr>
      <w:ins w:id="94" w:author="Nokia_r0" w:date="2024-02-12T13:52:00Z">
        <w:r>
          <w:rPr>
            <w:lang w:val="en-US"/>
          </w:rPr>
          <w:t>4</w:t>
        </w:r>
      </w:ins>
      <w:ins w:id="95" w:author="Nokia_r0" w:date="2024-02-12T13:45:00Z">
        <w:r w:rsidR="00A12E2D" w:rsidRPr="00110039">
          <w:rPr>
            <w:lang w:val="en-US"/>
          </w:rPr>
          <w:t>)</w:t>
        </w:r>
        <w:r w:rsidR="00A12E2D" w:rsidRPr="00110039">
          <w:rPr>
            <w:lang w:val="en-US"/>
          </w:rPr>
          <w:tab/>
          <w:t xml:space="preserve">shall include an application/vnd.3gpp.mcptt-info+xml MIME body with </w:t>
        </w:r>
      </w:ins>
      <w:ins w:id="96" w:author="Nokia_r0" w:date="2024-02-12T17:14:00Z">
        <w:r w:rsidR="00052312">
          <w:rPr>
            <w:lang w:val="en-US"/>
          </w:rPr>
          <w:t>an</w:t>
        </w:r>
      </w:ins>
      <w:ins w:id="97" w:author="Nokia_r0" w:date="2024-02-12T13:45:00Z">
        <w:r w:rsidR="00A12E2D" w:rsidRPr="00110039">
          <w:rPr>
            <w:lang w:val="en-US"/>
          </w:rPr>
          <w:t xml:space="preserve"> &lt;mcptt-Params&gt; element </w:t>
        </w:r>
        <w:r w:rsidR="00A12E2D">
          <w:rPr>
            <w:lang w:val="en-US"/>
          </w:rPr>
          <w:t>containing</w:t>
        </w:r>
      </w:ins>
      <w:ins w:id="98" w:author="Nokia_r0" w:date="2024-02-12T16:57:00Z">
        <w:r w:rsidR="0000751A">
          <w:rPr>
            <w:lang w:val="en-US"/>
          </w:rPr>
          <w:t xml:space="preserve"> </w:t>
        </w:r>
      </w:ins>
      <w:ins w:id="99" w:author="Nokia_r0" w:date="2024-02-12T17:14:00Z">
        <w:r w:rsidR="002B1577">
          <w:rPr>
            <w:lang w:val="en-US"/>
          </w:rPr>
          <w:t>a</w:t>
        </w:r>
      </w:ins>
      <w:ins w:id="100" w:author="Nokia_r0" w:date="2024-02-12T13:45:00Z">
        <w:r w:rsidR="00A12E2D">
          <w:rPr>
            <w:lang w:val="en-US"/>
          </w:rPr>
          <w:t xml:space="preserve"> &lt;</w:t>
        </w:r>
      </w:ins>
      <w:ins w:id="101" w:author="Nokia_r0" w:date="2024-02-12T13:54:00Z">
        <w:r w:rsidR="005C0F09">
          <w:rPr>
            <w:lang w:val="en-US"/>
          </w:rPr>
          <w:t>connection-id</w:t>
        </w:r>
      </w:ins>
      <w:ins w:id="102" w:author="Nokia_r0" w:date="2024-02-12T13:45:00Z">
        <w:r w:rsidR="00A12E2D">
          <w:rPr>
            <w:lang w:val="en-US"/>
          </w:rPr>
          <w:t xml:space="preserve">&gt; element set to </w:t>
        </w:r>
      </w:ins>
      <w:ins w:id="103" w:author="Nokia_r0" w:date="2024-02-12T13:54:00Z">
        <w:r w:rsidR="005C0F09">
          <w:rPr>
            <w:lang w:val="en-US"/>
          </w:rPr>
          <w:t>a random number drawn by the MCPTT gateway client</w:t>
        </w:r>
      </w:ins>
      <w:ins w:id="104" w:author="Nokia_r0" w:date="2024-02-12T13:45:00Z">
        <w:r w:rsidR="00A12E2D">
          <w:rPr>
            <w:lang w:val="en-US"/>
          </w:rPr>
          <w:t>; and</w:t>
        </w:r>
      </w:ins>
    </w:p>
    <w:p w14:paraId="17A7B453" w14:textId="6D2481C0" w:rsidR="00A12E2D" w:rsidRDefault="008D39A9" w:rsidP="00A12E2D">
      <w:pPr>
        <w:pStyle w:val="B1"/>
        <w:rPr>
          <w:ins w:id="105" w:author="Nokia_r0" w:date="2024-02-12T13:45:00Z"/>
        </w:rPr>
      </w:pPr>
      <w:ins w:id="106" w:author="Nokia_r0" w:date="2024-02-12T13:53:00Z">
        <w:r>
          <w:t>5</w:t>
        </w:r>
      </w:ins>
      <w:ins w:id="107" w:author="Nokia_r0" w:date="2024-02-12T13:45:00Z">
        <w:r w:rsidR="00A12E2D" w:rsidRPr="00D31BAA">
          <w:t>)</w:t>
        </w:r>
        <w:r w:rsidR="00A12E2D" w:rsidRPr="00D31BAA">
          <w:tab/>
        </w:r>
        <w:r w:rsidR="00A12E2D">
          <w:t xml:space="preserve">shall </w:t>
        </w:r>
        <w:r w:rsidR="00A12E2D" w:rsidRPr="00D31BAA">
          <w:t xml:space="preserve">send the SIP MESSAGE request towards the </w:t>
        </w:r>
      </w:ins>
      <w:ins w:id="108" w:author="Nokia_r0" w:date="2024-02-12T13:54:00Z">
        <w:r w:rsidR="005C0F09">
          <w:t>MCPTT gateway UE server in the MCPTT gateway UE</w:t>
        </w:r>
      </w:ins>
      <w:ins w:id="109" w:author="Nokia_r0" w:date="2024-02-12T13:45:00Z">
        <w:r w:rsidR="00A12E2D">
          <w:t>.</w:t>
        </w:r>
      </w:ins>
    </w:p>
    <w:p w14:paraId="53F0BDEF" w14:textId="441E2212" w:rsidR="0074460F" w:rsidRDefault="00091EBA" w:rsidP="0074460F">
      <w:pPr>
        <w:pStyle w:val="Heading2"/>
        <w:rPr>
          <w:ins w:id="110" w:author="Nokia_r0" w:date="2024-02-12T13:59:00Z"/>
        </w:rPr>
      </w:pPr>
      <w:ins w:id="111" w:author="Nokia_r0" w:date="2024-02-13T09:34:00Z">
        <w:r>
          <w:t>18</w:t>
        </w:r>
      </w:ins>
      <w:ins w:id="112" w:author="Nokia_r0" w:date="2024-02-12T13:59:00Z">
        <w:r w:rsidR="0074460F" w:rsidRPr="0073469F">
          <w:t>.</w:t>
        </w:r>
        <w:r w:rsidR="0074460F">
          <w:t>3</w:t>
        </w:r>
        <w:r w:rsidR="0074460F" w:rsidRPr="0073469F">
          <w:tab/>
          <w:t xml:space="preserve">MCPTT </w:t>
        </w:r>
        <w:r w:rsidR="0074460F">
          <w:t>gateway UE</w:t>
        </w:r>
      </w:ins>
      <w:ins w:id="113" w:author="Nokia_r0" w:date="2024-02-12T20:56:00Z">
        <w:r w:rsidR="009B2BEF">
          <w:t xml:space="preserve"> </w:t>
        </w:r>
      </w:ins>
      <w:ins w:id="114" w:author="Nokia_r0" w:date="2024-02-12T13:59:00Z">
        <w:r w:rsidR="0074460F" w:rsidRPr="0073469F">
          <w:t>procedures</w:t>
        </w:r>
      </w:ins>
    </w:p>
    <w:p w14:paraId="55B34DF8" w14:textId="7E1AA79A" w:rsidR="0074460F" w:rsidRPr="0034728B" w:rsidRDefault="00091EBA" w:rsidP="0074460F">
      <w:pPr>
        <w:pStyle w:val="Heading3"/>
        <w:rPr>
          <w:ins w:id="115" w:author="Nokia_r0" w:date="2024-02-12T13:59:00Z"/>
        </w:rPr>
      </w:pPr>
      <w:ins w:id="116" w:author="Nokia_r0" w:date="2024-02-13T09:34:00Z">
        <w:r>
          <w:t>18</w:t>
        </w:r>
      </w:ins>
      <w:ins w:id="117" w:author="Nokia_r0" w:date="2024-02-12T13:59:00Z">
        <w:r w:rsidR="0074460F">
          <w:t>.</w:t>
        </w:r>
      </w:ins>
      <w:ins w:id="118" w:author="Nokia_r0" w:date="2024-02-12T16:20:00Z">
        <w:r w:rsidR="009C6FD1">
          <w:t>3</w:t>
        </w:r>
      </w:ins>
      <w:ins w:id="119" w:author="Nokia_r0" w:date="2024-02-12T13:59:00Z">
        <w:r w:rsidR="0074460F">
          <w:t>.1</w:t>
        </w:r>
        <w:r w:rsidR="0074460F">
          <w:tab/>
        </w:r>
      </w:ins>
      <w:ins w:id="120" w:author="Nokia_r0" w:date="2024-02-12T14:00:00Z">
        <w:r w:rsidR="00683A6C">
          <w:t>Recei</w:t>
        </w:r>
      </w:ins>
      <w:ins w:id="121" w:author="Nokia_r0" w:date="2024-02-12T16:20:00Z">
        <w:r w:rsidR="00843718">
          <w:t>pt of</w:t>
        </w:r>
      </w:ins>
      <w:ins w:id="122" w:author="Nokia_r0" w:date="2024-02-12T14:00:00Z">
        <w:r w:rsidR="00683A6C">
          <w:t xml:space="preserve"> </w:t>
        </w:r>
        <w:r w:rsidR="00FC34F3">
          <w:t>a connection</w:t>
        </w:r>
      </w:ins>
      <w:ins w:id="123" w:author="Nokia_r0" w:date="2024-02-12T14:01:00Z">
        <w:r w:rsidR="00FC34F3">
          <w:t xml:space="preserve"> authorization request</w:t>
        </w:r>
      </w:ins>
    </w:p>
    <w:p w14:paraId="4E213FA8" w14:textId="25E8E8D7" w:rsidR="0002420E" w:rsidRDefault="009429D2" w:rsidP="0002420E">
      <w:pPr>
        <w:rPr>
          <w:ins w:id="124" w:author="Nokia_r0" w:date="2024-02-18T09:45:00Z"/>
        </w:rPr>
      </w:pPr>
      <w:ins w:id="125" w:author="Nokia_r0" w:date="2024-02-18T09:44:00Z">
        <w:r>
          <w:t xml:space="preserve">The MCPTT gateway UE server </w:t>
        </w:r>
        <w:r w:rsidR="0002420E">
          <w:t xml:space="preserve">shall consider a </w:t>
        </w:r>
        <w:r w:rsidRPr="009429D2">
          <w:t xml:space="preserve">SIP MESSAGE request which </w:t>
        </w:r>
        <w:r w:rsidR="0002420E">
          <w:t>is</w:t>
        </w:r>
        <w:r w:rsidRPr="009429D2">
          <w:t xml:space="preserve"> routed to an MCPTT gateway UE server with the Request-URI set to the MC GW MCPTT ID of the MCPTT gateway UE server and include</w:t>
        </w:r>
        <w:r w:rsidR="0002420E">
          <w:t>s</w:t>
        </w:r>
        <w:r w:rsidRPr="009429D2">
          <w:t xml:space="preserve"> the P-Asserted-Service-Id header field containing the ICSI value "urn:urn-7:3gpp-service.ims.icsi.mcptt" and an application/vnd.3gpp.mcptt-info+xml MIME body with an &lt;mcptt-Params&gt; element containing a &lt;connection-id&gt; element</w:t>
        </w:r>
      </w:ins>
      <w:ins w:id="126" w:author="Nokia_r0" w:date="2024-02-18T14:23:00Z">
        <w:r w:rsidR="00DE764B">
          <w:t xml:space="preserve"> without a</w:t>
        </w:r>
        <w:r w:rsidR="002E47AA">
          <w:t xml:space="preserve"> &lt;disconnection-request&gt;</w:t>
        </w:r>
      </w:ins>
      <w:ins w:id="127" w:author="Nokia_r0" w:date="2024-02-18T09:44:00Z">
        <w:r w:rsidR="0002420E">
          <w:t xml:space="preserve"> as a connection au</w:t>
        </w:r>
      </w:ins>
      <w:ins w:id="128" w:author="Nokia_r0" w:date="2024-02-18T09:45:00Z">
        <w:r w:rsidR="0002420E">
          <w:t>thorization request.</w:t>
        </w:r>
      </w:ins>
    </w:p>
    <w:p w14:paraId="1F70CD26" w14:textId="12151708" w:rsidR="00FA603A" w:rsidRDefault="00FA603A" w:rsidP="0002420E">
      <w:pPr>
        <w:rPr>
          <w:ins w:id="129" w:author="Nokia_r0" w:date="2024-02-12T20:52:00Z"/>
        </w:rPr>
      </w:pPr>
      <w:ins w:id="130" w:author="Nokia_r0" w:date="2024-02-12T14:09:00Z">
        <w:r>
          <w:t>Upon receiving a connection authorization request from an MCPTT gateway client, the MCPTT gateway UE server</w:t>
        </w:r>
      </w:ins>
      <w:ins w:id="131" w:author="Nokia_r0" w:date="2024-02-12T16:33:00Z">
        <w:r w:rsidR="00A2506E">
          <w:t xml:space="preserve"> shall check whether the ICSI value in the </w:t>
        </w:r>
        <w:r w:rsidR="00A2506E" w:rsidRPr="0073469F">
          <w:rPr>
            <w:lang w:eastAsia="ko-KR"/>
          </w:rPr>
          <w:t>P-Asserted-Service-Id header field</w:t>
        </w:r>
        <w:r w:rsidR="00A2506E">
          <w:rPr>
            <w:lang w:eastAsia="ko-KR"/>
          </w:rPr>
          <w:t xml:space="preserve"> is set to "</w:t>
        </w:r>
        <w:r w:rsidR="00A2506E" w:rsidRPr="0073469F">
          <w:rPr>
            <w:lang w:eastAsia="ko-KR"/>
          </w:rPr>
          <w:t>urn:urn-7:3gpp-service.ims.icsi.mcptt</w:t>
        </w:r>
        <w:r w:rsidR="00A2506E">
          <w:rPr>
            <w:lang w:eastAsia="ko-KR"/>
          </w:rPr>
          <w:t xml:space="preserve">". If the </w:t>
        </w:r>
        <w:r w:rsidR="00A2506E">
          <w:t xml:space="preserve">ICSI value in the </w:t>
        </w:r>
        <w:r w:rsidR="00A2506E" w:rsidRPr="0073469F">
          <w:rPr>
            <w:lang w:eastAsia="ko-KR"/>
          </w:rPr>
          <w:t>P-Asserted-Service-Id header field</w:t>
        </w:r>
        <w:r w:rsidR="00A2506E">
          <w:rPr>
            <w:lang w:eastAsia="ko-KR"/>
          </w:rPr>
          <w:t xml:space="preserve"> is set to "</w:t>
        </w:r>
        <w:r w:rsidR="00A2506E" w:rsidRPr="0073469F">
          <w:rPr>
            <w:lang w:eastAsia="ko-KR"/>
          </w:rPr>
          <w:t>urn:urn-7:3gpp-service.ims.icsi.mcptt</w:t>
        </w:r>
        <w:r w:rsidR="00A2506E">
          <w:rPr>
            <w:lang w:eastAsia="ko-KR"/>
          </w:rPr>
          <w:t>", the MCPTT gateway UE server</w:t>
        </w:r>
      </w:ins>
      <w:ins w:id="132" w:author="Nokia_r0" w:date="2024-02-12T20:52:00Z">
        <w:r w:rsidR="00757490">
          <w:rPr>
            <w:lang w:eastAsia="ko-KR"/>
          </w:rPr>
          <w:t xml:space="preserve"> </w:t>
        </w:r>
        <w:r w:rsidR="00757490">
          <w:t>shall</w:t>
        </w:r>
      </w:ins>
      <w:ins w:id="133" w:author="Nokia_r0" w:date="2024-02-13T19:13:00Z">
        <w:r w:rsidR="005B4E1B">
          <w:t xml:space="preserve"> additionally</w:t>
        </w:r>
      </w:ins>
      <w:ins w:id="134" w:author="Nokia_r0" w:date="2024-02-12T20:52:00Z">
        <w:r w:rsidR="00757490">
          <w:t xml:space="preserve"> check </w:t>
        </w:r>
        <w:r w:rsidR="00757490" w:rsidRPr="008353D2">
          <w:t xml:space="preserve">whether the </w:t>
        </w:r>
        <w:r w:rsidR="00757490">
          <w:t xml:space="preserve">connection identity in the &lt;connection-id&gt; element of the &lt;mcptt-Params&gt; element contained in the </w:t>
        </w:r>
        <w:r w:rsidR="00757490" w:rsidRPr="00CC2EAF">
          <w:t>application/vnd.3gpp.mc</w:t>
        </w:r>
        <w:r w:rsidR="00757490">
          <w:t>ptt</w:t>
        </w:r>
        <w:r w:rsidR="00757490" w:rsidRPr="00CC2EAF">
          <w:t>-info+xml MIME body</w:t>
        </w:r>
        <w:r w:rsidR="00757490">
          <w:t xml:space="preserve"> </w:t>
        </w:r>
      </w:ins>
      <w:ins w:id="135" w:author="Nokia_r0" w:date="2024-02-12T20:54:00Z">
        <w:r w:rsidR="00F7778B">
          <w:t>is</w:t>
        </w:r>
      </w:ins>
      <w:ins w:id="136" w:author="Nokia_r0" w:date="2024-02-12T20:52:00Z">
        <w:r w:rsidR="00757490">
          <w:t xml:space="preserve"> marked as pre-authorized</w:t>
        </w:r>
      </w:ins>
      <w:ins w:id="137" w:author="Nokia_r0" w:date="2024-02-13T09:32:00Z">
        <w:r w:rsidR="00541C59">
          <w:t xml:space="preserve"> or authent</w:t>
        </w:r>
      </w:ins>
      <w:ins w:id="138" w:author="Nokia_r0" w:date="2024-02-13T09:33:00Z">
        <w:r w:rsidR="00541C59">
          <w:t>icated</w:t>
        </w:r>
      </w:ins>
      <w:ins w:id="139" w:author="Nokia_r0" w:date="2024-02-12T20:52:00Z">
        <w:r w:rsidR="00757490">
          <w:t>.</w:t>
        </w:r>
      </w:ins>
    </w:p>
    <w:p w14:paraId="38B48694" w14:textId="29A488EA" w:rsidR="00757490" w:rsidRDefault="00757490" w:rsidP="0074460F">
      <w:pPr>
        <w:rPr>
          <w:ins w:id="140" w:author="Nokia_r0" w:date="2024-02-12T21:02:00Z"/>
        </w:rPr>
      </w:pPr>
      <w:ins w:id="141" w:author="Nokia_r0" w:date="2024-02-12T20:52:00Z">
        <w:r>
          <w:t xml:space="preserve">If the connection identity </w:t>
        </w:r>
      </w:ins>
      <w:ins w:id="142" w:author="Nokia_r0" w:date="2024-02-12T20:55:00Z">
        <w:r w:rsidR="00F7778B">
          <w:t xml:space="preserve">is </w:t>
        </w:r>
      </w:ins>
      <w:ins w:id="143" w:author="Nokia_r0" w:date="2024-02-12T20:52:00Z">
        <w:r>
          <w:t xml:space="preserve">marked as </w:t>
        </w:r>
      </w:ins>
      <w:ins w:id="144" w:author="Nokia_r0" w:date="2024-02-13T19:17:00Z">
        <w:r w:rsidR="0024585A">
          <w:t xml:space="preserve">neither </w:t>
        </w:r>
      </w:ins>
      <w:ins w:id="145" w:author="Nokia_r0" w:date="2024-02-12T20:52:00Z">
        <w:r>
          <w:t>pre-authorized</w:t>
        </w:r>
      </w:ins>
      <w:ins w:id="146" w:author="Nokia_r0" w:date="2024-02-13T09:33:00Z">
        <w:r w:rsidR="00541C59">
          <w:t xml:space="preserve"> </w:t>
        </w:r>
      </w:ins>
      <w:ins w:id="147" w:author="Nokia_r0" w:date="2024-02-13T19:14:00Z">
        <w:r w:rsidR="005B4E1B">
          <w:t>n</w:t>
        </w:r>
      </w:ins>
      <w:ins w:id="148" w:author="Nokia_r0" w:date="2024-02-13T09:33:00Z">
        <w:r w:rsidR="00541C59">
          <w:t>or authenticated</w:t>
        </w:r>
      </w:ins>
      <w:ins w:id="149" w:author="Nokia_r0" w:date="2024-02-12T20:52:00Z">
        <w:r>
          <w:t xml:space="preserve"> and the MCPTT gateway UE server accepts the connection authorization request</w:t>
        </w:r>
      </w:ins>
      <w:ins w:id="150" w:author="Nokia_r0" w:date="2024-02-12T20:53:00Z">
        <w:r>
          <w:t xml:space="preserve">, the MCPTT client </w:t>
        </w:r>
        <w:r w:rsidR="00F7778B">
          <w:t>in the MCPTT gateway UE:</w:t>
        </w:r>
      </w:ins>
    </w:p>
    <w:p w14:paraId="2ED27184" w14:textId="542790F7" w:rsidR="00786C30" w:rsidRDefault="00786C30" w:rsidP="00786C30">
      <w:pPr>
        <w:pStyle w:val="NO"/>
        <w:rPr>
          <w:ins w:id="151" w:author="Nokia_r0" w:date="2024-02-12T14:09:00Z"/>
        </w:rPr>
      </w:pPr>
      <w:ins w:id="152" w:author="Nokia_r0" w:date="2024-02-12T21:02:00Z">
        <w:r>
          <w:t>NOTE:</w:t>
        </w:r>
        <w:r>
          <w:tab/>
          <w:t xml:space="preserve">The MCPTT client </w:t>
        </w:r>
      </w:ins>
      <w:ins w:id="153" w:author="Nokia_r0" w:date="2024-02-12T21:03:00Z">
        <w:r w:rsidR="00D86B14">
          <w:t xml:space="preserve">mentioned </w:t>
        </w:r>
      </w:ins>
      <w:ins w:id="154" w:author="Nokia_r0" w:date="2024-02-13T19:15:00Z">
        <w:r w:rsidR="00ED79E5">
          <w:t>above</w:t>
        </w:r>
      </w:ins>
      <w:ins w:id="155" w:author="Nokia_r0" w:date="2024-02-12T21:03:00Z">
        <w:r w:rsidR="00D86B14">
          <w:t xml:space="preserve"> </w:t>
        </w:r>
      </w:ins>
      <w:ins w:id="156" w:author="Nokia_r0" w:date="2024-02-12T21:06:00Z">
        <w:r w:rsidR="00BC2F23">
          <w:t>differs from</w:t>
        </w:r>
      </w:ins>
      <w:ins w:id="157" w:author="Nokia_r0" w:date="2024-02-12T21:02:00Z">
        <w:r w:rsidR="00D86B14">
          <w:t xml:space="preserve"> the MCPT</w:t>
        </w:r>
      </w:ins>
      <w:ins w:id="158" w:author="Nokia_r0" w:date="2024-02-12T21:03:00Z">
        <w:r w:rsidR="00D86B14">
          <w:t>T client</w:t>
        </w:r>
        <w:r w:rsidR="0073741D">
          <w:t xml:space="preserve"> shown in </w:t>
        </w:r>
        <w:r w:rsidR="00B14A79">
          <w:t>Figure </w:t>
        </w:r>
        <w:r w:rsidR="00594B38">
          <w:t>5.6.2-1.</w:t>
        </w:r>
        <w:r w:rsidR="00126802">
          <w:t xml:space="preserve"> The MCPTT client in</w:t>
        </w:r>
      </w:ins>
      <w:ins w:id="159" w:author="Nokia_r0" w:date="2024-02-12T21:06:00Z">
        <w:r w:rsidR="00940A81">
          <w:t xml:space="preserve"> </w:t>
        </w:r>
      </w:ins>
      <w:ins w:id="160" w:author="Nokia_r0" w:date="2024-02-13T19:15:00Z">
        <w:r w:rsidR="00ED79E5">
          <w:t>this clause</w:t>
        </w:r>
      </w:ins>
      <w:ins w:id="161" w:author="Nokia_r0" w:date="2024-02-12T21:03:00Z">
        <w:r w:rsidR="00126802">
          <w:t xml:space="preserve"> </w:t>
        </w:r>
      </w:ins>
      <w:ins w:id="162" w:author="Nokia_r0" w:date="2024-02-13T09:30:00Z">
        <w:r w:rsidR="002E7FC1">
          <w:t>refers to</w:t>
        </w:r>
      </w:ins>
      <w:ins w:id="163" w:author="Nokia_r0" w:date="2024-02-12T21:03:00Z">
        <w:r w:rsidR="00126802">
          <w:t xml:space="preserve"> </w:t>
        </w:r>
        <w:r w:rsidR="00910A3F">
          <w:t xml:space="preserve">an </w:t>
        </w:r>
      </w:ins>
      <w:ins w:id="164" w:author="Nokia_r0" w:date="2024-02-12T21:04:00Z">
        <w:r w:rsidR="00910A3F">
          <w:t xml:space="preserve">MCPTT client </w:t>
        </w:r>
      </w:ins>
      <w:ins w:id="165" w:author="Nokia_r0" w:date="2024-02-13T09:30:00Z">
        <w:r w:rsidR="002E7FC1">
          <w:t xml:space="preserve">hosted </w:t>
        </w:r>
      </w:ins>
      <w:ins w:id="166" w:author="Nokia_r0" w:date="2024-02-12T21:05:00Z">
        <w:r w:rsidR="00DC6B9E">
          <w:t xml:space="preserve">in the MCPTT gateway UE which has completed </w:t>
        </w:r>
        <w:r w:rsidR="00CC306A">
          <w:t xml:space="preserve">SIP registration </w:t>
        </w:r>
        <w:r w:rsidR="00D34B64">
          <w:t>for service authorization.</w:t>
        </w:r>
      </w:ins>
    </w:p>
    <w:p w14:paraId="1607AAC4" w14:textId="4E6F720F" w:rsidR="00E44C54" w:rsidRDefault="00F7778B" w:rsidP="00F7778B">
      <w:pPr>
        <w:pStyle w:val="B1"/>
        <w:rPr>
          <w:ins w:id="167" w:author="Nokia_r0" w:date="2024-02-12T16:37:00Z"/>
        </w:rPr>
      </w:pPr>
      <w:ins w:id="168" w:author="Nokia_r0" w:date="2024-02-12T20:53:00Z">
        <w:r>
          <w:t>1</w:t>
        </w:r>
      </w:ins>
      <w:ins w:id="169" w:author="Nokia_r0" w:date="2024-02-12T16:36:00Z">
        <w:r w:rsidR="00E44C54">
          <w:t>)</w:t>
        </w:r>
        <w:r w:rsidR="00E44C54">
          <w:tab/>
          <w:t xml:space="preserve">shall </w:t>
        </w:r>
      </w:ins>
      <w:ins w:id="170" w:author="Nokia_r0" w:date="2024-02-12T16:37:00Z">
        <w:r w:rsidR="00465078" w:rsidRPr="004A08E8">
          <w:t>generate a SIP MESSAGE request in accordance with 3GPP TS 24.229 [4] and IETF RFC 3428 [33]</w:t>
        </w:r>
        <w:r w:rsidR="00465078">
          <w:t>;</w:t>
        </w:r>
      </w:ins>
    </w:p>
    <w:p w14:paraId="3F575F40" w14:textId="1508913C" w:rsidR="00C91926" w:rsidRDefault="00F7778B" w:rsidP="00F7778B">
      <w:pPr>
        <w:pStyle w:val="B1"/>
        <w:rPr>
          <w:ins w:id="171" w:author="Nokia_r0" w:date="2024-02-12T17:21:00Z"/>
        </w:rPr>
      </w:pPr>
      <w:ins w:id="172" w:author="Nokia_r0" w:date="2024-02-12T20:53:00Z">
        <w:r>
          <w:t>2</w:t>
        </w:r>
      </w:ins>
      <w:ins w:id="173" w:author="Nokia_r0" w:date="2024-02-12T17:21:00Z">
        <w:r w:rsidR="00C91926">
          <w:t>)</w:t>
        </w:r>
        <w:r w:rsidR="00C91926">
          <w:tab/>
        </w:r>
        <w:r w:rsidR="00C91926" w:rsidRPr="00E42CA7">
          <w:t xml:space="preserve">shall set the Request-URI to the </w:t>
        </w:r>
        <w:r w:rsidR="00C91926">
          <w:t xml:space="preserve">public service identity identifying the participating </w:t>
        </w:r>
      </w:ins>
      <w:ins w:id="174" w:author="Nokia_r0" w:date="2024-02-12T20:22:00Z">
        <w:r w:rsidR="00C63735">
          <w:t xml:space="preserve">MCPTT </w:t>
        </w:r>
      </w:ins>
      <w:ins w:id="175" w:author="Nokia_r0" w:date="2024-02-12T17:22:00Z">
        <w:r w:rsidR="00FC5721">
          <w:t>function</w:t>
        </w:r>
      </w:ins>
      <w:ins w:id="176" w:author="Nokia_r0" w:date="2024-02-18T09:07:00Z">
        <w:r w:rsidR="00691AEC">
          <w:t xml:space="preserve"> serving the MCPTT user</w:t>
        </w:r>
      </w:ins>
      <w:ins w:id="177" w:author="Nokia_r0" w:date="2024-02-12T17:21:00Z">
        <w:r w:rsidR="00C91926" w:rsidRPr="00E42CA7">
          <w:t>;</w:t>
        </w:r>
      </w:ins>
    </w:p>
    <w:p w14:paraId="15EDF704" w14:textId="0DB4D3AD" w:rsidR="00C91926" w:rsidRDefault="00F7778B" w:rsidP="00F7778B">
      <w:pPr>
        <w:pStyle w:val="B1"/>
        <w:rPr>
          <w:ins w:id="178" w:author="Nokia_r0" w:date="2024-02-12T17:21:00Z"/>
          <w:lang w:val="en-US"/>
        </w:rPr>
      </w:pPr>
      <w:ins w:id="179" w:author="Nokia_r0" w:date="2024-02-12T20:53:00Z">
        <w:r>
          <w:rPr>
            <w:lang w:val="en-US"/>
          </w:rPr>
          <w:t>3</w:t>
        </w:r>
      </w:ins>
      <w:ins w:id="180" w:author="Nokia_r0" w:date="2024-02-12T17:21:00Z">
        <w:r w:rsidR="00C91926" w:rsidRPr="00110039">
          <w:rPr>
            <w:lang w:val="en-US"/>
          </w:rPr>
          <w:t>)</w:t>
        </w:r>
        <w:r w:rsidR="00C91926" w:rsidRPr="00110039">
          <w:rPr>
            <w:lang w:val="en-US"/>
          </w:rPr>
          <w:tab/>
          <w:t xml:space="preserve">shall include an application/vnd.3gpp.mcptt-info+xml MIME body with the &lt;mcptt-Params&gt; element </w:t>
        </w:r>
        <w:r w:rsidR="00C91926">
          <w:rPr>
            <w:lang w:val="en-US"/>
          </w:rPr>
          <w:t>containing:</w:t>
        </w:r>
      </w:ins>
    </w:p>
    <w:p w14:paraId="652A02FB" w14:textId="0DAC3AF9" w:rsidR="00C91926" w:rsidRDefault="00D3150E" w:rsidP="00F7778B">
      <w:pPr>
        <w:pStyle w:val="B2"/>
        <w:rPr>
          <w:ins w:id="181" w:author="Nokia_r0" w:date="2024-02-12T17:21:00Z"/>
          <w:lang w:val="en-US"/>
        </w:rPr>
      </w:pPr>
      <w:ins w:id="182" w:author="Nokia_r0" w:date="2024-02-12T21:39:00Z">
        <w:r>
          <w:rPr>
            <w:lang w:val="en-US"/>
          </w:rPr>
          <w:t>a</w:t>
        </w:r>
      </w:ins>
      <w:ins w:id="183" w:author="Nokia_r0" w:date="2024-02-12T17:21:00Z">
        <w:r w:rsidR="00C91926">
          <w:rPr>
            <w:lang w:val="en-US"/>
          </w:rPr>
          <w:t>)</w:t>
        </w:r>
        <w:r w:rsidR="00C91926">
          <w:rPr>
            <w:lang w:val="en-US"/>
          </w:rPr>
          <w:tab/>
        </w:r>
      </w:ins>
      <w:ins w:id="184" w:author="Nokia_r0" w:date="2024-02-12T17:29:00Z">
        <w:r w:rsidR="00144A66">
          <w:rPr>
            <w:lang w:val="en-US"/>
          </w:rPr>
          <w:t>an</w:t>
        </w:r>
      </w:ins>
      <w:ins w:id="185" w:author="Nokia_r0" w:date="2024-02-12T17:21:00Z">
        <w:r w:rsidR="00C91926" w:rsidRPr="00110039">
          <w:rPr>
            <w:lang w:val="en-US"/>
          </w:rPr>
          <w:t xml:space="preserve"> &lt;mcptt-request-uri&gt; element set to the </w:t>
        </w:r>
      </w:ins>
      <w:ins w:id="186" w:author="Nokia_r0" w:date="2024-02-12T17:28:00Z">
        <w:r w:rsidR="000C7616">
          <w:rPr>
            <w:lang w:val="en-US"/>
          </w:rPr>
          <w:t xml:space="preserve">MC GW MCPTT ID of the MCPTT gateway UE </w:t>
        </w:r>
      </w:ins>
      <w:ins w:id="187" w:author="Nokia_r0" w:date="2024-02-12T17:29:00Z">
        <w:r w:rsidR="00144A66">
          <w:rPr>
            <w:lang w:val="en-US"/>
          </w:rPr>
          <w:t>server</w:t>
        </w:r>
      </w:ins>
      <w:ins w:id="188" w:author="Nokia_r0" w:date="2024-02-12T17:21:00Z">
        <w:r w:rsidR="00C91926" w:rsidRPr="00110039">
          <w:rPr>
            <w:lang w:val="en-US"/>
          </w:rPr>
          <w:t>;</w:t>
        </w:r>
      </w:ins>
      <w:ins w:id="189" w:author="Nokia_r0" w:date="2024-02-12T17:31:00Z">
        <w:r w:rsidR="00D11C75">
          <w:rPr>
            <w:lang w:val="en-US"/>
          </w:rPr>
          <w:t xml:space="preserve"> and</w:t>
        </w:r>
      </w:ins>
    </w:p>
    <w:p w14:paraId="17C14FAC" w14:textId="49747838" w:rsidR="00C91926" w:rsidRDefault="00D3150E" w:rsidP="00F7778B">
      <w:pPr>
        <w:pStyle w:val="B2"/>
        <w:rPr>
          <w:ins w:id="190" w:author="Nokia_r0" w:date="2024-02-12T17:21:00Z"/>
          <w:lang w:val="en-US"/>
        </w:rPr>
      </w:pPr>
      <w:ins w:id="191" w:author="Nokia_r0" w:date="2024-02-12T21:39:00Z">
        <w:r>
          <w:rPr>
            <w:lang w:val="en-US"/>
          </w:rPr>
          <w:t>b</w:t>
        </w:r>
      </w:ins>
      <w:ins w:id="192" w:author="Nokia_r0" w:date="2024-02-12T17:21:00Z">
        <w:r w:rsidR="00C91926">
          <w:rPr>
            <w:lang w:val="en-US"/>
          </w:rPr>
          <w:t>)</w:t>
        </w:r>
        <w:r w:rsidR="00C91926">
          <w:rPr>
            <w:lang w:val="en-US"/>
          </w:rPr>
          <w:tab/>
        </w:r>
      </w:ins>
      <w:ins w:id="193" w:author="Nokia_r0" w:date="2024-02-12T17:29:00Z">
        <w:r w:rsidR="00144A66">
          <w:rPr>
            <w:lang w:val="en-US"/>
          </w:rPr>
          <w:t>a</w:t>
        </w:r>
      </w:ins>
      <w:ins w:id="194" w:author="Nokia_r0" w:date="2024-02-12T17:21:00Z">
        <w:r w:rsidR="00C91926">
          <w:rPr>
            <w:lang w:val="en-US"/>
          </w:rPr>
          <w:t xml:space="preserve"> &lt;</w:t>
        </w:r>
      </w:ins>
      <w:ins w:id="195" w:author="Nokia_r0" w:date="2024-02-12T17:29:00Z">
        <w:r w:rsidR="00144A66">
          <w:rPr>
            <w:lang w:val="en-US"/>
          </w:rPr>
          <w:t>connection-id</w:t>
        </w:r>
      </w:ins>
      <w:ins w:id="196" w:author="Nokia_r0" w:date="2024-02-12T17:21:00Z">
        <w:r w:rsidR="00C91926">
          <w:rPr>
            <w:lang w:val="en-US"/>
          </w:rPr>
          <w:t xml:space="preserve">&gt; element set to the </w:t>
        </w:r>
      </w:ins>
      <w:ins w:id="197" w:author="Nokia_r0" w:date="2024-02-12T20:44:00Z">
        <w:r w:rsidR="008F48E6">
          <w:rPr>
            <w:lang w:val="en-US"/>
          </w:rPr>
          <w:t>connection identity</w:t>
        </w:r>
      </w:ins>
      <w:ins w:id="198" w:author="Nokia_r0" w:date="2024-02-12T17:21:00Z">
        <w:r w:rsidR="00C91926">
          <w:rPr>
            <w:lang w:val="en-US"/>
          </w:rPr>
          <w:t>; and</w:t>
        </w:r>
      </w:ins>
    </w:p>
    <w:p w14:paraId="7DAEA5DD" w14:textId="3F389F51" w:rsidR="00C91926" w:rsidRDefault="00F7778B" w:rsidP="00F7778B">
      <w:pPr>
        <w:pStyle w:val="B1"/>
        <w:rPr>
          <w:ins w:id="199" w:author="Nokia_r0" w:date="2024-02-12T22:07:00Z"/>
        </w:rPr>
      </w:pPr>
      <w:ins w:id="200" w:author="Nokia_r0" w:date="2024-02-12T20:53:00Z">
        <w:r>
          <w:t>4</w:t>
        </w:r>
      </w:ins>
      <w:ins w:id="201" w:author="Nokia_r0" w:date="2024-02-12T17:21:00Z">
        <w:r w:rsidR="00C91926" w:rsidRPr="00D31BAA">
          <w:t>)</w:t>
        </w:r>
        <w:r w:rsidR="00C91926" w:rsidRPr="00D31BAA">
          <w:tab/>
        </w:r>
        <w:r w:rsidR="00C91926">
          <w:t xml:space="preserve">shall </w:t>
        </w:r>
        <w:r w:rsidR="00C91926" w:rsidRPr="00D31BAA">
          <w:t xml:space="preserve">send the SIP MESSAGE request towards the </w:t>
        </w:r>
      </w:ins>
      <w:ins w:id="202" w:author="Nokia_r0" w:date="2024-02-12T17:31:00Z">
        <w:r w:rsidR="00D11C75">
          <w:t xml:space="preserve">MCPTT </w:t>
        </w:r>
      </w:ins>
      <w:ins w:id="203" w:author="Nokia_r0" w:date="2024-02-12T20:23:00Z">
        <w:r w:rsidR="00E07565">
          <w:t>server</w:t>
        </w:r>
      </w:ins>
      <w:ins w:id="204" w:author="Nokia_r0" w:date="2024-02-12T17:21:00Z">
        <w:r w:rsidR="00C91926">
          <w:t xml:space="preserve"> </w:t>
        </w:r>
        <w:r w:rsidR="00C91926" w:rsidRPr="00D31BAA">
          <w:t xml:space="preserve">according to </w:t>
        </w:r>
        <w:r w:rsidR="00C91926">
          <w:t xml:space="preserve">the </w:t>
        </w:r>
        <w:r w:rsidR="00C91926" w:rsidRPr="00D31BAA">
          <w:t>rules and procedures of 3GPP TS 24.229 [4</w:t>
        </w:r>
      </w:ins>
      <w:ins w:id="205" w:author="Nokia_r0" w:date="2024-02-12T22:07:00Z">
        <w:r w:rsidR="00586056">
          <w:t>]</w:t>
        </w:r>
      </w:ins>
      <w:ins w:id="206" w:author="Nokia_r0" w:date="2024-02-12T17:21:00Z">
        <w:r w:rsidR="00C91926">
          <w:t>.</w:t>
        </w:r>
      </w:ins>
    </w:p>
    <w:p w14:paraId="32A050B0" w14:textId="4898C1DD" w:rsidR="00586056" w:rsidRDefault="00091EBA" w:rsidP="00586056">
      <w:pPr>
        <w:pStyle w:val="Heading3"/>
        <w:rPr>
          <w:ins w:id="207" w:author="Nokia_r0" w:date="2024-02-12T22:08:00Z"/>
        </w:rPr>
      </w:pPr>
      <w:ins w:id="208" w:author="Nokia_r0" w:date="2024-02-13T09:34:00Z">
        <w:r>
          <w:t>18</w:t>
        </w:r>
      </w:ins>
      <w:ins w:id="209" w:author="Nokia_r0" w:date="2024-02-12T22:07:00Z">
        <w:r w:rsidR="00586056">
          <w:t>.3.2</w:t>
        </w:r>
        <w:r w:rsidR="00586056">
          <w:tab/>
          <w:t xml:space="preserve">Receipt of </w:t>
        </w:r>
      </w:ins>
      <w:ins w:id="210" w:author="Nokia_r0" w:date="2024-02-12T22:09:00Z">
        <w:r w:rsidR="002D36F1">
          <w:t xml:space="preserve">a </w:t>
        </w:r>
      </w:ins>
      <w:ins w:id="211" w:author="Nokia_r0" w:date="2024-02-12T22:07:00Z">
        <w:r w:rsidR="00315602">
          <w:t>conn</w:t>
        </w:r>
      </w:ins>
      <w:ins w:id="212" w:author="Nokia_r0" w:date="2024-02-12T22:08:00Z">
        <w:r w:rsidR="00315602">
          <w:t>ection authorization response</w:t>
        </w:r>
      </w:ins>
    </w:p>
    <w:p w14:paraId="27A64213" w14:textId="4DBC0CC7" w:rsidR="00315602" w:rsidRDefault="00315602" w:rsidP="0097426E">
      <w:pPr>
        <w:rPr>
          <w:ins w:id="213" w:author="Nokia_r0" w:date="2024-02-12T22:09:00Z"/>
        </w:rPr>
      </w:pPr>
      <w:ins w:id="214" w:author="Nokia_r0" w:date="2024-02-12T22:08:00Z">
        <w:r>
          <w:t xml:space="preserve">The MCPTT client in the MCPTT gateway UE shall consider </w:t>
        </w:r>
        <w:r w:rsidR="0097426E">
          <w:t xml:space="preserve">a SIP 200 OK response including an application/vnd.3gpp.mcptt-info+xml MIME body with a &lt;connection-id&gt; element and a &lt;pre-auth-result&gt; element </w:t>
        </w:r>
      </w:ins>
      <w:ins w:id="215" w:author="Nokia_r0" w:date="2024-02-12T22:09:00Z">
        <w:r w:rsidR="0097426E">
          <w:t xml:space="preserve">as </w:t>
        </w:r>
        <w:r w:rsidR="002D36F1">
          <w:t>a connection authorization response.</w:t>
        </w:r>
      </w:ins>
    </w:p>
    <w:p w14:paraId="1C8FC4EE" w14:textId="56EB5646" w:rsidR="002D36F1" w:rsidRDefault="002D36F1" w:rsidP="0097426E">
      <w:pPr>
        <w:rPr>
          <w:ins w:id="216" w:author="Nokia_r0" w:date="2024-02-12T22:10:00Z"/>
        </w:rPr>
      </w:pPr>
      <w:ins w:id="217" w:author="Nokia_r0" w:date="2024-02-12T22:09:00Z">
        <w:r>
          <w:t xml:space="preserve">Upon receiving a connection authorization response, </w:t>
        </w:r>
      </w:ins>
      <w:ins w:id="218" w:author="Nokia_r0" w:date="2024-02-12T22:10:00Z">
        <w:r w:rsidR="006A60EE">
          <w:t xml:space="preserve">if the </w:t>
        </w:r>
      </w:ins>
      <w:ins w:id="219" w:author="Nokia_r0" w:date="2024-02-12T22:11:00Z">
        <w:r w:rsidR="006A60EE">
          <w:t xml:space="preserve">&lt;pre-auth-result&gt; element is set to "true", </w:t>
        </w:r>
      </w:ins>
      <w:ins w:id="220" w:author="Nokia_r0" w:date="2024-02-12T22:09:00Z">
        <w:r>
          <w:t xml:space="preserve">the MCPTT </w:t>
        </w:r>
        <w:r w:rsidR="007F354A">
          <w:t>gateway UE server</w:t>
        </w:r>
      </w:ins>
      <w:ins w:id="221" w:author="Nokia_r0" w:date="2024-02-12T22:10:00Z">
        <w:r w:rsidR="00851022">
          <w:t>:</w:t>
        </w:r>
      </w:ins>
    </w:p>
    <w:p w14:paraId="71B0584B" w14:textId="374DD7A9" w:rsidR="008E3109" w:rsidRDefault="00851022" w:rsidP="008E3109">
      <w:pPr>
        <w:pStyle w:val="B1"/>
        <w:rPr>
          <w:ins w:id="222" w:author="Nokia_r0" w:date="2024-02-12T22:16:00Z"/>
        </w:rPr>
      </w:pPr>
      <w:ins w:id="223" w:author="Nokia_r0" w:date="2024-02-12T22:10:00Z">
        <w:r>
          <w:t>1)</w:t>
        </w:r>
        <w:r>
          <w:tab/>
          <w:t xml:space="preserve">shall </w:t>
        </w:r>
      </w:ins>
      <w:ins w:id="224" w:author="Nokia_r0" w:date="2024-02-12T22:16:00Z">
        <w:r w:rsidR="008E3109">
          <w:t>mark the connection identity</w:t>
        </w:r>
      </w:ins>
      <w:ins w:id="225" w:author="Nokia_r0" w:date="2024-02-12T22:17:00Z">
        <w:r w:rsidR="008E3109">
          <w:t xml:space="preserve"> in the &lt;connection-id&gt; element of the &lt;mcptt-Params&gt; element contained in the </w:t>
        </w:r>
        <w:r w:rsidR="008E3109" w:rsidRPr="00CC2EAF">
          <w:t>application/vnd.3gpp.mc</w:t>
        </w:r>
        <w:r w:rsidR="008E3109">
          <w:t>ptt</w:t>
        </w:r>
        <w:r w:rsidR="008E3109" w:rsidRPr="00CC2EAF">
          <w:t>-info+xml MIME body</w:t>
        </w:r>
      </w:ins>
      <w:ins w:id="226" w:author="Nokia_r0" w:date="2024-02-12T22:16:00Z">
        <w:r w:rsidR="008E3109">
          <w:t xml:space="preserve"> as pre-authorized; and</w:t>
        </w:r>
      </w:ins>
    </w:p>
    <w:p w14:paraId="207DBCD4" w14:textId="38E689EC" w:rsidR="004A7CB5" w:rsidRDefault="0098432D" w:rsidP="00F41A15">
      <w:pPr>
        <w:pStyle w:val="B1"/>
        <w:rPr>
          <w:ins w:id="227" w:author="Nokia_r0" w:date="2024-02-12T22:18:00Z"/>
        </w:rPr>
      </w:pPr>
      <w:ins w:id="228" w:author="Nokia_r0" w:date="2024-02-13T09:56:00Z">
        <w:r>
          <w:t>2</w:t>
        </w:r>
      </w:ins>
      <w:ins w:id="229" w:author="Nokia_r0" w:date="2024-02-12T22:18:00Z">
        <w:r w:rsidR="004A7CB5">
          <w:t>)</w:t>
        </w:r>
        <w:r w:rsidR="004A7CB5">
          <w:tab/>
          <w:t xml:space="preserve">shall </w:t>
        </w:r>
      </w:ins>
      <w:ins w:id="230" w:author="Nokia_r0" w:date="2024-02-13T10:51:00Z">
        <w:r w:rsidR="00F41A15">
          <w:t>forward the</w:t>
        </w:r>
      </w:ins>
      <w:ins w:id="231" w:author="Nokia_r0" w:date="2024-02-12T22:18:00Z">
        <w:r w:rsidR="004A7CB5">
          <w:t xml:space="preserve"> SIP 200 OK respons</w:t>
        </w:r>
      </w:ins>
      <w:ins w:id="232" w:author="Nokia_r0" w:date="2024-02-18T13:53:00Z">
        <w:r w:rsidR="00D778EE">
          <w:t>e to the MCPTT gateway client</w:t>
        </w:r>
      </w:ins>
      <w:ins w:id="233" w:author="Nokia_r0" w:date="2024-02-18T13:54:00Z">
        <w:r w:rsidR="005F7FC1">
          <w:t xml:space="preserve"> associated with the connection identity</w:t>
        </w:r>
      </w:ins>
      <w:ins w:id="234" w:author="Nokia_r0" w:date="2024-02-12T22:18:00Z">
        <w:r w:rsidR="004A7CB5">
          <w:t>.</w:t>
        </w:r>
      </w:ins>
    </w:p>
    <w:p w14:paraId="5A2AF798" w14:textId="6B3F9A9E" w:rsidR="00494BEB" w:rsidRDefault="00F732BB" w:rsidP="00B25F8F">
      <w:pPr>
        <w:rPr>
          <w:ins w:id="235" w:author="Nokia_r0" w:date="2024-02-13T09:58:00Z"/>
        </w:rPr>
      </w:pPr>
      <w:ins w:id="236" w:author="Nokia_r0" w:date="2024-02-13T19:20:00Z">
        <w:r>
          <w:t xml:space="preserve">From then </w:t>
        </w:r>
        <w:r w:rsidR="00613AC7">
          <w:t>on, f</w:t>
        </w:r>
      </w:ins>
      <w:ins w:id="237" w:author="Nokia_r0" w:date="2024-02-13T10:01:00Z">
        <w:r w:rsidR="00682F74">
          <w:t>or an MCPTT client associated with the connection identity marked as pre-authorized, t</w:t>
        </w:r>
      </w:ins>
      <w:ins w:id="238" w:author="Nokia_r0" w:date="2024-02-13T09:32:00Z">
        <w:r w:rsidR="00B25F8F">
          <w:t xml:space="preserve">he MCPTT gateway </w:t>
        </w:r>
      </w:ins>
      <w:ins w:id="239" w:author="Nokia_r0" w:date="2024-02-13T09:35:00Z">
        <w:r w:rsidR="00091EBA">
          <w:t xml:space="preserve">server </w:t>
        </w:r>
      </w:ins>
      <w:ins w:id="240" w:author="Nokia_r0" w:date="2024-02-13T09:38:00Z">
        <w:r w:rsidR="00EC0CF7">
          <w:t xml:space="preserve">UE </w:t>
        </w:r>
      </w:ins>
      <w:ins w:id="241" w:author="Nokia_r0" w:date="2024-02-13T09:35:00Z">
        <w:r w:rsidR="00091EBA">
          <w:t>shall allo</w:t>
        </w:r>
      </w:ins>
      <w:ins w:id="242" w:author="Nokia_r0" w:date="2024-02-13T10:00:00Z">
        <w:r w:rsidR="00682F74">
          <w:t xml:space="preserve">w signalling </w:t>
        </w:r>
      </w:ins>
      <w:ins w:id="243" w:author="Nokia_r0" w:date="2024-02-13T10:45:00Z">
        <w:r w:rsidR="00F5573B">
          <w:t>with the IdM server only.</w:t>
        </w:r>
      </w:ins>
    </w:p>
    <w:p w14:paraId="41E8992D" w14:textId="3AB89714" w:rsidR="00C66B17" w:rsidRDefault="00091EBA" w:rsidP="00C66B17">
      <w:pPr>
        <w:pStyle w:val="Heading2"/>
        <w:rPr>
          <w:ins w:id="244" w:author="Nokia_r0" w:date="2024-02-12T17:32:00Z"/>
        </w:rPr>
      </w:pPr>
      <w:ins w:id="245" w:author="Nokia_r0" w:date="2024-02-13T09:34:00Z">
        <w:r>
          <w:t>18</w:t>
        </w:r>
      </w:ins>
      <w:ins w:id="246" w:author="Nokia_r0" w:date="2024-02-12T17:32:00Z">
        <w:r w:rsidR="00C66B17" w:rsidRPr="0073469F">
          <w:t>.</w:t>
        </w:r>
        <w:r w:rsidR="00C66B17">
          <w:t>4</w:t>
        </w:r>
        <w:r w:rsidR="00C66B17" w:rsidRPr="0073469F">
          <w:tab/>
          <w:t xml:space="preserve">MCPTT </w:t>
        </w:r>
      </w:ins>
      <w:ins w:id="247" w:author="Nokia_r0" w:date="2024-02-12T20:58:00Z">
        <w:r w:rsidR="00067CDC">
          <w:t>server</w:t>
        </w:r>
      </w:ins>
      <w:ins w:id="248" w:author="Nokia_r0" w:date="2024-02-12T17:32:00Z">
        <w:r w:rsidR="008846B8">
          <w:t xml:space="preserve"> </w:t>
        </w:r>
        <w:r w:rsidR="00C66B17" w:rsidRPr="0073469F">
          <w:t>procedures</w:t>
        </w:r>
      </w:ins>
    </w:p>
    <w:p w14:paraId="13491AFB" w14:textId="529A9567" w:rsidR="00C66B17" w:rsidRPr="0034728B" w:rsidRDefault="00091EBA" w:rsidP="00C66B17">
      <w:pPr>
        <w:pStyle w:val="Heading3"/>
        <w:rPr>
          <w:ins w:id="249" w:author="Nokia_r0" w:date="2024-02-12T17:32:00Z"/>
        </w:rPr>
      </w:pPr>
      <w:ins w:id="250" w:author="Nokia_r0" w:date="2024-02-13T09:34:00Z">
        <w:r>
          <w:t>18</w:t>
        </w:r>
      </w:ins>
      <w:ins w:id="251" w:author="Nokia_r0" w:date="2024-02-12T17:32:00Z">
        <w:r w:rsidR="00C66B17">
          <w:t>.</w:t>
        </w:r>
      </w:ins>
      <w:ins w:id="252" w:author="Nokia_r0" w:date="2024-02-12T19:04:00Z">
        <w:r w:rsidR="00040F23">
          <w:t>4</w:t>
        </w:r>
      </w:ins>
      <w:ins w:id="253" w:author="Nokia_r0" w:date="2024-02-12T17:32:00Z">
        <w:r w:rsidR="00C66B17">
          <w:t>.1</w:t>
        </w:r>
        <w:r w:rsidR="00C66B17">
          <w:tab/>
          <w:t>Receipt of a connection authorization request</w:t>
        </w:r>
      </w:ins>
    </w:p>
    <w:p w14:paraId="5B58B6A2" w14:textId="13BDF63A" w:rsidR="006E2D6A" w:rsidRDefault="00C66B17" w:rsidP="00687B6C">
      <w:pPr>
        <w:rPr>
          <w:ins w:id="254" w:author="Nokia_r0" w:date="2024-02-12T20:57:00Z"/>
        </w:rPr>
      </w:pPr>
      <w:ins w:id="255" w:author="Nokia_r0" w:date="2024-02-12T17:32:00Z">
        <w:r>
          <w:t xml:space="preserve">Upon receiving a connection authorization request from an </w:t>
        </w:r>
      </w:ins>
      <w:ins w:id="256" w:author="Nokia_r0" w:date="2024-02-12T19:36:00Z">
        <w:r w:rsidR="00DE1E10">
          <w:t>MCPTT client</w:t>
        </w:r>
      </w:ins>
      <w:ins w:id="257" w:author="Nokia_r0" w:date="2024-02-12T17:32:00Z">
        <w:r>
          <w:t xml:space="preserve">, the </w:t>
        </w:r>
      </w:ins>
      <w:ins w:id="258" w:author="Nokia_r0" w:date="2024-02-12T20:20:00Z">
        <w:r w:rsidR="009C04A9">
          <w:t xml:space="preserve">MCPTT server </w:t>
        </w:r>
      </w:ins>
      <w:ins w:id="259" w:author="Nokia_r0" w:date="2024-02-12T20:22:00Z">
        <w:r w:rsidR="00FD440B">
          <w:t>hosting</w:t>
        </w:r>
      </w:ins>
      <w:ins w:id="260" w:author="Nokia_r0" w:date="2024-02-12T20:20:00Z">
        <w:r w:rsidR="009C04A9">
          <w:t xml:space="preserve"> </w:t>
        </w:r>
      </w:ins>
      <w:ins w:id="261" w:author="Nokia_r0" w:date="2024-02-12T20:24:00Z">
        <w:r w:rsidR="000315E2">
          <w:t>an</w:t>
        </w:r>
      </w:ins>
      <w:ins w:id="262" w:author="Nokia_r0" w:date="2024-02-12T20:20:00Z">
        <w:r w:rsidR="009C04A9">
          <w:t xml:space="preserve"> </w:t>
        </w:r>
      </w:ins>
      <w:ins w:id="263" w:author="Nokia_r0" w:date="2024-02-12T17:32:00Z">
        <w:r>
          <w:t xml:space="preserve">MCPTT gateway UE </w:t>
        </w:r>
      </w:ins>
      <w:ins w:id="264" w:author="Nokia_r0" w:date="2024-02-12T17:33:00Z">
        <w:r w:rsidR="008846B8">
          <w:t xml:space="preserve">function </w:t>
        </w:r>
      </w:ins>
      <w:ins w:id="265" w:author="Nokia_r0" w:date="2024-02-12T17:32:00Z">
        <w:r>
          <w:t xml:space="preserve">shall check whether the </w:t>
        </w:r>
      </w:ins>
      <w:ins w:id="266" w:author="Nokia_r0" w:date="2024-02-12T17:44:00Z">
        <w:r w:rsidR="00861D07">
          <w:t xml:space="preserve">connection identity in the &lt;connection-id&gt; element of the &lt;mcptt-Params&gt; element contained in the </w:t>
        </w:r>
        <w:r w:rsidR="00861D07" w:rsidRPr="00CC2EAF">
          <w:t>application/vnd.3gpp.mc</w:t>
        </w:r>
        <w:r w:rsidR="00861D07">
          <w:t>ptt</w:t>
        </w:r>
        <w:r w:rsidR="00861D07" w:rsidRPr="00CC2EAF">
          <w:t>-info+xml MIME body</w:t>
        </w:r>
        <w:r w:rsidR="00861D07">
          <w:t xml:space="preserve"> </w:t>
        </w:r>
      </w:ins>
      <w:ins w:id="267" w:author="Nokia_r0" w:date="2024-02-12T21:10:00Z">
        <w:r w:rsidR="001F1109">
          <w:t>is</w:t>
        </w:r>
      </w:ins>
      <w:ins w:id="268" w:author="Nokia_r0" w:date="2024-02-12T17:44:00Z">
        <w:r w:rsidR="00861D07">
          <w:t xml:space="preserve"> marked as pre-authorized</w:t>
        </w:r>
      </w:ins>
      <w:ins w:id="269" w:author="Nokia_r0" w:date="2024-02-13T09:33:00Z">
        <w:r w:rsidR="00541C59">
          <w:t xml:space="preserve"> or authenticated</w:t>
        </w:r>
      </w:ins>
      <w:ins w:id="270" w:author="Nokia_r0" w:date="2024-02-12T17:44:00Z">
        <w:r w:rsidR="00861D07">
          <w:t>.</w:t>
        </w:r>
      </w:ins>
    </w:p>
    <w:p w14:paraId="640429BD" w14:textId="4A9257AF" w:rsidR="008F5C86" w:rsidRDefault="00861D07" w:rsidP="00687B6C">
      <w:pPr>
        <w:rPr>
          <w:ins w:id="271" w:author="Nokia_r0" w:date="2024-02-12T17:53:00Z"/>
        </w:rPr>
      </w:pPr>
      <w:ins w:id="272" w:author="Nokia_r0" w:date="2024-02-12T17:44:00Z">
        <w:r>
          <w:t xml:space="preserve">If the </w:t>
        </w:r>
      </w:ins>
      <w:ins w:id="273" w:author="Nokia_r0" w:date="2024-02-12T17:45:00Z">
        <w:r>
          <w:t xml:space="preserve">connection identity </w:t>
        </w:r>
      </w:ins>
      <w:ins w:id="274" w:author="Nokia_r0" w:date="2024-02-12T21:10:00Z">
        <w:r w:rsidR="001F1109">
          <w:t xml:space="preserve">is </w:t>
        </w:r>
      </w:ins>
      <w:ins w:id="275" w:author="Nokia_r0" w:date="2024-02-12T17:45:00Z">
        <w:r>
          <w:t xml:space="preserve">marked as </w:t>
        </w:r>
      </w:ins>
      <w:ins w:id="276" w:author="Nokia_r0" w:date="2024-02-13T19:17:00Z">
        <w:r w:rsidR="0024585A">
          <w:t xml:space="preserve">neither </w:t>
        </w:r>
      </w:ins>
      <w:ins w:id="277" w:author="Nokia_r0" w:date="2024-02-12T17:45:00Z">
        <w:r>
          <w:t>pre-authorized</w:t>
        </w:r>
      </w:ins>
      <w:ins w:id="278" w:author="Nokia_r0" w:date="2024-02-13T09:33:00Z">
        <w:r w:rsidR="00541C59">
          <w:t xml:space="preserve"> </w:t>
        </w:r>
      </w:ins>
      <w:ins w:id="279" w:author="Nokia_r0" w:date="2024-02-13T19:17:00Z">
        <w:r w:rsidR="0024585A">
          <w:t>n</w:t>
        </w:r>
      </w:ins>
      <w:ins w:id="280" w:author="Nokia_r0" w:date="2024-02-13T09:33:00Z">
        <w:r w:rsidR="00541C59">
          <w:t>or authenticated</w:t>
        </w:r>
      </w:ins>
      <w:ins w:id="281" w:author="Nokia_r0" w:date="2024-02-12T17:45:00Z">
        <w:r>
          <w:t xml:space="preserve"> and the </w:t>
        </w:r>
        <w:r w:rsidR="00BD07EE">
          <w:t>MCPTT gateway UE function accepts the connection authorization request</w:t>
        </w:r>
        <w:r w:rsidR="008F5C86">
          <w:t xml:space="preserve">, the MCPTT </w:t>
        </w:r>
      </w:ins>
      <w:ins w:id="282" w:author="Nokia_r0" w:date="2024-02-12T21:21:00Z">
        <w:r w:rsidR="0027519F">
          <w:t>gateway UE function</w:t>
        </w:r>
      </w:ins>
      <w:ins w:id="283" w:author="Nokia_r0" w:date="2024-02-12T17:45:00Z">
        <w:r w:rsidR="008F5C86">
          <w:t>:</w:t>
        </w:r>
      </w:ins>
    </w:p>
    <w:p w14:paraId="049348C9" w14:textId="7DD5BF89" w:rsidR="00687B6C" w:rsidRDefault="00687B6C" w:rsidP="00687B6C">
      <w:pPr>
        <w:pStyle w:val="B1"/>
        <w:rPr>
          <w:ins w:id="284" w:author="Nokia_r0" w:date="2024-02-12T17:54:00Z"/>
        </w:rPr>
      </w:pPr>
      <w:ins w:id="285" w:author="Nokia_r0" w:date="2024-02-12T17:53:00Z">
        <w:r>
          <w:t>1)</w:t>
        </w:r>
        <w:r>
          <w:tab/>
          <w:t xml:space="preserve">shall mark the connection identity as </w:t>
        </w:r>
      </w:ins>
      <w:ins w:id="286" w:author="Nokia_r0" w:date="2024-02-12T17:54:00Z">
        <w:r>
          <w:t>pre-authorized;</w:t>
        </w:r>
      </w:ins>
      <w:ins w:id="287" w:author="Nokia_r0" w:date="2024-02-12T21:21:00Z">
        <w:r w:rsidR="00640CE8">
          <w:t xml:space="preserve"> and</w:t>
        </w:r>
      </w:ins>
    </w:p>
    <w:p w14:paraId="1B655E62" w14:textId="77777777" w:rsidR="004C612E" w:rsidRDefault="00687B6C" w:rsidP="00687B6C">
      <w:pPr>
        <w:pStyle w:val="B1"/>
        <w:rPr>
          <w:ins w:id="288" w:author="Nokia_r0" w:date="2024-02-12T17:55:00Z"/>
        </w:rPr>
      </w:pPr>
      <w:ins w:id="289" w:author="Nokia_r0" w:date="2024-02-12T17:54:00Z">
        <w:r>
          <w:t>2)</w:t>
        </w:r>
        <w:r>
          <w:tab/>
          <w:t xml:space="preserve">shall store the </w:t>
        </w:r>
        <w:r w:rsidR="003757C5">
          <w:t>mapping between</w:t>
        </w:r>
      </w:ins>
      <w:ins w:id="290" w:author="Nokia_r0" w:date="2024-02-12T17:55:00Z">
        <w:r w:rsidR="003757C5">
          <w:t>:</w:t>
        </w:r>
      </w:ins>
    </w:p>
    <w:p w14:paraId="45AC1197" w14:textId="6E6BD785" w:rsidR="004C612E" w:rsidRDefault="004C612E" w:rsidP="004C612E">
      <w:pPr>
        <w:pStyle w:val="B2"/>
        <w:rPr>
          <w:ins w:id="291" w:author="Nokia_r0" w:date="2024-02-12T17:55:00Z"/>
        </w:rPr>
      </w:pPr>
      <w:ins w:id="292" w:author="Nokia_r0" w:date="2024-02-12T17:55:00Z">
        <w:r>
          <w:t>a)</w:t>
        </w:r>
        <w:r>
          <w:tab/>
          <w:t>the connection identity;</w:t>
        </w:r>
      </w:ins>
    </w:p>
    <w:p w14:paraId="1AC21EA9" w14:textId="77777777" w:rsidR="00BD0834" w:rsidRDefault="00D3150E" w:rsidP="004C612E">
      <w:pPr>
        <w:pStyle w:val="B2"/>
        <w:rPr>
          <w:ins w:id="293" w:author="Nokia_r0" w:date="2024-02-18T14:33:00Z"/>
          <w:lang w:val="en-US"/>
        </w:rPr>
      </w:pPr>
      <w:ins w:id="294" w:author="Nokia_r0" w:date="2024-02-12T21:38:00Z">
        <w:r>
          <w:t>b</w:t>
        </w:r>
      </w:ins>
      <w:ins w:id="295" w:author="Nokia_r0" w:date="2024-02-12T17:55:00Z">
        <w:r w:rsidR="004C612E">
          <w:t>)</w:t>
        </w:r>
        <w:r w:rsidR="004C612E">
          <w:tab/>
        </w:r>
      </w:ins>
      <w:ins w:id="296" w:author="Nokia_r0" w:date="2024-02-12T17:54:00Z">
        <w:r w:rsidR="003757C5">
          <w:t>the MC GW MCPTT ID of the MCPTT gateway UE server included in the &lt;mcptt-request-uri&gt; element of the &lt;mcptt-Params&gt; element contained in the</w:t>
        </w:r>
      </w:ins>
      <w:ins w:id="297" w:author="Nokia_r0" w:date="2024-02-12T17:55:00Z">
        <w:r w:rsidR="003757C5">
          <w:t xml:space="preserve"> </w:t>
        </w:r>
        <w:r w:rsidR="003757C5" w:rsidRPr="00110039">
          <w:rPr>
            <w:lang w:val="en-US"/>
          </w:rPr>
          <w:t>application/vnd.3gpp.mcptt-info+xml MIME body</w:t>
        </w:r>
      </w:ins>
      <w:ins w:id="298" w:author="Nokia_r0" w:date="2024-02-18T14:33:00Z">
        <w:r w:rsidR="00BD0834">
          <w:rPr>
            <w:lang w:val="en-US"/>
          </w:rPr>
          <w:t>; and</w:t>
        </w:r>
      </w:ins>
    </w:p>
    <w:p w14:paraId="4BA5FC7D" w14:textId="2657CFA9" w:rsidR="00687B6C" w:rsidRDefault="00BD0834" w:rsidP="004C612E">
      <w:pPr>
        <w:pStyle w:val="B2"/>
        <w:rPr>
          <w:ins w:id="299" w:author="Nokia_r0" w:date="2024-02-12T17:55:00Z"/>
          <w:lang w:val="en-US"/>
        </w:rPr>
      </w:pPr>
      <w:ins w:id="300" w:author="Nokia_r0" w:date="2024-02-18T14:33:00Z">
        <w:r>
          <w:rPr>
            <w:lang w:val="en-US"/>
          </w:rPr>
          <w:t>c)</w:t>
        </w:r>
        <w:r>
          <w:rPr>
            <w:lang w:val="en-US"/>
          </w:rPr>
          <w:tab/>
          <w:t xml:space="preserve">pubic </w:t>
        </w:r>
        <w:r w:rsidR="003E3715">
          <w:rPr>
            <w:lang w:val="en-US"/>
          </w:rPr>
          <w:t xml:space="preserve">user identity of the MCPTT gateway </w:t>
        </w:r>
      </w:ins>
      <w:ins w:id="301" w:author="Nokia_r0" w:date="2024-02-18T14:34:00Z">
        <w:r w:rsidR="003E3715">
          <w:rPr>
            <w:lang w:val="en-US"/>
          </w:rPr>
          <w:t>UE server</w:t>
        </w:r>
      </w:ins>
      <w:ins w:id="302" w:author="Nokia_r0" w:date="2024-02-12T21:21:00Z">
        <w:r w:rsidR="00640CE8">
          <w:rPr>
            <w:lang w:val="en-US"/>
          </w:rPr>
          <w:t>.</w:t>
        </w:r>
      </w:ins>
    </w:p>
    <w:p w14:paraId="2A35D746" w14:textId="7CE128D8" w:rsidR="00EF3F3C" w:rsidRDefault="00A85185" w:rsidP="00640CE8">
      <w:pPr>
        <w:rPr>
          <w:ins w:id="303" w:author="Nokia_r0" w:date="2024-02-12T22:04:00Z"/>
        </w:rPr>
      </w:pPr>
      <w:ins w:id="304" w:author="Nokia_r0" w:date="2024-02-12T21:29:00Z">
        <w:r>
          <w:t>Then</w:t>
        </w:r>
        <w:r w:rsidR="007C349B">
          <w:t>, the MCPTT server</w:t>
        </w:r>
      </w:ins>
      <w:ins w:id="305" w:author="Nokia_r0" w:date="2024-02-12T22:04:00Z">
        <w:r w:rsidR="00090DAC">
          <w:t>:</w:t>
        </w:r>
      </w:ins>
    </w:p>
    <w:p w14:paraId="15A335BD" w14:textId="0F93168A" w:rsidR="00994A26" w:rsidRDefault="007C349B" w:rsidP="007C349B">
      <w:pPr>
        <w:pStyle w:val="B1"/>
        <w:rPr>
          <w:ins w:id="306" w:author="Nokia_r0" w:date="2024-02-12T22:04:00Z"/>
        </w:rPr>
      </w:pPr>
      <w:ins w:id="307" w:author="Nokia_r0" w:date="2024-02-12T21:29:00Z">
        <w:r>
          <w:t>1</w:t>
        </w:r>
      </w:ins>
      <w:ins w:id="308" w:author="Nokia_r0" w:date="2024-02-12T17:55:00Z">
        <w:r w:rsidR="004C612E">
          <w:t>)</w:t>
        </w:r>
        <w:r w:rsidR="004C612E">
          <w:tab/>
        </w:r>
      </w:ins>
      <w:ins w:id="309" w:author="Nokia_r0" w:date="2024-02-12T18:00:00Z">
        <w:r w:rsidR="0063522C">
          <w:t xml:space="preserve">shall generate </w:t>
        </w:r>
      </w:ins>
      <w:ins w:id="310" w:author="Nokia_r0" w:date="2024-02-12T22:03:00Z">
        <w:r w:rsidR="00994A26">
          <w:t>a SIP 200 OK response</w:t>
        </w:r>
      </w:ins>
      <w:ins w:id="311" w:author="Nokia_r0" w:date="2024-02-12T22:04:00Z">
        <w:r w:rsidR="00090DAC">
          <w:t>;</w:t>
        </w:r>
      </w:ins>
    </w:p>
    <w:p w14:paraId="1435B63F" w14:textId="17E0AD50" w:rsidR="00090DAC" w:rsidRDefault="00090DAC" w:rsidP="007C349B">
      <w:pPr>
        <w:pStyle w:val="B1"/>
        <w:rPr>
          <w:ins w:id="312" w:author="Nokia_r0" w:date="2024-02-12T22:05:00Z"/>
        </w:rPr>
      </w:pPr>
      <w:ins w:id="313" w:author="Nokia_r0" w:date="2024-02-12T22:04:00Z">
        <w:r>
          <w:t>2)</w:t>
        </w:r>
        <w:r>
          <w:tab/>
          <w:t>shall include</w:t>
        </w:r>
      </w:ins>
      <w:ins w:id="314" w:author="Nokia_r0" w:date="2024-02-12T22:05:00Z">
        <w:r w:rsidR="0058211A">
          <w:t>, in the SIP 200 OK response,</w:t>
        </w:r>
      </w:ins>
      <w:ins w:id="315" w:author="Nokia_r0" w:date="2024-02-12T22:04:00Z">
        <w:r>
          <w:t xml:space="preserve"> </w:t>
        </w:r>
      </w:ins>
      <w:ins w:id="316" w:author="Nokia_r0" w:date="2024-02-12T22:05:00Z">
        <w:r w:rsidRPr="00AD229F">
          <w:t>an application/vnd.3gpp.mcptt-info+xml MIME body</w:t>
        </w:r>
        <w:r>
          <w:t xml:space="preserve"> with:</w:t>
        </w:r>
      </w:ins>
    </w:p>
    <w:p w14:paraId="7CE1E989" w14:textId="110CC089" w:rsidR="007C349B" w:rsidRDefault="00E67E09" w:rsidP="007C349B">
      <w:pPr>
        <w:pStyle w:val="B2"/>
        <w:rPr>
          <w:ins w:id="317" w:author="Nokia_r0" w:date="2024-02-12T21:48:00Z"/>
          <w:lang w:val="en-US"/>
        </w:rPr>
      </w:pPr>
      <w:ins w:id="318" w:author="Nokia_r0" w:date="2024-02-12T21:48:00Z">
        <w:r>
          <w:rPr>
            <w:lang w:val="en-US"/>
          </w:rPr>
          <w:t>a</w:t>
        </w:r>
      </w:ins>
      <w:ins w:id="319" w:author="Nokia_r0" w:date="2024-02-12T21:29:00Z">
        <w:r w:rsidR="007C349B">
          <w:rPr>
            <w:lang w:val="en-US"/>
          </w:rPr>
          <w:t>)</w:t>
        </w:r>
        <w:r w:rsidR="007C349B">
          <w:rPr>
            <w:lang w:val="en-US"/>
          </w:rPr>
          <w:tab/>
          <w:t>a &lt;connection-id&gt; element set to the connection identity; and</w:t>
        </w:r>
      </w:ins>
    </w:p>
    <w:p w14:paraId="77E83B72" w14:textId="5743D42A" w:rsidR="00E67E09" w:rsidRDefault="00E67E09" w:rsidP="007C349B">
      <w:pPr>
        <w:pStyle w:val="B2"/>
        <w:rPr>
          <w:ins w:id="320" w:author="Nokia_r0" w:date="2024-02-12T21:29:00Z"/>
          <w:lang w:val="en-US"/>
        </w:rPr>
      </w:pPr>
      <w:ins w:id="321" w:author="Nokia_r0" w:date="2024-02-12T21:48:00Z">
        <w:r>
          <w:rPr>
            <w:lang w:val="en-US"/>
          </w:rPr>
          <w:t>b)</w:t>
        </w:r>
        <w:r>
          <w:rPr>
            <w:lang w:val="en-US"/>
          </w:rPr>
          <w:tab/>
        </w:r>
        <w:r w:rsidR="002D270A">
          <w:rPr>
            <w:lang w:val="en-US"/>
          </w:rPr>
          <w:t>a &lt;pre-auth</w:t>
        </w:r>
        <w:r w:rsidR="0098345F">
          <w:rPr>
            <w:lang w:val="en-US"/>
          </w:rPr>
          <w:t>-result&gt; element set to "true"; and</w:t>
        </w:r>
      </w:ins>
    </w:p>
    <w:p w14:paraId="01C93AD6" w14:textId="1696C2C4" w:rsidR="007C349B" w:rsidRDefault="0058211A" w:rsidP="007C349B">
      <w:pPr>
        <w:pStyle w:val="B1"/>
        <w:rPr>
          <w:ins w:id="322" w:author="Nokia_r0" w:date="2024-02-12T21:29:00Z"/>
        </w:rPr>
      </w:pPr>
      <w:ins w:id="323" w:author="Nokia_r0" w:date="2024-02-12T22:05:00Z">
        <w:r>
          <w:t>3</w:t>
        </w:r>
      </w:ins>
      <w:ins w:id="324" w:author="Nokia_r0" w:date="2024-02-12T21:29:00Z">
        <w:r w:rsidR="007C349B" w:rsidRPr="00D31BAA">
          <w:t>)</w:t>
        </w:r>
        <w:r w:rsidR="007C349B" w:rsidRPr="00D31BAA">
          <w:tab/>
        </w:r>
        <w:r w:rsidR="007C349B">
          <w:t xml:space="preserve">shall </w:t>
        </w:r>
        <w:r w:rsidR="007C349B" w:rsidRPr="00D31BAA">
          <w:t xml:space="preserve">send the SIP </w:t>
        </w:r>
      </w:ins>
      <w:ins w:id="325" w:author="Nokia_r0" w:date="2024-02-12T22:05:00Z">
        <w:r>
          <w:t xml:space="preserve">200 OK </w:t>
        </w:r>
      </w:ins>
      <w:ins w:id="326" w:author="Nokia_r0" w:date="2024-02-12T22:06:00Z">
        <w:r>
          <w:t>response to the MC</w:t>
        </w:r>
      </w:ins>
      <w:ins w:id="327" w:author="Nokia_r0" w:date="2024-02-12T21:29:00Z">
        <w:r w:rsidR="007C349B">
          <w:t xml:space="preserve">PTT </w:t>
        </w:r>
      </w:ins>
      <w:ins w:id="328" w:author="Nokia_r0" w:date="2024-02-12T21:49:00Z">
        <w:r w:rsidR="0098345F">
          <w:t>client</w:t>
        </w:r>
      </w:ins>
      <w:ins w:id="329" w:author="Nokia_r0" w:date="2024-02-12T21:29:00Z">
        <w:r w:rsidR="007C349B">
          <w:t xml:space="preserve"> </w:t>
        </w:r>
        <w:r w:rsidR="007C349B" w:rsidRPr="00D31BAA">
          <w:t xml:space="preserve">according to </w:t>
        </w:r>
        <w:r w:rsidR="007C349B">
          <w:t xml:space="preserve">the </w:t>
        </w:r>
        <w:r w:rsidR="007C349B" w:rsidRPr="00D31BAA">
          <w:t>rules and procedures of 3GPP TS 24.229 [4]</w:t>
        </w:r>
        <w:r w:rsidR="007C349B">
          <w:t>.</w:t>
        </w:r>
      </w:ins>
    </w:p>
    <w:p w14:paraId="1D0DAD05" w14:textId="77777777" w:rsidR="003737CE" w:rsidRPr="00D27B9A" w:rsidRDefault="003737CE" w:rsidP="00373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5029B4C" w14:textId="77777777" w:rsidR="005D72CA" w:rsidRPr="0073469F" w:rsidRDefault="005D72CA" w:rsidP="005D72CA">
      <w:pPr>
        <w:pStyle w:val="Heading2"/>
      </w:pPr>
      <w:bookmarkStart w:id="330" w:name="_Toc20156496"/>
      <w:bookmarkStart w:id="331" w:name="_Toc27501687"/>
      <w:bookmarkStart w:id="332" w:name="_Toc36049818"/>
      <w:bookmarkStart w:id="333" w:name="_Toc45210588"/>
      <w:bookmarkStart w:id="334" w:name="_Toc51861415"/>
      <w:bookmarkStart w:id="335" w:name="_Toc155364425"/>
      <w:r w:rsidRPr="0073469F">
        <w:rPr>
          <w:lang w:eastAsia="zh-CN"/>
        </w:rPr>
        <w:t>F</w:t>
      </w:r>
      <w:r w:rsidRPr="0073469F">
        <w:t>.</w:t>
      </w:r>
      <w:r w:rsidRPr="0073469F">
        <w:rPr>
          <w:lang w:eastAsia="zh-CN"/>
        </w:rPr>
        <w:t>1</w:t>
      </w:r>
      <w:r w:rsidRPr="0073469F">
        <w:t>.2</w:t>
      </w:r>
      <w:r w:rsidRPr="0073469F">
        <w:tab/>
        <w:t>XML schema</w:t>
      </w:r>
      <w:bookmarkEnd w:id="330"/>
      <w:bookmarkEnd w:id="331"/>
      <w:bookmarkEnd w:id="332"/>
      <w:bookmarkEnd w:id="333"/>
      <w:bookmarkEnd w:id="334"/>
      <w:bookmarkEnd w:id="335"/>
    </w:p>
    <w:p w14:paraId="200C5C59" w14:textId="77777777" w:rsidR="005D72CA" w:rsidRPr="0073469F" w:rsidRDefault="005D72CA" w:rsidP="005D72CA">
      <w:pPr>
        <w:pStyle w:val="PL"/>
      </w:pPr>
      <w:r>
        <w:t>&lt;?xml version="1.0"</w:t>
      </w:r>
      <w:r w:rsidRPr="003E170C">
        <w:t xml:space="preserve"> </w:t>
      </w:r>
      <w:r w:rsidRPr="00B223DD">
        <w:t>encoding="UTF-8"</w:t>
      </w:r>
      <w:r>
        <w:t>?</w:t>
      </w:r>
      <w:r w:rsidRPr="0073469F">
        <w:t>&gt;</w:t>
      </w:r>
    </w:p>
    <w:p w14:paraId="153F7C7B" w14:textId="77777777" w:rsidR="005D72CA" w:rsidRPr="0073469F" w:rsidRDefault="005D72CA" w:rsidP="005D72CA">
      <w:pPr>
        <w:pStyle w:val="PL"/>
      </w:pPr>
      <w:r w:rsidRPr="0073469F">
        <w:t>&lt;xs:schema</w:t>
      </w:r>
    </w:p>
    <w:p w14:paraId="3F972C5D" w14:textId="77777777" w:rsidR="005D72CA" w:rsidRDefault="005D72CA" w:rsidP="005D72CA">
      <w:pPr>
        <w:pStyle w:val="PL"/>
      </w:pPr>
      <w:r w:rsidRPr="0073469F">
        <w:t xml:space="preserve">  xmlns:xs="http://www.w3.org/2001/XMLSchema"</w:t>
      </w:r>
    </w:p>
    <w:p w14:paraId="258DAFAC" w14:textId="77777777" w:rsidR="005D72CA" w:rsidRPr="00130F19" w:rsidRDefault="005D72CA" w:rsidP="005D72CA">
      <w:pPr>
        <w:pStyle w:val="PL"/>
      </w:pPr>
      <w:r w:rsidRPr="00E05A95">
        <w:rPr>
          <w:lang w:val="de-DE"/>
        </w:rPr>
        <w:t xml:space="preserve">  </w:t>
      </w:r>
      <w:r w:rsidRPr="00130F19">
        <w:t>targetNamespace="urn:3gpp:ns:mcptt</w:t>
      </w:r>
      <w:r>
        <w:t>Info</w:t>
      </w:r>
      <w:r w:rsidRPr="00130F19">
        <w:t>:1.0"</w:t>
      </w:r>
    </w:p>
    <w:p w14:paraId="479922B0" w14:textId="77777777" w:rsidR="005D72CA" w:rsidRPr="0022484B" w:rsidRDefault="005D72CA" w:rsidP="005D72CA">
      <w:pPr>
        <w:pStyle w:val="PL"/>
      </w:pPr>
      <w:r>
        <w:t xml:space="preserve">  </w:t>
      </w:r>
      <w:r w:rsidRPr="00130F19">
        <w:t>xmlns:</w:t>
      </w:r>
      <w:r>
        <w:t>mcpttinfo</w:t>
      </w:r>
      <w:r w:rsidRPr="00130F19">
        <w:t>="urn:3gpp:ns:mcptt</w:t>
      </w:r>
      <w:r>
        <w:t>Info</w:t>
      </w:r>
      <w:r w:rsidRPr="00130F19">
        <w:t>:1.0"</w:t>
      </w:r>
    </w:p>
    <w:p w14:paraId="58D4A589" w14:textId="77777777" w:rsidR="005D72CA" w:rsidRPr="0073469F" w:rsidRDefault="005D72CA" w:rsidP="005D72CA">
      <w:pPr>
        <w:pStyle w:val="PL"/>
      </w:pPr>
      <w:r w:rsidRPr="0073469F">
        <w:t xml:space="preserve">  elementFormDefault="qualified"</w:t>
      </w:r>
    </w:p>
    <w:p w14:paraId="70DF4C50" w14:textId="77777777" w:rsidR="005D72CA" w:rsidRDefault="005D72CA" w:rsidP="005D72CA">
      <w:pPr>
        <w:pStyle w:val="PL"/>
      </w:pPr>
      <w:r w:rsidRPr="0073469F">
        <w:t xml:space="preserve">  attributeFormDefault="unqualified"</w:t>
      </w:r>
    </w:p>
    <w:p w14:paraId="417F8735" w14:textId="77777777" w:rsidR="005D72CA" w:rsidRDefault="005D72CA" w:rsidP="005D72CA">
      <w:pPr>
        <w:pStyle w:val="PL"/>
      </w:pPr>
      <w:bookmarkStart w:id="336" w:name="_PERM_MCCTEMPBM_CRPT00830073___5"/>
      <w:r>
        <w:t xml:space="preserve">  xmlns:xenc="</w:t>
      </w:r>
      <w:hyperlink r:id="rId20" w:history="1">
        <w:r w:rsidRPr="00D806E4">
          <w:rPr>
            <w:rStyle w:val="Hyperlink"/>
            <w:rFonts w:eastAsia="Malgun Gothic"/>
          </w:rPr>
          <w:t>http://www.w3.org/2001/04/xmlenc#</w:t>
        </w:r>
      </w:hyperlink>
      <w:r>
        <w:t>"</w:t>
      </w:r>
    </w:p>
    <w:bookmarkEnd w:id="336"/>
    <w:p w14:paraId="5472D6B1" w14:textId="77777777" w:rsidR="005D72CA" w:rsidRDefault="005D72CA" w:rsidP="005D72CA">
      <w:pPr>
        <w:pStyle w:val="PL"/>
      </w:pPr>
      <w:r w:rsidRPr="00BC5DED">
        <w:t xml:space="preserve">  xmlns:mgktp="</w:t>
      </w:r>
      <w:r w:rsidRPr="00BC5DED">
        <w:rPr>
          <w:lang w:val="de-DE"/>
        </w:rPr>
        <w:t>urn:3gpp:ns:mcpttGKTP:1.0</w:t>
      </w:r>
      <w:r w:rsidRPr="00BC5DED">
        <w:t>"</w:t>
      </w:r>
      <w:r>
        <w:t>&gt;</w:t>
      </w:r>
    </w:p>
    <w:p w14:paraId="54A3275B" w14:textId="77777777" w:rsidR="005D72CA" w:rsidRDefault="005D72CA" w:rsidP="005D72CA">
      <w:pPr>
        <w:pStyle w:val="PL"/>
      </w:pPr>
    </w:p>
    <w:p w14:paraId="1229ACD9" w14:textId="77777777" w:rsidR="005D72CA" w:rsidRPr="00FE31B7" w:rsidRDefault="005D72CA" w:rsidP="005D72CA">
      <w:pPr>
        <w:pStyle w:val="PL"/>
        <w:rPr>
          <w:lang w:val="fr-FR"/>
        </w:rPr>
      </w:pPr>
      <w:r>
        <w:t xml:space="preserve">  </w:t>
      </w:r>
      <w:r w:rsidRPr="00FE31B7">
        <w:rPr>
          <w:lang w:val="fr-FR"/>
        </w:rPr>
        <w:t>&lt;xs:import namespace="http://www.w3.org/2001/04/xmlenc#"/&gt;</w:t>
      </w:r>
    </w:p>
    <w:p w14:paraId="63D8ABB0" w14:textId="77777777" w:rsidR="005D72CA" w:rsidRPr="0073469F" w:rsidRDefault="005D72CA" w:rsidP="005D72CA">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0A3F7B3F" w14:textId="77777777" w:rsidR="005D72CA" w:rsidRDefault="005D72CA" w:rsidP="005D72CA">
      <w:pPr>
        <w:pStyle w:val="PL"/>
      </w:pPr>
    </w:p>
    <w:p w14:paraId="4067E07A" w14:textId="77777777" w:rsidR="005D72CA" w:rsidRPr="0073469F" w:rsidRDefault="005D72CA" w:rsidP="005D72CA">
      <w:pPr>
        <w:pStyle w:val="PL"/>
      </w:pPr>
      <w:r w:rsidRPr="00CA3F2A">
        <w:t xml:space="preserve">  &lt;!-- root XML element --&gt;</w:t>
      </w:r>
    </w:p>
    <w:p w14:paraId="6C1B71D3" w14:textId="77777777" w:rsidR="005D72CA" w:rsidRPr="0073469F" w:rsidRDefault="005D72CA" w:rsidP="005D72CA">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73EA8CC2" w14:textId="77777777" w:rsidR="005D72CA" w:rsidRPr="0073469F" w:rsidRDefault="005D72CA" w:rsidP="005D72CA">
      <w:pPr>
        <w:pStyle w:val="PL"/>
      </w:pPr>
    </w:p>
    <w:p w14:paraId="0826D7E8" w14:textId="77777777" w:rsidR="005D72CA" w:rsidRPr="0073469F" w:rsidRDefault="005D72CA" w:rsidP="005D72CA">
      <w:pPr>
        <w:pStyle w:val="PL"/>
      </w:pPr>
      <w:r w:rsidRPr="0073469F">
        <w:t xml:space="preserve">  &lt;xs:complexType name="mcpttinfo-Type"&gt;</w:t>
      </w:r>
    </w:p>
    <w:p w14:paraId="55358246" w14:textId="77777777" w:rsidR="005D72CA" w:rsidRPr="0073469F" w:rsidRDefault="005D72CA" w:rsidP="005D72CA">
      <w:pPr>
        <w:pStyle w:val="PL"/>
      </w:pPr>
      <w:r w:rsidRPr="0073469F">
        <w:t xml:space="preserve">    &lt;xs:sequence&gt;</w:t>
      </w:r>
    </w:p>
    <w:p w14:paraId="00D38A9B" w14:textId="77777777" w:rsidR="005D72CA" w:rsidRDefault="005D72CA" w:rsidP="005D72CA">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4E79013F" w14:textId="77777777" w:rsidR="005D72CA" w:rsidRDefault="005D72CA" w:rsidP="005D72CA">
      <w:pPr>
        <w:pStyle w:val="PL"/>
      </w:pPr>
      <w:r>
        <w:rPr>
          <w:lang w:val="en-US"/>
        </w:rPr>
        <w:t xml:space="preserve">      </w:t>
      </w:r>
      <w:r w:rsidRPr="0073469F">
        <w:t>&lt;xs:any namespace="##</w:t>
      </w:r>
      <w:r>
        <w:t>other</w:t>
      </w:r>
      <w:r w:rsidRPr="0073469F">
        <w:t>" processContents="lax" minOccurs="0" maxOccurs="unbounded"/&gt;</w:t>
      </w:r>
    </w:p>
    <w:p w14:paraId="1331BCC9" w14:textId="77777777" w:rsidR="005D72CA" w:rsidRPr="00587E76" w:rsidRDefault="005D72CA" w:rsidP="005D72CA">
      <w:pPr>
        <w:pStyle w:val="PL"/>
        <w:jc w:val="both"/>
      </w:pPr>
      <w:bookmarkStart w:id="337" w:name="_PERM_MCCTEMPBM_CRPT00830074___4"/>
      <w:r w:rsidRPr="0098763C">
        <w:t xml:space="preserve">      &lt;xs:element name="anyExt" type="</w:t>
      </w:r>
      <w:r>
        <w:t>mcpttinfo:</w:t>
      </w:r>
      <w:r w:rsidRPr="0098763C">
        <w:t>anyExtType" minOccurs="0"/&gt;</w:t>
      </w:r>
    </w:p>
    <w:bookmarkEnd w:id="337"/>
    <w:p w14:paraId="7624235D" w14:textId="77777777" w:rsidR="005D72CA" w:rsidRPr="0073469F" w:rsidRDefault="005D72CA" w:rsidP="005D72CA">
      <w:pPr>
        <w:pStyle w:val="PL"/>
      </w:pPr>
      <w:r w:rsidRPr="0073469F">
        <w:t xml:space="preserve">    &lt;/xs:sequence&gt;</w:t>
      </w:r>
    </w:p>
    <w:p w14:paraId="636D9767" w14:textId="77777777" w:rsidR="005D72CA" w:rsidRPr="0073469F" w:rsidRDefault="005D72CA" w:rsidP="005D72CA">
      <w:pPr>
        <w:pStyle w:val="PL"/>
      </w:pPr>
      <w:r w:rsidRPr="0073469F">
        <w:t xml:space="preserve">    &lt;xs:anyAttribute namespace="##any" processContents="lax"/&gt;</w:t>
      </w:r>
    </w:p>
    <w:p w14:paraId="7E56248E" w14:textId="77777777" w:rsidR="005D72CA" w:rsidRPr="0073469F" w:rsidRDefault="005D72CA" w:rsidP="005D72CA">
      <w:pPr>
        <w:pStyle w:val="PL"/>
      </w:pPr>
      <w:r w:rsidRPr="0073469F">
        <w:t xml:space="preserve">  &lt;/xs:complexType&gt; </w:t>
      </w:r>
    </w:p>
    <w:p w14:paraId="49C54921" w14:textId="77777777" w:rsidR="005D72CA" w:rsidRPr="0073469F" w:rsidRDefault="005D72CA" w:rsidP="005D72CA">
      <w:pPr>
        <w:pStyle w:val="PL"/>
      </w:pPr>
    </w:p>
    <w:p w14:paraId="30936668" w14:textId="77777777" w:rsidR="005D72CA" w:rsidRPr="0073469F" w:rsidRDefault="005D72CA" w:rsidP="005D72CA">
      <w:pPr>
        <w:pStyle w:val="PL"/>
      </w:pPr>
      <w:r w:rsidRPr="0073469F">
        <w:t xml:space="preserve">  &lt;xs:complexType name="mcptt-ParamsType"&gt;</w:t>
      </w:r>
    </w:p>
    <w:p w14:paraId="21CC8172" w14:textId="77777777" w:rsidR="005D72CA" w:rsidRDefault="005D72CA" w:rsidP="005D72CA">
      <w:pPr>
        <w:pStyle w:val="PL"/>
      </w:pPr>
      <w:r w:rsidRPr="0073469F">
        <w:t xml:space="preserve">    &lt;xs:sequence&gt;</w:t>
      </w:r>
    </w:p>
    <w:p w14:paraId="3D8EA7D7" w14:textId="77777777" w:rsidR="005D72CA" w:rsidRPr="0073469F" w:rsidRDefault="005D72CA" w:rsidP="005D72CA">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24C9AA24" w14:textId="77777777" w:rsidR="005D72CA" w:rsidRDefault="005D72CA" w:rsidP="005D72CA">
      <w:pPr>
        <w:pStyle w:val="PL"/>
      </w:pPr>
      <w:r w:rsidRPr="0073469F">
        <w:t xml:space="preserve">      &lt;xs:element name="session-type" type="xs:string" minOccurs="0"</w:t>
      </w:r>
      <w:r>
        <w:t>/&gt;</w:t>
      </w:r>
    </w:p>
    <w:p w14:paraId="6790E20B" w14:textId="77777777" w:rsidR="005D72CA" w:rsidRDefault="005D72CA" w:rsidP="005D72CA">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3C3CBE53" w14:textId="77777777" w:rsidR="005D72CA" w:rsidRDefault="005D72CA" w:rsidP="005D72CA">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15E5970" w14:textId="77777777" w:rsidR="005D72CA" w:rsidRDefault="005D72CA" w:rsidP="005D72CA">
      <w:pPr>
        <w:pStyle w:val="PL"/>
      </w:pPr>
      <w:r>
        <w:t xml:space="preserve">      &lt;xs:element name="mcptt-called-party-id" </w:t>
      </w:r>
      <w:r w:rsidRPr="00EA40C0">
        <w:t>type="</w:t>
      </w:r>
      <w:r w:rsidRPr="00CA3F2A">
        <w:t>mcpttinfo:</w:t>
      </w:r>
      <w:r>
        <w:t>content</w:t>
      </w:r>
      <w:r w:rsidRPr="00CA3F2A">
        <w:t>Type</w:t>
      </w:r>
      <w:r w:rsidRPr="00EA40C0">
        <w:t>" minOccurs="0"/&gt;</w:t>
      </w:r>
    </w:p>
    <w:p w14:paraId="1B99C4A7" w14:textId="77777777" w:rsidR="005D72CA" w:rsidRDefault="005D72CA" w:rsidP="005D72CA">
      <w:pPr>
        <w:pStyle w:val="PL"/>
      </w:pPr>
      <w:r>
        <w:t xml:space="preserve">      &lt;xs:element name="mcptt-calling-group-id" </w:t>
      </w:r>
      <w:r w:rsidRPr="00EA40C0">
        <w:t>type="</w:t>
      </w:r>
      <w:r w:rsidRPr="00CA3F2A">
        <w:t>mcpttinfo:</w:t>
      </w:r>
      <w:r>
        <w:t>content</w:t>
      </w:r>
      <w:r w:rsidRPr="00CA3F2A">
        <w:t>Type</w:t>
      </w:r>
      <w:r w:rsidRPr="00EA40C0">
        <w:t>" minOccurs="0"/&gt;</w:t>
      </w:r>
    </w:p>
    <w:p w14:paraId="7519FF86" w14:textId="77777777" w:rsidR="005D72CA" w:rsidRPr="0073469F" w:rsidRDefault="005D72CA" w:rsidP="005D72CA">
      <w:pPr>
        <w:pStyle w:val="PL"/>
      </w:pPr>
      <w:r>
        <w:t xml:space="preserve">      &lt;xs:element name="required" type=</w:t>
      </w:r>
      <w:r w:rsidRPr="0073469F">
        <w:t>"</w:t>
      </w:r>
      <w:r w:rsidRPr="00CA3F2A">
        <w:t>mcpttinfo:</w:t>
      </w:r>
      <w:r>
        <w:t>content</w:t>
      </w:r>
      <w:r w:rsidRPr="00CA3F2A">
        <w:t>Type</w:t>
      </w:r>
      <w:r w:rsidRPr="0073469F">
        <w:t>" minOccurs="0"/&gt;</w:t>
      </w:r>
    </w:p>
    <w:p w14:paraId="016CC09E" w14:textId="77777777" w:rsidR="005D72CA" w:rsidRPr="0073469F" w:rsidRDefault="005D72CA" w:rsidP="005D72CA">
      <w:pPr>
        <w:pStyle w:val="PL"/>
      </w:pPr>
      <w:r w:rsidRPr="0073469F">
        <w:t xml:space="preserve">      &lt;xs:element name="emergency-ind" type="</w:t>
      </w:r>
      <w:r w:rsidRPr="00CA3F2A">
        <w:t>mcpttinfo:</w:t>
      </w:r>
      <w:r>
        <w:t>content</w:t>
      </w:r>
      <w:r w:rsidRPr="00CA3F2A">
        <w:t>Type</w:t>
      </w:r>
      <w:r w:rsidRPr="0073469F">
        <w:t>" minOccurs="0"/&gt;</w:t>
      </w:r>
    </w:p>
    <w:p w14:paraId="44260BBF" w14:textId="77777777" w:rsidR="005D72CA" w:rsidRPr="0073469F" w:rsidRDefault="005D72CA" w:rsidP="005D72CA">
      <w:pPr>
        <w:pStyle w:val="PL"/>
      </w:pPr>
      <w:r w:rsidRPr="0073469F">
        <w:t xml:space="preserve">      &lt;xs:element name="alert-ind" type="</w:t>
      </w:r>
      <w:r w:rsidRPr="00CA3F2A">
        <w:t>mcpttinfo:</w:t>
      </w:r>
      <w:r>
        <w:t>content</w:t>
      </w:r>
      <w:r w:rsidRPr="00CA3F2A">
        <w:t>Type</w:t>
      </w:r>
      <w:r w:rsidRPr="0073469F">
        <w:t>" minOccurs="0"/&gt;</w:t>
      </w:r>
    </w:p>
    <w:p w14:paraId="029D6786" w14:textId="77777777" w:rsidR="005D72CA" w:rsidRPr="0073469F" w:rsidRDefault="005D72CA" w:rsidP="005D72CA">
      <w:pPr>
        <w:pStyle w:val="PL"/>
      </w:pPr>
      <w:r w:rsidRPr="0073469F">
        <w:t xml:space="preserve">      &lt;xs:element name="imminentperil-ind" </w:t>
      </w:r>
      <w:r>
        <w:rPr>
          <w:lang w:val="en-US"/>
        </w:rPr>
        <w:t xml:space="preserve">type="mcpttinfo:contentType" </w:t>
      </w:r>
      <w:r w:rsidRPr="0073469F">
        <w:t>minOccurs="0"/&gt;</w:t>
      </w:r>
    </w:p>
    <w:p w14:paraId="6B99230B" w14:textId="77777777" w:rsidR="005D72CA" w:rsidRDefault="005D72CA" w:rsidP="005D72CA">
      <w:pPr>
        <w:pStyle w:val="PL"/>
      </w:pPr>
      <w:r w:rsidRPr="0073469F">
        <w:t xml:space="preserve">      &lt;xs:element name="broadcast-ind" type="xs:boolean" minOccurs="0"/&gt;</w:t>
      </w:r>
    </w:p>
    <w:p w14:paraId="6CE25302" w14:textId="77777777" w:rsidR="005D72CA" w:rsidRDefault="005D72CA" w:rsidP="005D72CA">
      <w:pPr>
        <w:pStyle w:val="PL"/>
      </w:pPr>
      <w:r>
        <w:t xml:space="preserve">      &lt;</w:t>
      </w:r>
      <w:r w:rsidRPr="002B3073">
        <w:t>xs:element name="</w:t>
      </w:r>
      <w:r>
        <w:t>mc-org</w:t>
      </w:r>
      <w:r w:rsidRPr="002B3073">
        <w:t>" type="xs:</w:t>
      </w:r>
      <w:r>
        <w:t>string</w:t>
      </w:r>
      <w:r w:rsidRPr="002B3073">
        <w:t>" minOccurs="0"</w:t>
      </w:r>
      <w:r w:rsidRPr="0073469F">
        <w:t>/&gt;</w:t>
      </w:r>
    </w:p>
    <w:p w14:paraId="419767CA" w14:textId="77777777" w:rsidR="005D72CA" w:rsidRDefault="005D72CA" w:rsidP="005D72CA">
      <w:pPr>
        <w:pStyle w:val="PL"/>
      </w:pPr>
      <w:r>
        <w:t xml:space="preserve">      &lt;</w:t>
      </w:r>
      <w:r w:rsidRPr="002B3073">
        <w:t>xs:element name="</w:t>
      </w:r>
      <w:r>
        <w:t>floor-state</w:t>
      </w:r>
      <w:r w:rsidRPr="002B3073">
        <w:t>" type="xs:</w:t>
      </w:r>
      <w:r>
        <w:t>string</w:t>
      </w:r>
      <w:r w:rsidRPr="002B3073">
        <w:t>" minOccurs="0"</w:t>
      </w:r>
      <w:r w:rsidRPr="0073469F">
        <w:t>/&gt;</w:t>
      </w:r>
    </w:p>
    <w:p w14:paraId="68759828" w14:textId="77777777" w:rsidR="005D72CA" w:rsidRDefault="005D72CA" w:rsidP="005D72CA">
      <w:pPr>
        <w:pStyle w:val="PL"/>
      </w:pPr>
      <w:r>
        <w:t xml:space="preserve">      &lt;</w:t>
      </w:r>
      <w:r w:rsidRPr="002B3073">
        <w:t>xs:element name="</w:t>
      </w:r>
      <w:r>
        <w:t>associated-group-id</w:t>
      </w:r>
      <w:r w:rsidRPr="002B3073">
        <w:t>" type="xs:</w:t>
      </w:r>
      <w:r>
        <w:t>string</w:t>
      </w:r>
      <w:r w:rsidRPr="002B3073">
        <w:t>" minOccurs="0"</w:t>
      </w:r>
      <w:r w:rsidRPr="0073469F">
        <w:t>/&gt;</w:t>
      </w:r>
    </w:p>
    <w:p w14:paraId="025B2654" w14:textId="77777777" w:rsidR="005D72CA" w:rsidRDefault="005D72CA" w:rsidP="005D72CA">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DDA184A" w14:textId="77777777" w:rsidR="005D72CA" w:rsidRDefault="005D72CA" w:rsidP="005D72CA">
      <w:pPr>
        <w:pStyle w:val="PL"/>
      </w:pPr>
      <w:r>
        <w:t xml:space="preserve">      &lt;</w:t>
      </w:r>
      <w:r w:rsidRPr="002B3073">
        <w:t>xs:element name="</w:t>
      </w:r>
      <w:r>
        <w:t>MKFC-GKTPs" type="mgktp:singleTypeGKTP</w:t>
      </w:r>
      <w:r>
        <w:rPr>
          <w:lang w:val="en-US"/>
        </w:rPr>
        <w:t>s</w:t>
      </w:r>
      <w:r>
        <w:t>Type" minOccurs="0"</w:t>
      </w:r>
      <w:r w:rsidRPr="00E31CAA">
        <w:t>/&gt;</w:t>
      </w:r>
    </w:p>
    <w:p w14:paraId="32E2BC6E" w14:textId="77777777" w:rsidR="005D72CA" w:rsidRDefault="005D72CA" w:rsidP="005D72CA">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F63A7F2" w14:textId="77777777" w:rsidR="005D72CA" w:rsidRDefault="005D72CA" w:rsidP="005D72CA">
      <w:pPr>
        <w:pStyle w:val="PL"/>
      </w:pPr>
      <w:r>
        <w:t xml:space="preserve">      &lt;xs:element name="alert-ind-rcvd</w:t>
      </w:r>
      <w:r w:rsidRPr="0073469F">
        <w:t>" type="</w:t>
      </w:r>
      <w:r w:rsidRPr="00CA3F2A">
        <w:t>mcpttinfo:</w:t>
      </w:r>
      <w:r>
        <w:t>content</w:t>
      </w:r>
      <w:r w:rsidRPr="00CA3F2A">
        <w:t>Type</w:t>
      </w:r>
      <w:r w:rsidRPr="0073469F">
        <w:t>" minOccurs="0"/&gt;</w:t>
      </w:r>
    </w:p>
    <w:p w14:paraId="6D2EBC8A" w14:textId="77777777" w:rsidR="005D72CA" w:rsidRDefault="005D72CA" w:rsidP="005D72CA">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3503DADE" w14:textId="77777777" w:rsidR="005D72CA" w:rsidRPr="0073469F" w:rsidRDefault="005D72CA" w:rsidP="005D72CA">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6FF03D4E" w14:textId="77777777" w:rsidR="005D72CA" w:rsidRDefault="005D72CA" w:rsidP="005D72CA">
      <w:pPr>
        <w:pStyle w:val="PL"/>
      </w:pPr>
      <w:r w:rsidRPr="0073469F">
        <w:t xml:space="preserve">      &lt;xs:any namespace="##other" processContents="lax" minOccurs="0" maxOccurs="unbounded"/&gt;</w:t>
      </w:r>
    </w:p>
    <w:p w14:paraId="6E6CBE30" w14:textId="77777777" w:rsidR="005D72CA" w:rsidRPr="00587E76" w:rsidRDefault="005D72CA" w:rsidP="005D72CA">
      <w:pPr>
        <w:pStyle w:val="PL"/>
      </w:pPr>
      <w:r w:rsidRPr="0098763C">
        <w:t xml:space="preserve">      &lt;xs:element name="anyExt" type="</w:t>
      </w:r>
      <w:r>
        <w:t>mcpttinfo:</w:t>
      </w:r>
      <w:r w:rsidRPr="0098763C">
        <w:t>anyExtType" minOccurs="0"/&gt;</w:t>
      </w:r>
    </w:p>
    <w:p w14:paraId="5CC92428" w14:textId="77777777" w:rsidR="005D72CA" w:rsidRPr="0073469F" w:rsidRDefault="005D72CA" w:rsidP="005D72CA">
      <w:pPr>
        <w:pStyle w:val="PL"/>
      </w:pPr>
      <w:r w:rsidRPr="0073469F">
        <w:t xml:space="preserve">    &lt;/xs:sequence&gt;</w:t>
      </w:r>
    </w:p>
    <w:p w14:paraId="2B7D01F4" w14:textId="77777777" w:rsidR="005D72CA" w:rsidRPr="0073469F" w:rsidRDefault="005D72CA" w:rsidP="005D72CA">
      <w:pPr>
        <w:pStyle w:val="PL"/>
      </w:pPr>
      <w:r w:rsidRPr="0073469F">
        <w:t xml:space="preserve">    &lt;xs:anyAttribute namespace="##any" processContents="lax"/&gt;</w:t>
      </w:r>
    </w:p>
    <w:p w14:paraId="75C0A4EF" w14:textId="77777777" w:rsidR="005D72CA" w:rsidRDefault="005D72CA" w:rsidP="005D72CA">
      <w:pPr>
        <w:pStyle w:val="PL"/>
      </w:pPr>
      <w:r w:rsidRPr="0073469F">
        <w:t xml:space="preserve">  &lt;/xs:complexType&gt;</w:t>
      </w:r>
    </w:p>
    <w:p w14:paraId="7A8466F9" w14:textId="77777777" w:rsidR="005D72CA" w:rsidRDefault="005D72CA" w:rsidP="005D72CA">
      <w:pPr>
        <w:pStyle w:val="PL"/>
      </w:pPr>
    </w:p>
    <w:p w14:paraId="446F4BED" w14:textId="77777777" w:rsidR="005D72CA" w:rsidRDefault="005D72CA" w:rsidP="005D72CA">
      <w:pPr>
        <w:pStyle w:val="PL"/>
      </w:pPr>
      <w:r>
        <w:t xml:space="preserve">  &lt;xs:simpleType name="protectionType"&gt;</w:t>
      </w:r>
    </w:p>
    <w:p w14:paraId="7CC0AB78" w14:textId="77777777" w:rsidR="005D72CA" w:rsidRDefault="005D72CA" w:rsidP="005D72CA">
      <w:pPr>
        <w:pStyle w:val="PL"/>
      </w:pPr>
      <w:r>
        <w:t xml:space="preserve">    &lt;xs:restriction base="xs:string"&gt;</w:t>
      </w:r>
    </w:p>
    <w:p w14:paraId="067F1BC6" w14:textId="77777777" w:rsidR="005D72CA" w:rsidRDefault="005D72CA" w:rsidP="005D72CA">
      <w:pPr>
        <w:pStyle w:val="PL"/>
      </w:pPr>
      <w:r>
        <w:t xml:space="preserve">       &lt;xs:enumeration value="Normal"/&gt;</w:t>
      </w:r>
    </w:p>
    <w:p w14:paraId="55593419" w14:textId="77777777" w:rsidR="005D72CA" w:rsidRDefault="005D72CA" w:rsidP="005D72CA">
      <w:pPr>
        <w:pStyle w:val="PL"/>
      </w:pPr>
      <w:r>
        <w:t xml:space="preserve">       &lt;xs:enumeration value="Encrypted"/&gt;</w:t>
      </w:r>
    </w:p>
    <w:p w14:paraId="5A3093A0" w14:textId="77777777" w:rsidR="005D72CA" w:rsidRDefault="005D72CA" w:rsidP="005D72CA">
      <w:pPr>
        <w:pStyle w:val="PL"/>
      </w:pPr>
      <w:r>
        <w:t xml:space="preserve">    &lt;/xs:restriction&gt;</w:t>
      </w:r>
    </w:p>
    <w:p w14:paraId="149C3439" w14:textId="77777777" w:rsidR="005D72CA" w:rsidRDefault="005D72CA" w:rsidP="005D72CA">
      <w:pPr>
        <w:pStyle w:val="PL"/>
      </w:pPr>
      <w:r>
        <w:t xml:space="preserve">  &lt;/xs:simpleType&gt;</w:t>
      </w:r>
    </w:p>
    <w:p w14:paraId="478C330B" w14:textId="77777777" w:rsidR="005D72CA" w:rsidRDefault="005D72CA" w:rsidP="005D72CA">
      <w:pPr>
        <w:pStyle w:val="PL"/>
      </w:pPr>
    </w:p>
    <w:p w14:paraId="688EF9A5" w14:textId="77777777" w:rsidR="005D72CA" w:rsidRDefault="005D72CA" w:rsidP="005D72CA">
      <w:pPr>
        <w:pStyle w:val="PL"/>
      </w:pPr>
      <w:r>
        <w:t xml:space="preserve">  &lt;xs:complexType name="contentType"&gt;</w:t>
      </w:r>
    </w:p>
    <w:p w14:paraId="500C282D" w14:textId="77777777" w:rsidR="005D72CA" w:rsidRDefault="005D72CA" w:rsidP="005D72CA">
      <w:pPr>
        <w:pStyle w:val="PL"/>
      </w:pPr>
      <w:r>
        <w:t xml:space="preserve">    &lt;xs:choice&gt;</w:t>
      </w:r>
    </w:p>
    <w:p w14:paraId="7D6E1C23" w14:textId="77777777" w:rsidR="005D72CA" w:rsidRDefault="005D72CA" w:rsidP="005D72CA">
      <w:pPr>
        <w:pStyle w:val="PL"/>
      </w:pPr>
      <w:r>
        <w:t xml:space="preserve">      &lt;xs:element name="mcpttURI" type="xs:anyURI"/&gt;</w:t>
      </w:r>
    </w:p>
    <w:p w14:paraId="043A6A19" w14:textId="77777777" w:rsidR="005D72CA" w:rsidRDefault="005D72CA" w:rsidP="005D72CA">
      <w:pPr>
        <w:pStyle w:val="PL"/>
      </w:pPr>
      <w:r>
        <w:t xml:space="preserve">      &lt;xs:element name="mcpttString" type="xs:string"/&gt;</w:t>
      </w:r>
    </w:p>
    <w:p w14:paraId="5004EC77" w14:textId="77777777" w:rsidR="005D72CA" w:rsidRDefault="005D72CA" w:rsidP="005D72CA">
      <w:pPr>
        <w:pStyle w:val="PL"/>
      </w:pPr>
      <w:r>
        <w:t xml:space="preserve">      &lt;xs:element name="mcpttBoolean" type="xs:boolean"/&gt;</w:t>
      </w:r>
    </w:p>
    <w:p w14:paraId="67F07196" w14:textId="77777777" w:rsidR="005D72CA" w:rsidRDefault="005D72CA" w:rsidP="005D72CA">
      <w:pPr>
        <w:pStyle w:val="PL"/>
      </w:pPr>
      <w:r>
        <w:t xml:space="preserve">      &lt;xs:any namespace="##other" processContents="lax"/&gt;</w:t>
      </w:r>
    </w:p>
    <w:p w14:paraId="0E4277F7" w14:textId="77777777" w:rsidR="005D72CA" w:rsidRDefault="005D72CA" w:rsidP="005D72CA">
      <w:pPr>
        <w:pStyle w:val="PL"/>
      </w:pPr>
      <w:r>
        <w:t xml:space="preserve">      &lt;xs:element name="anyExt" type="mcpttinfo:anyExtType" minOccurs="0"/&gt;</w:t>
      </w:r>
    </w:p>
    <w:p w14:paraId="2700E47F" w14:textId="77777777" w:rsidR="005D72CA" w:rsidRDefault="005D72CA" w:rsidP="005D72CA">
      <w:pPr>
        <w:pStyle w:val="PL"/>
      </w:pPr>
      <w:r>
        <w:t xml:space="preserve">    &lt;/xs:choice&gt;</w:t>
      </w:r>
    </w:p>
    <w:p w14:paraId="684AA497" w14:textId="77777777" w:rsidR="005D72CA" w:rsidRDefault="005D72CA" w:rsidP="005D72CA">
      <w:pPr>
        <w:pStyle w:val="PL"/>
      </w:pPr>
      <w:r>
        <w:t xml:space="preserve">    &lt;xs:attribute name="type" type="</w:t>
      </w:r>
      <w:r>
        <w:rPr>
          <w:lang w:val="en-US"/>
        </w:rPr>
        <w:t>mcpttinfo:</w:t>
      </w:r>
      <w:r>
        <w:t>protectionType"/&gt;</w:t>
      </w:r>
    </w:p>
    <w:p w14:paraId="12992780" w14:textId="77777777" w:rsidR="005D72CA" w:rsidRDefault="005D72CA" w:rsidP="005D72CA">
      <w:pPr>
        <w:pStyle w:val="PL"/>
      </w:pPr>
      <w:r>
        <w:t xml:space="preserve">    &lt;xs:anyAttribute namespace="##any" processContents="lax"/&gt;</w:t>
      </w:r>
    </w:p>
    <w:p w14:paraId="188D0988" w14:textId="77777777" w:rsidR="005D72CA" w:rsidRPr="0073469F" w:rsidRDefault="005D72CA" w:rsidP="005D72CA">
      <w:pPr>
        <w:pStyle w:val="PL"/>
      </w:pPr>
      <w:r>
        <w:t xml:space="preserve">  &lt;/xs:complexType&gt;</w:t>
      </w:r>
    </w:p>
    <w:p w14:paraId="75B36A70" w14:textId="77777777" w:rsidR="005D72CA" w:rsidRPr="0073469F" w:rsidRDefault="005D72CA" w:rsidP="005D72CA">
      <w:pPr>
        <w:pStyle w:val="PL"/>
      </w:pPr>
    </w:p>
    <w:p w14:paraId="7F074830" w14:textId="77777777" w:rsidR="005D72CA" w:rsidRPr="0073469F" w:rsidRDefault="005D72CA" w:rsidP="005D72CA">
      <w:pPr>
        <w:pStyle w:val="PL"/>
      </w:pPr>
      <w:r w:rsidRPr="0073469F">
        <w:t xml:space="preserve">  &lt;xs:complexType name="anyExtType"&gt;</w:t>
      </w:r>
    </w:p>
    <w:p w14:paraId="5569633B" w14:textId="77777777" w:rsidR="005D72CA" w:rsidRPr="0073469F" w:rsidRDefault="005D72CA" w:rsidP="005D72CA">
      <w:pPr>
        <w:pStyle w:val="PL"/>
      </w:pPr>
      <w:r w:rsidRPr="0073469F">
        <w:t xml:space="preserve">    &lt;xs:sequence&gt;</w:t>
      </w:r>
    </w:p>
    <w:p w14:paraId="4710A9C5" w14:textId="77777777" w:rsidR="005D72CA" w:rsidRPr="0073469F" w:rsidRDefault="005D72CA" w:rsidP="005D72CA">
      <w:pPr>
        <w:pStyle w:val="PL"/>
      </w:pPr>
      <w:r w:rsidRPr="0073469F">
        <w:t xml:space="preserve">      &lt;xs:any namespace="##any" processContents="lax" minOccurs="0" maxOccurs="unbounded"/&gt;</w:t>
      </w:r>
    </w:p>
    <w:p w14:paraId="654DD483" w14:textId="77777777" w:rsidR="005D72CA" w:rsidRPr="0073469F" w:rsidRDefault="005D72CA" w:rsidP="005D72CA">
      <w:pPr>
        <w:pStyle w:val="PL"/>
      </w:pPr>
      <w:r w:rsidRPr="0073469F">
        <w:t xml:space="preserve">    &lt;/xs:sequence&gt;</w:t>
      </w:r>
    </w:p>
    <w:p w14:paraId="75DE9FA5" w14:textId="77777777" w:rsidR="005D72CA" w:rsidRPr="0073469F" w:rsidRDefault="005D72CA" w:rsidP="005D72CA">
      <w:pPr>
        <w:pStyle w:val="PL"/>
      </w:pPr>
      <w:r w:rsidRPr="0073469F">
        <w:t xml:space="preserve">  &lt;/xs:complexType&gt;</w:t>
      </w:r>
    </w:p>
    <w:p w14:paraId="789F7905" w14:textId="77777777" w:rsidR="005D72CA" w:rsidRPr="0073469F" w:rsidRDefault="005D72CA" w:rsidP="005D72CA">
      <w:pPr>
        <w:pStyle w:val="PL"/>
      </w:pPr>
    </w:p>
    <w:p w14:paraId="18F2AD3B" w14:textId="77777777" w:rsidR="005D72CA" w:rsidRDefault="005D72CA" w:rsidP="005D72CA">
      <w:pPr>
        <w:pStyle w:val="PL"/>
      </w:pPr>
      <w:r>
        <w:t xml:space="preserve">  &lt;!-- anyEXT elements – begin --&gt;</w:t>
      </w:r>
    </w:p>
    <w:p w14:paraId="30EC6004" w14:textId="77777777" w:rsidR="005D72CA" w:rsidRDefault="005D72CA" w:rsidP="005D72CA">
      <w:pPr>
        <w:pStyle w:val="PL"/>
      </w:pPr>
    </w:p>
    <w:p w14:paraId="772C3A0A" w14:textId="77777777" w:rsidR="005D72CA" w:rsidRDefault="005D72CA" w:rsidP="005D72CA">
      <w:pPr>
        <w:pStyle w:val="PL"/>
      </w:pPr>
      <w:r>
        <w:t xml:space="preserve">  &lt;xs:element name="ambient-listening-type" type="mcpttinfo:ambientListeningType"/&gt;</w:t>
      </w:r>
    </w:p>
    <w:p w14:paraId="76BB817F" w14:textId="77777777" w:rsidR="005D72CA" w:rsidRDefault="005D72CA" w:rsidP="005D72CA">
      <w:pPr>
        <w:pStyle w:val="PL"/>
      </w:pPr>
      <w:r>
        <w:t xml:space="preserve">  &lt;xs:simpleType name="ambientListeningType"&gt;</w:t>
      </w:r>
    </w:p>
    <w:p w14:paraId="1263ECAF" w14:textId="77777777" w:rsidR="005D72CA" w:rsidRDefault="005D72CA" w:rsidP="005D72CA">
      <w:pPr>
        <w:pStyle w:val="PL"/>
      </w:pPr>
      <w:r>
        <w:t xml:space="preserve">    &lt;xs:restriction base="xs:string"&gt;</w:t>
      </w:r>
    </w:p>
    <w:p w14:paraId="1E7BBFAE" w14:textId="77777777" w:rsidR="005D72CA" w:rsidRDefault="005D72CA" w:rsidP="005D72CA">
      <w:pPr>
        <w:pStyle w:val="PL"/>
      </w:pPr>
      <w:r>
        <w:t xml:space="preserve">       &lt;xs:enumeration value="remote-init"/&gt;</w:t>
      </w:r>
    </w:p>
    <w:p w14:paraId="0C754257" w14:textId="77777777" w:rsidR="005D72CA" w:rsidRDefault="005D72CA" w:rsidP="005D72CA">
      <w:pPr>
        <w:pStyle w:val="PL"/>
      </w:pPr>
      <w:r>
        <w:t xml:space="preserve">       &lt;xs:enumeration value="local-init"/&gt;</w:t>
      </w:r>
    </w:p>
    <w:p w14:paraId="097ECC11" w14:textId="77777777" w:rsidR="005D72CA" w:rsidRDefault="005D72CA" w:rsidP="005D72CA">
      <w:pPr>
        <w:pStyle w:val="PL"/>
      </w:pPr>
      <w:r>
        <w:t xml:space="preserve">    &lt;/xs:restriction&gt;</w:t>
      </w:r>
    </w:p>
    <w:p w14:paraId="60674E16" w14:textId="77777777" w:rsidR="005D72CA" w:rsidRDefault="005D72CA" w:rsidP="005D72CA">
      <w:pPr>
        <w:pStyle w:val="PL"/>
      </w:pPr>
      <w:r>
        <w:t xml:space="preserve">  &lt;/xs:simpleType&gt;</w:t>
      </w:r>
    </w:p>
    <w:p w14:paraId="762B9EBF" w14:textId="77777777" w:rsidR="005D72CA" w:rsidRDefault="005D72CA" w:rsidP="005D72CA">
      <w:pPr>
        <w:pStyle w:val="PL"/>
      </w:pPr>
    </w:p>
    <w:p w14:paraId="0275EFCA" w14:textId="77777777" w:rsidR="005D72CA" w:rsidRDefault="005D72CA" w:rsidP="005D72CA">
      <w:pPr>
        <w:pStyle w:val="PL"/>
      </w:pPr>
      <w:r>
        <w:t xml:space="preserve">  &lt;xs:element name="release-reason" type="mcpttinfo:releaseReasonType"/&gt;</w:t>
      </w:r>
    </w:p>
    <w:p w14:paraId="017CC92A" w14:textId="77777777" w:rsidR="005D72CA" w:rsidRDefault="005D72CA" w:rsidP="005D72CA">
      <w:pPr>
        <w:pStyle w:val="PL"/>
      </w:pPr>
      <w:r>
        <w:t xml:space="preserve">  &lt;xs:simpleType name="releaseReasonType"&gt;</w:t>
      </w:r>
    </w:p>
    <w:p w14:paraId="2B3E0D41" w14:textId="77777777" w:rsidR="005D72CA" w:rsidRDefault="005D72CA" w:rsidP="005D72CA">
      <w:pPr>
        <w:pStyle w:val="PL"/>
      </w:pPr>
      <w:r>
        <w:t xml:space="preserve">    &lt;xs:restriction base="xs:string"&gt;</w:t>
      </w:r>
    </w:p>
    <w:p w14:paraId="068F3B8C" w14:textId="77777777" w:rsidR="005D72CA" w:rsidRDefault="005D72CA" w:rsidP="005D72CA">
      <w:pPr>
        <w:pStyle w:val="PL"/>
      </w:pPr>
      <w:r>
        <w:t xml:space="preserve">       &lt;xs:enumeration value="private-call-expiry"/&gt;</w:t>
      </w:r>
    </w:p>
    <w:p w14:paraId="3FEC0E63" w14:textId="77777777" w:rsidR="005D72CA" w:rsidRDefault="005D72CA" w:rsidP="005D72CA">
      <w:pPr>
        <w:pStyle w:val="PL"/>
      </w:pPr>
      <w:r>
        <w:t xml:space="preserve">       &lt;xs:enumeration value="administrator-action"/&gt;</w:t>
      </w:r>
    </w:p>
    <w:p w14:paraId="5DF0C7B7" w14:textId="77777777" w:rsidR="005D72CA" w:rsidRDefault="005D72CA" w:rsidP="005D72CA">
      <w:pPr>
        <w:pStyle w:val="PL"/>
      </w:pPr>
      <w:r>
        <w:t xml:space="preserve">       &lt;xs:enumeration value="not selected for call"/&gt;</w:t>
      </w:r>
    </w:p>
    <w:p w14:paraId="792A8E3F" w14:textId="77777777" w:rsidR="005D72CA" w:rsidRDefault="005D72CA" w:rsidP="005D72CA">
      <w:pPr>
        <w:pStyle w:val="PL"/>
      </w:pPr>
      <w:r>
        <w:t xml:space="preserve">       &lt;xs:enumeration value="call-request-for-listened-to-client"/&gt;</w:t>
      </w:r>
    </w:p>
    <w:p w14:paraId="709FEDC3" w14:textId="77777777" w:rsidR="005D72CA" w:rsidRDefault="005D72CA" w:rsidP="005D72CA">
      <w:pPr>
        <w:pStyle w:val="PL"/>
      </w:pPr>
      <w:r>
        <w:t xml:space="preserve">       &lt;xs:enumeration value="call-request-initiated-by-listened-to-client"/&gt;</w:t>
      </w:r>
    </w:p>
    <w:p w14:paraId="42713AD1" w14:textId="77777777" w:rsidR="005D72CA" w:rsidRDefault="005D72CA" w:rsidP="005D72CA">
      <w:pPr>
        <w:pStyle w:val="PL"/>
      </w:pPr>
      <w:r>
        <w:t xml:space="preserve">       &lt;xs:enumeration value="authentication of the MIKEY-SAKE I_MESSAGE failed"/&gt;</w:t>
      </w:r>
    </w:p>
    <w:p w14:paraId="0CEA29D6" w14:textId="77777777" w:rsidR="005D72CA" w:rsidRDefault="005D72CA" w:rsidP="005D72CA">
      <w:pPr>
        <w:pStyle w:val="PL"/>
      </w:pPr>
      <w:r>
        <w:t xml:space="preserve">    &lt;/xs:restriction&gt;</w:t>
      </w:r>
    </w:p>
    <w:p w14:paraId="0E53BC47" w14:textId="77777777" w:rsidR="005D72CA" w:rsidRDefault="005D72CA" w:rsidP="005D72CA">
      <w:pPr>
        <w:pStyle w:val="PL"/>
      </w:pPr>
      <w:r>
        <w:t xml:space="preserve">  &lt;/xs:simpleType&gt;</w:t>
      </w:r>
    </w:p>
    <w:p w14:paraId="3D6AB8D9" w14:textId="77777777" w:rsidR="005D72CA" w:rsidRDefault="005D72CA" w:rsidP="005D72CA">
      <w:pPr>
        <w:pStyle w:val="PL"/>
      </w:pPr>
    </w:p>
    <w:p w14:paraId="42423A7E" w14:textId="77777777" w:rsidR="005D72CA" w:rsidRDefault="005D72CA" w:rsidP="005D72CA">
      <w:pPr>
        <w:pStyle w:val="PL"/>
      </w:pPr>
      <w:r>
        <w:t xml:space="preserve">  &lt;xs:element name="request-type" type="mcpttinfo:requestTypeType"/&gt;</w:t>
      </w:r>
    </w:p>
    <w:p w14:paraId="01CACF91" w14:textId="77777777" w:rsidR="005D72CA" w:rsidRDefault="005D72CA" w:rsidP="005D72CA">
      <w:pPr>
        <w:pStyle w:val="PL"/>
      </w:pPr>
      <w:r>
        <w:t xml:space="preserve">  &lt;xs:simpleType name="requestTypeType"&gt;</w:t>
      </w:r>
    </w:p>
    <w:p w14:paraId="5C898E58" w14:textId="77777777" w:rsidR="005D72CA" w:rsidRDefault="005D72CA" w:rsidP="005D72CA">
      <w:pPr>
        <w:pStyle w:val="PL"/>
      </w:pPr>
      <w:r>
        <w:t xml:space="preserve">    &lt;xs:restriction base="xs:string"&gt;</w:t>
      </w:r>
    </w:p>
    <w:p w14:paraId="2426A74E" w14:textId="77777777" w:rsidR="005D72CA" w:rsidRDefault="005D72CA" w:rsidP="005D72CA">
      <w:pPr>
        <w:pStyle w:val="PL"/>
      </w:pPr>
      <w:r>
        <w:t xml:space="preserve">       &lt;xs:enumeration value="private-call-call-back-request"/&gt;</w:t>
      </w:r>
    </w:p>
    <w:p w14:paraId="79ED23F0" w14:textId="77777777" w:rsidR="005D72CA" w:rsidRDefault="005D72CA" w:rsidP="005D72CA">
      <w:pPr>
        <w:pStyle w:val="PL"/>
      </w:pPr>
      <w:r>
        <w:t xml:space="preserve">       &lt;xs:enumeration value="private-call-call-back-cancel-request"/&gt;</w:t>
      </w:r>
    </w:p>
    <w:p w14:paraId="1988AEC4" w14:textId="77777777" w:rsidR="005D72CA" w:rsidRDefault="005D72CA" w:rsidP="005D72CA">
      <w:pPr>
        <w:pStyle w:val="PL"/>
      </w:pPr>
      <w:r>
        <w:t xml:space="preserve">       &lt;xs:enumeration value="group-selection-change-request"/&gt;</w:t>
      </w:r>
    </w:p>
    <w:p w14:paraId="2BA5635B" w14:textId="77777777" w:rsidR="005D72CA" w:rsidRDefault="005D72CA" w:rsidP="005D72CA">
      <w:pPr>
        <w:pStyle w:val="PL"/>
      </w:pPr>
      <w:r>
        <w:t xml:space="preserve">       &lt;xs:enumeration value="remotely-initiated-group-call-request"/&gt;</w:t>
      </w:r>
    </w:p>
    <w:p w14:paraId="02E15ED9" w14:textId="77777777" w:rsidR="005D72CA" w:rsidRDefault="005D72CA" w:rsidP="005D72CA">
      <w:pPr>
        <w:pStyle w:val="PL"/>
      </w:pPr>
      <w:r>
        <w:t xml:space="preserve">       &lt;xs:enumeration value="remotely-initiated-private-call-request"/&gt;</w:t>
      </w:r>
    </w:p>
    <w:p w14:paraId="1B005492" w14:textId="77777777" w:rsidR="005D72CA" w:rsidRDefault="005D72CA" w:rsidP="005D72CA">
      <w:pPr>
        <w:pStyle w:val="PL"/>
      </w:pPr>
      <w:r>
        <w:t xml:space="preserve">       &lt;xs:enumeration value="transfer-private-call-request"/&gt;</w:t>
      </w:r>
    </w:p>
    <w:p w14:paraId="76B91F2F" w14:textId="77777777" w:rsidR="005D72CA" w:rsidRDefault="005D72CA" w:rsidP="005D72CA">
      <w:pPr>
        <w:pStyle w:val="PL"/>
      </w:pPr>
      <w:r>
        <w:t xml:space="preserve">       &lt;xs:enumeration value="functional-alias-status-determination"/&gt;</w:t>
      </w:r>
    </w:p>
    <w:p w14:paraId="36EE3D1E" w14:textId="77777777" w:rsidR="005D72CA" w:rsidRDefault="005D72CA" w:rsidP="005D72CA">
      <w:pPr>
        <w:pStyle w:val="PL"/>
      </w:pPr>
      <w:r>
        <w:t xml:space="preserve">       &lt;xs:enumeration value="forward-private-call-request"/&gt;</w:t>
      </w:r>
    </w:p>
    <w:p w14:paraId="6CAB893A" w14:textId="77777777" w:rsidR="005D72CA" w:rsidRDefault="005D72CA" w:rsidP="005D72CA">
      <w:pPr>
        <w:pStyle w:val="PL"/>
      </w:pPr>
      <w:r>
        <w:t xml:space="preserve">       &lt;xs:enumeration value="forward-private-call-settings-request"/&gt;</w:t>
      </w:r>
    </w:p>
    <w:p w14:paraId="0BBC7467" w14:textId="77777777" w:rsidR="005D72CA" w:rsidRDefault="005D72CA" w:rsidP="005D72CA">
      <w:pPr>
        <w:pStyle w:val="PL"/>
      </w:pPr>
      <w:r>
        <w:t xml:space="preserve">       &lt;xs:enumeration value="forward-private-call-settings-response"/&gt;</w:t>
      </w:r>
    </w:p>
    <w:p w14:paraId="57CA507C" w14:textId="77777777" w:rsidR="005D72CA" w:rsidRDefault="005D72CA" w:rsidP="005D72CA">
      <w:pPr>
        <w:pStyle w:val="PL"/>
      </w:pPr>
      <w:r w:rsidRPr="00335638">
        <w:t xml:space="preserve">       &lt;xs:enumeration value="fa-group-binding-req"/&gt;</w:t>
      </w:r>
    </w:p>
    <w:p w14:paraId="077E8050" w14:textId="77777777" w:rsidR="005D72CA" w:rsidRDefault="005D72CA" w:rsidP="005D72CA">
      <w:pPr>
        <w:pStyle w:val="PL"/>
      </w:pPr>
      <w:r>
        <w:t xml:space="preserve">    &lt;/xs:restriction&gt;</w:t>
      </w:r>
    </w:p>
    <w:p w14:paraId="1B0D39AF" w14:textId="77777777" w:rsidR="005D72CA" w:rsidRDefault="005D72CA" w:rsidP="005D72CA">
      <w:pPr>
        <w:pStyle w:val="PL"/>
      </w:pPr>
      <w:r>
        <w:t xml:space="preserve">  &lt;/xs:simpleType&gt;</w:t>
      </w:r>
    </w:p>
    <w:p w14:paraId="656AA006" w14:textId="77777777" w:rsidR="005D72CA" w:rsidRDefault="005D72CA" w:rsidP="005D72CA">
      <w:pPr>
        <w:pStyle w:val="PL"/>
      </w:pPr>
    </w:p>
    <w:p w14:paraId="468A01E3" w14:textId="77777777" w:rsidR="005D72CA" w:rsidRDefault="005D72CA" w:rsidP="005D72CA">
      <w:pPr>
        <w:pStyle w:val="PL"/>
      </w:pPr>
      <w:r>
        <w:t xml:space="preserve">  &lt;xs:element name="response-type" type="mcpttinfo:responseTypeType"/&gt;</w:t>
      </w:r>
    </w:p>
    <w:p w14:paraId="37773709" w14:textId="77777777" w:rsidR="005D72CA" w:rsidRDefault="005D72CA" w:rsidP="005D72CA">
      <w:pPr>
        <w:pStyle w:val="PL"/>
      </w:pPr>
      <w:r>
        <w:t xml:space="preserve">  &lt;xs:simpleType name="responseTypeType"&gt;</w:t>
      </w:r>
    </w:p>
    <w:p w14:paraId="73871860" w14:textId="77777777" w:rsidR="005D72CA" w:rsidRDefault="005D72CA" w:rsidP="005D72CA">
      <w:pPr>
        <w:pStyle w:val="PL"/>
      </w:pPr>
      <w:r>
        <w:t xml:space="preserve">    &lt;xs:restriction base="xs:string"&gt;</w:t>
      </w:r>
    </w:p>
    <w:p w14:paraId="20BF1F5A" w14:textId="77777777" w:rsidR="005D72CA" w:rsidRDefault="005D72CA" w:rsidP="005D72CA">
      <w:pPr>
        <w:pStyle w:val="PL"/>
      </w:pPr>
      <w:r>
        <w:t xml:space="preserve">       &lt;xs:enumeration value="private-call-call-back-response"/&gt;</w:t>
      </w:r>
    </w:p>
    <w:p w14:paraId="5F227890" w14:textId="77777777" w:rsidR="005D72CA" w:rsidRDefault="005D72CA" w:rsidP="005D72CA">
      <w:pPr>
        <w:pStyle w:val="PL"/>
      </w:pPr>
      <w:r>
        <w:t xml:space="preserve">       &lt;xs:enumeration value="private-call-call-back-cancel-response"/&gt;</w:t>
      </w:r>
    </w:p>
    <w:p w14:paraId="48782758" w14:textId="77777777" w:rsidR="005D72CA" w:rsidRDefault="005D72CA" w:rsidP="005D72CA">
      <w:pPr>
        <w:pStyle w:val="PL"/>
      </w:pPr>
      <w:r>
        <w:t xml:space="preserve">       &lt;xs:enumeration value="group-selection-change-response"/&gt;</w:t>
      </w:r>
    </w:p>
    <w:p w14:paraId="448A3E8C" w14:textId="77777777" w:rsidR="005D72CA" w:rsidRDefault="005D72CA" w:rsidP="005D72CA">
      <w:pPr>
        <w:pStyle w:val="PL"/>
      </w:pPr>
      <w:r>
        <w:t xml:space="preserve">       &lt;xs:enumeration value="remotely-initiated-group-call-response"/&gt;</w:t>
      </w:r>
    </w:p>
    <w:p w14:paraId="068E6A10" w14:textId="77777777" w:rsidR="005D72CA" w:rsidRDefault="005D72CA" w:rsidP="005D72CA">
      <w:pPr>
        <w:pStyle w:val="PL"/>
      </w:pPr>
      <w:r>
        <w:t xml:space="preserve">       &lt;xs:enumeration value="remotely-initiated-private-call-response"/&gt;</w:t>
      </w:r>
    </w:p>
    <w:p w14:paraId="20879C31" w14:textId="77777777" w:rsidR="005D72CA" w:rsidRDefault="005D72CA" w:rsidP="005D72CA">
      <w:pPr>
        <w:pStyle w:val="PL"/>
      </w:pPr>
      <w:r>
        <w:t xml:space="preserve">       &lt;xs:enumeration value="transfer-private-call-response"/&gt;</w:t>
      </w:r>
    </w:p>
    <w:p w14:paraId="0D7FB602" w14:textId="77777777" w:rsidR="005D72CA" w:rsidRDefault="005D72CA" w:rsidP="005D72CA">
      <w:pPr>
        <w:pStyle w:val="PL"/>
      </w:pPr>
      <w:r>
        <w:t xml:space="preserve">       &lt;xs:enumeration value="forward-private-call-response"/&gt;</w:t>
      </w:r>
    </w:p>
    <w:p w14:paraId="777612A9" w14:textId="77777777" w:rsidR="005D72CA" w:rsidRDefault="005D72CA" w:rsidP="005D72CA">
      <w:pPr>
        <w:pStyle w:val="PL"/>
      </w:pPr>
      <w:r>
        <w:t xml:space="preserve">    &lt;/xs:restriction&gt;</w:t>
      </w:r>
    </w:p>
    <w:p w14:paraId="07B6D67B" w14:textId="77777777" w:rsidR="005D72CA" w:rsidRDefault="005D72CA" w:rsidP="005D72CA">
      <w:pPr>
        <w:pStyle w:val="PL"/>
      </w:pPr>
      <w:r>
        <w:t xml:space="preserve">  &lt;/xs:simpleType&gt;</w:t>
      </w:r>
    </w:p>
    <w:p w14:paraId="0C4EF48B" w14:textId="77777777" w:rsidR="005D72CA" w:rsidRDefault="005D72CA" w:rsidP="005D72CA">
      <w:pPr>
        <w:pStyle w:val="PL"/>
      </w:pPr>
    </w:p>
    <w:p w14:paraId="4C083364" w14:textId="77777777" w:rsidR="005D72CA" w:rsidRDefault="005D72CA" w:rsidP="005D72CA">
      <w:pPr>
        <w:pStyle w:val="PL"/>
      </w:pPr>
      <w:r>
        <w:t xml:space="preserve">  &lt;xs:element name="urgency-ind"&gt;</w:t>
      </w:r>
    </w:p>
    <w:p w14:paraId="71A85453" w14:textId="77777777" w:rsidR="005D72CA" w:rsidRDefault="005D72CA" w:rsidP="005D72CA">
      <w:pPr>
        <w:pStyle w:val="PL"/>
      </w:pPr>
      <w:r>
        <w:t xml:space="preserve">    &lt;xs:simpleType&gt;</w:t>
      </w:r>
    </w:p>
    <w:p w14:paraId="61B7DB8D" w14:textId="77777777" w:rsidR="005D72CA" w:rsidRDefault="005D72CA" w:rsidP="005D72CA">
      <w:pPr>
        <w:pStyle w:val="PL"/>
      </w:pPr>
      <w:r>
        <w:t xml:space="preserve">      &lt;xs:restriction base="xs:string"&gt;</w:t>
      </w:r>
    </w:p>
    <w:p w14:paraId="656EA389" w14:textId="77777777" w:rsidR="005D72CA" w:rsidRDefault="005D72CA" w:rsidP="005D72CA">
      <w:pPr>
        <w:pStyle w:val="PL"/>
      </w:pPr>
      <w:r>
        <w:t xml:space="preserve">         &lt;xs:enumeration value="low"/&gt;</w:t>
      </w:r>
    </w:p>
    <w:p w14:paraId="6084AD83" w14:textId="77777777" w:rsidR="005D72CA" w:rsidRDefault="005D72CA" w:rsidP="005D72CA">
      <w:pPr>
        <w:pStyle w:val="PL"/>
      </w:pPr>
      <w:r>
        <w:t xml:space="preserve">         &lt;xs:enumeration value="normal"/&gt;</w:t>
      </w:r>
    </w:p>
    <w:p w14:paraId="5D016643" w14:textId="77777777" w:rsidR="005D72CA" w:rsidRDefault="005D72CA" w:rsidP="005D72CA">
      <w:pPr>
        <w:pStyle w:val="PL"/>
      </w:pPr>
      <w:r>
        <w:t xml:space="preserve">         &lt;xs:enumeration value="high"/&gt;</w:t>
      </w:r>
    </w:p>
    <w:p w14:paraId="19BCF2DB" w14:textId="77777777" w:rsidR="005D72CA" w:rsidRDefault="005D72CA" w:rsidP="005D72CA">
      <w:pPr>
        <w:pStyle w:val="PL"/>
      </w:pPr>
      <w:r>
        <w:t xml:space="preserve">      &lt;/xs:restriction&gt;</w:t>
      </w:r>
    </w:p>
    <w:p w14:paraId="00BD7F39" w14:textId="77777777" w:rsidR="005D72CA" w:rsidRDefault="005D72CA" w:rsidP="005D72CA">
      <w:pPr>
        <w:pStyle w:val="PL"/>
      </w:pPr>
      <w:r>
        <w:t xml:space="preserve">    &lt;/xs:simpleType&gt;</w:t>
      </w:r>
    </w:p>
    <w:p w14:paraId="00C66203" w14:textId="77777777" w:rsidR="005D72CA" w:rsidRDefault="005D72CA" w:rsidP="005D72CA">
      <w:pPr>
        <w:pStyle w:val="PL"/>
      </w:pPr>
      <w:r>
        <w:t xml:space="preserve">  &lt;/xs:element&gt;</w:t>
      </w:r>
    </w:p>
    <w:p w14:paraId="55AAB853" w14:textId="77777777" w:rsidR="005D72CA" w:rsidRDefault="005D72CA" w:rsidP="005D72CA">
      <w:pPr>
        <w:pStyle w:val="PL"/>
      </w:pPr>
    </w:p>
    <w:p w14:paraId="116E2613" w14:textId="77777777" w:rsidR="005D72CA" w:rsidRDefault="005D72CA" w:rsidP="005D72CA">
      <w:pPr>
        <w:pStyle w:val="PL"/>
      </w:pPr>
      <w:r>
        <w:t xml:space="preserve">  &lt;xs:element name="time-of-request" type="xs:dateTime"/&gt;</w:t>
      </w:r>
    </w:p>
    <w:p w14:paraId="49B770EE" w14:textId="77777777" w:rsidR="005D72CA" w:rsidRDefault="005D72CA" w:rsidP="005D72CA">
      <w:pPr>
        <w:pStyle w:val="PL"/>
      </w:pPr>
    </w:p>
    <w:p w14:paraId="1D7445FC" w14:textId="77777777" w:rsidR="005D72CA" w:rsidRDefault="005D72CA" w:rsidP="005D72CA">
      <w:pPr>
        <w:pStyle w:val="PL"/>
      </w:pPr>
      <w:r>
        <w:t xml:space="preserve">  &lt;xs:element name="selected-group-change-outcome" type="mcpttinfo:selectedGroupChangeOutcomeType"/&gt;</w:t>
      </w:r>
    </w:p>
    <w:p w14:paraId="10ADA120" w14:textId="77777777" w:rsidR="005D72CA" w:rsidRDefault="005D72CA" w:rsidP="005D72CA">
      <w:pPr>
        <w:pStyle w:val="PL"/>
      </w:pPr>
      <w:r>
        <w:t xml:space="preserve">  &lt;xs:simpleType name="selectedGroupChangeOutcomeType"&gt;</w:t>
      </w:r>
    </w:p>
    <w:p w14:paraId="700B1486" w14:textId="77777777" w:rsidR="005D72CA" w:rsidRDefault="005D72CA" w:rsidP="005D72CA">
      <w:pPr>
        <w:pStyle w:val="PL"/>
      </w:pPr>
      <w:r>
        <w:t xml:space="preserve">    &lt;xs:restriction base="xs:string"&gt;</w:t>
      </w:r>
    </w:p>
    <w:p w14:paraId="741F58F4" w14:textId="77777777" w:rsidR="005D72CA" w:rsidRDefault="005D72CA" w:rsidP="005D72CA">
      <w:pPr>
        <w:pStyle w:val="PL"/>
      </w:pPr>
      <w:r>
        <w:t xml:space="preserve">       &lt;xs:enumeration value="success"/&gt;</w:t>
      </w:r>
    </w:p>
    <w:p w14:paraId="71A487A4" w14:textId="77777777" w:rsidR="005D72CA" w:rsidRDefault="005D72CA" w:rsidP="005D72CA">
      <w:pPr>
        <w:pStyle w:val="PL"/>
      </w:pPr>
      <w:r>
        <w:t xml:space="preserve">       &lt;xs:enumeration value="fail"/&gt;</w:t>
      </w:r>
    </w:p>
    <w:p w14:paraId="4FF49A49" w14:textId="77777777" w:rsidR="005D72CA" w:rsidRDefault="005D72CA" w:rsidP="005D72CA">
      <w:pPr>
        <w:pStyle w:val="PL"/>
      </w:pPr>
      <w:r>
        <w:t xml:space="preserve">    &lt;/xs:restriction&gt;</w:t>
      </w:r>
    </w:p>
    <w:p w14:paraId="75CFB829" w14:textId="77777777" w:rsidR="005D72CA" w:rsidRDefault="005D72CA" w:rsidP="005D72CA">
      <w:pPr>
        <w:pStyle w:val="PL"/>
      </w:pPr>
      <w:r>
        <w:t xml:space="preserve">  &lt;/xs:simpleType&gt;</w:t>
      </w:r>
    </w:p>
    <w:p w14:paraId="3CD8EE56" w14:textId="77777777" w:rsidR="005D72CA" w:rsidRDefault="005D72CA" w:rsidP="005D72CA">
      <w:pPr>
        <w:pStyle w:val="PL"/>
      </w:pPr>
    </w:p>
    <w:p w14:paraId="693C3361" w14:textId="77777777" w:rsidR="005D72CA" w:rsidRDefault="005D72CA" w:rsidP="005D72CA">
      <w:pPr>
        <w:pStyle w:val="PL"/>
      </w:pPr>
      <w:r>
        <w:t xml:space="preserve">  &lt;xs:element name="affiliation-required" type="xs:boolean"/&gt;</w:t>
      </w:r>
    </w:p>
    <w:p w14:paraId="458BFDC9" w14:textId="77777777" w:rsidR="005D72CA" w:rsidRDefault="005D72CA" w:rsidP="005D72CA">
      <w:pPr>
        <w:pStyle w:val="PL"/>
      </w:pPr>
    </w:p>
    <w:p w14:paraId="2693D0ED" w14:textId="77777777" w:rsidR="005D72CA" w:rsidRDefault="005D72CA" w:rsidP="005D72CA">
      <w:pPr>
        <w:pStyle w:val="PL"/>
      </w:pPr>
      <w:r>
        <w:t xml:space="preserve">  &lt;xs:element name="remotely-initiated-call-outcome" type="mcpttinfo:remotelyInitiatedCallOutcomeType"/&gt;</w:t>
      </w:r>
    </w:p>
    <w:p w14:paraId="0FC2E3D3" w14:textId="77777777" w:rsidR="005D72CA" w:rsidRDefault="005D72CA" w:rsidP="005D72CA">
      <w:pPr>
        <w:pStyle w:val="PL"/>
      </w:pPr>
      <w:r>
        <w:t xml:space="preserve">  &lt;xs:simpleType name="remotelyInitiatedCallOutcomeType"&gt;</w:t>
      </w:r>
    </w:p>
    <w:p w14:paraId="42AAD352" w14:textId="77777777" w:rsidR="005D72CA" w:rsidRDefault="005D72CA" w:rsidP="005D72CA">
      <w:pPr>
        <w:pStyle w:val="PL"/>
      </w:pPr>
      <w:r>
        <w:t xml:space="preserve">    &lt;xs:restriction base="xs:string"&gt;</w:t>
      </w:r>
    </w:p>
    <w:p w14:paraId="2E79B713" w14:textId="77777777" w:rsidR="005D72CA" w:rsidRDefault="005D72CA" w:rsidP="005D72CA">
      <w:pPr>
        <w:pStyle w:val="PL"/>
      </w:pPr>
      <w:r>
        <w:t xml:space="preserve">       &lt;xs:enumeration value="success"/&gt;</w:t>
      </w:r>
    </w:p>
    <w:p w14:paraId="0E7115EB" w14:textId="77777777" w:rsidR="005D72CA" w:rsidRDefault="005D72CA" w:rsidP="005D72CA">
      <w:pPr>
        <w:pStyle w:val="PL"/>
      </w:pPr>
      <w:r>
        <w:t xml:space="preserve">       &lt;xs:enumeration value="fail"/&gt;</w:t>
      </w:r>
    </w:p>
    <w:p w14:paraId="23628CD3" w14:textId="77777777" w:rsidR="005D72CA" w:rsidRDefault="005D72CA" w:rsidP="005D72CA">
      <w:pPr>
        <w:pStyle w:val="PL"/>
      </w:pPr>
      <w:r>
        <w:t xml:space="preserve">    &lt;/xs:restriction&gt;</w:t>
      </w:r>
    </w:p>
    <w:p w14:paraId="16C133D3" w14:textId="77777777" w:rsidR="005D72CA" w:rsidRDefault="005D72CA" w:rsidP="005D72CA">
      <w:pPr>
        <w:pStyle w:val="PL"/>
      </w:pPr>
      <w:r>
        <w:t xml:space="preserve">  &lt;/xs:simpleType&gt;</w:t>
      </w:r>
    </w:p>
    <w:p w14:paraId="0CEDEFD6" w14:textId="77777777" w:rsidR="005D72CA" w:rsidRDefault="005D72CA" w:rsidP="005D72CA">
      <w:pPr>
        <w:pStyle w:val="PL"/>
      </w:pPr>
    </w:p>
    <w:p w14:paraId="1F16917A" w14:textId="77777777" w:rsidR="005D72CA" w:rsidRDefault="005D72CA" w:rsidP="005D72CA">
      <w:pPr>
        <w:pStyle w:val="PL"/>
      </w:pPr>
      <w:r>
        <w:t xml:space="preserve">  &lt;xs:element name="notify-remote-user" type="xs:boolean"/&gt;</w:t>
      </w:r>
    </w:p>
    <w:p w14:paraId="3FD7B9A8" w14:textId="77777777" w:rsidR="005D72CA" w:rsidRDefault="005D72CA" w:rsidP="005D72CA">
      <w:pPr>
        <w:pStyle w:val="PL"/>
      </w:pPr>
    </w:p>
    <w:p w14:paraId="51FA2EAF" w14:textId="77777777" w:rsidR="005D72CA" w:rsidRDefault="005D72CA" w:rsidP="005D72CA">
      <w:pPr>
        <w:pStyle w:val="PL"/>
      </w:pPr>
      <w:r>
        <w:t xml:space="preserve">  &lt;xs:element name="functional-alias-URI" type="mcpttinfo:contentType"/&gt;</w:t>
      </w:r>
    </w:p>
    <w:p w14:paraId="05DDC273" w14:textId="77777777" w:rsidR="005D72CA" w:rsidRDefault="005D72CA" w:rsidP="005D72CA">
      <w:pPr>
        <w:pStyle w:val="PL"/>
      </w:pPr>
    </w:p>
    <w:p w14:paraId="27796535" w14:textId="77777777" w:rsidR="005D72CA" w:rsidRDefault="005D72CA" w:rsidP="005D72CA">
      <w:pPr>
        <w:pStyle w:val="PL"/>
      </w:pPr>
      <w:r>
        <w:t xml:space="preserve">  &lt;xs:element name="user-requested-priority" type="xs:nonNegativeInteger"/&gt;</w:t>
      </w:r>
    </w:p>
    <w:p w14:paraId="772C7B44" w14:textId="77777777" w:rsidR="005D72CA" w:rsidRDefault="005D72CA" w:rsidP="005D72CA">
      <w:pPr>
        <w:pStyle w:val="PL"/>
      </w:pPr>
      <w:r>
        <w:t xml:space="preserve">  &lt;xs:element name="emergency-alert-area-ind" type="xs:boolean"/&gt;</w:t>
      </w:r>
    </w:p>
    <w:p w14:paraId="0081D7D1" w14:textId="77777777" w:rsidR="005D72CA" w:rsidRDefault="005D72CA" w:rsidP="005D72CA">
      <w:pPr>
        <w:pStyle w:val="PL"/>
      </w:pPr>
    </w:p>
    <w:p w14:paraId="10412700" w14:textId="77777777" w:rsidR="005D72CA" w:rsidRDefault="005D72CA" w:rsidP="005D72CA">
      <w:pPr>
        <w:pStyle w:val="PL"/>
      </w:pPr>
      <w:r>
        <w:t xml:space="preserve">  &lt;xs:element name="group-geo-area-ind" type="xs:boolean"/&gt;</w:t>
      </w:r>
    </w:p>
    <w:p w14:paraId="2E81D5B6" w14:textId="77777777" w:rsidR="005D72CA" w:rsidRDefault="005D72CA" w:rsidP="005D72CA">
      <w:pPr>
        <w:pStyle w:val="PL"/>
      </w:pPr>
    </w:p>
    <w:p w14:paraId="45F07AA0" w14:textId="77777777" w:rsidR="005D72CA" w:rsidRDefault="005D72CA" w:rsidP="005D72CA">
      <w:pPr>
        <w:pStyle w:val="PL"/>
      </w:pPr>
      <w:r>
        <w:t xml:space="preserve">  &lt;xs:element name="non-acknowledged-user" type="mcpttinfo:contentType"/&gt;</w:t>
      </w:r>
    </w:p>
    <w:p w14:paraId="359D239B" w14:textId="77777777" w:rsidR="005D72CA" w:rsidRDefault="005D72CA" w:rsidP="005D72CA">
      <w:pPr>
        <w:pStyle w:val="PL"/>
      </w:pPr>
    </w:p>
    <w:p w14:paraId="686BBA70" w14:textId="77777777" w:rsidR="005D72CA" w:rsidRDefault="005D72CA" w:rsidP="005D72CA">
      <w:pPr>
        <w:pStyle w:val="PL"/>
      </w:pPr>
      <w:r>
        <w:t xml:space="preserve">  &lt;xs:element name="call-to-functional-alias-ind" type="xs:boolean"/&gt;</w:t>
      </w:r>
    </w:p>
    <w:p w14:paraId="07DC3F52" w14:textId="77777777" w:rsidR="005D72CA" w:rsidRDefault="005D72CA" w:rsidP="005D72CA">
      <w:pPr>
        <w:pStyle w:val="PL"/>
      </w:pPr>
    </w:p>
    <w:p w14:paraId="2775DE18" w14:textId="77777777" w:rsidR="005D72CA" w:rsidRDefault="005D72CA" w:rsidP="005D72CA">
      <w:pPr>
        <w:pStyle w:val="PL"/>
      </w:pPr>
      <w:r>
        <w:t xml:space="preserve">  &lt;xs:element name="emergency-ind-rcvd" type="mcpttinfo:contentType"/&gt;</w:t>
      </w:r>
    </w:p>
    <w:p w14:paraId="6FD6061F" w14:textId="77777777" w:rsidR="005D72CA" w:rsidRDefault="005D72CA" w:rsidP="005D72CA">
      <w:pPr>
        <w:pStyle w:val="PL"/>
      </w:pPr>
    </w:p>
    <w:p w14:paraId="00B5D770" w14:textId="77777777" w:rsidR="005D72CA" w:rsidRDefault="005D72CA" w:rsidP="005D72CA">
      <w:pPr>
        <w:pStyle w:val="PL"/>
      </w:pPr>
      <w:r>
        <w:t xml:space="preserve">  &lt;xs:element name="call-transfer-ind" type="xs:boolean"/&gt;</w:t>
      </w:r>
    </w:p>
    <w:p w14:paraId="5B16A70C" w14:textId="77777777" w:rsidR="005D72CA" w:rsidRDefault="005D72CA" w:rsidP="005D72CA">
      <w:pPr>
        <w:pStyle w:val="PL"/>
      </w:pPr>
    </w:p>
    <w:p w14:paraId="0F135C84" w14:textId="77777777" w:rsidR="005D72CA" w:rsidRDefault="005D72CA" w:rsidP="005D72CA">
      <w:pPr>
        <w:pStyle w:val="PL"/>
      </w:pPr>
      <w:r>
        <w:t xml:space="preserve">  &lt;xs:element name="multiple-devices-ind" type="mcpttinfo:contentType"/&gt;</w:t>
      </w:r>
    </w:p>
    <w:p w14:paraId="74D0FB22" w14:textId="77777777" w:rsidR="005D72CA" w:rsidRDefault="005D72CA" w:rsidP="005D72CA">
      <w:pPr>
        <w:pStyle w:val="PL"/>
      </w:pPr>
    </w:p>
    <w:p w14:paraId="103F36A0" w14:textId="77777777" w:rsidR="005D72CA" w:rsidRDefault="005D72CA" w:rsidP="005D72CA">
      <w:pPr>
        <w:pStyle w:val="PL"/>
      </w:pPr>
      <w:r>
        <w:t xml:space="preserve">  &lt;xs:element name="transfer-call-outcome" type="mcpttinfo:transferCallOutcomeType"/&gt;</w:t>
      </w:r>
    </w:p>
    <w:p w14:paraId="641F418F" w14:textId="77777777" w:rsidR="005D72CA" w:rsidRDefault="005D72CA" w:rsidP="005D72CA">
      <w:pPr>
        <w:pStyle w:val="PL"/>
      </w:pPr>
    </w:p>
    <w:p w14:paraId="1E22F5F3" w14:textId="77777777" w:rsidR="005D72CA" w:rsidRDefault="005D72CA" w:rsidP="005D72CA">
      <w:pPr>
        <w:pStyle w:val="PL"/>
      </w:pPr>
      <w:r>
        <w:t xml:space="preserve">  &lt;xs:simpleType name="transferCallOutcomeType"&gt;</w:t>
      </w:r>
    </w:p>
    <w:p w14:paraId="3E422D71" w14:textId="77777777" w:rsidR="005D72CA" w:rsidRDefault="005D72CA" w:rsidP="005D72CA">
      <w:pPr>
        <w:pStyle w:val="PL"/>
      </w:pPr>
      <w:r>
        <w:t xml:space="preserve">    &lt;xs:restriction base="xs:string"&gt;</w:t>
      </w:r>
    </w:p>
    <w:p w14:paraId="0BD60A71" w14:textId="77777777" w:rsidR="005D72CA" w:rsidRDefault="005D72CA" w:rsidP="005D72CA">
      <w:pPr>
        <w:pStyle w:val="PL"/>
      </w:pPr>
      <w:r>
        <w:t xml:space="preserve">       &lt;xs:enumeration value="success"/&gt;</w:t>
      </w:r>
    </w:p>
    <w:p w14:paraId="2D5B41FB" w14:textId="77777777" w:rsidR="005D72CA" w:rsidRDefault="005D72CA" w:rsidP="005D72CA">
      <w:pPr>
        <w:pStyle w:val="PL"/>
      </w:pPr>
      <w:r>
        <w:t xml:space="preserve">       &lt;xs:enumeration value="fail"/&gt;</w:t>
      </w:r>
    </w:p>
    <w:p w14:paraId="20FF051D" w14:textId="77777777" w:rsidR="005D72CA" w:rsidRDefault="005D72CA" w:rsidP="005D72CA">
      <w:pPr>
        <w:pStyle w:val="PL"/>
      </w:pPr>
      <w:r>
        <w:t xml:space="preserve">    &lt;/xs:restriction&gt;</w:t>
      </w:r>
    </w:p>
    <w:p w14:paraId="7273F596" w14:textId="77777777" w:rsidR="005D72CA" w:rsidRDefault="005D72CA" w:rsidP="005D72CA">
      <w:pPr>
        <w:pStyle w:val="PL"/>
      </w:pPr>
      <w:r>
        <w:t xml:space="preserve">  &lt;/xs:simpleType&gt;</w:t>
      </w:r>
    </w:p>
    <w:p w14:paraId="65A16357" w14:textId="77777777" w:rsidR="005D72CA" w:rsidRDefault="005D72CA" w:rsidP="005D72CA">
      <w:pPr>
        <w:pStyle w:val="PL"/>
      </w:pPr>
    </w:p>
    <w:p w14:paraId="7B6CF783" w14:textId="77777777" w:rsidR="005D72CA" w:rsidRDefault="005D72CA" w:rsidP="005D72CA">
      <w:pPr>
        <w:pStyle w:val="PL"/>
      </w:pPr>
      <w:r>
        <w:t xml:space="preserve">  &lt;xs:element name="called-functional-alias-URI" type="mcpttinfo:contentType"/&gt;</w:t>
      </w:r>
    </w:p>
    <w:p w14:paraId="1E6066E9" w14:textId="77777777" w:rsidR="005D72CA" w:rsidRDefault="005D72CA" w:rsidP="005D72CA">
      <w:pPr>
        <w:pStyle w:val="PL"/>
      </w:pPr>
    </w:p>
    <w:p w14:paraId="7358B81B" w14:textId="77777777" w:rsidR="005D72CA" w:rsidRDefault="005D72CA" w:rsidP="005D72CA">
      <w:pPr>
        <w:pStyle w:val="PL"/>
      </w:pPr>
      <w:r>
        <w:t xml:space="preserve">  &lt;xs:element name="call-forwarding-ind" type="xs:boolean"/&gt;</w:t>
      </w:r>
    </w:p>
    <w:p w14:paraId="2D9BDE3E" w14:textId="77777777" w:rsidR="005D72CA" w:rsidRDefault="005D72CA" w:rsidP="005D72CA">
      <w:pPr>
        <w:pStyle w:val="PL"/>
      </w:pPr>
    </w:p>
    <w:p w14:paraId="4FA9C2DE" w14:textId="77777777" w:rsidR="005D72CA" w:rsidRDefault="005D72CA" w:rsidP="005D72CA">
      <w:pPr>
        <w:pStyle w:val="PL"/>
      </w:pPr>
      <w:r>
        <w:t xml:space="preserve">  &lt;xs:element name="forwarding-call-outcome" type="mcpttinfo:forwardingCallOutcomeType"/&gt;</w:t>
      </w:r>
    </w:p>
    <w:p w14:paraId="3EA5B064" w14:textId="77777777" w:rsidR="005D72CA" w:rsidRDefault="005D72CA" w:rsidP="005D72CA">
      <w:pPr>
        <w:pStyle w:val="PL"/>
      </w:pPr>
      <w:r>
        <w:t xml:space="preserve">  &lt;xs:simpleType name="forwardingCallOutcomeType"&gt;</w:t>
      </w:r>
    </w:p>
    <w:p w14:paraId="756CBBD3" w14:textId="77777777" w:rsidR="005D72CA" w:rsidRDefault="005D72CA" w:rsidP="005D72CA">
      <w:pPr>
        <w:pStyle w:val="PL"/>
      </w:pPr>
      <w:r>
        <w:t xml:space="preserve">    &lt;xs:restriction base="xs:string"&gt;</w:t>
      </w:r>
    </w:p>
    <w:p w14:paraId="676E8323" w14:textId="77777777" w:rsidR="005D72CA" w:rsidRDefault="005D72CA" w:rsidP="005D72CA">
      <w:pPr>
        <w:pStyle w:val="PL"/>
      </w:pPr>
      <w:r>
        <w:t xml:space="preserve">       &lt;xs:enumeration value="success"/&gt;</w:t>
      </w:r>
    </w:p>
    <w:p w14:paraId="15A9CEBA" w14:textId="77777777" w:rsidR="005D72CA" w:rsidRDefault="005D72CA" w:rsidP="005D72CA">
      <w:pPr>
        <w:pStyle w:val="PL"/>
      </w:pPr>
      <w:r>
        <w:t xml:space="preserve">       &lt;xs:enumeration value="fail"/&gt;</w:t>
      </w:r>
    </w:p>
    <w:p w14:paraId="2E6C7676" w14:textId="77777777" w:rsidR="005D72CA" w:rsidRDefault="005D72CA" w:rsidP="005D72CA">
      <w:pPr>
        <w:pStyle w:val="PL"/>
      </w:pPr>
      <w:r>
        <w:t xml:space="preserve">    &lt;/xs:restriction&gt;</w:t>
      </w:r>
    </w:p>
    <w:p w14:paraId="12094BE3" w14:textId="77777777" w:rsidR="005D72CA" w:rsidRDefault="005D72CA" w:rsidP="005D72CA">
      <w:pPr>
        <w:pStyle w:val="PL"/>
      </w:pPr>
      <w:r>
        <w:t xml:space="preserve">  &lt;/xs:simpleType&gt;</w:t>
      </w:r>
    </w:p>
    <w:p w14:paraId="09B0EDBA" w14:textId="77777777" w:rsidR="005D72CA" w:rsidRDefault="005D72CA" w:rsidP="005D72CA">
      <w:pPr>
        <w:pStyle w:val="PL"/>
      </w:pPr>
    </w:p>
    <w:p w14:paraId="639CBD21" w14:textId="77777777" w:rsidR="005D72CA" w:rsidRDefault="005D72CA" w:rsidP="005D72CA">
      <w:pPr>
        <w:pStyle w:val="PL"/>
      </w:pPr>
      <w:r>
        <w:t xml:space="preserve">  &lt;xs:element name="forwarding-</w:t>
      </w:r>
      <w:r w:rsidRPr="005551F5">
        <w:t>immediate-</w:t>
      </w:r>
      <w:r>
        <w:t>list" type="mcpttinfo:mcpttIdListType"/&gt;</w:t>
      </w:r>
    </w:p>
    <w:p w14:paraId="0F107C8C" w14:textId="77777777" w:rsidR="005D72CA" w:rsidRDefault="005D72CA" w:rsidP="005D72CA">
      <w:pPr>
        <w:pStyle w:val="PL"/>
      </w:pPr>
      <w:r>
        <w:t xml:space="preserve">  &lt;xs:complexType name="mcpttIdListType"&gt;</w:t>
      </w:r>
    </w:p>
    <w:p w14:paraId="0686CD5F" w14:textId="77777777" w:rsidR="005D72CA" w:rsidRDefault="005D72CA" w:rsidP="005D72CA">
      <w:pPr>
        <w:pStyle w:val="PL"/>
      </w:pPr>
      <w:r>
        <w:t xml:space="preserve">    &lt;xs:choice minOccurs="0" maxOccurs="unbounded"&gt;</w:t>
      </w:r>
    </w:p>
    <w:p w14:paraId="7C816610" w14:textId="77777777" w:rsidR="005D72CA" w:rsidRDefault="005D72CA" w:rsidP="005D72CA">
      <w:pPr>
        <w:pStyle w:val="PL"/>
      </w:pPr>
      <w:r>
        <w:t xml:space="preserve">      &lt;xs:element name="entry" type="mcpttinfo:EntryType"/&gt;</w:t>
      </w:r>
    </w:p>
    <w:p w14:paraId="0B3568A1" w14:textId="77777777" w:rsidR="005D72CA" w:rsidRDefault="005D72CA" w:rsidP="005D72CA">
      <w:pPr>
        <w:pStyle w:val="PL"/>
      </w:pPr>
      <w:r>
        <w:t xml:space="preserve">      &lt;xs:element name="anyExt" type="mcpttinfo:anyExtType" minOccurs="0"/&gt;</w:t>
      </w:r>
    </w:p>
    <w:p w14:paraId="1AFBA2DC" w14:textId="77777777" w:rsidR="005D72CA" w:rsidRDefault="005D72CA" w:rsidP="005D72CA">
      <w:pPr>
        <w:pStyle w:val="PL"/>
      </w:pPr>
      <w:r>
        <w:t xml:space="preserve">      &lt;xs:any namespace="##other" processContents="lax" minOccurs="0" maxOccurs="unbounded"/&gt;</w:t>
      </w:r>
    </w:p>
    <w:p w14:paraId="42A39881" w14:textId="77777777" w:rsidR="005D72CA" w:rsidRDefault="005D72CA" w:rsidP="005D72CA">
      <w:pPr>
        <w:pStyle w:val="PL"/>
      </w:pPr>
      <w:r>
        <w:t xml:space="preserve">    &lt;/xs:choice&gt;</w:t>
      </w:r>
    </w:p>
    <w:p w14:paraId="191E6AC0" w14:textId="77777777" w:rsidR="005D72CA" w:rsidRDefault="005D72CA" w:rsidP="005D72CA">
      <w:pPr>
        <w:pStyle w:val="PL"/>
      </w:pPr>
      <w:r>
        <w:t xml:space="preserve">    &lt;xs:anyAttribute namespace="##any" processContents="lax"/&gt;</w:t>
      </w:r>
    </w:p>
    <w:p w14:paraId="3EF21214" w14:textId="77777777" w:rsidR="005D72CA" w:rsidRDefault="005D72CA" w:rsidP="005D72CA">
      <w:pPr>
        <w:pStyle w:val="PL"/>
      </w:pPr>
      <w:r>
        <w:t xml:space="preserve">  &lt;/xs:complexType&gt;</w:t>
      </w:r>
    </w:p>
    <w:p w14:paraId="67AC6A4C" w14:textId="77777777" w:rsidR="005D72CA" w:rsidRDefault="005D72CA" w:rsidP="005D72CA">
      <w:pPr>
        <w:pStyle w:val="PL"/>
      </w:pPr>
    </w:p>
    <w:p w14:paraId="5C76C810" w14:textId="77777777" w:rsidR="005D72CA" w:rsidRDefault="005D72CA" w:rsidP="005D72CA">
      <w:pPr>
        <w:pStyle w:val="PL"/>
      </w:pPr>
      <w:r>
        <w:t xml:space="preserve">  &lt;xs:element name="forwarding-other-list" type="mcpttinfo:mcpttIdListType"/&gt;</w:t>
      </w:r>
    </w:p>
    <w:p w14:paraId="53E60193" w14:textId="77777777" w:rsidR="005D72CA" w:rsidRDefault="005D72CA" w:rsidP="005D72CA">
      <w:pPr>
        <w:pStyle w:val="PL"/>
      </w:pPr>
    </w:p>
    <w:p w14:paraId="39D75698" w14:textId="77777777" w:rsidR="005D72CA" w:rsidRDefault="005D72CA" w:rsidP="005D72CA">
      <w:pPr>
        <w:pStyle w:val="PL"/>
      </w:pPr>
      <w:r>
        <w:t xml:space="preserve">  &lt;xs:complexType name="EntryType"&gt;</w:t>
      </w:r>
    </w:p>
    <w:p w14:paraId="1521D82B" w14:textId="77777777" w:rsidR="005D72CA" w:rsidRDefault="005D72CA" w:rsidP="005D72CA">
      <w:pPr>
        <w:pStyle w:val="PL"/>
      </w:pPr>
      <w:r>
        <w:t xml:space="preserve">    &lt;xs:sequence&gt;</w:t>
      </w:r>
    </w:p>
    <w:p w14:paraId="4E6EA005" w14:textId="77777777" w:rsidR="005D72CA" w:rsidRDefault="005D72CA" w:rsidP="005D72CA">
      <w:pPr>
        <w:pStyle w:val="PL"/>
      </w:pPr>
      <w:r>
        <w:t xml:space="preserve">      &lt;xs:element name="uri-entry" type="xs:anyURI"/&gt;</w:t>
      </w:r>
    </w:p>
    <w:p w14:paraId="04FDB4B7" w14:textId="77777777" w:rsidR="005D72CA" w:rsidRDefault="005D72CA" w:rsidP="005D72CA">
      <w:pPr>
        <w:pStyle w:val="PL"/>
      </w:pPr>
      <w:r>
        <w:t xml:space="preserve">      &lt;xs:element name="display-name" type="xs:string" minOccurs="0"/&gt;</w:t>
      </w:r>
    </w:p>
    <w:p w14:paraId="140A7C3E" w14:textId="77777777" w:rsidR="005D72CA" w:rsidRDefault="005D72CA" w:rsidP="005D72CA">
      <w:pPr>
        <w:pStyle w:val="PL"/>
      </w:pPr>
      <w:r>
        <w:t xml:space="preserve">      &lt;xs:element name="anyExt" type="mcpttinfo:anyExtType" minOccurs="0"/&gt;</w:t>
      </w:r>
    </w:p>
    <w:p w14:paraId="714D0CFE" w14:textId="77777777" w:rsidR="005D72CA" w:rsidRDefault="005D72CA" w:rsidP="005D72CA">
      <w:pPr>
        <w:pStyle w:val="PL"/>
      </w:pPr>
      <w:r>
        <w:t xml:space="preserve">      &lt;xs:any namespace="##other" processContents="lax" minOccurs="0" maxOccurs="unbounded"/&gt;</w:t>
      </w:r>
    </w:p>
    <w:p w14:paraId="33F86E80" w14:textId="77777777" w:rsidR="005D72CA" w:rsidRDefault="005D72CA" w:rsidP="005D72CA">
      <w:pPr>
        <w:pStyle w:val="PL"/>
      </w:pPr>
      <w:r>
        <w:t xml:space="preserve">    &lt;/xs:sequence&gt;</w:t>
      </w:r>
    </w:p>
    <w:p w14:paraId="5CB3F2A6" w14:textId="77777777" w:rsidR="005D72CA" w:rsidRDefault="005D72CA" w:rsidP="005D72CA">
      <w:pPr>
        <w:pStyle w:val="PL"/>
      </w:pPr>
      <w:r>
        <w:t xml:space="preserve">    &lt;xs:anyAttribute namespace="##any" processContents="lax"/&gt;</w:t>
      </w:r>
    </w:p>
    <w:p w14:paraId="7E70B573" w14:textId="77777777" w:rsidR="005D72CA" w:rsidRDefault="005D72CA" w:rsidP="005D72CA">
      <w:pPr>
        <w:pStyle w:val="PL"/>
      </w:pPr>
      <w:r>
        <w:t xml:space="preserve">  &lt;/xs:complexType&gt;</w:t>
      </w:r>
    </w:p>
    <w:p w14:paraId="44EDF33D" w14:textId="77777777" w:rsidR="005D72CA" w:rsidRDefault="005D72CA" w:rsidP="005D72CA">
      <w:pPr>
        <w:pStyle w:val="PL"/>
      </w:pPr>
    </w:p>
    <w:p w14:paraId="77994BBD" w14:textId="77777777" w:rsidR="005D72CA" w:rsidRDefault="005D72CA" w:rsidP="005D72CA">
      <w:pPr>
        <w:pStyle w:val="PL"/>
      </w:pPr>
      <w:r>
        <w:t xml:space="preserve">  &lt;xs:element name="forwarding-reason" type="mcpttinfo:forwardingReasonType"/&gt;</w:t>
      </w:r>
    </w:p>
    <w:p w14:paraId="4EFB9708" w14:textId="77777777" w:rsidR="005D72CA" w:rsidRDefault="005D72CA" w:rsidP="005D72CA">
      <w:pPr>
        <w:pStyle w:val="PL"/>
      </w:pPr>
      <w:r>
        <w:t xml:space="preserve">  &lt;xs:simpleType name="forwardingReasonType"&gt;</w:t>
      </w:r>
    </w:p>
    <w:p w14:paraId="24DDF409" w14:textId="77777777" w:rsidR="005D72CA" w:rsidRDefault="005D72CA" w:rsidP="005D72CA">
      <w:pPr>
        <w:pStyle w:val="PL"/>
      </w:pPr>
      <w:r>
        <w:t xml:space="preserve">    &lt;xs:restriction base="xs:string"&gt;</w:t>
      </w:r>
    </w:p>
    <w:p w14:paraId="71E7C6D9" w14:textId="77777777" w:rsidR="005D72CA" w:rsidRDefault="005D72CA" w:rsidP="005D72CA">
      <w:pPr>
        <w:pStyle w:val="PL"/>
      </w:pPr>
      <w:r>
        <w:t xml:space="preserve">       &lt;xs:enumeration value="immediate"/&gt;</w:t>
      </w:r>
    </w:p>
    <w:p w14:paraId="63C45AE8" w14:textId="77777777" w:rsidR="005D72CA" w:rsidRDefault="005D72CA" w:rsidP="005D72CA">
      <w:pPr>
        <w:pStyle w:val="PL"/>
      </w:pPr>
      <w:r>
        <w:t xml:space="preserve">       &lt;xs:enumeration value="no-answer"/&gt;</w:t>
      </w:r>
    </w:p>
    <w:p w14:paraId="7EE05BA8" w14:textId="77777777" w:rsidR="005D72CA" w:rsidRDefault="005D72CA" w:rsidP="005D72CA">
      <w:pPr>
        <w:pStyle w:val="PL"/>
      </w:pPr>
      <w:r>
        <w:t xml:space="preserve">       &lt;xs:enumeration value="manual-input"/&gt;</w:t>
      </w:r>
    </w:p>
    <w:p w14:paraId="00293306" w14:textId="77777777" w:rsidR="005D72CA" w:rsidRDefault="005D72CA" w:rsidP="005D72CA">
      <w:pPr>
        <w:pStyle w:val="PL"/>
      </w:pPr>
      <w:r>
        <w:t xml:space="preserve">       &lt;xs:enumeration value="migrated"/&gt;</w:t>
      </w:r>
    </w:p>
    <w:p w14:paraId="47970B60" w14:textId="77777777" w:rsidR="005D72CA" w:rsidRDefault="005D72CA" w:rsidP="005D72CA">
      <w:pPr>
        <w:pStyle w:val="PL"/>
      </w:pPr>
      <w:r>
        <w:t xml:space="preserve">    &lt;/xs:restriction&gt;</w:t>
      </w:r>
    </w:p>
    <w:p w14:paraId="089C4370" w14:textId="77777777" w:rsidR="005D72CA" w:rsidRDefault="005D72CA" w:rsidP="005D72CA">
      <w:pPr>
        <w:pStyle w:val="PL"/>
      </w:pPr>
      <w:r>
        <w:t xml:space="preserve">  &lt;/xs:simpleType&gt;</w:t>
      </w:r>
    </w:p>
    <w:p w14:paraId="6DD3CE37" w14:textId="77777777" w:rsidR="005D72CA" w:rsidRDefault="005D72CA" w:rsidP="005D72CA">
      <w:pPr>
        <w:pStyle w:val="PL"/>
      </w:pPr>
    </w:p>
    <w:p w14:paraId="719B0C76" w14:textId="77777777" w:rsidR="005D72CA" w:rsidRDefault="005D72CA" w:rsidP="005D72CA">
      <w:pPr>
        <w:pStyle w:val="PL"/>
      </w:pPr>
      <w:r>
        <w:t xml:space="preserve">  &lt;xs:element name="PrivateCallKMSURI" type="mcpttinfo:PrivateCallKMSURIEntryType"/&gt;</w:t>
      </w:r>
    </w:p>
    <w:p w14:paraId="643A0E11" w14:textId="77777777" w:rsidR="005D72CA" w:rsidRDefault="005D72CA" w:rsidP="005D72CA">
      <w:pPr>
        <w:pStyle w:val="PL"/>
      </w:pPr>
      <w:r>
        <w:t xml:space="preserve">    &lt;xs:complexType name="PrivateCallKMSURIEntryType"&gt;</w:t>
      </w:r>
    </w:p>
    <w:p w14:paraId="223A7E1D" w14:textId="77777777" w:rsidR="005D72CA" w:rsidRDefault="005D72CA" w:rsidP="005D72CA">
      <w:pPr>
        <w:pStyle w:val="PL"/>
      </w:pPr>
      <w:r>
        <w:t xml:space="preserve">      &lt;xs:sequence&gt;</w:t>
      </w:r>
    </w:p>
    <w:p w14:paraId="3904F381" w14:textId="77777777" w:rsidR="005D72CA" w:rsidRDefault="005D72CA" w:rsidP="005D72CA">
      <w:pPr>
        <w:pStyle w:val="PL"/>
      </w:pPr>
      <w:r>
        <w:t xml:space="preserve">      &lt;xs:element name="PrivateCallKMSURI" type="mcpttinfo:EntryType"/&gt;</w:t>
      </w:r>
    </w:p>
    <w:p w14:paraId="0DFE74F5" w14:textId="77777777" w:rsidR="005D72CA" w:rsidRDefault="005D72CA" w:rsidP="005D72CA">
      <w:pPr>
        <w:pStyle w:val="PL"/>
      </w:pPr>
      <w:r>
        <w:t xml:space="preserve">      &lt;xs:element name="anyExt" type="mcpttinfo:anyExtType" minOccurs="0"/&gt;</w:t>
      </w:r>
    </w:p>
    <w:p w14:paraId="75D98D5A" w14:textId="77777777" w:rsidR="005D72CA" w:rsidRDefault="005D72CA" w:rsidP="005D72CA">
      <w:pPr>
        <w:pStyle w:val="PL"/>
      </w:pPr>
      <w:r>
        <w:t xml:space="preserve">      &lt;xs:any namespace="##other" processContents="lax" minOccurs="0" maxOccurs="unbounded"/&gt;</w:t>
      </w:r>
    </w:p>
    <w:p w14:paraId="3610B84C" w14:textId="77777777" w:rsidR="005D72CA" w:rsidRDefault="005D72CA" w:rsidP="005D72CA">
      <w:pPr>
        <w:pStyle w:val="PL"/>
      </w:pPr>
      <w:r>
        <w:t xml:space="preserve">      &lt;/xs:sequence&gt;</w:t>
      </w:r>
    </w:p>
    <w:p w14:paraId="3A7B062A" w14:textId="77777777" w:rsidR="005D72CA" w:rsidRDefault="005D72CA" w:rsidP="005D72CA">
      <w:pPr>
        <w:pStyle w:val="PL"/>
      </w:pPr>
      <w:r>
        <w:t xml:space="preserve">    &lt;xs:anyAttribute namespace="##any" processContents="lax"/&gt;</w:t>
      </w:r>
    </w:p>
    <w:p w14:paraId="1CA848D6" w14:textId="77777777" w:rsidR="005D72CA" w:rsidRDefault="005D72CA" w:rsidP="005D72CA">
      <w:pPr>
        <w:pStyle w:val="PL"/>
      </w:pPr>
      <w:r>
        <w:t xml:space="preserve">  &lt;/xs:complexType&gt;</w:t>
      </w:r>
    </w:p>
    <w:p w14:paraId="7EFEE978" w14:textId="77777777" w:rsidR="005D72CA" w:rsidRDefault="005D72CA" w:rsidP="005D72CA">
      <w:pPr>
        <w:pStyle w:val="PL"/>
      </w:pPr>
    </w:p>
    <w:p w14:paraId="144F957C" w14:textId="77777777" w:rsidR="005D72CA" w:rsidRDefault="005D72CA" w:rsidP="005D72CA">
      <w:pPr>
        <w:pStyle w:val="PL"/>
      </w:pPr>
      <w:r w:rsidRPr="00CA3F2A">
        <w:t xml:space="preserve">  </w:t>
      </w:r>
      <w:r>
        <w:t>&lt;xs:element name="</w:t>
      </w:r>
      <w:r w:rsidRPr="001F3C80">
        <w:t>bind</w:t>
      </w:r>
      <w:r w:rsidRPr="00E1635F">
        <w:t>ing</w:t>
      </w:r>
      <w:r w:rsidRPr="001F3C80">
        <w:t>-ind</w:t>
      </w:r>
      <w:r>
        <w:t>" type="xs:boolean"/&gt;</w:t>
      </w:r>
    </w:p>
    <w:p w14:paraId="4C26774F" w14:textId="77777777" w:rsidR="005D72CA" w:rsidRDefault="005D72CA" w:rsidP="005D72CA">
      <w:pPr>
        <w:pStyle w:val="PL"/>
      </w:pPr>
      <w:r w:rsidRPr="00CA3F2A">
        <w:t xml:space="preserve">  </w:t>
      </w:r>
      <w:r>
        <w:t>&lt;xs:element name="binding</w:t>
      </w:r>
      <w:r w:rsidRPr="00D174E2">
        <w:t>-fa-uri</w:t>
      </w:r>
      <w:r>
        <w:t>" type="xs:anyURI"/&gt;</w:t>
      </w:r>
    </w:p>
    <w:p w14:paraId="7ABBF38D" w14:textId="77777777" w:rsidR="005D72CA" w:rsidRDefault="005D72CA" w:rsidP="005D72CA">
      <w:pPr>
        <w:pStyle w:val="PL"/>
      </w:pPr>
      <w:r w:rsidRPr="00CA3F2A">
        <w:t xml:space="preserve">  </w:t>
      </w:r>
      <w:r>
        <w:t>&lt;xs:element name="unbinding</w:t>
      </w:r>
      <w:r w:rsidRPr="00D174E2">
        <w:t>-fa-uri</w:t>
      </w:r>
      <w:r>
        <w:t>" type="xs:anyURI"/&gt;</w:t>
      </w:r>
    </w:p>
    <w:p w14:paraId="177B70F8" w14:textId="77777777" w:rsidR="005D72CA" w:rsidRDefault="005D72CA" w:rsidP="005D72CA">
      <w:pPr>
        <w:pStyle w:val="PL"/>
      </w:pPr>
      <w:r w:rsidRPr="00CA3F2A">
        <w:t xml:space="preserve">  </w:t>
      </w:r>
      <w:r>
        <w:t>&lt;xs:element name="replaces-header-value" type="xs:string"/&gt;</w:t>
      </w:r>
    </w:p>
    <w:p w14:paraId="75A9A099" w14:textId="77777777" w:rsidR="005D72CA" w:rsidRDefault="005D72CA" w:rsidP="005D72CA">
      <w:pPr>
        <w:pStyle w:val="PL"/>
      </w:pPr>
      <w:r>
        <w:t xml:space="preserve">  &lt;xs:element name="transfer-announced-ind" type="xs:boolean"/&gt;</w:t>
      </w:r>
    </w:p>
    <w:p w14:paraId="07830ADE" w14:textId="77777777" w:rsidR="005D72CA" w:rsidRDefault="005D72CA" w:rsidP="005D72CA">
      <w:pPr>
        <w:pStyle w:val="PL"/>
      </w:pPr>
      <w:r>
        <w:t xml:space="preserve">  &lt;xs:element name="forwarding-sequence-number" type="xs:nonNegativeInteger"/&gt;</w:t>
      </w:r>
    </w:p>
    <w:p w14:paraId="49448EBC" w14:textId="77777777" w:rsidR="005D72CA" w:rsidRDefault="005D72CA" w:rsidP="005D72CA">
      <w:pPr>
        <w:pStyle w:val="PL"/>
      </w:pPr>
      <w:r w:rsidRPr="00B02BDB">
        <w:t xml:space="preserve">  &lt;xs:element name="forward</w:t>
      </w:r>
      <w:r>
        <w:t>ed-by-mcptt-id</w:t>
      </w:r>
      <w:r w:rsidRPr="00B02BDB">
        <w:t>" type="xs:</w:t>
      </w:r>
      <w:r>
        <w:t>anyURI</w:t>
      </w:r>
      <w:r w:rsidRPr="00B02BDB">
        <w:t>"/&gt;</w:t>
      </w:r>
    </w:p>
    <w:p w14:paraId="6624A2F4" w14:textId="77777777" w:rsidR="005D72CA" w:rsidRDefault="005D72CA" w:rsidP="005D72CA">
      <w:pPr>
        <w:pStyle w:val="PL"/>
      </w:pPr>
      <w:r w:rsidRPr="00353CAD">
        <w:t xml:space="preserve">  &lt;xs:element name="forwarded-by-</w:t>
      </w:r>
      <w:r>
        <w:t>functional-alias</w:t>
      </w:r>
      <w:r w:rsidRPr="00353CAD">
        <w:t>" type="xs:anyURI"/&gt;</w:t>
      </w:r>
    </w:p>
    <w:p w14:paraId="268C509F" w14:textId="77777777" w:rsidR="005D72CA" w:rsidRDefault="005D72CA" w:rsidP="005D72CA">
      <w:pPr>
        <w:pStyle w:val="PL"/>
      </w:pPr>
      <w:r>
        <w:t xml:space="preserve">  &lt;xs:element name="forwarding-target-id" type="xs:anyURI"/&gt;</w:t>
      </w:r>
    </w:p>
    <w:p w14:paraId="6FFD9F67" w14:textId="77777777" w:rsidR="005D72CA" w:rsidRDefault="005D72CA" w:rsidP="005D72CA">
      <w:pPr>
        <w:pStyle w:val="PL"/>
      </w:pPr>
      <w:r w:rsidRPr="00E17FC2">
        <w:t xml:space="preserve">  &lt;xs:element name="</w:t>
      </w:r>
      <w:r>
        <w:t>forwarding-target-is</w:t>
      </w:r>
      <w:r w:rsidRPr="00E17FC2">
        <w:t>-functional-alias" type="xs:boolean"/&gt;</w:t>
      </w:r>
    </w:p>
    <w:p w14:paraId="6FD922BC" w14:textId="77777777" w:rsidR="005D72CA" w:rsidRDefault="005D72CA" w:rsidP="005D72CA">
      <w:pPr>
        <w:pStyle w:val="PL"/>
      </w:pPr>
    </w:p>
    <w:p w14:paraId="78166AEC" w14:textId="77777777" w:rsidR="005D72CA" w:rsidRDefault="005D72CA" w:rsidP="005D72CA">
      <w:pPr>
        <w:pStyle w:val="PL"/>
      </w:pPr>
      <w:r>
        <w:t xml:space="preserve">&lt;!-- These elements can be added under the anyExt element of the </w:t>
      </w:r>
      <w:r>
        <w:rPr>
          <w:lang w:val="en-US"/>
        </w:rPr>
        <w:t>mcpttinfo</w:t>
      </w:r>
      <w:r>
        <w:t xml:space="preserve"> element --&gt;</w:t>
      </w:r>
    </w:p>
    <w:p w14:paraId="0F10DDD8" w14:textId="77777777" w:rsidR="005D72CA" w:rsidRDefault="005D72CA" w:rsidP="005D72CA">
      <w:pPr>
        <w:pStyle w:val="PL"/>
      </w:pPr>
      <w:r>
        <w:t>&lt;xs:element name="ric</w:t>
      </w:r>
      <w:r w:rsidRPr="00B965CA">
        <w:t>-app-level-priority</w:t>
      </w:r>
      <w:r>
        <w:t>" type="</w:t>
      </w:r>
      <w:r w:rsidRPr="002B3073">
        <w:t>xs:</w:t>
      </w:r>
      <w:r>
        <w:t>string"</w:t>
      </w:r>
      <w:r w:rsidRPr="00FF71FE">
        <w:t>/</w:t>
      </w:r>
      <w:r>
        <w:t>&gt;</w:t>
      </w:r>
    </w:p>
    <w:p w14:paraId="151B4F8F" w14:textId="77777777" w:rsidR="005D72CA" w:rsidRDefault="005D72CA" w:rsidP="005D72CA">
      <w:pPr>
        <w:pStyle w:val="PL"/>
      </w:pPr>
      <w:r>
        <w:t>&lt;xs:element name="ric</w:t>
      </w:r>
      <w:r w:rsidRPr="00B965CA">
        <w:t>-commencement-mode</w:t>
      </w:r>
      <w:r>
        <w:t>" type="</w:t>
      </w:r>
      <w:r w:rsidRPr="002B3073">
        <w:t>xs:</w:t>
      </w:r>
      <w:r>
        <w:t>string"</w:t>
      </w:r>
      <w:r w:rsidRPr="00FF71FE">
        <w:t>/</w:t>
      </w:r>
      <w:r>
        <w:t>&gt;</w:t>
      </w:r>
    </w:p>
    <w:p w14:paraId="53C7DB3E" w14:textId="77777777" w:rsidR="005D72CA" w:rsidRDefault="005D72CA" w:rsidP="005D72CA">
      <w:pPr>
        <w:pStyle w:val="PL"/>
      </w:pPr>
      <w:r w:rsidRPr="00FA7F8F">
        <w:t>&lt;xs:element name="</w:t>
      </w:r>
      <w:r w:rsidRPr="005252A5">
        <w:t>remotely-initiated-call-request-ind</w:t>
      </w:r>
      <w:r>
        <w:t>" type="mcpttinfo:contentType"</w:t>
      </w:r>
      <w:r w:rsidRPr="00FA7F8F">
        <w:t>/&gt;</w:t>
      </w:r>
    </w:p>
    <w:p w14:paraId="3532BF80" w14:textId="77777777" w:rsidR="005D72CA" w:rsidRDefault="005D72CA" w:rsidP="005D72CA">
      <w:pPr>
        <w:pStyle w:val="PL"/>
      </w:pPr>
      <w:r>
        <w:t>&lt;xs:element name="forwarding-target-orig-id" type="xs:anyURI"/&gt;</w:t>
      </w:r>
    </w:p>
    <w:p w14:paraId="76E97381" w14:textId="77777777" w:rsidR="005D72CA" w:rsidRDefault="005D72CA" w:rsidP="005D72CA">
      <w:pPr>
        <w:pStyle w:val="PL"/>
      </w:pPr>
      <w:r>
        <w:t>&lt;xs:element name="</w:t>
      </w:r>
      <w:r w:rsidRPr="00E604AC">
        <w:t>end-to-end-security</w:t>
      </w:r>
      <w:r>
        <w:t>" type="xs:boolean"/&gt;</w:t>
      </w:r>
    </w:p>
    <w:p w14:paraId="75010C2E" w14:textId="77777777" w:rsidR="005D72CA" w:rsidRDefault="005D72CA" w:rsidP="005D72CA">
      <w:pPr>
        <w:pStyle w:val="PL"/>
      </w:pPr>
      <w:r>
        <w:t>&lt;xs:element name="</w:t>
      </w:r>
      <w:r>
        <w:rPr>
          <w:lang w:eastAsia="ko-KR"/>
        </w:rPr>
        <w:t>call-participants-criterias</w:t>
      </w:r>
      <w:r>
        <w:t>" type="</w:t>
      </w:r>
      <w:r w:rsidRPr="002B3073">
        <w:t>xs:</w:t>
      </w:r>
      <w:r>
        <w:t>string"</w:t>
      </w:r>
      <w:r w:rsidRPr="00FF71FE">
        <w:t>/</w:t>
      </w:r>
      <w:r>
        <w:t>&gt;</w:t>
      </w:r>
    </w:p>
    <w:p w14:paraId="443D2557" w14:textId="77777777" w:rsidR="005D72CA" w:rsidRDefault="005D72CA" w:rsidP="005D72CA">
      <w:pPr>
        <w:pStyle w:val="PL"/>
      </w:pPr>
      <w:r>
        <w:t>&lt;xs:element name="preconfigured-group-id" type="xs:anyURI"</w:t>
      </w:r>
      <w:r w:rsidRPr="00FF71FE">
        <w:t>/</w:t>
      </w:r>
      <w:r>
        <w:t>&gt;</w:t>
      </w:r>
    </w:p>
    <w:p w14:paraId="78CE5258" w14:textId="77777777" w:rsidR="005D72CA" w:rsidRDefault="005D72CA" w:rsidP="005D72CA">
      <w:pPr>
        <w:pStyle w:val="PL"/>
      </w:pPr>
      <w:r>
        <w:t>&lt;xs:element name="</w:t>
      </w:r>
      <w:r w:rsidRPr="00E1122D">
        <w:t>adhoc-grp-emg-alert-grp-ind</w:t>
      </w:r>
      <w:r>
        <w:t>" type="xs:boolean"/&gt;</w:t>
      </w:r>
    </w:p>
    <w:p w14:paraId="14B8D062" w14:textId="73612CAF" w:rsidR="00356FA7" w:rsidRDefault="00356FA7" w:rsidP="00356FA7">
      <w:pPr>
        <w:pStyle w:val="PL"/>
        <w:rPr>
          <w:ins w:id="338" w:author="Nokia_r0" w:date="2024-02-13T19:42:00Z"/>
        </w:rPr>
      </w:pPr>
      <w:ins w:id="339" w:author="Nokia_r0" w:date="2024-02-13T19:42:00Z">
        <w:r>
          <w:t>&lt;xs:element name="con</w:t>
        </w:r>
      </w:ins>
      <w:ins w:id="340" w:author="Nokia_r0" w:date="2024-02-13T19:43:00Z">
        <w:r>
          <w:t>n</w:t>
        </w:r>
      </w:ins>
      <w:ins w:id="341" w:author="Nokia_r0" w:date="2024-02-13T19:42:00Z">
        <w:r>
          <w:t>ection-id"</w:t>
        </w:r>
        <w:r w:rsidRPr="00FA31B6">
          <w:t xml:space="preserve"> </w:t>
        </w:r>
      </w:ins>
      <w:ins w:id="342" w:author="Nokia_r0" w:date="2024-02-13T19:44:00Z">
        <w:r w:rsidR="00860FA4" w:rsidRPr="0051282E">
          <w:t>type="</w:t>
        </w:r>
        <w:r w:rsidR="00860FA4" w:rsidRPr="00CA3F2A">
          <w:t>mcpttinfo:</w:t>
        </w:r>
        <w:r w:rsidR="00860FA4">
          <w:t>content</w:t>
        </w:r>
        <w:r w:rsidR="00860FA4" w:rsidRPr="00CA3F2A">
          <w:t>Type</w:t>
        </w:r>
        <w:r w:rsidR="00860FA4" w:rsidRPr="0051282E">
          <w:t>"/&gt;</w:t>
        </w:r>
      </w:ins>
    </w:p>
    <w:p w14:paraId="48C8098F" w14:textId="057E1D3F" w:rsidR="004F05F2" w:rsidRDefault="004F05F2" w:rsidP="004F05F2">
      <w:pPr>
        <w:pStyle w:val="PL"/>
        <w:rPr>
          <w:ins w:id="343" w:author="Nokia_r0" w:date="2024-02-13T19:45:00Z"/>
        </w:rPr>
      </w:pPr>
      <w:ins w:id="344" w:author="Nokia_r0" w:date="2024-02-13T19:45:00Z">
        <w:r>
          <w:t>&lt;xs:element name="</w:t>
        </w:r>
      </w:ins>
      <w:ins w:id="345" w:author="Nokia_r0" w:date="2024-02-13T19:46:00Z">
        <w:r>
          <w:t>pre-auth-result</w:t>
        </w:r>
      </w:ins>
      <w:ins w:id="346" w:author="Nokia_r0" w:date="2024-02-13T19:45:00Z">
        <w:r>
          <w:t>"</w:t>
        </w:r>
        <w:r w:rsidRPr="00FA31B6">
          <w:t xml:space="preserve"> </w:t>
        </w:r>
        <w:r w:rsidRPr="0051282E">
          <w:t>type="</w:t>
        </w:r>
        <w:r w:rsidRPr="00CA3F2A">
          <w:t>mcpttinfo:</w:t>
        </w:r>
        <w:r>
          <w:t>content</w:t>
        </w:r>
        <w:r w:rsidRPr="00CA3F2A">
          <w:t>Type</w:t>
        </w:r>
        <w:r w:rsidRPr="0051282E">
          <w:t>"/&gt;</w:t>
        </w:r>
      </w:ins>
    </w:p>
    <w:p w14:paraId="1E39EEB6" w14:textId="77777777" w:rsidR="005D72CA" w:rsidRDefault="005D72CA" w:rsidP="005D72CA">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2F876F98" w14:textId="77777777" w:rsidR="005D72CA" w:rsidRDefault="005D72CA" w:rsidP="005D72CA">
      <w:pPr>
        <w:pStyle w:val="PL"/>
      </w:pPr>
    </w:p>
    <w:p w14:paraId="79D0EBE3" w14:textId="77777777" w:rsidR="005D72CA" w:rsidRPr="0073469F" w:rsidRDefault="005D72CA" w:rsidP="005D72CA">
      <w:pPr>
        <w:pStyle w:val="PL"/>
      </w:pPr>
      <w:r w:rsidRPr="0073469F">
        <w:t>&lt;/xs:schema&gt;</w:t>
      </w:r>
    </w:p>
    <w:p w14:paraId="7B27E08F" w14:textId="77777777" w:rsidR="005D72CA" w:rsidRPr="00D27B9A" w:rsidRDefault="005D72CA" w:rsidP="005D7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7" w:name="_Toc20156497"/>
      <w:bookmarkStart w:id="348" w:name="_Toc27501688"/>
      <w:bookmarkStart w:id="349" w:name="_Toc36049819"/>
      <w:bookmarkStart w:id="350" w:name="_Toc45210589"/>
      <w:bookmarkStart w:id="351" w:name="_Toc51861416"/>
      <w:bookmarkStart w:id="352" w:name="_Toc155364426"/>
      <w:r w:rsidRPr="00D27B9A">
        <w:rPr>
          <w:rFonts w:ascii="Arial" w:hAnsi="Arial" w:cs="Arial"/>
          <w:color w:val="0000FF"/>
          <w:sz w:val="28"/>
          <w:szCs w:val="28"/>
        </w:rPr>
        <w:t>* * * Next Change * * *</w:t>
      </w:r>
    </w:p>
    <w:p w14:paraId="5EF66337" w14:textId="77777777" w:rsidR="005D72CA" w:rsidRPr="0073469F" w:rsidRDefault="005D72CA" w:rsidP="005D72CA">
      <w:pPr>
        <w:pStyle w:val="Heading2"/>
      </w:pPr>
      <w:r w:rsidRPr="0073469F">
        <w:rPr>
          <w:lang w:eastAsia="zh-CN"/>
        </w:rPr>
        <w:t>F</w:t>
      </w:r>
      <w:r w:rsidRPr="0073469F">
        <w:t>.</w:t>
      </w:r>
      <w:r w:rsidRPr="0073469F">
        <w:rPr>
          <w:lang w:eastAsia="zh-CN"/>
        </w:rPr>
        <w:t>1</w:t>
      </w:r>
      <w:r w:rsidRPr="0073469F">
        <w:t>.3</w:t>
      </w:r>
      <w:r w:rsidRPr="0073469F">
        <w:tab/>
        <w:t>Semantic</w:t>
      </w:r>
      <w:bookmarkEnd w:id="347"/>
      <w:bookmarkEnd w:id="348"/>
      <w:bookmarkEnd w:id="349"/>
      <w:bookmarkEnd w:id="350"/>
      <w:bookmarkEnd w:id="351"/>
      <w:bookmarkEnd w:id="352"/>
    </w:p>
    <w:p w14:paraId="2D4929A5" w14:textId="77777777" w:rsidR="005D72CA" w:rsidRPr="0073469F" w:rsidRDefault="005D72CA" w:rsidP="005D72CA">
      <w:pPr>
        <w:rPr>
          <w:lang w:eastAsia="zh-CN"/>
        </w:rPr>
      </w:pPr>
      <w:r w:rsidRPr="0073469F">
        <w:t>The &lt;mcpttinfo&gt; element is the root element of the XML document. The &lt;mcpttinfo&gt; element</w:t>
      </w:r>
      <w:r w:rsidRPr="0073469F">
        <w:rPr>
          <w:lang w:eastAsia="zh-CN"/>
        </w:rPr>
        <w:t xml:space="preserve"> can contain subelements.</w:t>
      </w:r>
    </w:p>
    <w:p w14:paraId="6ACF71A9" w14:textId="77777777" w:rsidR="005D72CA" w:rsidRPr="0073469F" w:rsidRDefault="005D72CA" w:rsidP="005D72CA">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33484E9D" w14:textId="77777777" w:rsidR="005D72CA" w:rsidRDefault="005D72CA" w:rsidP="005D72CA">
      <w:r w:rsidRPr="0073469F">
        <w:t xml:space="preserve">If the &lt;mcpttinfo&gt; contains </w:t>
      </w:r>
      <w:r>
        <w:t>the &lt;mcptt-Params&gt; element then:</w:t>
      </w:r>
    </w:p>
    <w:p w14:paraId="77FCBE5D" w14:textId="38F01884" w:rsidR="005D72CA" w:rsidRDefault="005D72CA" w:rsidP="005D72CA">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ins w:id="353" w:author="Nokia_r0" w:date="2024-02-13T19:44:00Z">
        <w:r w:rsidR="001F02A8">
          <w:rPr>
            <w:lang w:val="en-US"/>
          </w:rPr>
          <w:t>,</w:t>
        </w:r>
      </w:ins>
      <w:del w:id="354" w:author="Nokia_r0" w:date="2024-02-13T19:44:00Z">
        <w:r w:rsidRPr="003B773F" w:rsidDel="001F02A8">
          <w:delText xml:space="preserve"> </w:delText>
        </w:r>
        <w:r w:rsidDel="001F02A8">
          <w:rPr>
            <w:lang w:val="en-US"/>
          </w:rPr>
          <w:delText>and</w:delText>
        </w:r>
      </w:del>
      <w:r>
        <w:rPr>
          <w:lang w:val="en-US"/>
        </w:rPr>
        <w:t xml:space="preserve"> &lt;partner-mcptt-id&gt;</w:t>
      </w:r>
      <w:ins w:id="355" w:author="Nokia_r0" w:date="2024-02-13T19:44:00Z">
        <w:r w:rsidR="001F02A8">
          <w:rPr>
            <w:lang w:val="en-US"/>
          </w:rPr>
          <w:t>, &lt;connection-id&gt;</w:t>
        </w:r>
      </w:ins>
      <w:ins w:id="356" w:author="Nokia_r0" w:date="2024-02-13T19:45:00Z">
        <w:r w:rsidR="004F05F2">
          <w:rPr>
            <w:lang w:val="en-US"/>
          </w:rPr>
          <w:t>, and &lt;pre-auth-result&gt;</w:t>
        </w:r>
      </w:ins>
      <w:r w:rsidRPr="003B773F">
        <w:t xml:space="preserve"> elements </w:t>
      </w:r>
      <w:r>
        <w:t>can be included with encrypted content;</w:t>
      </w:r>
    </w:p>
    <w:p w14:paraId="361FF41D" w14:textId="77777777" w:rsidR="005D72CA" w:rsidRDefault="005D72CA" w:rsidP="005D72CA">
      <w:pPr>
        <w:pStyle w:val="B1"/>
      </w:pPr>
      <w:r>
        <w:t>2)</w:t>
      </w:r>
      <w:r>
        <w:tab/>
        <w:t>for each element in 1) that is included with content that is not encrypted:</w:t>
      </w:r>
    </w:p>
    <w:p w14:paraId="02E4DFF8" w14:textId="77777777" w:rsidR="005D72CA" w:rsidRDefault="005D72CA" w:rsidP="005D72CA">
      <w:pPr>
        <w:pStyle w:val="B2"/>
      </w:pPr>
      <w:r>
        <w:t>a)</w:t>
      </w:r>
      <w:r>
        <w:tab/>
        <w:t>the element has the "type" attribute set to "Normal";</w:t>
      </w:r>
    </w:p>
    <w:p w14:paraId="2170E1FF" w14:textId="77777777" w:rsidR="005D72CA" w:rsidRDefault="005D72CA" w:rsidP="005D72CA">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029AB043" w14:textId="77777777" w:rsidR="005D72CA" w:rsidRDefault="005D72CA" w:rsidP="005D72CA">
      <w:pPr>
        <w:pStyle w:val="B2"/>
      </w:pPr>
      <w:r>
        <w:t>c)</w:t>
      </w:r>
      <w:r>
        <w:tab/>
        <w:t>if the element is one of the following elements:&lt;mcptt-access-token&gt;</w:t>
      </w:r>
      <w:r w:rsidRPr="002A5E26">
        <w:t xml:space="preserve"> </w:t>
      </w:r>
      <w:r>
        <w:t>or &lt;mcptt-client-id&gt;, then the &lt;mcpttString&gt; element is included;</w:t>
      </w:r>
      <w:del w:id="357" w:author="Nokia_r0" w:date="2024-02-13T19:45:00Z">
        <w:r w:rsidDel="00BE68FA">
          <w:delText xml:space="preserve"> and</w:delText>
        </w:r>
      </w:del>
    </w:p>
    <w:p w14:paraId="03689C70" w14:textId="7E4B03D4" w:rsidR="005D72CA" w:rsidRDefault="005D72CA" w:rsidP="005D72CA">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del w:id="358" w:author="Nokia_r0" w:date="2024-02-13T19:46:00Z">
        <w:r w:rsidDel="004F05F2">
          <w:delText xml:space="preserve"> </w:delText>
        </w:r>
        <w:r w:rsidRPr="008E6DF7" w:rsidDel="004F05F2">
          <w:delText>or</w:delText>
        </w:r>
      </w:del>
      <w:r w:rsidRPr="008E6DF7">
        <w:t xml:space="preserve"> &lt;remotely-initiated-call-request-ind&gt;</w:t>
      </w:r>
      <w:r>
        <w:t>,</w:t>
      </w:r>
      <w:del w:id="359" w:author="Nokia_r0" w:date="2024-02-13T19:46:00Z">
        <w:r w:rsidDel="004F05F2">
          <w:delText xml:space="preserve"> or</w:delText>
        </w:r>
      </w:del>
      <w:r>
        <w:t xml:space="preserve"> &lt;migration-auth-result&gt;</w:t>
      </w:r>
      <w:r w:rsidRPr="008E6DF7">
        <w:t>,</w:t>
      </w:r>
      <w:ins w:id="360" w:author="Nokia_r0" w:date="2024-02-13T19:46:00Z">
        <w:r w:rsidR="004F05F2">
          <w:t xml:space="preserve"> or &lt;pre-auth-result&gt;,</w:t>
        </w:r>
      </w:ins>
      <w:r w:rsidRPr="008E6DF7">
        <w:t xml:space="preserve"> </w:t>
      </w:r>
      <w:r>
        <w:t>then the &lt;mcpttBoolean&gt; element is included;</w:t>
      </w:r>
      <w:ins w:id="361" w:author="Nokia_r0" w:date="2024-02-13T19:45:00Z">
        <w:r w:rsidR="001252FA">
          <w:t xml:space="preserve"> and</w:t>
        </w:r>
      </w:ins>
    </w:p>
    <w:p w14:paraId="6EB673F0" w14:textId="1DB4AD35" w:rsidR="00BE68FA" w:rsidRDefault="001252FA" w:rsidP="00BE68FA">
      <w:pPr>
        <w:pStyle w:val="B2"/>
        <w:rPr>
          <w:ins w:id="362" w:author="Nokia_r0" w:date="2024-02-13T19:45:00Z"/>
        </w:rPr>
      </w:pPr>
      <w:ins w:id="363" w:author="Nokia_r0" w:date="2024-02-13T19:45:00Z">
        <w:r>
          <w:t>e</w:t>
        </w:r>
        <w:r w:rsidR="00BE68FA">
          <w:t>)</w:t>
        </w:r>
        <w:r w:rsidR="00BE68FA">
          <w:tab/>
          <w:t>if the element is &lt;</w:t>
        </w:r>
        <w:r w:rsidR="00E345BB">
          <w:t>connection-id</w:t>
        </w:r>
        <w:r w:rsidR="00BE68FA">
          <w:t>&gt;</w:t>
        </w:r>
        <w:r w:rsidR="00BE68FA" w:rsidRPr="008E6DF7">
          <w:t xml:space="preserve">, </w:t>
        </w:r>
        <w:r w:rsidR="00BE68FA">
          <w:t>then the &lt;mcpttUnsignedByte&gt; element is included; and</w:t>
        </w:r>
      </w:ins>
    </w:p>
    <w:p w14:paraId="5F461A9A" w14:textId="77777777" w:rsidR="005D72CA" w:rsidRDefault="005D72CA" w:rsidP="005D72CA">
      <w:pPr>
        <w:pStyle w:val="B1"/>
      </w:pPr>
      <w:r>
        <w:t>3)</w:t>
      </w:r>
      <w:r>
        <w:tab/>
        <w:t>for each element in 1) that is included with content that is encrypted:</w:t>
      </w:r>
    </w:p>
    <w:p w14:paraId="1F777355" w14:textId="77777777" w:rsidR="005D72CA" w:rsidRDefault="005D72CA" w:rsidP="005D72CA">
      <w:pPr>
        <w:pStyle w:val="B2"/>
      </w:pPr>
      <w:r>
        <w:rPr>
          <w:rFonts w:eastAsia="Gulim"/>
        </w:rPr>
        <w:t>a)</w:t>
      </w:r>
      <w:r>
        <w:rPr>
          <w:rFonts w:eastAsia="Gulim"/>
        </w:rPr>
        <w:tab/>
      </w:r>
      <w:r>
        <w:t>the element has the "type" attribute set to "Encrypted";</w:t>
      </w:r>
    </w:p>
    <w:p w14:paraId="449055ED" w14:textId="77777777" w:rsidR="005D72CA" w:rsidRDefault="005D72CA" w:rsidP="005D72CA">
      <w:pPr>
        <w:pStyle w:val="B2"/>
      </w:pPr>
      <w:bookmarkStart w:id="364" w:name="_PERM_MCCTEMPBM_CRPT00830075___5"/>
      <w:r>
        <w:t>b)</w:t>
      </w:r>
      <w:r>
        <w:tab/>
      </w:r>
      <w:r w:rsidRPr="001546AE">
        <w:t>the &lt;xenc:Enc</w:t>
      </w:r>
      <w:r>
        <w:t>ryptedData&gt;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703D3AF6" w14:textId="77777777" w:rsidR="005D72CA" w:rsidRDefault="005D72CA" w:rsidP="005D72CA">
      <w:pPr>
        <w:pStyle w:val="B3"/>
      </w:pPr>
      <w:bookmarkStart w:id="365" w:name="_PERM_MCCTEMPBM_CRPT00830076___5"/>
      <w:bookmarkEnd w:id="364"/>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365"/>
    <w:p w14:paraId="780BF5B6" w14:textId="77777777" w:rsidR="005D72CA" w:rsidRDefault="005D72CA" w:rsidP="005D72CA">
      <w:pPr>
        <w:pStyle w:val="B3"/>
      </w:pPr>
      <w:r>
        <w:t>ii)</w:t>
      </w:r>
      <w:r>
        <w:tab/>
        <w:t>can include an &lt;EncryptionMethod&gt; element with the "Algorithm" attribute set to value of "</w:t>
      </w:r>
      <w:r w:rsidRPr="00140B30">
        <w:t>http://www.w3.org/2009/xmlenc11#aes128-gcm</w:t>
      </w:r>
      <w:r>
        <w:t>";</w:t>
      </w:r>
    </w:p>
    <w:p w14:paraId="7DDE3B2D" w14:textId="77777777" w:rsidR="005D72CA" w:rsidRDefault="005D72CA" w:rsidP="005D72CA">
      <w:pPr>
        <w:pStyle w:val="B3"/>
      </w:pPr>
      <w:r>
        <w:t>iii)</w:t>
      </w:r>
      <w:r>
        <w:tab/>
        <w:t>can include a &lt;KeyInfo&gt; element with a &lt;KeyName&gt; element containing the base 64 encoded XPK-ID; and</w:t>
      </w:r>
    </w:p>
    <w:p w14:paraId="51913B7C" w14:textId="77777777" w:rsidR="005D72CA" w:rsidRDefault="005D72CA" w:rsidP="005D72CA">
      <w:pPr>
        <w:pStyle w:val="B3"/>
      </w:pPr>
      <w:r>
        <w:t>iv)</w:t>
      </w:r>
      <w:r>
        <w:tab/>
        <w:t>includes a &lt;CipherData&gt; element with a &lt;CipherValue&gt; element containing the encrypted data.</w:t>
      </w:r>
    </w:p>
    <w:p w14:paraId="4BA3F3EA" w14:textId="77777777" w:rsidR="005D72CA" w:rsidRPr="0045201D" w:rsidRDefault="005D72CA" w:rsidP="005D72CA">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BD1391D" w14:textId="77777777" w:rsidR="005D72CA" w:rsidRDefault="005D72CA" w:rsidP="005D72CA">
      <w:r w:rsidRPr="0073469F">
        <w:t>If the &lt;mcpttinfo&gt; contains the &lt;mcptt-Params&gt; element then:</w:t>
      </w:r>
    </w:p>
    <w:p w14:paraId="5488F6F5" w14:textId="77777777" w:rsidR="005D72CA" w:rsidRPr="00A43A54" w:rsidRDefault="005D72CA" w:rsidP="005D72CA">
      <w:pPr>
        <w:pStyle w:val="B1"/>
      </w:pPr>
      <w:r>
        <w:t>1)</w:t>
      </w:r>
      <w:r>
        <w:tab/>
        <w:t xml:space="preserve">the &lt;mcptt-access-token&gt; can be included with </w:t>
      </w:r>
      <w:r w:rsidRPr="00A82403">
        <w:t>the access token received during authentication</w:t>
      </w:r>
      <w:r>
        <w:t xml:space="preserve"> procedure as described in 3GPP TS 24.482 [49];</w:t>
      </w:r>
    </w:p>
    <w:p w14:paraId="257704B9" w14:textId="77777777" w:rsidR="005D72CA" w:rsidRPr="0073469F" w:rsidRDefault="005D72CA" w:rsidP="005D72CA">
      <w:pPr>
        <w:pStyle w:val="B1"/>
      </w:pPr>
      <w:r>
        <w:t>2</w:t>
      </w:r>
      <w:r w:rsidRPr="0073469F">
        <w:t>)</w:t>
      </w:r>
      <w:r w:rsidRPr="0073469F">
        <w:tab/>
        <w:t xml:space="preserve">the &lt;session-type&gt; </w:t>
      </w:r>
      <w:r>
        <w:t>can be</w:t>
      </w:r>
      <w:r w:rsidRPr="0073469F">
        <w:t xml:space="preserve"> included with:</w:t>
      </w:r>
    </w:p>
    <w:p w14:paraId="61FD0060" w14:textId="77777777" w:rsidR="005D72CA" w:rsidRPr="0073469F" w:rsidRDefault="005D72CA" w:rsidP="005D72CA">
      <w:pPr>
        <w:pStyle w:val="B2"/>
      </w:pPr>
      <w:r w:rsidRPr="0073469F">
        <w:t>a)</w:t>
      </w:r>
      <w:r w:rsidRPr="0073469F">
        <w:tab/>
        <w:t>a value of "chat" to indicate that the MCPTT client wants to join a chat group call</w:t>
      </w:r>
    </w:p>
    <w:p w14:paraId="4204548B" w14:textId="77777777" w:rsidR="005D72CA" w:rsidRPr="0073469F" w:rsidRDefault="005D72CA" w:rsidP="005D72CA">
      <w:pPr>
        <w:pStyle w:val="B2"/>
      </w:pPr>
      <w:r w:rsidRPr="0073469F">
        <w:t>b)</w:t>
      </w:r>
      <w:r w:rsidRPr="0073469F">
        <w:tab/>
        <w:t xml:space="preserve">a value of "prearranged" to indicate the MCPTT client wants to make a </w:t>
      </w:r>
      <w:r>
        <w:t>prearranged</w:t>
      </w:r>
      <w:r w:rsidRPr="0073469F">
        <w:t xml:space="preserve"> group call;</w:t>
      </w:r>
    </w:p>
    <w:p w14:paraId="3B2C2107" w14:textId="77777777" w:rsidR="005D72CA" w:rsidRDefault="005D72CA" w:rsidP="005D72CA">
      <w:pPr>
        <w:pStyle w:val="B2"/>
      </w:pPr>
      <w:r w:rsidRPr="0073469F">
        <w:t>c)</w:t>
      </w:r>
      <w:r w:rsidRPr="0073469F">
        <w:tab/>
        <w:t>a value of "private" to indicate the MCPTT client wants to make a private call;</w:t>
      </w:r>
    </w:p>
    <w:p w14:paraId="26FBDCCA" w14:textId="77777777" w:rsidR="005D72CA" w:rsidRPr="00BE29A5" w:rsidRDefault="005D72CA" w:rsidP="005D72CA">
      <w:pPr>
        <w:pStyle w:val="B2"/>
      </w:pPr>
      <w:r>
        <w:t>d)</w:t>
      </w:r>
      <w:r>
        <w:tab/>
        <w:t>a value of "first-to-answer" to indicate that the MCPTT client wants to make a first-to-answer call;</w:t>
      </w:r>
    </w:p>
    <w:p w14:paraId="275203A8" w14:textId="77777777" w:rsidR="005D72CA" w:rsidRDefault="005D72CA" w:rsidP="005D72CA">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10630872" w14:textId="77777777" w:rsidR="005D72CA" w:rsidRPr="00BE29A5" w:rsidRDefault="005D72CA" w:rsidP="005D72CA">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247AAAC" w14:textId="77777777" w:rsidR="005D72CA" w:rsidRDefault="005D72CA" w:rsidP="005D72CA">
      <w:pPr>
        <w:pStyle w:val="B1"/>
      </w:pPr>
      <w:r>
        <w:t>3)</w:t>
      </w:r>
      <w:r>
        <w:tab/>
        <w:t>the &lt;mcptt-request-uri&gt; can be included with:</w:t>
      </w:r>
    </w:p>
    <w:p w14:paraId="526B573C" w14:textId="77777777" w:rsidR="005D72CA" w:rsidRDefault="005D72CA" w:rsidP="005D72CA">
      <w:pPr>
        <w:pStyle w:val="B2"/>
      </w:pPr>
      <w:r>
        <w:t>a)</w:t>
      </w:r>
      <w:r>
        <w:tab/>
        <w:t>a value set to an MCPTT group ID or temporary MCPTT group ID when the &lt;session-type&gt; is set to a value of "prearranged" or "chat";</w:t>
      </w:r>
    </w:p>
    <w:p w14:paraId="7AFE6EF6" w14:textId="77777777" w:rsidR="005D72CA" w:rsidRDefault="005D72CA" w:rsidP="005D72CA">
      <w:pPr>
        <w:pStyle w:val="B2"/>
      </w:pPr>
      <w:r>
        <w:t>b)</w:t>
      </w:r>
      <w:r>
        <w:tab/>
        <w:t>a value set to the MCPTT ID of the called MCPTT user when the &lt;session-type&gt; is set to a value of "private"; and</w:t>
      </w:r>
    </w:p>
    <w:p w14:paraId="0DF3CF3A" w14:textId="77777777" w:rsidR="005D72CA" w:rsidRDefault="005D72CA" w:rsidP="005D72CA">
      <w:pPr>
        <w:pStyle w:val="B2"/>
      </w:pPr>
      <w:r>
        <w:t>c)</w:t>
      </w:r>
      <w:r>
        <w:tab/>
        <w:t>a value set to the MCPTT ID of the called MCPTT user or MCPTT group ID of adhoc group when the &lt;session-type&gt; is set to a value of "adhoc";</w:t>
      </w:r>
    </w:p>
    <w:p w14:paraId="5D61A149" w14:textId="77777777" w:rsidR="005D72CA" w:rsidRPr="00365618" w:rsidRDefault="005D72CA" w:rsidP="005D72CA">
      <w:pPr>
        <w:pStyle w:val="B1"/>
        <w:rPr>
          <w:noProof/>
        </w:rPr>
      </w:pPr>
      <w:r>
        <w:t>4)</w:t>
      </w:r>
      <w:r>
        <w:tab/>
        <w:t xml:space="preserve">the &lt;mcptt-calling-user-id&gt; can be included, </w:t>
      </w:r>
      <w:r w:rsidRPr="00365618">
        <w:rPr>
          <w:noProof/>
        </w:rPr>
        <w:t>set to MCPTT ID of the originating user;</w:t>
      </w:r>
    </w:p>
    <w:p w14:paraId="057556B9" w14:textId="77777777" w:rsidR="005D72CA" w:rsidRDefault="005D72CA" w:rsidP="005D72CA">
      <w:pPr>
        <w:pStyle w:val="B1"/>
      </w:pPr>
      <w:r w:rsidRPr="00365618">
        <w:rPr>
          <w:noProof/>
        </w:rPr>
        <w:t>5)</w:t>
      </w:r>
      <w:r w:rsidRPr="00365618">
        <w:rPr>
          <w:noProof/>
        </w:rPr>
        <w:tab/>
        <w:t>the &lt;</w:t>
      </w:r>
      <w:r>
        <w:t>mcptt-called-party-id&gt; can be included, set to the MCPTT ID of the terminating user;</w:t>
      </w:r>
    </w:p>
    <w:p w14:paraId="018CAB96" w14:textId="77777777" w:rsidR="005D72CA" w:rsidRDefault="005D72CA" w:rsidP="005D72CA">
      <w:pPr>
        <w:pStyle w:val="B1"/>
      </w:pPr>
      <w:r>
        <w:t>6)</w:t>
      </w:r>
      <w:r>
        <w:tab/>
        <w:t>the &lt;mcptt-calling-group-id&gt;</w:t>
      </w:r>
      <w:r w:rsidRPr="00AC771D">
        <w:t xml:space="preserve"> </w:t>
      </w:r>
      <w:r>
        <w:t>can be included to indicate the MCPTT group identity or MCPTT adhoc group identity to the terminating user;</w:t>
      </w:r>
    </w:p>
    <w:p w14:paraId="0C9F4BB3" w14:textId="77777777" w:rsidR="005D72CA" w:rsidRPr="00A43A54" w:rsidRDefault="005D72CA" w:rsidP="005D72CA">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627B9F7" w14:textId="77777777" w:rsidR="005D72CA" w:rsidRPr="0073469F" w:rsidRDefault="005D72CA" w:rsidP="005D72CA">
      <w:pPr>
        <w:pStyle w:val="B1"/>
      </w:pPr>
      <w:r>
        <w:t>8</w:t>
      </w:r>
      <w:r w:rsidRPr="0073469F">
        <w:t>)</w:t>
      </w:r>
      <w:r w:rsidRPr="0073469F">
        <w:tab/>
        <w:t>the &lt;emergency-ind&gt;</w:t>
      </w:r>
      <w:r>
        <w:t xml:space="preserve"> can be</w:t>
      </w:r>
      <w:r w:rsidRPr="0073469F">
        <w:t>:</w:t>
      </w:r>
    </w:p>
    <w:p w14:paraId="4D1616F4" w14:textId="77777777" w:rsidR="005D72CA" w:rsidRPr="0073469F" w:rsidRDefault="005D72CA" w:rsidP="005D72CA">
      <w:pPr>
        <w:pStyle w:val="B2"/>
      </w:pPr>
      <w:r>
        <w:t>a</w:t>
      </w:r>
      <w:r w:rsidRPr="0073469F">
        <w:t>)</w:t>
      </w:r>
      <w:r w:rsidRPr="0073469F">
        <w:tab/>
        <w:t>set to "true" to indicate that the call that the MCPTT client is initiating is an emergency MCPTT call; or</w:t>
      </w:r>
    </w:p>
    <w:p w14:paraId="637B651B" w14:textId="77777777" w:rsidR="005D72CA" w:rsidRPr="0073469F" w:rsidRDefault="005D72CA" w:rsidP="005D72CA">
      <w:pPr>
        <w:pStyle w:val="B2"/>
      </w:pPr>
      <w:r>
        <w:t>b</w:t>
      </w:r>
      <w:r w:rsidRPr="0073469F">
        <w:t>)</w:t>
      </w:r>
      <w:r w:rsidRPr="0073469F">
        <w:tab/>
        <w:t>set to "false" to indicate that the MCPTT client is cancelling an emergency MCPTT call (i.e. converting it back to a non-emergency call)</w:t>
      </w:r>
    </w:p>
    <w:p w14:paraId="0FE2AE2E" w14:textId="77777777" w:rsidR="005D72CA" w:rsidRPr="00750A07" w:rsidRDefault="005D72CA" w:rsidP="005D72CA">
      <w:pPr>
        <w:pStyle w:val="B1"/>
      </w:pPr>
      <w:r>
        <w:t>9</w:t>
      </w:r>
      <w:r w:rsidRPr="0073469F">
        <w:t>)</w:t>
      </w:r>
      <w:r w:rsidRPr="0073469F">
        <w:tab/>
        <w:t>the &lt;alert-ind&gt;</w:t>
      </w:r>
      <w:r>
        <w:t xml:space="preserve"> can be</w:t>
      </w:r>
      <w:r w:rsidRPr="0073469F">
        <w:t>:</w:t>
      </w:r>
    </w:p>
    <w:p w14:paraId="0640C75F" w14:textId="77777777" w:rsidR="005D72CA" w:rsidRPr="0073469F" w:rsidRDefault="005D72CA" w:rsidP="005D72CA">
      <w:pPr>
        <w:pStyle w:val="B2"/>
      </w:pPr>
      <w:r>
        <w:t>a</w:t>
      </w:r>
      <w:r w:rsidRPr="0073469F">
        <w:t>)</w:t>
      </w:r>
      <w:r w:rsidRPr="0073469F">
        <w:tab/>
        <w:t>set to "true" in an emergency call initiation to indicate that an alert to be sent; or</w:t>
      </w:r>
    </w:p>
    <w:p w14:paraId="7E2D44E0" w14:textId="77777777" w:rsidR="005D72CA" w:rsidRPr="0073469F" w:rsidRDefault="005D72CA" w:rsidP="005D72CA">
      <w:pPr>
        <w:pStyle w:val="B2"/>
      </w:pPr>
      <w:r>
        <w:t>b</w:t>
      </w:r>
      <w:r w:rsidRPr="0073469F">
        <w:t>)</w:t>
      </w:r>
      <w:r w:rsidRPr="0073469F">
        <w:tab/>
        <w:t>set to "false" when cancelling an emergency call which requires an alert to be cancelled also</w:t>
      </w:r>
    </w:p>
    <w:p w14:paraId="29B83C83" w14:textId="77777777" w:rsidR="005D72CA" w:rsidRPr="0073469F" w:rsidRDefault="005D72CA" w:rsidP="005D72CA">
      <w:pPr>
        <w:pStyle w:val="B1"/>
      </w:pPr>
      <w:r>
        <w:t>10</w:t>
      </w:r>
      <w:r w:rsidRPr="0073469F">
        <w:t>)</w:t>
      </w:r>
      <w:r>
        <w:tab/>
      </w:r>
      <w:r w:rsidRPr="0073469F">
        <w:t>if the &lt;session-type&gt; is set to "chat" or "prearranged":</w:t>
      </w:r>
    </w:p>
    <w:p w14:paraId="1BF6403D" w14:textId="77777777" w:rsidR="005D72CA" w:rsidRPr="0073469F" w:rsidRDefault="005D72CA" w:rsidP="005D72CA">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510B250C" w14:textId="77777777" w:rsidR="005D72CA" w:rsidRPr="0073469F" w:rsidRDefault="005D72CA" w:rsidP="005D72CA">
      <w:pPr>
        <w:pStyle w:val="B1"/>
      </w:pPr>
      <w:r>
        <w:t>11</w:t>
      </w:r>
      <w:r w:rsidRPr="0073469F">
        <w:t>)</w:t>
      </w:r>
      <w:r w:rsidRPr="0073469F">
        <w:tab/>
        <w:t>the &lt;broadcast-ind&gt;</w:t>
      </w:r>
      <w:r>
        <w:t xml:space="preserve"> can be</w:t>
      </w:r>
      <w:r w:rsidRPr="0073469F">
        <w:t>:</w:t>
      </w:r>
    </w:p>
    <w:p w14:paraId="339922BD" w14:textId="77777777" w:rsidR="005D72CA" w:rsidRPr="0073469F" w:rsidRDefault="005D72CA" w:rsidP="005D72CA">
      <w:pPr>
        <w:pStyle w:val="B2"/>
      </w:pPr>
      <w:r>
        <w:t>a</w:t>
      </w:r>
      <w:r w:rsidRPr="0073469F">
        <w:t>)</w:t>
      </w:r>
      <w:r w:rsidRPr="0073469F">
        <w:tab/>
        <w:t>set to "true"</w:t>
      </w:r>
      <w:r>
        <w:t xml:space="preserve"> to</w:t>
      </w:r>
      <w:r w:rsidRPr="0073469F">
        <w:t xml:space="preserve"> indicate that the MCPTT client is initiating a broadcast group call; or</w:t>
      </w:r>
    </w:p>
    <w:p w14:paraId="14D67D49" w14:textId="77777777" w:rsidR="005D72CA" w:rsidRDefault="005D72CA" w:rsidP="005D72CA">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03911E15" w14:textId="77777777" w:rsidR="005D72CA" w:rsidRDefault="005D72CA" w:rsidP="005D72CA">
      <w:pPr>
        <w:pStyle w:val="B1"/>
      </w:pPr>
      <w:r>
        <w:t>12)</w:t>
      </w:r>
      <w:r>
        <w:tab/>
        <w:t xml:space="preserve">the </w:t>
      </w:r>
      <w:r w:rsidRPr="00C52E2F">
        <w:t>&lt;</w:t>
      </w:r>
      <w:r>
        <w:t>mc-org</w:t>
      </w:r>
      <w:r w:rsidRPr="00C52E2F">
        <w:t>&gt;</w:t>
      </w:r>
      <w:r>
        <w:t xml:space="preserve"> can be</w:t>
      </w:r>
      <w:r w:rsidRPr="00C52E2F">
        <w:t>:</w:t>
      </w:r>
    </w:p>
    <w:p w14:paraId="713BC6D2" w14:textId="77777777" w:rsidR="005D72CA" w:rsidRPr="0045201D" w:rsidRDefault="005D72CA" w:rsidP="005D72CA">
      <w:pPr>
        <w:pStyle w:val="B2"/>
      </w:pPr>
      <w:r>
        <w:t>a)</w:t>
      </w:r>
      <w:r>
        <w:tab/>
        <w:t>set to the MCPTT user's</w:t>
      </w:r>
      <w:r w:rsidRPr="00C52E2F">
        <w:t xml:space="preserve"> Mission Critical Organization</w:t>
      </w:r>
      <w:r>
        <w:t xml:space="preserve"> in an emergency alert sent by the MCPTT server to terminating MCPTT clients;</w:t>
      </w:r>
    </w:p>
    <w:p w14:paraId="1D47532A" w14:textId="77777777" w:rsidR="005D72CA" w:rsidRPr="007E6F2E" w:rsidRDefault="005D72CA" w:rsidP="005D72CA">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44E22E3" w14:textId="77777777" w:rsidR="005D72CA" w:rsidRPr="007E6F2E" w:rsidRDefault="005D72CA" w:rsidP="005D72CA">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49D33E2" w14:textId="77777777" w:rsidR="005D72CA" w:rsidRDefault="005D72CA" w:rsidP="005D72CA">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DDC41A4" w14:textId="77777777" w:rsidR="005D72CA" w:rsidRPr="00F45027" w:rsidRDefault="005D72CA" w:rsidP="005D72CA">
      <w:pPr>
        <w:pStyle w:val="B1"/>
      </w:pPr>
      <w:r w:rsidRPr="00F45027">
        <w:t>14</w:t>
      </w:r>
      <w:r w:rsidRPr="00170A25">
        <w:t>)</w:t>
      </w:r>
      <w:r w:rsidRPr="00170A25">
        <w:tab/>
        <w:t>the &lt;associated-group-id&gt;</w:t>
      </w:r>
      <w:r w:rsidRPr="00F45027">
        <w:t>:</w:t>
      </w:r>
    </w:p>
    <w:p w14:paraId="75CEF090" w14:textId="77777777" w:rsidR="005D72CA" w:rsidRPr="00F45027" w:rsidRDefault="005D72CA" w:rsidP="005D72CA">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1EEFC92A" w14:textId="77777777" w:rsidR="005D72CA" w:rsidRDefault="005D72CA" w:rsidP="005D72CA">
      <w:pPr>
        <w:pStyle w:val="B1"/>
        <w:rPr>
          <w:lang w:val="en-US"/>
        </w:rPr>
      </w:pPr>
      <w:r>
        <w:rPr>
          <w:lang w:val="en-US"/>
        </w:rPr>
        <w:t>15)</w:t>
      </w:r>
      <w:r>
        <w:rPr>
          <w:lang w:val="en-US"/>
        </w:rPr>
        <w:tab/>
        <w:t>the &lt;originated-by&gt;:</w:t>
      </w:r>
    </w:p>
    <w:p w14:paraId="700505AE" w14:textId="77777777" w:rsidR="005D72CA" w:rsidRPr="00437D87" w:rsidRDefault="005D72CA" w:rsidP="005D72C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0BB7D19C" w14:textId="77777777" w:rsidR="005D72CA" w:rsidRDefault="005D72CA" w:rsidP="005D72CA">
      <w:pPr>
        <w:pStyle w:val="B1"/>
        <w:rPr>
          <w:lang w:val="en-US"/>
        </w:rPr>
      </w:pPr>
      <w:r>
        <w:rPr>
          <w:lang w:val="en-US"/>
        </w:rPr>
        <w:t>16)</w:t>
      </w:r>
      <w:r>
        <w:rPr>
          <w:lang w:val="en-US"/>
        </w:rPr>
        <w:tab/>
        <w:t>the &lt;MKFC-GKTPs&gt;:</w:t>
      </w:r>
    </w:p>
    <w:p w14:paraId="25F108A4" w14:textId="77777777" w:rsidR="005D72CA" w:rsidRDefault="005D72CA" w:rsidP="005D72CA">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AE5538C" w14:textId="77777777" w:rsidR="005D72CA" w:rsidRDefault="005D72CA" w:rsidP="005D72CA">
      <w:pPr>
        <w:pStyle w:val="B1"/>
        <w:rPr>
          <w:lang w:val="en-US"/>
        </w:rPr>
      </w:pPr>
      <w:r>
        <w:rPr>
          <w:lang w:val="en-US"/>
        </w:rPr>
        <w:t>17)</w:t>
      </w:r>
      <w:r>
        <w:rPr>
          <w:lang w:val="en-US"/>
        </w:rPr>
        <w:tab/>
        <w:t>the &lt;mcptt-client-id&gt;:</w:t>
      </w:r>
    </w:p>
    <w:p w14:paraId="3AC2DEC7" w14:textId="77777777" w:rsidR="005D72CA" w:rsidRDefault="005D72CA" w:rsidP="005D72CA">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0E9459E" w14:textId="77777777" w:rsidR="005D72CA" w:rsidRDefault="005D72CA" w:rsidP="005D72CA">
      <w:pPr>
        <w:pStyle w:val="B1"/>
      </w:pPr>
      <w:r>
        <w:t>18)</w:t>
      </w:r>
      <w:r>
        <w:tab/>
        <w:t>the &lt;alert-ind-rcvd&gt;:</w:t>
      </w:r>
    </w:p>
    <w:p w14:paraId="7020A99E" w14:textId="77777777" w:rsidR="005D72CA" w:rsidRDefault="005D72CA" w:rsidP="005D72CA">
      <w:pPr>
        <w:pStyle w:val="B2"/>
        <w:rPr>
          <w:noProof/>
        </w:rPr>
      </w:pPr>
      <w:r>
        <w:t>a)</w:t>
      </w:r>
      <w:r>
        <w:tab/>
        <w:t>can be set to "true" and included in a SIP MESSAGE to indicate that the emergency alert or cancellation was received successfully</w:t>
      </w:r>
      <w:r>
        <w:rPr>
          <w:noProof/>
        </w:rPr>
        <w:t>;</w:t>
      </w:r>
    </w:p>
    <w:p w14:paraId="30180FD4" w14:textId="77777777" w:rsidR="005D72CA" w:rsidRDefault="005D72CA" w:rsidP="005D72CA">
      <w:pPr>
        <w:pStyle w:val="B1"/>
      </w:pPr>
      <w:r>
        <w:t>18a)</w:t>
      </w:r>
      <w:r>
        <w:tab/>
        <w:t xml:space="preserve">the &lt;partner-mcptt-id&gt; can be included and set to the MCPTT ID of a migrating user </w:t>
      </w:r>
      <w:r w:rsidRPr="00881772">
        <w:rPr>
          <w:noProof/>
        </w:rPr>
        <w:t>in the partner MCPTT system</w:t>
      </w:r>
      <w:r>
        <w:t>; and</w:t>
      </w:r>
    </w:p>
    <w:p w14:paraId="2624148E" w14:textId="77777777" w:rsidR="005D72CA" w:rsidRDefault="005D72CA" w:rsidP="005D72CA">
      <w:pPr>
        <w:pStyle w:val="B1"/>
        <w:rPr>
          <w:noProof/>
        </w:rPr>
      </w:pPr>
      <w:r>
        <w:t>18b)</w:t>
      </w:r>
      <w:r>
        <w:tab/>
        <w:t>the &lt;migration-auth-result&gt; can be:</w:t>
      </w:r>
    </w:p>
    <w:p w14:paraId="51354B93" w14:textId="77777777" w:rsidR="005D72CA" w:rsidRPr="0073469F" w:rsidRDefault="005D72CA" w:rsidP="005D72CA">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04A124E4" w14:textId="77777777" w:rsidR="005D72CA" w:rsidRDefault="005D72CA" w:rsidP="005D72CA">
      <w:pPr>
        <w:pStyle w:val="B2"/>
      </w:pPr>
      <w:r>
        <w:t>b</w:t>
      </w:r>
      <w:r w:rsidRPr="0073469F">
        <w:t>)</w:t>
      </w:r>
      <w:r w:rsidRPr="0073469F">
        <w:tab/>
        <w:t>set to "false"</w:t>
      </w:r>
      <w:r>
        <w:t xml:space="preserve"> to indicate that</w:t>
      </w:r>
      <w:r w:rsidRPr="0073469F">
        <w:t xml:space="preserve"> the MCPTT client is </w:t>
      </w:r>
      <w:r>
        <w:t>not authorized to migrate; and</w:t>
      </w:r>
    </w:p>
    <w:p w14:paraId="3510F42E" w14:textId="77777777" w:rsidR="005D72CA" w:rsidRDefault="005D72CA" w:rsidP="005D72CA">
      <w:pPr>
        <w:pStyle w:val="B1"/>
      </w:pPr>
      <w:r>
        <w:t>19)</w:t>
      </w:r>
      <w:r>
        <w:tab/>
        <w:t>the &lt;anyExt&gt; can be included with the following elements:</w:t>
      </w:r>
    </w:p>
    <w:p w14:paraId="667448C6" w14:textId="77777777" w:rsidR="005D72CA" w:rsidRDefault="005D72CA" w:rsidP="005D72CA">
      <w:pPr>
        <w:pStyle w:val="B2"/>
      </w:pPr>
      <w:r>
        <w:t>a)</w:t>
      </w:r>
      <w:r>
        <w:tab/>
        <w:t xml:space="preserve">an &lt;ambient-listening-type&gt; </w:t>
      </w:r>
      <w:r w:rsidRPr="003B773F">
        <w:t>element set to</w:t>
      </w:r>
      <w:r>
        <w:t>:</w:t>
      </w:r>
    </w:p>
    <w:p w14:paraId="1618B963" w14:textId="77777777" w:rsidR="005D72CA" w:rsidRDefault="005D72CA" w:rsidP="005D72CA">
      <w:pPr>
        <w:pStyle w:val="B3"/>
      </w:pPr>
      <w:r>
        <w:t>i)</w:t>
      </w:r>
      <w:r>
        <w:tab/>
        <w:t>"remote-init" when the listening MCPTT user of an ambient listening call initiates the call; or</w:t>
      </w:r>
    </w:p>
    <w:p w14:paraId="4D8CBC31" w14:textId="77777777" w:rsidR="005D72CA" w:rsidRDefault="005D72CA" w:rsidP="005D72CA">
      <w:pPr>
        <w:pStyle w:val="B3"/>
      </w:pPr>
      <w:r>
        <w:t>ii)</w:t>
      </w:r>
      <w:r>
        <w:tab/>
        <w:t>"local-init" when the listened-to MCPTT user of an ambient listening call initiates the call;</w:t>
      </w:r>
    </w:p>
    <w:p w14:paraId="2B1C8A9B" w14:textId="77777777" w:rsidR="005D72CA" w:rsidRDefault="005D72CA" w:rsidP="005D72CA">
      <w:pPr>
        <w:pStyle w:val="B2"/>
      </w:pPr>
      <w:r>
        <w:t>b)</w:t>
      </w:r>
      <w:r>
        <w:tab/>
        <w:t xml:space="preserve">a &lt;release-reason&gt; </w:t>
      </w:r>
      <w:r w:rsidRPr="003B773F">
        <w:t>element set to</w:t>
      </w:r>
      <w:r>
        <w:t>:</w:t>
      </w:r>
    </w:p>
    <w:p w14:paraId="00FE17E1" w14:textId="77777777" w:rsidR="005D72CA" w:rsidRDefault="005D72CA" w:rsidP="005D72CA">
      <w:pPr>
        <w:pStyle w:val="B3"/>
      </w:pPr>
      <w:r>
        <w:t>i)</w:t>
      </w:r>
      <w:r>
        <w:tab/>
        <w:t>"private-call-expiry" when the ambient listening call is release due to the expiry of the private call timer;</w:t>
      </w:r>
    </w:p>
    <w:p w14:paraId="2EE6D5BA" w14:textId="77777777" w:rsidR="005D72CA" w:rsidRDefault="005D72CA" w:rsidP="005D72CA">
      <w:pPr>
        <w:pStyle w:val="B3"/>
      </w:pPr>
      <w:r>
        <w:t>ii)</w:t>
      </w:r>
      <w:r>
        <w:tab/>
        <w:t>"administrator-action" when the ambient listening call is released by an MCPTT administrator;</w:t>
      </w:r>
    </w:p>
    <w:p w14:paraId="68A202E2" w14:textId="77777777" w:rsidR="005D72CA" w:rsidRPr="00721C14" w:rsidRDefault="005D72CA" w:rsidP="005D72CA">
      <w:pPr>
        <w:pStyle w:val="B3"/>
      </w:pPr>
      <w:r>
        <w:t>iii)</w:t>
      </w:r>
      <w:r>
        <w:tab/>
        <w:t>"not selected for call"</w:t>
      </w:r>
      <w:r w:rsidRPr="00001C35">
        <w:t xml:space="preserve"> </w:t>
      </w:r>
      <w:r>
        <w:t>when the when a dialog is released with an MCPTT client that was not selected as the terminating client of a first-to-answer call;</w:t>
      </w:r>
    </w:p>
    <w:p w14:paraId="2A5573EE" w14:textId="77777777" w:rsidR="005D72CA" w:rsidRDefault="005D72CA" w:rsidP="005D72CA">
      <w:pPr>
        <w:pStyle w:val="B3"/>
      </w:pPr>
      <w:r>
        <w:t>i</w:t>
      </w:r>
      <w:r w:rsidRPr="00763F9F">
        <w:t>v</w:t>
      </w:r>
      <w:r>
        <w:t>)</w:t>
      </w:r>
      <w:r>
        <w:tab/>
        <w:t>"call-request-for-listened-to-client" when there is a call request targeted to the listened-to client;</w:t>
      </w:r>
    </w:p>
    <w:p w14:paraId="2B4D28C2" w14:textId="77777777" w:rsidR="005D72CA" w:rsidRDefault="005D72CA" w:rsidP="005D72CA">
      <w:pPr>
        <w:pStyle w:val="B3"/>
      </w:pPr>
      <w:r>
        <w:t>v)</w:t>
      </w:r>
      <w:r>
        <w:tab/>
        <w:t>"call-request-initiated-by-listened-to-client" when there is a call request initiated by the listened-to client; or</w:t>
      </w:r>
    </w:p>
    <w:p w14:paraId="4A217643" w14:textId="77777777" w:rsidR="005D72CA" w:rsidRDefault="005D72CA" w:rsidP="005D72CA">
      <w:pPr>
        <w:pStyle w:val="B3"/>
      </w:pPr>
      <w:r>
        <w:t>vi)</w:t>
      </w:r>
      <w:r>
        <w:tab/>
        <w:t>"</w:t>
      </w:r>
      <w:r w:rsidRPr="004C7B55">
        <w:rPr>
          <w:lang w:eastAsia="ko-KR"/>
        </w:rPr>
        <w:t>authentication of the MIKEY-SAKE I_MESSAGE failed</w:t>
      </w:r>
      <w:r>
        <w:rPr>
          <w:lang w:eastAsia="ko-KR"/>
        </w:rPr>
        <w:t>" by a MCPTT client when the signature cannot be verified;</w:t>
      </w:r>
    </w:p>
    <w:p w14:paraId="00C2D5BD" w14:textId="77777777" w:rsidR="005D72CA" w:rsidRDefault="005D72CA" w:rsidP="005D72CA">
      <w:pPr>
        <w:pStyle w:val="B2"/>
      </w:pPr>
      <w:r>
        <w:t>c)</w:t>
      </w:r>
      <w:r>
        <w:tab/>
        <w:t xml:space="preserve">a &lt;request-type&gt; </w:t>
      </w:r>
      <w:r w:rsidRPr="003B773F">
        <w:t>element set to</w:t>
      </w:r>
      <w:r>
        <w:t>:</w:t>
      </w:r>
    </w:p>
    <w:p w14:paraId="4D8E6EA1" w14:textId="77777777" w:rsidR="005D72CA" w:rsidRPr="00721C14" w:rsidRDefault="005D72CA" w:rsidP="005D72CA">
      <w:pPr>
        <w:pStyle w:val="B3"/>
      </w:pPr>
      <w:r>
        <w:t>i)</w:t>
      </w:r>
      <w:r>
        <w:tab/>
        <w:t>"private-call-call-back-request" when a client initiates a private call call-back request;</w:t>
      </w:r>
    </w:p>
    <w:p w14:paraId="6C36EE74" w14:textId="77777777" w:rsidR="005D72CA" w:rsidRPr="00721C14" w:rsidRDefault="005D72CA" w:rsidP="005D72CA">
      <w:pPr>
        <w:pStyle w:val="B3"/>
      </w:pPr>
      <w:r>
        <w:t>ii)</w:t>
      </w:r>
      <w:r>
        <w:tab/>
        <w:t>"private-call-call-back-cancel-request" when a client initiates a private call call-back cancel request;</w:t>
      </w:r>
    </w:p>
    <w:p w14:paraId="1266C6E3" w14:textId="77777777" w:rsidR="005D72CA" w:rsidRDefault="005D72CA" w:rsidP="005D72CA">
      <w:pPr>
        <w:pStyle w:val="B3"/>
      </w:pPr>
      <w:r>
        <w:t>iii)</w:t>
      </w:r>
      <w:r>
        <w:tab/>
      </w:r>
      <w:r w:rsidRPr="004346C1">
        <w:t xml:space="preserve">"group-selection-change-request" </w:t>
      </w:r>
      <w:r>
        <w:t>when a client initiates a group selection change request;</w:t>
      </w:r>
    </w:p>
    <w:p w14:paraId="0BE8B7ED" w14:textId="77777777" w:rsidR="005D72CA" w:rsidRDefault="005D72CA" w:rsidP="005D72CA">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79E4C12E" w14:textId="77777777" w:rsidR="005D72CA" w:rsidRPr="00BA75BD" w:rsidRDefault="005D72CA" w:rsidP="005D72CA">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7D409DB" w14:textId="77777777" w:rsidR="005D72CA" w:rsidRDefault="005D72CA" w:rsidP="005D72CA">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C8AF20B" w14:textId="77777777" w:rsidR="005D72CA" w:rsidRDefault="005D72CA" w:rsidP="005D72CA">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797487E1" w14:textId="77777777" w:rsidR="005D72CA" w:rsidRPr="007647E9" w:rsidRDefault="005D72CA" w:rsidP="005D72CA">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068DB48F" w14:textId="77777777" w:rsidR="005D72CA" w:rsidRPr="007647E9" w:rsidRDefault="005D72CA" w:rsidP="005D72CA">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05548222" w14:textId="77777777" w:rsidR="005D72CA" w:rsidRDefault="005D72CA" w:rsidP="005D72CA">
      <w:pPr>
        <w:pStyle w:val="B2"/>
      </w:pPr>
      <w:r>
        <w:t>d)</w:t>
      </w:r>
      <w:r>
        <w:tab/>
        <w:t xml:space="preserve">a &lt;response-type&gt; </w:t>
      </w:r>
      <w:r w:rsidRPr="003B773F">
        <w:t>element set to</w:t>
      </w:r>
      <w:r>
        <w:t>:</w:t>
      </w:r>
    </w:p>
    <w:p w14:paraId="1610FDF6" w14:textId="77777777" w:rsidR="005D72CA" w:rsidRDefault="005D72CA" w:rsidP="005D72CA">
      <w:pPr>
        <w:pStyle w:val="B3"/>
      </w:pPr>
      <w:r>
        <w:t>i)</w:t>
      </w:r>
      <w:r>
        <w:tab/>
        <w:t>"private-call-call-back-response" when a client responds to a private call call-back request;</w:t>
      </w:r>
    </w:p>
    <w:p w14:paraId="24EB9545" w14:textId="77777777" w:rsidR="005D72CA" w:rsidRDefault="005D72CA" w:rsidP="005D72CA">
      <w:pPr>
        <w:pStyle w:val="B3"/>
      </w:pPr>
      <w:r>
        <w:t>ii)</w:t>
      </w:r>
      <w:r>
        <w:tab/>
        <w:t>"private-call-call-back-cancel-response" when a client responds to a private call call-back cancel request;</w:t>
      </w:r>
    </w:p>
    <w:p w14:paraId="7CCA35CE" w14:textId="77777777" w:rsidR="005D72CA" w:rsidRDefault="005D72CA" w:rsidP="005D72CA">
      <w:pPr>
        <w:pStyle w:val="B3"/>
      </w:pPr>
      <w:r>
        <w:t>iii)</w:t>
      </w:r>
      <w:r>
        <w:tab/>
      </w:r>
      <w:r w:rsidRPr="004346C1">
        <w:t>"group-selection-change-</w:t>
      </w:r>
      <w:r>
        <w:t>response</w:t>
      </w:r>
      <w:r w:rsidRPr="004346C1">
        <w:t xml:space="preserve">" </w:t>
      </w:r>
      <w:r>
        <w:t>when a client responds to a group selection change request;</w:t>
      </w:r>
    </w:p>
    <w:p w14:paraId="747F1373" w14:textId="77777777" w:rsidR="005D72CA" w:rsidRDefault="005D72CA" w:rsidP="005D72CA">
      <w:pPr>
        <w:pStyle w:val="B3"/>
      </w:pPr>
      <w:r>
        <w:t>iv)</w:t>
      </w:r>
      <w:r>
        <w:tab/>
      </w:r>
      <w:r w:rsidRPr="004346C1">
        <w:t>"</w:t>
      </w:r>
      <w:r>
        <w:t>remotely-initiated-group-call-response</w:t>
      </w:r>
      <w:r w:rsidRPr="004346C1">
        <w:t xml:space="preserve">" </w:t>
      </w:r>
      <w:r>
        <w:t>when a client responds to a remotely initiated call request;</w:t>
      </w:r>
    </w:p>
    <w:p w14:paraId="4A1A071B" w14:textId="77777777" w:rsidR="005D72CA" w:rsidRPr="00BA75BD" w:rsidRDefault="005D72CA" w:rsidP="005D72CA">
      <w:pPr>
        <w:pStyle w:val="B3"/>
      </w:pPr>
      <w:r>
        <w:t>v)</w:t>
      </w:r>
      <w:r>
        <w:tab/>
      </w:r>
      <w:r w:rsidRPr="004346C1">
        <w:t>"</w:t>
      </w:r>
      <w:r>
        <w:t>remotely-initiated-private-call-response</w:t>
      </w:r>
      <w:r w:rsidRPr="004346C1">
        <w:t xml:space="preserve">" </w:t>
      </w:r>
      <w:r>
        <w:t>when a client responds to a remotely initiated private call request;</w:t>
      </w:r>
    </w:p>
    <w:p w14:paraId="638F790A" w14:textId="77777777" w:rsidR="005D72CA" w:rsidRDefault="005D72CA" w:rsidP="005D72CA">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223537F" w14:textId="77777777" w:rsidR="005D72CA" w:rsidRDefault="005D72CA" w:rsidP="005D72CA">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046E0F6" w14:textId="77777777" w:rsidR="005D72CA" w:rsidRDefault="005D72CA" w:rsidP="005D72CA">
      <w:pPr>
        <w:pStyle w:val="B2"/>
      </w:pPr>
      <w:r>
        <w:t>e)</w:t>
      </w:r>
      <w:r>
        <w:tab/>
        <w:t>an &lt;urgency</w:t>
      </w:r>
      <w:r w:rsidRPr="00FF1E28">
        <w:t>-</w:t>
      </w:r>
      <w:r>
        <w:t xml:space="preserve">ind&gt; </w:t>
      </w:r>
      <w:r w:rsidRPr="00FF1E28">
        <w:t>element</w:t>
      </w:r>
      <w:r>
        <w:t>:</w:t>
      </w:r>
    </w:p>
    <w:p w14:paraId="6A31358D" w14:textId="77777777" w:rsidR="005D72CA" w:rsidRDefault="005D72CA" w:rsidP="005D72CA">
      <w:pPr>
        <w:pStyle w:val="B3"/>
      </w:pPr>
      <w:r>
        <w:t>i)</w:t>
      </w:r>
      <w:r>
        <w:tab/>
        <w:t>set to a value of "low", "normal" or "high" to indicate the urgency of a private call call-back request;</w:t>
      </w:r>
    </w:p>
    <w:p w14:paraId="7CE0498C" w14:textId="77777777" w:rsidR="005D72CA" w:rsidRDefault="005D72CA" w:rsidP="005D72CA">
      <w:pPr>
        <w:pStyle w:val="B2"/>
      </w:pPr>
      <w:r>
        <w:t>f)</w:t>
      </w:r>
      <w:r>
        <w:tab/>
        <w:t xml:space="preserve">a &lt;time-of-request&gt; </w:t>
      </w:r>
      <w:r w:rsidRPr="00FF1E28">
        <w:t xml:space="preserve">element </w:t>
      </w:r>
      <w:r>
        <w:t>:</w:t>
      </w:r>
    </w:p>
    <w:p w14:paraId="43726C35" w14:textId="77777777" w:rsidR="005D72CA" w:rsidRDefault="005D72CA" w:rsidP="005D72CA">
      <w:pPr>
        <w:pStyle w:val="B3"/>
      </w:pPr>
      <w:r>
        <w:t>i)</w:t>
      </w:r>
      <w:r>
        <w:tab/>
        <w:t>set to the date and time at which the private call call-back request was initiated, in the form: "YYYY-MM-DDThh:mm:ss" where:</w:t>
      </w:r>
    </w:p>
    <w:p w14:paraId="17ADF9E9" w14:textId="77777777" w:rsidR="005D72CA" w:rsidRDefault="005D72CA" w:rsidP="005D72CA">
      <w:pPr>
        <w:pStyle w:val="B4"/>
      </w:pPr>
      <w:r>
        <w:t>-</w:t>
      </w:r>
      <w:r>
        <w:tab/>
        <w:t>YYYY indicates the year;</w:t>
      </w:r>
    </w:p>
    <w:p w14:paraId="08590C28" w14:textId="77777777" w:rsidR="005D72CA" w:rsidRDefault="005D72CA" w:rsidP="005D72CA">
      <w:pPr>
        <w:pStyle w:val="B4"/>
      </w:pPr>
      <w:r>
        <w:t>-</w:t>
      </w:r>
      <w:r>
        <w:tab/>
        <w:t>MM indicates the month;</w:t>
      </w:r>
    </w:p>
    <w:p w14:paraId="5B3409F6" w14:textId="77777777" w:rsidR="005D72CA" w:rsidRDefault="005D72CA" w:rsidP="005D72CA">
      <w:pPr>
        <w:pStyle w:val="B4"/>
      </w:pPr>
      <w:r>
        <w:t>-</w:t>
      </w:r>
      <w:r>
        <w:tab/>
        <w:t>DD indicates the day;</w:t>
      </w:r>
    </w:p>
    <w:p w14:paraId="766EFB61" w14:textId="77777777" w:rsidR="005D72CA" w:rsidRDefault="005D72CA" w:rsidP="005D72CA">
      <w:pPr>
        <w:pStyle w:val="B4"/>
      </w:pPr>
      <w:r>
        <w:t>-</w:t>
      </w:r>
      <w:r>
        <w:tab/>
        <w:t>T indicates the start of the required time section;</w:t>
      </w:r>
    </w:p>
    <w:p w14:paraId="1AAEB05A" w14:textId="77777777" w:rsidR="005D72CA" w:rsidRDefault="005D72CA" w:rsidP="005D72CA">
      <w:pPr>
        <w:pStyle w:val="B4"/>
      </w:pPr>
      <w:r>
        <w:t>-</w:t>
      </w:r>
      <w:r>
        <w:tab/>
        <w:t>hh indicates the hour;</w:t>
      </w:r>
    </w:p>
    <w:p w14:paraId="3AB026C4" w14:textId="77777777" w:rsidR="005D72CA" w:rsidRDefault="005D72CA" w:rsidP="005D72CA">
      <w:pPr>
        <w:pStyle w:val="B4"/>
      </w:pPr>
      <w:r>
        <w:t>-</w:t>
      </w:r>
      <w:r>
        <w:tab/>
        <w:t>mm indicates the minute; and</w:t>
      </w:r>
    </w:p>
    <w:p w14:paraId="12CBFE47" w14:textId="77777777" w:rsidR="005D72CA" w:rsidRDefault="005D72CA" w:rsidP="005D72CA">
      <w:pPr>
        <w:pStyle w:val="B4"/>
      </w:pPr>
      <w:r>
        <w:t>-</w:t>
      </w:r>
      <w:r>
        <w:tab/>
        <w:t>ss indicates the second;</w:t>
      </w:r>
    </w:p>
    <w:p w14:paraId="36E6B1CD" w14:textId="77777777" w:rsidR="005D72CA" w:rsidRDefault="005D72CA" w:rsidP="005D72CA">
      <w:pPr>
        <w:pStyle w:val="B2"/>
      </w:pPr>
      <w:r>
        <w:t>g)</w:t>
      </w:r>
      <w:r>
        <w:tab/>
        <w:t>a &lt;</w:t>
      </w:r>
      <w:r w:rsidRPr="006D0511">
        <w:t>selected-group-change-outcome</w:t>
      </w:r>
      <w:r>
        <w:t xml:space="preserve">&gt; </w:t>
      </w:r>
      <w:r w:rsidRPr="00FF1E28">
        <w:t>element set to</w:t>
      </w:r>
      <w:r>
        <w:t>:</w:t>
      </w:r>
    </w:p>
    <w:p w14:paraId="4B3FCE4D" w14:textId="77777777" w:rsidR="005D72CA" w:rsidRDefault="005D72CA" w:rsidP="005D72CA">
      <w:pPr>
        <w:pStyle w:val="B3"/>
      </w:pPr>
      <w:r>
        <w:t>i)</w:t>
      </w:r>
      <w:r>
        <w:tab/>
        <w:t>"success" when a client reports that it has successfully changed its selected group as requested by a received group selection change request; or</w:t>
      </w:r>
    </w:p>
    <w:p w14:paraId="69DA4F17" w14:textId="77777777" w:rsidR="005D72CA" w:rsidRDefault="005D72CA" w:rsidP="005D72CA">
      <w:pPr>
        <w:pStyle w:val="B3"/>
      </w:pPr>
      <w:r>
        <w:t>ii)</w:t>
      </w:r>
      <w:r>
        <w:tab/>
        <w:t>"fail" when a client reports that it has failed to change its selected group as requested by a received group selection change request;</w:t>
      </w:r>
    </w:p>
    <w:p w14:paraId="77190D81" w14:textId="77777777" w:rsidR="005D72CA" w:rsidRDefault="005D72CA" w:rsidP="005D72CA">
      <w:pPr>
        <w:pStyle w:val="B2"/>
      </w:pPr>
      <w:r>
        <w:t>h)</w:t>
      </w:r>
      <w:r>
        <w:tab/>
        <w:t>an</w:t>
      </w:r>
      <w:r w:rsidRPr="00FF1E28">
        <w:t xml:space="preserve"> </w:t>
      </w:r>
      <w:r>
        <w:t xml:space="preserve">&lt;affiliation-required&gt; </w:t>
      </w:r>
      <w:r w:rsidRPr="00FF1E28">
        <w:t>element set to</w:t>
      </w:r>
      <w:r>
        <w:t>:</w:t>
      </w:r>
    </w:p>
    <w:p w14:paraId="1727FA23" w14:textId="77777777" w:rsidR="005D72CA" w:rsidRPr="00721C14" w:rsidRDefault="005D72CA" w:rsidP="005D72CA">
      <w:pPr>
        <w:pStyle w:val="B3"/>
      </w:pPr>
      <w:r>
        <w:t>i)</w:t>
      </w:r>
      <w:r>
        <w:tab/>
        <w:t xml:space="preserve">"true" when received by a client in a </w:t>
      </w:r>
      <w:r w:rsidRPr="004346C1">
        <w:t>group-selection-change-request</w:t>
      </w:r>
      <w:r>
        <w:t xml:space="preserve"> to indicate that the client needs to affiliate to the specified group;</w:t>
      </w:r>
    </w:p>
    <w:p w14:paraId="73B3D652" w14:textId="77777777" w:rsidR="005D72CA" w:rsidRDefault="005D72CA" w:rsidP="005D72CA">
      <w:pPr>
        <w:pStyle w:val="B2"/>
      </w:pPr>
      <w:r>
        <w:t>i)</w:t>
      </w:r>
      <w:r>
        <w:tab/>
        <w:t>a &lt;remotely-initiated-call-</w:t>
      </w:r>
      <w:r w:rsidRPr="006D0511">
        <w:t>outcome</w:t>
      </w:r>
      <w:r>
        <w:t xml:space="preserve">&gt; </w:t>
      </w:r>
      <w:r w:rsidRPr="00FF1E28">
        <w:t>element set to</w:t>
      </w:r>
      <w:r>
        <w:t>:</w:t>
      </w:r>
    </w:p>
    <w:p w14:paraId="5531FE2D" w14:textId="77777777" w:rsidR="005D72CA" w:rsidRDefault="005D72CA" w:rsidP="005D72CA">
      <w:pPr>
        <w:pStyle w:val="B3"/>
      </w:pPr>
      <w:r>
        <w:t>i)</w:t>
      </w:r>
      <w:r>
        <w:tab/>
        <w:t>"success" when a client reports that it has successfully initiated a call requested by a received remotely initiated call request; or</w:t>
      </w:r>
    </w:p>
    <w:p w14:paraId="79F0DDE2" w14:textId="77777777" w:rsidR="005D72CA" w:rsidRDefault="005D72CA" w:rsidP="005D72CA">
      <w:pPr>
        <w:pStyle w:val="B3"/>
      </w:pPr>
      <w:r>
        <w:t>ii)</w:t>
      </w:r>
      <w:r>
        <w:tab/>
        <w:t xml:space="preserve">"fail" when a client reports that it has failed to initiate a call triggered as requested by a received group selection change request; </w:t>
      </w:r>
    </w:p>
    <w:p w14:paraId="287D29A1" w14:textId="77777777" w:rsidR="005D72CA" w:rsidRDefault="005D72CA" w:rsidP="005D72CA">
      <w:pPr>
        <w:pStyle w:val="B2"/>
      </w:pPr>
      <w:r>
        <w:t>j)</w:t>
      </w:r>
      <w:r>
        <w:tab/>
        <w:t xml:space="preserve">a &lt;notify-remote-user&gt; </w:t>
      </w:r>
      <w:r w:rsidRPr="00FF1E28">
        <w:t>element set to</w:t>
      </w:r>
      <w:r>
        <w:t>:</w:t>
      </w:r>
    </w:p>
    <w:p w14:paraId="64B2C926" w14:textId="77777777" w:rsidR="005D72CA" w:rsidRDefault="005D72CA" w:rsidP="005D72CA">
      <w:pPr>
        <w:pStyle w:val="B3"/>
      </w:pPr>
      <w:r>
        <w:t>i)</w:t>
      </w:r>
      <w:r>
        <w:tab/>
        <w:t>"true" when the remote user is to be notified of a remotely initiated call request; or</w:t>
      </w:r>
    </w:p>
    <w:p w14:paraId="39DB9178" w14:textId="77777777" w:rsidR="005D72CA" w:rsidRDefault="005D72CA" w:rsidP="005D72CA">
      <w:pPr>
        <w:pStyle w:val="B3"/>
        <w:rPr>
          <w:lang w:val="en-US"/>
        </w:rPr>
      </w:pPr>
      <w:r>
        <w:t>ii)</w:t>
      </w:r>
      <w:r>
        <w:tab/>
        <w:t>"false" when the remote user is to be notified of a received remotely initiated call request</w:t>
      </w:r>
      <w:r w:rsidRPr="00F90134">
        <w:rPr>
          <w:lang w:val="en-US"/>
        </w:rPr>
        <w:t>;</w:t>
      </w:r>
    </w:p>
    <w:p w14:paraId="37687A31" w14:textId="77777777" w:rsidR="005D72CA" w:rsidRDefault="005D72CA" w:rsidP="005D72CA">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3E247C39" w14:textId="77777777" w:rsidR="005D72CA" w:rsidRDefault="005D72CA" w:rsidP="005D72CA">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8BE690E" w14:textId="77777777" w:rsidR="005D72CA" w:rsidRDefault="005D72CA" w:rsidP="005D72CA">
      <w:pPr>
        <w:pStyle w:val="B3"/>
      </w:pPr>
      <w:r>
        <w:t>i)</w:t>
      </w:r>
      <w:r>
        <w:tab/>
        <w:t xml:space="preserve">"true" when the </w:t>
      </w:r>
      <w:r>
        <w:rPr>
          <w:lang w:val="en-US"/>
        </w:rPr>
        <w:t>MCPTT client has entered an emergency alert area</w:t>
      </w:r>
      <w:r>
        <w:t>; or</w:t>
      </w:r>
    </w:p>
    <w:p w14:paraId="5BD10976" w14:textId="77777777" w:rsidR="005D72CA" w:rsidRPr="00321B0A" w:rsidRDefault="005D72CA" w:rsidP="005D72CA">
      <w:pPr>
        <w:pStyle w:val="B3"/>
        <w:rPr>
          <w:lang w:val="en-US"/>
        </w:rPr>
      </w:pPr>
      <w:r>
        <w:t>ii)</w:t>
      </w:r>
      <w:r>
        <w:tab/>
        <w:t xml:space="preserve">"false" when the </w:t>
      </w:r>
      <w:r>
        <w:rPr>
          <w:lang w:val="en-US"/>
        </w:rPr>
        <w:t>MCPTT client has exited an emergency alert area;</w:t>
      </w:r>
    </w:p>
    <w:p w14:paraId="7D64E9BA" w14:textId="77777777" w:rsidR="005D72CA" w:rsidRDefault="005D72CA" w:rsidP="005D72CA">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23677A0F" w14:textId="77777777" w:rsidR="005D72CA" w:rsidRDefault="005D72CA" w:rsidP="005D72CA">
      <w:pPr>
        <w:pStyle w:val="B3"/>
      </w:pPr>
      <w:r>
        <w:t>i)</w:t>
      </w:r>
      <w:r>
        <w:tab/>
        <w:t xml:space="preserve">"true" when the </w:t>
      </w:r>
      <w:r>
        <w:rPr>
          <w:lang w:val="en-US"/>
        </w:rPr>
        <w:t>MCPTT client has entered a group geographic area</w:t>
      </w:r>
      <w:r>
        <w:t>; or</w:t>
      </w:r>
    </w:p>
    <w:p w14:paraId="53C26418" w14:textId="77777777" w:rsidR="005D72CA" w:rsidRPr="00D31BAA" w:rsidRDefault="005D72CA" w:rsidP="005D72CA">
      <w:pPr>
        <w:pStyle w:val="B3"/>
        <w:rPr>
          <w:lang w:val="en-US"/>
        </w:rPr>
      </w:pPr>
      <w:r>
        <w:t>ii)</w:t>
      </w:r>
      <w:r>
        <w:tab/>
        <w:t xml:space="preserve">"false" when the </w:t>
      </w:r>
      <w:r>
        <w:rPr>
          <w:lang w:val="en-US"/>
        </w:rPr>
        <w:t>MCPTT client has exited a group geographic area;</w:t>
      </w:r>
    </w:p>
    <w:p w14:paraId="6386D3F8" w14:textId="77777777" w:rsidR="005D72CA" w:rsidRPr="00127889" w:rsidRDefault="005D72CA" w:rsidP="005D72CA">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67EB679" w14:textId="77777777" w:rsidR="005D72CA" w:rsidRDefault="005D72CA" w:rsidP="005D72CA">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62B1095" w14:textId="77777777" w:rsidR="005D72CA" w:rsidRDefault="005D72CA" w:rsidP="005D72CA">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3D27E8B0" w14:textId="77777777" w:rsidR="005D72CA" w:rsidRPr="00A674FD" w:rsidRDefault="005D72CA" w:rsidP="005D72CA">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F16897F" w14:textId="77777777" w:rsidR="005D72CA" w:rsidRDefault="005D72CA" w:rsidP="005D72CA">
      <w:pPr>
        <w:pStyle w:val="B2"/>
      </w:pPr>
      <w:r>
        <w:t>p)</w:t>
      </w:r>
      <w:r>
        <w:tab/>
        <w:t>the &lt;emergency-ind-rcvd&gt;</w:t>
      </w:r>
      <w:r w:rsidRPr="00FF1E28">
        <w:t xml:space="preserve"> element set to:</w:t>
      </w:r>
    </w:p>
    <w:p w14:paraId="5EA593A5" w14:textId="77777777" w:rsidR="005D72CA" w:rsidRDefault="005D72CA" w:rsidP="005D72CA">
      <w:pPr>
        <w:pStyle w:val="B3"/>
        <w:rPr>
          <w:noProof/>
        </w:rPr>
      </w:pPr>
      <w:r>
        <w:t>i)</w:t>
      </w:r>
      <w:r>
        <w:tab/>
        <w:t>"true" and included in a SIP MESSAGE to indicate that the in-progress emergency cancellation request was received successfully</w:t>
      </w:r>
      <w:r w:rsidRPr="00FF1E28">
        <w:t>;</w:t>
      </w:r>
    </w:p>
    <w:p w14:paraId="111DF7DD" w14:textId="77777777" w:rsidR="005D72CA" w:rsidRDefault="005D72CA" w:rsidP="005D72CA">
      <w:pPr>
        <w:pStyle w:val="B2"/>
      </w:pPr>
      <w:r>
        <w:rPr>
          <w:noProof/>
        </w:rPr>
        <w:t>q)</w:t>
      </w:r>
      <w:r>
        <w:rPr>
          <w:noProof/>
        </w:rPr>
        <w:tab/>
      </w:r>
      <w:r>
        <w:t>a &lt;call-transfer</w:t>
      </w:r>
      <w:r>
        <w:rPr>
          <w:lang w:val="en-US"/>
        </w:rPr>
        <w:t>-ind</w:t>
      </w:r>
      <w:r>
        <w:t xml:space="preserve">&gt; </w:t>
      </w:r>
      <w:r w:rsidRPr="00FF1E28">
        <w:t>element set to</w:t>
      </w:r>
      <w:r>
        <w:t>:</w:t>
      </w:r>
    </w:p>
    <w:p w14:paraId="45BA815F" w14:textId="77777777" w:rsidR="005D72CA" w:rsidRDefault="005D72CA" w:rsidP="005D72CA">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1F01FA2C" w14:textId="77777777" w:rsidR="005D72CA" w:rsidRDefault="005D72CA" w:rsidP="005D72C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9E7299A" w14:textId="77777777" w:rsidR="005D72CA" w:rsidRDefault="005D72CA" w:rsidP="005D72CA">
      <w:pPr>
        <w:pStyle w:val="B2"/>
      </w:pPr>
      <w:r>
        <w:rPr>
          <w:noProof/>
        </w:rPr>
        <w:t>r)</w:t>
      </w:r>
      <w:r>
        <w:rPr>
          <w:noProof/>
        </w:rPr>
        <w:tab/>
      </w:r>
      <w:r>
        <w:t>a &lt;transfer-call-</w:t>
      </w:r>
      <w:r w:rsidRPr="006D0511">
        <w:t>outcome</w:t>
      </w:r>
      <w:r>
        <w:t xml:space="preserve">&gt; </w:t>
      </w:r>
      <w:r w:rsidRPr="00FF1E28">
        <w:t>element set to</w:t>
      </w:r>
      <w:r>
        <w:t>:</w:t>
      </w:r>
    </w:p>
    <w:p w14:paraId="2433B497" w14:textId="77777777" w:rsidR="005D72CA" w:rsidRDefault="005D72CA" w:rsidP="005D72CA">
      <w:pPr>
        <w:pStyle w:val="B3"/>
      </w:pPr>
      <w:r>
        <w:t>i)</w:t>
      </w:r>
      <w:r>
        <w:tab/>
        <w:t>"success" when a client reports that it has successfully initiated a call requested by a received call transfer request; or</w:t>
      </w:r>
    </w:p>
    <w:p w14:paraId="6EA3CECF" w14:textId="77777777" w:rsidR="005D72CA" w:rsidRDefault="005D72CA" w:rsidP="005D72CA">
      <w:pPr>
        <w:pStyle w:val="B3"/>
        <w:rPr>
          <w:noProof/>
        </w:rPr>
      </w:pPr>
      <w:r>
        <w:t>ii)</w:t>
      </w:r>
      <w:r>
        <w:tab/>
        <w:t>"fail" when a client reports that it has failed to initiate a call triggered as requested by a received call transfer request</w:t>
      </w:r>
      <w:r w:rsidRPr="00BA75BD">
        <w:t>;</w:t>
      </w:r>
    </w:p>
    <w:p w14:paraId="1D41BFC1" w14:textId="77777777" w:rsidR="005D72CA" w:rsidRDefault="005D72CA" w:rsidP="005D72CA">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7E661FF5" w14:textId="77777777" w:rsidR="005D72CA" w:rsidRDefault="005D72CA" w:rsidP="005D72CA">
      <w:pPr>
        <w:pStyle w:val="B2"/>
      </w:pPr>
      <w:r>
        <w:rPr>
          <w:noProof/>
        </w:rPr>
        <w:t>t)</w:t>
      </w:r>
      <w:r>
        <w:rPr>
          <w:noProof/>
        </w:rPr>
        <w:tab/>
      </w:r>
      <w:r>
        <w:t>a &lt;call-forwarding</w:t>
      </w:r>
      <w:r>
        <w:rPr>
          <w:lang w:val="en-US"/>
        </w:rPr>
        <w:t>-ind</w:t>
      </w:r>
      <w:r>
        <w:t xml:space="preserve">&gt; </w:t>
      </w:r>
      <w:r w:rsidRPr="00DB5F3F">
        <w:t>element set to</w:t>
      </w:r>
      <w:r>
        <w:t>:</w:t>
      </w:r>
    </w:p>
    <w:p w14:paraId="2EE4F9D5" w14:textId="77777777" w:rsidR="005D72CA" w:rsidRDefault="005D72CA" w:rsidP="005D72CA">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215135B9" w14:textId="77777777" w:rsidR="005D72CA" w:rsidRDefault="005D72CA" w:rsidP="005D72CA">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386CFC6" w14:textId="77777777" w:rsidR="005D72CA" w:rsidRDefault="005D72CA" w:rsidP="005D72CA">
      <w:pPr>
        <w:pStyle w:val="B2"/>
      </w:pPr>
      <w:r>
        <w:rPr>
          <w:noProof/>
        </w:rPr>
        <w:t>u)</w:t>
      </w:r>
      <w:r>
        <w:rPr>
          <w:noProof/>
        </w:rPr>
        <w:tab/>
      </w:r>
      <w:r>
        <w:t>a &lt;forwarding-call-</w:t>
      </w:r>
      <w:r w:rsidRPr="006D0511">
        <w:t>outcome</w:t>
      </w:r>
      <w:r>
        <w:t xml:space="preserve">&gt; </w:t>
      </w:r>
      <w:r w:rsidRPr="00DB5F3F">
        <w:t>element set to</w:t>
      </w:r>
      <w:r>
        <w:t>:</w:t>
      </w:r>
    </w:p>
    <w:p w14:paraId="25DDC968" w14:textId="77777777" w:rsidR="005D72CA" w:rsidRDefault="005D72CA" w:rsidP="005D72CA">
      <w:pPr>
        <w:pStyle w:val="B3"/>
      </w:pPr>
      <w:r>
        <w:t>i)</w:t>
      </w:r>
      <w:r>
        <w:tab/>
        <w:t>"success" when a client reports that it has successfully initiated a call requested by a received call forwarding request; or</w:t>
      </w:r>
    </w:p>
    <w:p w14:paraId="48845287" w14:textId="77777777" w:rsidR="005D72CA" w:rsidRDefault="005D72CA" w:rsidP="005D72CA">
      <w:pPr>
        <w:pStyle w:val="B3"/>
      </w:pPr>
      <w:r>
        <w:t>ii)</w:t>
      </w:r>
      <w:r>
        <w:tab/>
        <w:t>"fail" when a client reports that it has failed to initiate a call triggered as requested by a received call forwarding request;</w:t>
      </w:r>
    </w:p>
    <w:p w14:paraId="175EE448" w14:textId="77777777" w:rsidR="005D72CA" w:rsidRDefault="005D72CA" w:rsidP="005D72CA">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2E684C77" w14:textId="77777777" w:rsidR="005D72CA" w:rsidRDefault="005D72CA" w:rsidP="005D72CA">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724A2E72" w14:textId="77777777" w:rsidR="005D72CA" w:rsidRDefault="005D72CA" w:rsidP="005D72CA">
      <w:pPr>
        <w:pStyle w:val="B2"/>
      </w:pPr>
      <w:r>
        <w:rPr>
          <w:noProof/>
        </w:rPr>
        <w:t>x)</w:t>
      </w:r>
      <w:r>
        <w:rPr>
          <w:noProof/>
        </w:rPr>
        <w:tab/>
        <w:t>a &lt;forwarding-reason&gt;</w:t>
      </w:r>
      <w:r>
        <w:t xml:space="preserve"> </w:t>
      </w:r>
      <w:r w:rsidRPr="00DB5F3F">
        <w:t>element set to</w:t>
      </w:r>
      <w:r>
        <w:t xml:space="preserve">: </w:t>
      </w:r>
    </w:p>
    <w:p w14:paraId="22E4B49E" w14:textId="77777777" w:rsidR="005D72CA" w:rsidRDefault="005D72CA" w:rsidP="005D72CA">
      <w:pPr>
        <w:pStyle w:val="B3"/>
      </w:pPr>
      <w:r>
        <w:t>i)</w:t>
      </w:r>
      <w:r>
        <w:tab/>
        <w:t>"immediate" for call forwarding immediate;</w:t>
      </w:r>
    </w:p>
    <w:p w14:paraId="3AF1C5C6" w14:textId="77777777" w:rsidR="005D72CA" w:rsidRDefault="005D72CA" w:rsidP="005D72CA">
      <w:pPr>
        <w:pStyle w:val="B3"/>
      </w:pPr>
      <w:r>
        <w:t>ii)</w:t>
      </w:r>
      <w:r>
        <w:tab/>
        <w:t>"no-answer" for call forwarding no answer;</w:t>
      </w:r>
    </w:p>
    <w:p w14:paraId="683D157E" w14:textId="77777777" w:rsidR="005D72CA" w:rsidRDefault="005D72CA" w:rsidP="005D72CA">
      <w:pPr>
        <w:pStyle w:val="B3"/>
      </w:pPr>
      <w:r>
        <w:t>iii)</w:t>
      </w:r>
      <w:r>
        <w:tab/>
        <w:t>"manual-input" for call forwarding based on manual user input</w:t>
      </w:r>
      <w:r w:rsidRPr="00DB5F3F">
        <w:t>;</w:t>
      </w:r>
      <w:r>
        <w:t xml:space="preserve"> or</w:t>
      </w:r>
    </w:p>
    <w:p w14:paraId="0A6E7771" w14:textId="77777777" w:rsidR="005D72CA" w:rsidRDefault="005D72CA" w:rsidP="005D72CA">
      <w:pPr>
        <w:pStyle w:val="B3"/>
      </w:pPr>
      <w:r>
        <w:t>iv)</w:t>
      </w:r>
      <w:r>
        <w:tab/>
        <w:t>"migrated" for call forwarding due to user migration</w:t>
      </w:r>
      <w:r w:rsidRPr="00DB5F3F">
        <w:t>;</w:t>
      </w:r>
    </w:p>
    <w:p w14:paraId="4AE8D668" w14:textId="77777777" w:rsidR="005D72CA" w:rsidRDefault="005D72CA" w:rsidP="005D72CA">
      <w:pPr>
        <w:pStyle w:val="B2"/>
      </w:pPr>
      <w:r>
        <w:t>y)</w:t>
      </w:r>
      <w:r>
        <w:tab/>
        <w:t>a &lt;multiple-devices-ind&gt; element set to:</w:t>
      </w:r>
    </w:p>
    <w:p w14:paraId="61764200" w14:textId="77777777" w:rsidR="005D72CA" w:rsidRDefault="005D72CA" w:rsidP="005D72CA">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10CEDB43" w14:textId="77777777" w:rsidR="005D72CA" w:rsidRPr="00F35708" w:rsidRDefault="005D72CA" w:rsidP="005D72CA">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6ABE43F9" w14:textId="77777777" w:rsidR="005D72CA" w:rsidRDefault="005D72CA" w:rsidP="005D72CA">
      <w:pPr>
        <w:pStyle w:val="B2"/>
      </w:pPr>
      <w:r>
        <w:t>z)</w:t>
      </w:r>
      <w:r>
        <w:tab/>
        <w:t>a &lt;</w:t>
      </w:r>
      <w:r w:rsidRPr="00A66F3E">
        <w:rPr>
          <w:lang w:eastAsia="ko-KR"/>
        </w:rPr>
        <w:t>bind</w:t>
      </w:r>
      <w:r>
        <w:rPr>
          <w:noProof/>
        </w:rPr>
        <w:t>ing</w:t>
      </w:r>
      <w:r w:rsidRPr="00A66F3E">
        <w:rPr>
          <w:lang w:eastAsia="ko-KR"/>
        </w:rPr>
        <w:t>-ind</w:t>
      </w:r>
      <w:r>
        <w:t>&gt; element set to:</w:t>
      </w:r>
    </w:p>
    <w:p w14:paraId="20428EDC" w14:textId="77777777" w:rsidR="005D72CA" w:rsidRDefault="005D72CA" w:rsidP="005D72CA">
      <w:pPr>
        <w:pStyle w:val="B3"/>
      </w:pPr>
      <w:r>
        <w:t>i)</w:t>
      </w:r>
      <w:r>
        <w:tab/>
        <w:t xml:space="preserve">"true" </w:t>
      </w:r>
      <w:r w:rsidRPr="00386EE1">
        <w:t>when the user wants to create a binding of a particular functional alias with the specified list of MCPTT groups for the MCPTT client; or</w:t>
      </w:r>
    </w:p>
    <w:p w14:paraId="346F5AE0" w14:textId="77777777" w:rsidR="005D72CA" w:rsidRDefault="005D72CA" w:rsidP="005D72CA">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EFE0BC2" w14:textId="77777777" w:rsidR="005D72CA" w:rsidRDefault="005D72CA" w:rsidP="005D72CA">
      <w:pPr>
        <w:pStyle w:val="B2"/>
      </w:pPr>
      <w:r w:rsidRPr="00621762">
        <w:t>a</w:t>
      </w:r>
      <w:r>
        <w:t>a)</w:t>
      </w:r>
      <w:r>
        <w:tab/>
        <w:t>a &lt;binding</w:t>
      </w:r>
      <w:r w:rsidRPr="00FE06A2">
        <w:rPr>
          <w:lang w:eastAsia="ko-KR"/>
        </w:rPr>
        <w:t>-fa-uri</w:t>
      </w:r>
      <w:r>
        <w:t>&gt; element set to:</w:t>
      </w:r>
    </w:p>
    <w:p w14:paraId="6315D6C9" w14:textId="77777777" w:rsidR="005D72CA" w:rsidRDefault="005D72CA" w:rsidP="005D72CA">
      <w:pPr>
        <w:pStyle w:val="B3"/>
      </w:pPr>
      <w:r>
        <w:t>i)</w:t>
      </w:r>
      <w:r>
        <w:tab/>
      </w:r>
      <w:r w:rsidRPr="00FE04B9">
        <w:t xml:space="preserve">a URI of a functional alias </w:t>
      </w:r>
      <w:r>
        <w:t xml:space="preserve">that shall be bound </w:t>
      </w:r>
      <w:r w:rsidRPr="00FE04B9">
        <w:t>with the specified list of MCPTT groups for the MCPTT client;</w:t>
      </w:r>
    </w:p>
    <w:p w14:paraId="57DDB788" w14:textId="77777777" w:rsidR="005D72CA" w:rsidRDefault="005D72CA" w:rsidP="005D72CA">
      <w:pPr>
        <w:pStyle w:val="B2"/>
      </w:pPr>
      <w:r w:rsidRPr="00621762">
        <w:t>a</w:t>
      </w:r>
      <w:r>
        <w:t>b)</w:t>
      </w:r>
      <w:r>
        <w:tab/>
        <w:t>a &lt;unbinding</w:t>
      </w:r>
      <w:r w:rsidRPr="00FE06A2">
        <w:rPr>
          <w:lang w:eastAsia="ko-KR"/>
        </w:rPr>
        <w:t>-fa-uri</w:t>
      </w:r>
      <w:r>
        <w:t>&gt; element set to:</w:t>
      </w:r>
    </w:p>
    <w:p w14:paraId="6FD6C66D" w14:textId="77777777" w:rsidR="005D72CA" w:rsidRDefault="005D72CA" w:rsidP="005D72CA">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D8744A0" w14:textId="77777777" w:rsidR="005D72CA" w:rsidRDefault="005D72CA" w:rsidP="005D72CA">
      <w:pPr>
        <w:pStyle w:val="B2"/>
      </w:pPr>
      <w:r>
        <w:t>ac)</w:t>
      </w:r>
      <w:r>
        <w:tab/>
        <w:t xml:space="preserve">a &lt;transfer-announced-ind&gt; </w:t>
      </w:r>
      <w:r w:rsidRPr="00DB5F3F">
        <w:t>set to</w:t>
      </w:r>
      <w:r>
        <w:t>:</w:t>
      </w:r>
    </w:p>
    <w:p w14:paraId="69607FDF" w14:textId="77777777" w:rsidR="005D72CA" w:rsidRDefault="005D72CA" w:rsidP="005D72CA">
      <w:pPr>
        <w:pStyle w:val="B3"/>
      </w:pPr>
      <w:r>
        <w:t>i)</w:t>
      </w:r>
      <w:r>
        <w:tab/>
        <w:t>"true" indicating that the call is part of an announced MCPTT call transfer</w:t>
      </w:r>
      <w:r w:rsidRPr="00386EE1">
        <w:t>; or</w:t>
      </w:r>
    </w:p>
    <w:p w14:paraId="36166E5F" w14:textId="77777777" w:rsidR="005D72CA" w:rsidRDefault="005D72CA" w:rsidP="005D72CA">
      <w:pPr>
        <w:pStyle w:val="B3"/>
      </w:pPr>
      <w:r>
        <w:t>i</w:t>
      </w:r>
      <w:r>
        <w:rPr>
          <w:lang w:val="en-IN"/>
        </w:rPr>
        <w:t>i</w:t>
      </w:r>
      <w:r>
        <w:t>)</w:t>
      </w:r>
      <w:r>
        <w:tab/>
        <w:t>"false" indicating that the call is not part of an announced MCPTT call transfer</w:t>
      </w:r>
      <w:r w:rsidRPr="00386EE1">
        <w:t>;</w:t>
      </w:r>
    </w:p>
    <w:p w14:paraId="1594FC9E" w14:textId="77777777" w:rsidR="005D72CA" w:rsidRDefault="005D72CA" w:rsidP="005D72CA">
      <w:pPr>
        <w:pStyle w:val="B2"/>
      </w:pPr>
      <w:r>
        <w:t>ad)</w:t>
      </w:r>
      <w:r>
        <w:tab/>
        <w:t xml:space="preserve">a&lt;replaces-header-value&gt; element set to the Call-ID SIP header </w:t>
      </w:r>
      <w:bookmarkStart w:id="366" w:name="_Hlk103583491"/>
      <w:r>
        <w:t xml:space="preserve">field value, the from-tag, and the to-tag </w:t>
      </w:r>
      <w:bookmarkEnd w:id="366"/>
      <w:r>
        <w:t xml:space="preserve">of the MCPTT private call to be transferred. The delimiter between the </w:t>
      </w:r>
      <w:r w:rsidRPr="00C23D5D">
        <w:t>Call-ID, the from-tag, and the to</w:t>
      </w:r>
      <w:r>
        <w:t>-</w:t>
      </w:r>
      <w:r w:rsidRPr="00C23D5D">
        <w:t>tag</w:t>
      </w:r>
      <w:r>
        <w:t xml:space="preserve"> is the semicolon (;);</w:t>
      </w:r>
    </w:p>
    <w:p w14:paraId="0FAC0587" w14:textId="77777777" w:rsidR="005D72CA" w:rsidRDefault="005D72CA" w:rsidP="005D72CA">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555CD47F" w14:textId="77777777" w:rsidR="005D72CA" w:rsidRDefault="005D72CA" w:rsidP="005D72CA">
      <w:pPr>
        <w:pStyle w:val="B2"/>
      </w:pPr>
      <w:r>
        <w:t>af)</w:t>
      </w:r>
      <w:r>
        <w:tab/>
        <w:t>a &lt;</w:t>
      </w:r>
      <w:r w:rsidRPr="00D506CA">
        <w:t>forwarding-sequence-number</w:t>
      </w:r>
      <w:r>
        <w:t>&gt; element set to the total number of forwardings including that forwarding attempt;</w:t>
      </w:r>
    </w:p>
    <w:p w14:paraId="6550FEC6" w14:textId="77777777" w:rsidR="005D72CA" w:rsidRDefault="005D72CA" w:rsidP="005D72CA">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6F4AEEAF" w14:textId="77777777" w:rsidR="005D72CA" w:rsidRDefault="005D72CA" w:rsidP="005D72CA">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28B399F9" w14:textId="77777777" w:rsidR="005D72CA" w:rsidRDefault="005D72CA" w:rsidP="005D72CA">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0D26BC9A" w14:textId="77777777" w:rsidR="005D72CA" w:rsidRDefault="005D72CA" w:rsidP="005D72CA">
      <w:pPr>
        <w:pStyle w:val="B2"/>
      </w:pPr>
      <w:r>
        <w:t>aj)</w:t>
      </w:r>
      <w:r>
        <w:tab/>
        <w:t>a&lt;</w:t>
      </w:r>
      <w:r w:rsidRPr="005E105A">
        <w:t>forwarding-target-is-functional-alias</w:t>
      </w:r>
      <w:r>
        <w:t>&gt; element set to:</w:t>
      </w:r>
    </w:p>
    <w:p w14:paraId="221E1CF0" w14:textId="77777777" w:rsidR="005D72CA" w:rsidRDefault="005D72CA" w:rsidP="005D72CA">
      <w:pPr>
        <w:pStyle w:val="B3"/>
      </w:pPr>
      <w:r>
        <w:t>i)</w:t>
      </w:r>
      <w:r>
        <w:tab/>
        <w:t>"true" to indicate that the target of the forwarding is a functional alias; or</w:t>
      </w:r>
    </w:p>
    <w:p w14:paraId="7848F77B" w14:textId="77777777" w:rsidR="005D72CA" w:rsidRDefault="005D72CA" w:rsidP="005D72CA">
      <w:pPr>
        <w:pStyle w:val="B3"/>
      </w:pPr>
      <w:r>
        <w:t>ii)</w:t>
      </w:r>
      <w:r>
        <w:tab/>
        <w:t>"false" to indicate that the target of the forwarding is a MCPTT ID; and</w:t>
      </w:r>
    </w:p>
    <w:p w14:paraId="224B10C9" w14:textId="77777777" w:rsidR="005D72CA" w:rsidRDefault="005D72CA" w:rsidP="005D72CA">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34CFC676" w14:textId="77777777" w:rsidR="005D72CA" w:rsidRDefault="005D72CA" w:rsidP="005D72CA">
      <w:pPr>
        <w:pStyle w:val="B2"/>
      </w:pPr>
      <w:r>
        <w:t>al)</w:t>
      </w:r>
      <w:r>
        <w:tab/>
        <w:t>a&lt;</w:t>
      </w:r>
      <w:r w:rsidRPr="00E604AC">
        <w:t>end-to-end-security</w:t>
      </w:r>
      <w:r>
        <w:t>&gt; element set to:</w:t>
      </w:r>
    </w:p>
    <w:p w14:paraId="21FD75BC" w14:textId="77777777" w:rsidR="005D72CA" w:rsidRDefault="005D72CA" w:rsidP="005D72CA">
      <w:pPr>
        <w:pStyle w:val="B3"/>
      </w:pPr>
      <w:r>
        <w:t>i)</w:t>
      </w:r>
      <w:r>
        <w:tab/>
        <w:t>"true" to indicate to determine the preconfigured group from which security related information is used for secure adhoc group call; or</w:t>
      </w:r>
    </w:p>
    <w:p w14:paraId="139A711C" w14:textId="77777777" w:rsidR="005D72CA" w:rsidRPr="0073469F" w:rsidRDefault="005D72CA" w:rsidP="005D72CA">
      <w:pPr>
        <w:pStyle w:val="B3"/>
      </w:pPr>
      <w:r>
        <w:t>ii)</w:t>
      </w:r>
      <w:r>
        <w:tab/>
        <w:t>"false" to indicate that not to determine the preconfigured group from which security related information is used for secure adhoc group call;</w:t>
      </w:r>
    </w:p>
    <w:p w14:paraId="26F20169" w14:textId="77777777" w:rsidR="005D72CA" w:rsidRDefault="005D72CA" w:rsidP="005D72CA">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2D2CE280" w14:textId="77777777" w:rsidR="005D72CA" w:rsidRDefault="005D72CA" w:rsidP="005D72CA">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del w:id="367" w:author="Nokia_r0" w:date="2024-02-13T19:47:00Z">
        <w:r w:rsidDel="005F03A0">
          <w:delText xml:space="preserve"> and</w:delText>
        </w:r>
      </w:del>
    </w:p>
    <w:p w14:paraId="2DFA1BAC" w14:textId="77777777" w:rsidR="005D72CA" w:rsidRDefault="005D72CA" w:rsidP="005D72CA">
      <w:pPr>
        <w:pStyle w:val="B2"/>
      </w:pPr>
      <w:r>
        <w:t>ao)</w:t>
      </w:r>
      <w:r>
        <w:tab/>
        <w:t>a &lt;</w:t>
      </w:r>
      <w:r w:rsidRPr="00E1122D">
        <w:t>adhoc-grp-emg-alert-grp-ind</w:t>
      </w:r>
      <w:r>
        <w:t>&gt; element set to:</w:t>
      </w:r>
    </w:p>
    <w:p w14:paraId="6F0460C9" w14:textId="5F7B4EC2" w:rsidR="005D72CA" w:rsidRPr="0073469F" w:rsidRDefault="005D72CA" w:rsidP="005D72CA">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368" w:author="Nokia_r0" w:date="2024-02-13T19:47:00Z">
        <w:r w:rsidDel="005F03A0">
          <w:delText xml:space="preserve">. </w:delText>
        </w:r>
      </w:del>
      <w:ins w:id="369" w:author="Nokia_r0" w:date="2024-02-13T19:47:00Z">
        <w:r w:rsidR="005F03A0">
          <w:t>;</w:t>
        </w:r>
      </w:ins>
    </w:p>
    <w:p w14:paraId="28E3E2D0" w14:textId="2376069E" w:rsidR="005F03A0" w:rsidRDefault="005F03A0" w:rsidP="005F03A0">
      <w:pPr>
        <w:pStyle w:val="B2"/>
        <w:rPr>
          <w:ins w:id="370" w:author="Nokia_r0" w:date="2024-02-13T19:48:00Z"/>
        </w:rPr>
      </w:pPr>
      <w:ins w:id="371" w:author="Nokia_r0" w:date="2024-02-13T19:47:00Z">
        <w:r>
          <w:t>ap)</w:t>
        </w:r>
        <w:r>
          <w:tab/>
          <w:t xml:space="preserve">a &lt;connection-id&gt; </w:t>
        </w:r>
      </w:ins>
      <w:ins w:id="372" w:author="Nokia_r0" w:date="2024-02-13T19:48:00Z">
        <w:r w:rsidR="00B8557C">
          <w:t xml:space="preserve">element </w:t>
        </w:r>
      </w:ins>
      <w:ins w:id="373" w:author="Nokia_r0" w:date="2024-02-13T19:47:00Z">
        <w:r>
          <w:t>set to a ra</w:t>
        </w:r>
        <w:r w:rsidR="003562A3">
          <w:t>ndom number drawn by a MCPTT gateway clie</w:t>
        </w:r>
      </w:ins>
      <w:ins w:id="374" w:author="Nokia_r0" w:date="2024-02-13T19:48:00Z">
        <w:r w:rsidR="003562A3">
          <w:t>nt</w:t>
        </w:r>
      </w:ins>
      <w:ins w:id="375" w:author="Nokia_r0" w:date="2024-02-13T19:49:00Z">
        <w:r w:rsidR="00B8557C">
          <w:t xml:space="preserve"> for connection authorization</w:t>
        </w:r>
      </w:ins>
      <w:ins w:id="376" w:author="Nokia_r0" w:date="2024-02-13T19:47:00Z">
        <w:r>
          <w:t>; and</w:t>
        </w:r>
      </w:ins>
    </w:p>
    <w:p w14:paraId="69256081" w14:textId="6B1A8838" w:rsidR="003562A3" w:rsidRDefault="003562A3" w:rsidP="005F03A0">
      <w:pPr>
        <w:pStyle w:val="B2"/>
        <w:rPr>
          <w:ins w:id="377" w:author="Nokia_r0" w:date="2024-02-13T19:47:00Z"/>
        </w:rPr>
      </w:pPr>
      <w:ins w:id="378" w:author="Nokia_r0" w:date="2024-02-13T19:48:00Z">
        <w:r>
          <w:t>aq)</w:t>
        </w:r>
        <w:r>
          <w:tab/>
          <w:t>a &lt;pre-</w:t>
        </w:r>
        <w:r w:rsidR="00B8557C">
          <w:t>auth-result</w:t>
        </w:r>
        <w:r>
          <w:t>&gt;</w:t>
        </w:r>
      </w:ins>
      <w:ins w:id="379" w:author="Nokia_r0" w:date="2024-02-13T19:49:00Z">
        <w:r w:rsidR="00B8557C">
          <w:t xml:space="preserve"> element</w:t>
        </w:r>
      </w:ins>
      <w:ins w:id="380" w:author="Nokia_r0" w:date="2024-02-13T21:35:00Z">
        <w:r w:rsidR="00894C0F">
          <w:t xml:space="preserve"> set to:</w:t>
        </w:r>
      </w:ins>
    </w:p>
    <w:p w14:paraId="6DEC351A" w14:textId="26FBBB26" w:rsidR="00894C0F" w:rsidRPr="00894C0F" w:rsidRDefault="00894C0F" w:rsidP="00894C0F">
      <w:pPr>
        <w:pStyle w:val="B3"/>
        <w:rPr>
          <w:ins w:id="381" w:author="Nokia_r0" w:date="2024-02-13T21:35:00Z"/>
        </w:rPr>
      </w:pPr>
      <w:ins w:id="382" w:author="Nokia_r0" w:date="2024-02-13T21:35:00Z">
        <w:r w:rsidRPr="00894C0F">
          <w:t>i)</w:t>
        </w:r>
        <w:r w:rsidRPr="00894C0F">
          <w:tab/>
          <w:t xml:space="preserve">"true" to indicate that </w:t>
        </w:r>
      </w:ins>
      <w:ins w:id="383" w:author="Nokia_r0" w:date="2024-02-13T21:38:00Z">
        <w:r w:rsidR="002D4165">
          <w:t>an MCPTT client associated with the connection identity is pre-authorized</w:t>
        </w:r>
      </w:ins>
      <w:ins w:id="384" w:author="Nokia_r0" w:date="2024-02-13T21:35:00Z">
        <w:r w:rsidRPr="00894C0F">
          <w:t>; or</w:t>
        </w:r>
      </w:ins>
    </w:p>
    <w:p w14:paraId="19BE1139" w14:textId="5C4C957C" w:rsidR="00894C0F" w:rsidRPr="00894C0F" w:rsidRDefault="00894C0F" w:rsidP="00894C0F">
      <w:pPr>
        <w:pStyle w:val="B3"/>
        <w:rPr>
          <w:ins w:id="385" w:author="Nokia_r0" w:date="2024-02-13T21:35:00Z"/>
        </w:rPr>
      </w:pPr>
      <w:ins w:id="386" w:author="Nokia_r0" w:date="2024-02-13T21:35:00Z">
        <w:r w:rsidRPr="00894C0F">
          <w:t>ii)</w:t>
        </w:r>
        <w:r w:rsidRPr="00894C0F">
          <w:tab/>
          <w:t xml:space="preserve">"false" to indicate that </w:t>
        </w:r>
      </w:ins>
      <w:ins w:id="387" w:author="Nokia_r0" w:date="2024-02-13T21:39:00Z">
        <w:r w:rsidR="002D4165">
          <w:t>an MCPTT client associated with the connection identity is not pre-authorized</w:t>
        </w:r>
      </w:ins>
      <w:ins w:id="388" w:author="Nokia_r0" w:date="2024-02-13T21:35:00Z">
        <w:r>
          <w:t>.</w:t>
        </w:r>
      </w:ins>
    </w:p>
    <w:p w14:paraId="1601EDEB" w14:textId="77777777" w:rsidR="005D72CA" w:rsidRDefault="005D72CA" w:rsidP="005D72CA">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6310FD40" w14:textId="77777777" w:rsidR="005D72CA" w:rsidRPr="0073469F" w:rsidRDefault="005D72CA" w:rsidP="005D72CA">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DD078E3" w14:textId="77777777" w:rsidR="005D72CA" w:rsidRPr="0073469F" w:rsidRDefault="005D72CA" w:rsidP="005D72CA">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1BA60DF" w14:textId="77777777" w:rsidR="005D72CA" w:rsidRPr="0073469F" w:rsidRDefault="005D72CA" w:rsidP="005D72CA">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462344FF" w14:textId="77777777" w:rsidR="005D72CA" w:rsidRDefault="005D72CA" w:rsidP="005D72CA">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521AB963" w14:textId="77777777" w:rsidR="005D72CA" w:rsidRDefault="005D72CA" w:rsidP="005D72CA">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6646E121" w14:textId="77777777" w:rsidR="005D72CA" w:rsidRPr="0073469F" w:rsidRDefault="005D72CA" w:rsidP="005D72CA">
      <w:r w:rsidRPr="0068695F">
        <w:t>Absence of the &lt;forwarding-target-is-functional-alias&gt; element in a SIP INVITE, a SIP REFER, or a SIP MESSAGE request indicates that the forwarding target contains an MCPTT ID</w:t>
      </w:r>
      <w:r>
        <w:t>.</w:t>
      </w:r>
    </w:p>
    <w:p w14:paraId="4837AAD8" w14:textId="77777777" w:rsidR="005D72CA" w:rsidRPr="0073469F" w:rsidRDefault="005D72CA" w:rsidP="005D72CA">
      <w:r w:rsidRPr="0073469F">
        <w:t>The recipient of the XML ignores any unknown element and any unknown attribute.</w:t>
      </w:r>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6FA98" w14:textId="77777777" w:rsidR="00741E1C" w:rsidRDefault="00741E1C">
      <w:r>
        <w:separator/>
      </w:r>
    </w:p>
  </w:endnote>
  <w:endnote w:type="continuationSeparator" w:id="0">
    <w:p w14:paraId="40C5736D" w14:textId="77777777" w:rsidR="00741E1C" w:rsidRDefault="00741E1C">
      <w:r>
        <w:continuationSeparator/>
      </w:r>
    </w:p>
  </w:endnote>
  <w:endnote w:type="continuationNotice" w:id="1">
    <w:p w14:paraId="36A303BE" w14:textId="77777777" w:rsidR="00741E1C" w:rsidRDefault="00741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F486C" w14:textId="77777777" w:rsidR="00741E1C" w:rsidRDefault="00741E1C">
      <w:r>
        <w:separator/>
      </w:r>
    </w:p>
  </w:footnote>
  <w:footnote w:type="continuationSeparator" w:id="0">
    <w:p w14:paraId="2C7D7BB7" w14:textId="77777777" w:rsidR="00741E1C" w:rsidRDefault="00741E1C">
      <w:r>
        <w:continuationSeparator/>
      </w:r>
    </w:p>
  </w:footnote>
  <w:footnote w:type="continuationNotice" w:id="1">
    <w:p w14:paraId="4726027C" w14:textId="77777777" w:rsidR="00741E1C" w:rsidRDefault="00741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B1725E9"/>
    <w:multiLevelType w:val="hybridMultilevel"/>
    <w:tmpl w:val="76C6E682"/>
    <w:lvl w:ilvl="0" w:tplc="7DE8B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97553947">
    <w:abstractNumId w:val="4"/>
  </w:num>
  <w:num w:numId="2" w16cid:durableId="1293516163">
    <w:abstractNumId w:val="2"/>
  </w:num>
  <w:num w:numId="3" w16cid:durableId="73599969">
    <w:abstractNumId w:val="1"/>
  </w:num>
  <w:num w:numId="4" w16cid:durableId="659307087">
    <w:abstractNumId w:val="0"/>
  </w:num>
  <w:num w:numId="5" w16cid:durableId="2068987620">
    <w:abstractNumId w:val="7"/>
  </w:num>
  <w:num w:numId="6" w16cid:durableId="1823890205">
    <w:abstractNumId w:val="3"/>
  </w:num>
  <w:num w:numId="7" w16cid:durableId="1058943956">
    <w:abstractNumId w:val="6"/>
  </w:num>
  <w:num w:numId="8" w16cid:durableId="2128348527">
    <w:abstractNumId w:val="5"/>
  </w:num>
  <w:num w:numId="9" w16cid:durableId="617103426">
    <w:abstractNumId w:val="8"/>
  </w:num>
  <w:num w:numId="10" w16cid:durableId="17376989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C4"/>
    <w:rsid w:val="000051CE"/>
    <w:rsid w:val="000055A0"/>
    <w:rsid w:val="0000751A"/>
    <w:rsid w:val="000124C4"/>
    <w:rsid w:val="000162EE"/>
    <w:rsid w:val="00022888"/>
    <w:rsid w:val="00022E4A"/>
    <w:rsid w:val="0002420E"/>
    <w:rsid w:val="000315E2"/>
    <w:rsid w:val="00040F23"/>
    <w:rsid w:val="00052312"/>
    <w:rsid w:val="000677D5"/>
    <w:rsid w:val="00067CDC"/>
    <w:rsid w:val="0007254A"/>
    <w:rsid w:val="00076194"/>
    <w:rsid w:val="00090DAC"/>
    <w:rsid w:val="00091EBA"/>
    <w:rsid w:val="00095714"/>
    <w:rsid w:val="000A6394"/>
    <w:rsid w:val="000B50B6"/>
    <w:rsid w:val="000B7FED"/>
    <w:rsid w:val="000C038A"/>
    <w:rsid w:val="000C6598"/>
    <w:rsid w:val="000C7616"/>
    <w:rsid w:val="000D44B3"/>
    <w:rsid w:val="000E2F47"/>
    <w:rsid w:val="000F3925"/>
    <w:rsid w:val="00121680"/>
    <w:rsid w:val="001252FA"/>
    <w:rsid w:val="00126802"/>
    <w:rsid w:val="00144A66"/>
    <w:rsid w:val="00145D43"/>
    <w:rsid w:val="00156F32"/>
    <w:rsid w:val="001710B6"/>
    <w:rsid w:val="00173411"/>
    <w:rsid w:val="00192C46"/>
    <w:rsid w:val="001A08B3"/>
    <w:rsid w:val="001A7B60"/>
    <w:rsid w:val="001B52F0"/>
    <w:rsid w:val="001B7A65"/>
    <w:rsid w:val="001C20B5"/>
    <w:rsid w:val="001C360C"/>
    <w:rsid w:val="001D2060"/>
    <w:rsid w:val="001D32C3"/>
    <w:rsid w:val="001D5FBE"/>
    <w:rsid w:val="001E41F3"/>
    <w:rsid w:val="001F02A8"/>
    <w:rsid w:val="001F1109"/>
    <w:rsid w:val="001F2DFB"/>
    <w:rsid w:val="00200A33"/>
    <w:rsid w:val="002037C4"/>
    <w:rsid w:val="00211D56"/>
    <w:rsid w:val="00213552"/>
    <w:rsid w:val="00221571"/>
    <w:rsid w:val="002309C0"/>
    <w:rsid w:val="00230D07"/>
    <w:rsid w:val="00242E66"/>
    <w:rsid w:val="00244C34"/>
    <w:rsid w:val="0024585A"/>
    <w:rsid w:val="00245874"/>
    <w:rsid w:val="0026004D"/>
    <w:rsid w:val="00262867"/>
    <w:rsid w:val="002640DD"/>
    <w:rsid w:val="00266A8C"/>
    <w:rsid w:val="0027519F"/>
    <w:rsid w:val="00275D12"/>
    <w:rsid w:val="00284FEB"/>
    <w:rsid w:val="002860C4"/>
    <w:rsid w:val="002A4E58"/>
    <w:rsid w:val="002B1577"/>
    <w:rsid w:val="002B55AD"/>
    <w:rsid w:val="002B5741"/>
    <w:rsid w:val="002B7C7C"/>
    <w:rsid w:val="002C3E0A"/>
    <w:rsid w:val="002D270A"/>
    <w:rsid w:val="002D36F1"/>
    <w:rsid w:val="002D4165"/>
    <w:rsid w:val="002D48F4"/>
    <w:rsid w:val="002E141C"/>
    <w:rsid w:val="002E472E"/>
    <w:rsid w:val="002E47AA"/>
    <w:rsid w:val="002E59F2"/>
    <w:rsid w:val="002E7FC1"/>
    <w:rsid w:val="00302A45"/>
    <w:rsid w:val="00305409"/>
    <w:rsid w:val="00305EB8"/>
    <w:rsid w:val="00305F43"/>
    <w:rsid w:val="00312111"/>
    <w:rsid w:val="00315602"/>
    <w:rsid w:val="00340955"/>
    <w:rsid w:val="0034728B"/>
    <w:rsid w:val="003562A3"/>
    <w:rsid w:val="00356FA7"/>
    <w:rsid w:val="003609EF"/>
    <w:rsid w:val="00361F29"/>
    <w:rsid w:val="0036231A"/>
    <w:rsid w:val="003737CE"/>
    <w:rsid w:val="00374DD4"/>
    <w:rsid w:val="003757C5"/>
    <w:rsid w:val="003A1CC7"/>
    <w:rsid w:val="003B1714"/>
    <w:rsid w:val="003C5681"/>
    <w:rsid w:val="003D6D6A"/>
    <w:rsid w:val="003E0041"/>
    <w:rsid w:val="003E1A36"/>
    <w:rsid w:val="003E249E"/>
    <w:rsid w:val="003E3715"/>
    <w:rsid w:val="003E7431"/>
    <w:rsid w:val="00410371"/>
    <w:rsid w:val="00411923"/>
    <w:rsid w:val="00414197"/>
    <w:rsid w:val="00416780"/>
    <w:rsid w:val="004242F1"/>
    <w:rsid w:val="0042640D"/>
    <w:rsid w:val="00437E93"/>
    <w:rsid w:val="004443F0"/>
    <w:rsid w:val="004464FD"/>
    <w:rsid w:val="004465BC"/>
    <w:rsid w:val="00446854"/>
    <w:rsid w:val="00446FB8"/>
    <w:rsid w:val="00450E79"/>
    <w:rsid w:val="00453F3E"/>
    <w:rsid w:val="00465078"/>
    <w:rsid w:val="0046528B"/>
    <w:rsid w:val="00474CBC"/>
    <w:rsid w:val="00494BEB"/>
    <w:rsid w:val="004952D7"/>
    <w:rsid w:val="004976BB"/>
    <w:rsid w:val="004A08E8"/>
    <w:rsid w:val="004A345D"/>
    <w:rsid w:val="004A7CB5"/>
    <w:rsid w:val="004B6FD7"/>
    <w:rsid w:val="004B75B7"/>
    <w:rsid w:val="004C612E"/>
    <w:rsid w:val="004D32DD"/>
    <w:rsid w:val="004F05F2"/>
    <w:rsid w:val="005141D9"/>
    <w:rsid w:val="0051580D"/>
    <w:rsid w:val="00520CA3"/>
    <w:rsid w:val="005248D5"/>
    <w:rsid w:val="005345C1"/>
    <w:rsid w:val="00541C59"/>
    <w:rsid w:val="005422EA"/>
    <w:rsid w:val="0054389F"/>
    <w:rsid w:val="00547111"/>
    <w:rsid w:val="005615D5"/>
    <w:rsid w:val="005625CB"/>
    <w:rsid w:val="00563DBB"/>
    <w:rsid w:val="00573599"/>
    <w:rsid w:val="0058211A"/>
    <w:rsid w:val="00586056"/>
    <w:rsid w:val="0059103F"/>
    <w:rsid w:val="00592D74"/>
    <w:rsid w:val="00594B38"/>
    <w:rsid w:val="00594DBA"/>
    <w:rsid w:val="005A0D6D"/>
    <w:rsid w:val="005A1DF3"/>
    <w:rsid w:val="005B4E1B"/>
    <w:rsid w:val="005C0F09"/>
    <w:rsid w:val="005D07D9"/>
    <w:rsid w:val="005D1160"/>
    <w:rsid w:val="005D72CA"/>
    <w:rsid w:val="005E2C44"/>
    <w:rsid w:val="005E3464"/>
    <w:rsid w:val="005E558E"/>
    <w:rsid w:val="005F03A0"/>
    <w:rsid w:val="005F7FC1"/>
    <w:rsid w:val="00613AC7"/>
    <w:rsid w:val="00614561"/>
    <w:rsid w:val="00621188"/>
    <w:rsid w:val="00622711"/>
    <w:rsid w:val="006257ED"/>
    <w:rsid w:val="0063021D"/>
    <w:rsid w:val="0063522C"/>
    <w:rsid w:val="00640CE8"/>
    <w:rsid w:val="006453DB"/>
    <w:rsid w:val="00653680"/>
    <w:rsid w:val="00653DE4"/>
    <w:rsid w:val="00665C47"/>
    <w:rsid w:val="00667DDF"/>
    <w:rsid w:val="00681FF4"/>
    <w:rsid w:val="00682F74"/>
    <w:rsid w:val="00683A6C"/>
    <w:rsid w:val="00687B6C"/>
    <w:rsid w:val="00690F3C"/>
    <w:rsid w:val="00691AEC"/>
    <w:rsid w:val="00695808"/>
    <w:rsid w:val="006A3F5B"/>
    <w:rsid w:val="006A60EE"/>
    <w:rsid w:val="006B1E85"/>
    <w:rsid w:val="006B2C5A"/>
    <w:rsid w:val="006B46FB"/>
    <w:rsid w:val="006B631E"/>
    <w:rsid w:val="006E21FB"/>
    <w:rsid w:val="006E2D6A"/>
    <w:rsid w:val="006E79EF"/>
    <w:rsid w:val="006F559B"/>
    <w:rsid w:val="006F7EDC"/>
    <w:rsid w:val="00707224"/>
    <w:rsid w:val="00721DD5"/>
    <w:rsid w:val="007220CD"/>
    <w:rsid w:val="007275F7"/>
    <w:rsid w:val="0073741D"/>
    <w:rsid w:val="007413E8"/>
    <w:rsid w:val="00741E1C"/>
    <w:rsid w:val="0074460F"/>
    <w:rsid w:val="00753AA8"/>
    <w:rsid w:val="00757490"/>
    <w:rsid w:val="00763584"/>
    <w:rsid w:val="00765BD7"/>
    <w:rsid w:val="0077160B"/>
    <w:rsid w:val="007722AB"/>
    <w:rsid w:val="00786C30"/>
    <w:rsid w:val="00790ACD"/>
    <w:rsid w:val="00792342"/>
    <w:rsid w:val="007977A8"/>
    <w:rsid w:val="007A4081"/>
    <w:rsid w:val="007B1A36"/>
    <w:rsid w:val="007B512A"/>
    <w:rsid w:val="007C05EE"/>
    <w:rsid w:val="007C2097"/>
    <w:rsid w:val="007C349B"/>
    <w:rsid w:val="007D6A07"/>
    <w:rsid w:val="007D6A43"/>
    <w:rsid w:val="007F354A"/>
    <w:rsid w:val="007F603C"/>
    <w:rsid w:val="007F7259"/>
    <w:rsid w:val="008040A8"/>
    <w:rsid w:val="00804359"/>
    <w:rsid w:val="00812EA6"/>
    <w:rsid w:val="0082608B"/>
    <w:rsid w:val="008279FA"/>
    <w:rsid w:val="008353D2"/>
    <w:rsid w:val="00843718"/>
    <w:rsid w:val="00846B11"/>
    <w:rsid w:val="00851022"/>
    <w:rsid w:val="00853445"/>
    <w:rsid w:val="00860FA4"/>
    <w:rsid w:val="00861D07"/>
    <w:rsid w:val="008626E7"/>
    <w:rsid w:val="0086320E"/>
    <w:rsid w:val="00864400"/>
    <w:rsid w:val="00870EE7"/>
    <w:rsid w:val="008846B8"/>
    <w:rsid w:val="00885057"/>
    <w:rsid w:val="008863B9"/>
    <w:rsid w:val="00894C0F"/>
    <w:rsid w:val="008950A5"/>
    <w:rsid w:val="008975C2"/>
    <w:rsid w:val="008A45A6"/>
    <w:rsid w:val="008D39A9"/>
    <w:rsid w:val="008D3CCC"/>
    <w:rsid w:val="008E3109"/>
    <w:rsid w:val="008F3789"/>
    <w:rsid w:val="008F3E3A"/>
    <w:rsid w:val="008F48E6"/>
    <w:rsid w:val="008F5C86"/>
    <w:rsid w:val="008F601A"/>
    <w:rsid w:val="008F686C"/>
    <w:rsid w:val="008F7A6D"/>
    <w:rsid w:val="00904800"/>
    <w:rsid w:val="00910A3F"/>
    <w:rsid w:val="00912CB5"/>
    <w:rsid w:val="009148DE"/>
    <w:rsid w:val="00940A81"/>
    <w:rsid w:val="00941E30"/>
    <w:rsid w:val="009429D2"/>
    <w:rsid w:val="009645AD"/>
    <w:rsid w:val="00972369"/>
    <w:rsid w:val="0097426E"/>
    <w:rsid w:val="009750B8"/>
    <w:rsid w:val="009777D9"/>
    <w:rsid w:val="0098345F"/>
    <w:rsid w:val="0098432D"/>
    <w:rsid w:val="00990FCF"/>
    <w:rsid w:val="00991B88"/>
    <w:rsid w:val="00994A26"/>
    <w:rsid w:val="00994D8B"/>
    <w:rsid w:val="009A5753"/>
    <w:rsid w:val="009A579D"/>
    <w:rsid w:val="009A60B4"/>
    <w:rsid w:val="009A7B4E"/>
    <w:rsid w:val="009B019F"/>
    <w:rsid w:val="009B2BEF"/>
    <w:rsid w:val="009B65AD"/>
    <w:rsid w:val="009C04A9"/>
    <w:rsid w:val="009C6FD1"/>
    <w:rsid w:val="009D7DD4"/>
    <w:rsid w:val="009E3297"/>
    <w:rsid w:val="009E73BD"/>
    <w:rsid w:val="009F1279"/>
    <w:rsid w:val="009F734F"/>
    <w:rsid w:val="00A12E2D"/>
    <w:rsid w:val="00A23621"/>
    <w:rsid w:val="00A246B6"/>
    <w:rsid w:val="00A2506E"/>
    <w:rsid w:val="00A312E5"/>
    <w:rsid w:val="00A47E70"/>
    <w:rsid w:val="00A50CF0"/>
    <w:rsid w:val="00A7671C"/>
    <w:rsid w:val="00A80F6E"/>
    <w:rsid w:val="00A84C19"/>
    <w:rsid w:val="00A85185"/>
    <w:rsid w:val="00AA0C39"/>
    <w:rsid w:val="00AA2CBC"/>
    <w:rsid w:val="00AA453A"/>
    <w:rsid w:val="00AA64D6"/>
    <w:rsid w:val="00AC5820"/>
    <w:rsid w:val="00AD1CD8"/>
    <w:rsid w:val="00AD229F"/>
    <w:rsid w:val="00AE1616"/>
    <w:rsid w:val="00B06F64"/>
    <w:rsid w:val="00B14A79"/>
    <w:rsid w:val="00B14D30"/>
    <w:rsid w:val="00B17891"/>
    <w:rsid w:val="00B258BB"/>
    <w:rsid w:val="00B25F8F"/>
    <w:rsid w:val="00B4006B"/>
    <w:rsid w:val="00B67B97"/>
    <w:rsid w:val="00B73A7E"/>
    <w:rsid w:val="00B81B74"/>
    <w:rsid w:val="00B8557C"/>
    <w:rsid w:val="00B968C8"/>
    <w:rsid w:val="00BA3EC5"/>
    <w:rsid w:val="00BA51D9"/>
    <w:rsid w:val="00BA7F8F"/>
    <w:rsid w:val="00BB5DFC"/>
    <w:rsid w:val="00BC0900"/>
    <w:rsid w:val="00BC2F23"/>
    <w:rsid w:val="00BD07EE"/>
    <w:rsid w:val="00BD0834"/>
    <w:rsid w:val="00BD279D"/>
    <w:rsid w:val="00BD6BB8"/>
    <w:rsid w:val="00BE68FA"/>
    <w:rsid w:val="00BE7D2C"/>
    <w:rsid w:val="00BF2036"/>
    <w:rsid w:val="00C131C9"/>
    <w:rsid w:val="00C30AB7"/>
    <w:rsid w:val="00C344DC"/>
    <w:rsid w:val="00C52401"/>
    <w:rsid w:val="00C63213"/>
    <w:rsid w:val="00C63735"/>
    <w:rsid w:val="00C6663D"/>
    <w:rsid w:val="00C66B17"/>
    <w:rsid w:val="00C66BA2"/>
    <w:rsid w:val="00C7218E"/>
    <w:rsid w:val="00C870F6"/>
    <w:rsid w:val="00C91926"/>
    <w:rsid w:val="00C95985"/>
    <w:rsid w:val="00CA4923"/>
    <w:rsid w:val="00CC306A"/>
    <w:rsid w:val="00CC5026"/>
    <w:rsid w:val="00CC68D0"/>
    <w:rsid w:val="00CD08E3"/>
    <w:rsid w:val="00CE3B79"/>
    <w:rsid w:val="00CE7581"/>
    <w:rsid w:val="00D03F9A"/>
    <w:rsid w:val="00D06D51"/>
    <w:rsid w:val="00D11C75"/>
    <w:rsid w:val="00D12320"/>
    <w:rsid w:val="00D24991"/>
    <w:rsid w:val="00D262E7"/>
    <w:rsid w:val="00D26FE0"/>
    <w:rsid w:val="00D3150E"/>
    <w:rsid w:val="00D33BF7"/>
    <w:rsid w:val="00D34166"/>
    <w:rsid w:val="00D34B64"/>
    <w:rsid w:val="00D34D5F"/>
    <w:rsid w:val="00D446C0"/>
    <w:rsid w:val="00D50255"/>
    <w:rsid w:val="00D52ADE"/>
    <w:rsid w:val="00D6088C"/>
    <w:rsid w:val="00D66520"/>
    <w:rsid w:val="00D70F07"/>
    <w:rsid w:val="00D711B2"/>
    <w:rsid w:val="00D72A61"/>
    <w:rsid w:val="00D764DE"/>
    <w:rsid w:val="00D76A10"/>
    <w:rsid w:val="00D778EE"/>
    <w:rsid w:val="00D80124"/>
    <w:rsid w:val="00D84AE9"/>
    <w:rsid w:val="00D86B14"/>
    <w:rsid w:val="00D87889"/>
    <w:rsid w:val="00DA2FDA"/>
    <w:rsid w:val="00DA6EC7"/>
    <w:rsid w:val="00DB4D90"/>
    <w:rsid w:val="00DB52FE"/>
    <w:rsid w:val="00DB6798"/>
    <w:rsid w:val="00DC2C26"/>
    <w:rsid w:val="00DC3F9C"/>
    <w:rsid w:val="00DC4AC8"/>
    <w:rsid w:val="00DC6B9E"/>
    <w:rsid w:val="00DE1E10"/>
    <w:rsid w:val="00DE34CF"/>
    <w:rsid w:val="00DE764B"/>
    <w:rsid w:val="00DF567B"/>
    <w:rsid w:val="00E07565"/>
    <w:rsid w:val="00E13F3D"/>
    <w:rsid w:val="00E345BB"/>
    <w:rsid w:val="00E34898"/>
    <w:rsid w:val="00E44C54"/>
    <w:rsid w:val="00E459C4"/>
    <w:rsid w:val="00E4785E"/>
    <w:rsid w:val="00E50804"/>
    <w:rsid w:val="00E513BA"/>
    <w:rsid w:val="00E56D12"/>
    <w:rsid w:val="00E62DEA"/>
    <w:rsid w:val="00E67E09"/>
    <w:rsid w:val="00E7711D"/>
    <w:rsid w:val="00EB09B7"/>
    <w:rsid w:val="00EB3D50"/>
    <w:rsid w:val="00EB4A77"/>
    <w:rsid w:val="00EC0CF7"/>
    <w:rsid w:val="00ED0EC8"/>
    <w:rsid w:val="00ED526E"/>
    <w:rsid w:val="00ED79E5"/>
    <w:rsid w:val="00EE5A7A"/>
    <w:rsid w:val="00EE7D7C"/>
    <w:rsid w:val="00EF3F3C"/>
    <w:rsid w:val="00F14C6B"/>
    <w:rsid w:val="00F15E36"/>
    <w:rsid w:val="00F207CB"/>
    <w:rsid w:val="00F243C1"/>
    <w:rsid w:val="00F25D98"/>
    <w:rsid w:val="00F26263"/>
    <w:rsid w:val="00F300FB"/>
    <w:rsid w:val="00F3383E"/>
    <w:rsid w:val="00F41A15"/>
    <w:rsid w:val="00F5573B"/>
    <w:rsid w:val="00F61657"/>
    <w:rsid w:val="00F64B2C"/>
    <w:rsid w:val="00F6649D"/>
    <w:rsid w:val="00F732BB"/>
    <w:rsid w:val="00F7778B"/>
    <w:rsid w:val="00F918C0"/>
    <w:rsid w:val="00FA2B76"/>
    <w:rsid w:val="00FA603A"/>
    <w:rsid w:val="00FB38F7"/>
    <w:rsid w:val="00FB6386"/>
    <w:rsid w:val="00FC34F3"/>
    <w:rsid w:val="00FC5721"/>
    <w:rsid w:val="00FD440B"/>
    <w:rsid w:val="00FE2555"/>
    <w:rsid w:val="00FE7D1F"/>
    <w:rsid w:val="00FF12B4"/>
    <w:rsid w:val="00FF378D"/>
    <w:rsid w:val="00FF72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2CA"/>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3737CE"/>
    <w:rPr>
      <w:rFonts w:ascii="Times New Roman" w:hAnsi="Times New Roman"/>
      <w:lang w:val="en-GB" w:eastAsia="en-US"/>
    </w:rPr>
  </w:style>
  <w:style w:type="character" w:customStyle="1" w:styleId="B1Char2">
    <w:name w:val="B1 Char2"/>
    <w:link w:val="B1"/>
    <w:rsid w:val="003737CE"/>
    <w:rPr>
      <w:rFonts w:ascii="Times New Roman" w:hAnsi="Times New Roman"/>
      <w:lang w:val="en-GB" w:eastAsia="en-US"/>
    </w:rPr>
  </w:style>
  <w:style w:type="paragraph" w:styleId="Revision">
    <w:name w:val="Revision"/>
    <w:hidden/>
    <w:uiPriority w:val="99"/>
    <w:semiHidden/>
    <w:rsid w:val="00DA2FDA"/>
    <w:rPr>
      <w:rFonts w:ascii="Times New Roman" w:hAnsi="Times New Roman"/>
      <w:lang w:val="en-GB" w:eastAsia="en-US"/>
    </w:rPr>
  </w:style>
  <w:style w:type="character" w:customStyle="1" w:styleId="B2Char">
    <w:name w:val="B2 Char"/>
    <w:link w:val="B2"/>
    <w:qFormat/>
    <w:rsid w:val="00ED0EC8"/>
    <w:rPr>
      <w:rFonts w:ascii="Times New Roman" w:hAnsi="Times New Roman"/>
      <w:lang w:val="en-GB" w:eastAsia="en-US"/>
    </w:rPr>
  </w:style>
  <w:style w:type="character" w:customStyle="1" w:styleId="EXChar">
    <w:name w:val="EX Char"/>
    <w:link w:val="EX"/>
    <w:locked/>
    <w:rsid w:val="00C344DC"/>
    <w:rPr>
      <w:rFonts w:ascii="Times New Roman" w:hAnsi="Times New Roman"/>
      <w:lang w:val="en-GB" w:eastAsia="en-US"/>
    </w:rPr>
  </w:style>
  <w:style w:type="character" w:customStyle="1" w:styleId="B3Char">
    <w:name w:val="B3 Char"/>
    <w:link w:val="B3"/>
    <w:qFormat/>
    <w:rsid w:val="00A12E2D"/>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74460F"/>
    <w:rPr>
      <w:rFonts w:ascii="Arial" w:hAnsi="Arial"/>
      <w:sz w:val="32"/>
      <w:lang w:val="en-GB" w:eastAsia="en-US"/>
    </w:rPr>
  </w:style>
  <w:style w:type="character" w:customStyle="1" w:styleId="Heading3Char">
    <w:name w:val="Heading 3 Char"/>
    <w:aliases w:val="Heading 3 3GPP Char"/>
    <w:basedOn w:val="DefaultParagraphFont"/>
    <w:link w:val="Heading3"/>
    <w:rsid w:val="0074460F"/>
    <w:rPr>
      <w:rFonts w:ascii="Arial" w:hAnsi="Arial"/>
      <w:sz w:val="28"/>
      <w:lang w:val="en-GB" w:eastAsia="en-US"/>
    </w:rPr>
  </w:style>
  <w:style w:type="paragraph" w:styleId="ListParagraph">
    <w:name w:val="List Paragraph"/>
    <w:basedOn w:val="Normal"/>
    <w:uiPriority w:val="34"/>
    <w:qFormat/>
    <w:rsid w:val="00446FB8"/>
    <w:pPr>
      <w:ind w:left="720"/>
      <w:contextualSpacing/>
    </w:pPr>
  </w:style>
  <w:style w:type="character" w:customStyle="1" w:styleId="Heading1Char">
    <w:name w:val="Heading 1 Char"/>
    <w:aliases w:val="H1 Char,h1 Char,Heading 1 3GPP Char"/>
    <w:basedOn w:val="DefaultParagraphFont"/>
    <w:link w:val="Heading1"/>
    <w:rsid w:val="005D72CA"/>
    <w:rPr>
      <w:rFonts w:ascii="Arial" w:hAnsi="Arial"/>
      <w:sz w:val="36"/>
      <w:lang w:val="en-GB" w:eastAsia="en-US"/>
    </w:rPr>
  </w:style>
  <w:style w:type="character" w:customStyle="1" w:styleId="Heading4Char">
    <w:name w:val="Heading 4 Char"/>
    <w:basedOn w:val="DefaultParagraphFont"/>
    <w:link w:val="Heading4"/>
    <w:rsid w:val="005D72CA"/>
    <w:rPr>
      <w:rFonts w:ascii="Arial" w:hAnsi="Arial"/>
      <w:sz w:val="24"/>
      <w:lang w:val="en-GB" w:eastAsia="en-US"/>
    </w:rPr>
  </w:style>
  <w:style w:type="character" w:customStyle="1" w:styleId="Heading5Char">
    <w:name w:val="Heading 5 Char"/>
    <w:basedOn w:val="DefaultParagraphFont"/>
    <w:link w:val="Heading5"/>
    <w:rsid w:val="005D72CA"/>
    <w:rPr>
      <w:rFonts w:ascii="Arial" w:hAnsi="Arial"/>
      <w:sz w:val="22"/>
      <w:lang w:val="en-GB" w:eastAsia="en-US"/>
    </w:rPr>
  </w:style>
  <w:style w:type="character" w:customStyle="1" w:styleId="Heading6Char">
    <w:name w:val="Heading 6 Char"/>
    <w:basedOn w:val="DefaultParagraphFont"/>
    <w:link w:val="Heading6"/>
    <w:rsid w:val="005D72CA"/>
    <w:rPr>
      <w:rFonts w:ascii="Arial" w:hAnsi="Arial"/>
      <w:lang w:val="en-GB" w:eastAsia="en-US"/>
    </w:rPr>
  </w:style>
  <w:style w:type="character" w:customStyle="1" w:styleId="Heading7Char">
    <w:name w:val="Heading 7 Char"/>
    <w:basedOn w:val="DefaultParagraphFont"/>
    <w:link w:val="Heading7"/>
    <w:rsid w:val="005D72CA"/>
    <w:rPr>
      <w:rFonts w:ascii="Arial" w:hAnsi="Arial"/>
      <w:lang w:val="en-GB" w:eastAsia="en-US"/>
    </w:rPr>
  </w:style>
  <w:style w:type="character" w:customStyle="1" w:styleId="Heading8Char">
    <w:name w:val="Heading 8 Char"/>
    <w:basedOn w:val="DefaultParagraphFont"/>
    <w:link w:val="Heading8"/>
    <w:rsid w:val="005D72CA"/>
    <w:rPr>
      <w:rFonts w:ascii="Arial" w:hAnsi="Arial"/>
      <w:sz w:val="36"/>
      <w:lang w:val="en-GB" w:eastAsia="en-US"/>
    </w:rPr>
  </w:style>
  <w:style w:type="character" w:customStyle="1" w:styleId="Heading9Char">
    <w:name w:val="Heading 9 Char"/>
    <w:basedOn w:val="DefaultParagraphFont"/>
    <w:link w:val="Heading9"/>
    <w:rsid w:val="005D72CA"/>
    <w:rPr>
      <w:rFonts w:ascii="Arial" w:hAnsi="Arial"/>
      <w:sz w:val="36"/>
      <w:lang w:val="en-GB" w:eastAsia="en-US"/>
    </w:rPr>
  </w:style>
  <w:style w:type="paragraph" w:styleId="BodyText">
    <w:name w:val="Body Text"/>
    <w:basedOn w:val="Normal"/>
    <w:link w:val="BodyTextChar"/>
    <w:rsid w:val="005D72C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D72CA"/>
    <w:rPr>
      <w:rFonts w:ascii="Times New Roman" w:hAnsi="Times New Roman"/>
      <w:lang w:val="en-GB" w:eastAsia="en-GB"/>
    </w:rPr>
  </w:style>
  <w:style w:type="paragraph" w:customStyle="1" w:styleId="Guidance">
    <w:name w:val="Guidance"/>
    <w:basedOn w:val="Normal"/>
    <w:rsid w:val="005D72CA"/>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5D72CA"/>
    <w:pPr>
      <w:overflowPunct w:val="0"/>
      <w:autoSpaceDE w:val="0"/>
      <w:autoSpaceDN w:val="0"/>
      <w:adjustRightInd w:val="0"/>
      <w:textAlignment w:val="baseline"/>
    </w:pPr>
    <w:rPr>
      <w:lang w:eastAsia="en-GB"/>
    </w:rPr>
  </w:style>
  <w:style w:type="character" w:customStyle="1" w:styleId="EditorsNoteChar">
    <w:name w:val="Editor's Note Char"/>
    <w:aliases w:val="EN Char"/>
    <w:link w:val="EditorsNote"/>
    <w:rsid w:val="005D72CA"/>
    <w:rPr>
      <w:rFonts w:ascii="Times New Roman" w:hAnsi="Times New Roman"/>
      <w:color w:val="FF0000"/>
      <w:lang w:val="en-GB" w:eastAsia="en-US"/>
    </w:rPr>
  </w:style>
  <w:style w:type="character" w:customStyle="1" w:styleId="TALZchn">
    <w:name w:val="TAL Zchn"/>
    <w:link w:val="TAL"/>
    <w:rsid w:val="005D72CA"/>
    <w:rPr>
      <w:rFonts w:ascii="Arial" w:hAnsi="Arial"/>
      <w:sz w:val="18"/>
      <w:lang w:val="en-GB" w:eastAsia="en-US"/>
    </w:rPr>
  </w:style>
  <w:style w:type="character" w:customStyle="1" w:styleId="TACChar">
    <w:name w:val="TAC Char"/>
    <w:link w:val="TAC"/>
    <w:rsid w:val="005D72CA"/>
    <w:rPr>
      <w:rFonts w:ascii="Arial" w:hAnsi="Arial"/>
      <w:sz w:val="18"/>
      <w:lang w:val="en-GB" w:eastAsia="en-US"/>
    </w:rPr>
  </w:style>
  <w:style w:type="character" w:customStyle="1" w:styleId="TAHChar">
    <w:name w:val="TAH Char"/>
    <w:link w:val="TAH"/>
    <w:rsid w:val="005D72CA"/>
    <w:rPr>
      <w:rFonts w:ascii="Arial" w:hAnsi="Arial"/>
      <w:b/>
      <w:sz w:val="18"/>
      <w:lang w:val="en-GB" w:eastAsia="en-US"/>
    </w:rPr>
  </w:style>
  <w:style w:type="character" w:customStyle="1" w:styleId="THChar">
    <w:name w:val="TH Char"/>
    <w:link w:val="TH"/>
    <w:qFormat/>
    <w:locked/>
    <w:rsid w:val="005D72CA"/>
    <w:rPr>
      <w:rFonts w:ascii="Arial" w:hAnsi="Arial"/>
      <w:b/>
      <w:lang w:val="en-GB" w:eastAsia="en-US"/>
    </w:rPr>
  </w:style>
  <w:style w:type="character" w:customStyle="1" w:styleId="TFChar">
    <w:name w:val="TF Char"/>
    <w:link w:val="TF"/>
    <w:qFormat/>
    <w:locked/>
    <w:rsid w:val="005D72CA"/>
    <w:rPr>
      <w:rFonts w:ascii="Arial" w:hAnsi="Arial"/>
      <w:b/>
      <w:lang w:val="en-GB" w:eastAsia="en-US"/>
    </w:rPr>
  </w:style>
  <w:style w:type="character" w:customStyle="1" w:styleId="PLChar">
    <w:name w:val="PL Char"/>
    <w:link w:val="PL"/>
    <w:qFormat/>
    <w:locked/>
    <w:rsid w:val="005D72CA"/>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5D72CA"/>
    <w:rPr>
      <w:rFonts w:ascii="Arial" w:hAnsi="Arial"/>
      <w:b/>
      <w:noProof/>
      <w:sz w:val="18"/>
      <w:lang w:val="en-GB" w:eastAsia="en-US"/>
    </w:rPr>
  </w:style>
  <w:style w:type="character" w:customStyle="1" w:styleId="FooterChar">
    <w:name w:val="Footer Char"/>
    <w:basedOn w:val="DefaultParagraphFont"/>
    <w:link w:val="Footer"/>
    <w:rsid w:val="005D72CA"/>
    <w:rPr>
      <w:rFonts w:ascii="Arial" w:hAnsi="Arial"/>
      <w:b/>
      <w:i/>
      <w:noProof/>
      <w:sz w:val="18"/>
      <w:lang w:val="en-GB" w:eastAsia="en-US"/>
    </w:rPr>
  </w:style>
  <w:style w:type="character" w:customStyle="1" w:styleId="BalloonTextChar">
    <w:name w:val="Balloon Text Char"/>
    <w:basedOn w:val="DefaultParagraphFont"/>
    <w:link w:val="BalloonText"/>
    <w:rsid w:val="005D72CA"/>
    <w:rPr>
      <w:rFonts w:ascii="Tahoma" w:hAnsi="Tahoma" w:cs="Tahoma"/>
      <w:sz w:val="16"/>
      <w:szCs w:val="16"/>
      <w:lang w:val="en-GB" w:eastAsia="en-US"/>
    </w:rPr>
  </w:style>
  <w:style w:type="paragraph" w:styleId="Bibliography">
    <w:name w:val="Bibliography"/>
    <w:basedOn w:val="Normal"/>
    <w:next w:val="Normal"/>
    <w:uiPriority w:val="37"/>
    <w:semiHidden/>
    <w:unhideWhenUsed/>
    <w:rsid w:val="005D72CA"/>
    <w:pPr>
      <w:overflowPunct w:val="0"/>
      <w:autoSpaceDE w:val="0"/>
      <w:autoSpaceDN w:val="0"/>
      <w:adjustRightInd w:val="0"/>
      <w:textAlignment w:val="baseline"/>
    </w:pPr>
    <w:rPr>
      <w:lang w:eastAsia="en-GB"/>
    </w:rPr>
  </w:style>
  <w:style w:type="paragraph" w:styleId="BlockText">
    <w:name w:val="Block Text"/>
    <w:basedOn w:val="Normal"/>
    <w:rsid w:val="005D72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D72C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D72CA"/>
    <w:rPr>
      <w:rFonts w:ascii="Times New Roman" w:hAnsi="Times New Roman"/>
      <w:lang w:val="en-GB" w:eastAsia="en-GB"/>
    </w:rPr>
  </w:style>
  <w:style w:type="paragraph" w:styleId="BodyText3">
    <w:name w:val="Body Text 3"/>
    <w:basedOn w:val="Normal"/>
    <w:link w:val="BodyText3Char"/>
    <w:rsid w:val="005D72C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D72CA"/>
    <w:rPr>
      <w:rFonts w:ascii="Times New Roman" w:hAnsi="Times New Roman"/>
      <w:sz w:val="16"/>
      <w:szCs w:val="16"/>
      <w:lang w:val="en-GB" w:eastAsia="en-GB"/>
    </w:rPr>
  </w:style>
  <w:style w:type="paragraph" w:styleId="BodyTextFirstIndent">
    <w:name w:val="Body Text First Indent"/>
    <w:basedOn w:val="BodyText"/>
    <w:link w:val="BodyTextFirstIndentChar"/>
    <w:rsid w:val="005D72CA"/>
    <w:pPr>
      <w:spacing w:after="180"/>
      <w:ind w:firstLine="360"/>
    </w:pPr>
  </w:style>
  <w:style w:type="character" w:customStyle="1" w:styleId="BodyTextFirstIndentChar">
    <w:name w:val="Body Text First Indent Char"/>
    <w:basedOn w:val="BodyTextChar"/>
    <w:link w:val="BodyTextFirstIndent"/>
    <w:rsid w:val="005D72CA"/>
    <w:rPr>
      <w:rFonts w:ascii="Times New Roman" w:hAnsi="Times New Roman"/>
      <w:lang w:val="en-GB" w:eastAsia="en-GB"/>
    </w:rPr>
  </w:style>
  <w:style w:type="paragraph" w:styleId="BodyTextIndent">
    <w:name w:val="Body Text Indent"/>
    <w:basedOn w:val="Normal"/>
    <w:link w:val="BodyTextIndentChar"/>
    <w:rsid w:val="005D72C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D72CA"/>
    <w:rPr>
      <w:rFonts w:ascii="Times New Roman" w:hAnsi="Times New Roman"/>
      <w:lang w:val="en-GB" w:eastAsia="en-GB"/>
    </w:rPr>
  </w:style>
  <w:style w:type="paragraph" w:styleId="BodyTextFirstIndent2">
    <w:name w:val="Body Text First Indent 2"/>
    <w:basedOn w:val="BodyTextIndent"/>
    <w:link w:val="BodyTextFirstIndent2Char"/>
    <w:rsid w:val="005D72CA"/>
    <w:pPr>
      <w:spacing w:after="180"/>
      <w:ind w:firstLine="360"/>
    </w:pPr>
  </w:style>
  <w:style w:type="character" w:customStyle="1" w:styleId="BodyTextFirstIndent2Char">
    <w:name w:val="Body Text First Indent 2 Char"/>
    <w:basedOn w:val="BodyTextIndentChar"/>
    <w:link w:val="BodyTextFirstIndent2"/>
    <w:rsid w:val="005D72CA"/>
    <w:rPr>
      <w:rFonts w:ascii="Times New Roman" w:hAnsi="Times New Roman"/>
      <w:lang w:val="en-GB" w:eastAsia="en-GB"/>
    </w:rPr>
  </w:style>
  <w:style w:type="paragraph" w:styleId="BodyTextIndent2">
    <w:name w:val="Body Text Indent 2"/>
    <w:basedOn w:val="Normal"/>
    <w:link w:val="BodyTextIndent2Char"/>
    <w:rsid w:val="005D72CA"/>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D72CA"/>
    <w:rPr>
      <w:rFonts w:ascii="Times New Roman" w:hAnsi="Times New Roman"/>
      <w:lang w:val="en-GB" w:eastAsia="en-GB"/>
    </w:rPr>
  </w:style>
  <w:style w:type="paragraph" w:styleId="BodyTextIndent3">
    <w:name w:val="Body Text Indent 3"/>
    <w:basedOn w:val="Normal"/>
    <w:link w:val="BodyTextIndent3Char"/>
    <w:rsid w:val="005D72CA"/>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D72CA"/>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D72C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D72CA"/>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D72CA"/>
    <w:rPr>
      <w:rFonts w:ascii="Times New Roman" w:hAnsi="Times New Roman"/>
      <w:lang w:val="en-GB" w:eastAsia="en-GB"/>
    </w:rPr>
  </w:style>
  <w:style w:type="character" w:customStyle="1" w:styleId="CommentTextChar">
    <w:name w:val="Comment Text Char"/>
    <w:basedOn w:val="DefaultParagraphFont"/>
    <w:link w:val="CommentText"/>
    <w:rsid w:val="005D72CA"/>
    <w:rPr>
      <w:rFonts w:ascii="Times New Roman" w:hAnsi="Times New Roman"/>
      <w:lang w:val="en-GB" w:eastAsia="en-US"/>
    </w:rPr>
  </w:style>
  <w:style w:type="character" w:customStyle="1" w:styleId="CommentSubjectChar">
    <w:name w:val="Comment Subject Char"/>
    <w:basedOn w:val="CommentTextChar"/>
    <w:link w:val="CommentSubject"/>
    <w:rsid w:val="005D72CA"/>
    <w:rPr>
      <w:rFonts w:ascii="Times New Roman" w:hAnsi="Times New Roman"/>
      <w:b/>
      <w:bCs/>
      <w:lang w:val="en-GB" w:eastAsia="en-US"/>
    </w:rPr>
  </w:style>
  <w:style w:type="paragraph" w:styleId="Date">
    <w:name w:val="Date"/>
    <w:basedOn w:val="Normal"/>
    <w:next w:val="Normal"/>
    <w:link w:val="DateChar"/>
    <w:rsid w:val="005D72C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D72CA"/>
    <w:rPr>
      <w:rFonts w:ascii="Times New Roman" w:hAnsi="Times New Roman"/>
      <w:lang w:val="en-GB" w:eastAsia="en-GB"/>
    </w:rPr>
  </w:style>
  <w:style w:type="character" w:customStyle="1" w:styleId="DocumentMapChar">
    <w:name w:val="Document Map Char"/>
    <w:basedOn w:val="DefaultParagraphFont"/>
    <w:link w:val="DocumentMap"/>
    <w:rsid w:val="005D72CA"/>
    <w:rPr>
      <w:rFonts w:ascii="Tahoma" w:hAnsi="Tahoma" w:cs="Tahoma"/>
      <w:shd w:val="clear" w:color="auto" w:fill="000080"/>
      <w:lang w:val="en-GB" w:eastAsia="en-US"/>
    </w:rPr>
  </w:style>
  <w:style w:type="paragraph" w:styleId="E-mailSignature">
    <w:name w:val="E-mail Signature"/>
    <w:basedOn w:val="Normal"/>
    <w:link w:val="E-mailSignatureChar"/>
    <w:rsid w:val="005D72C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D72CA"/>
    <w:rPr>
      <w:rFonts w:ascii="Times New Roman" w:hAnsi="Times New Roman"/>
      <w:lang w:val="en-GB" w:eastAsia="en-GB"/>
    </w:rPr>
  </w:style>
  <w:style w:type="paragraph" w:styleId="EndnoteText">
    <w:name w:val="endnote text"/>
    <w:basedOn w:val="Normal"/>
    <w:link w:val="EndnoteTextChar"/>
    <w:rsid w:val="005D72C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D72CA"/>
    <w:rPr>
      <w:rFonts w:ascii="Times New Roman" w:hAnsi="Times New Roman"/>
      <w:lang w:val="en-GB" w:eastAsia="en-GB"/>
    </w:rPr>
  </w:style>
  <w:style w:type="paragraph" w:styleId="EnvelopeAddress">
    <w:name w:val="envelope address"/>
    <w:basedOn w:val="Normal"/>
    <w:rsid w:val="005D72C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72C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D72CA"/>
    <w:rPr>
      <w:rFonts w:ascii="Times New Roman" w:hAnsi="Times New Roman"/>
      <w:sz w:val="16"/>
      <w:lang w:val="en-GB" w:eastAsia="en-US"/>
    </w:rPr>
  </w:style>
  <w:style w:type="paragraph" w:styleId="HTMLAddress">
    <w:name w:val="HTML Address"/>
    <w:basedOn w:val="Normal"/>
    <w:link w:val="HTMLAddressChar"/>
    <w:rsid w:val="005D72C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D72CA"/>
    <w:rPr>
      <w:rFonts w:ascii="Times New Roman" w:hAnsi="Times New Roman"/>
      <w:i/>
      <w:iCs/>
      <w:lang w:val="en-GB" w:eastAsia="en-GB"/>
    </w:rPr>
  </w:style>
  <w:style w:type="paragraph" w:styleId="HTMLPreformatted">
    <w:name w:val="HTML Preformatted"/>
    <w:basedOn w:val="Normal"/>
    <w:link w:val="HTMLPreformattedChar"/>
    <w:rsid w:val="005D72C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D72CA"/>
    <w:rPr>
      <w:rFonts w:ascii="Consolas" w:hAnsi="Consolas"/>
      <w:lang w:val="en-GB" w:eastAsia="en-GB"/>
    </w:rPr>
  </w:style>
  <w:style w:type="paragraph" w:styleId="Index3">
    <w:name w:val="index 3"/>
    <w:basedOn w:val="Normal"/>
    <w:next w:val="Normal"/>
    <w:rsid w:val="005D72C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D72C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D72C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D72C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D72C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D72C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D72C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D72C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72C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D72CA"/>
    <w:rPr>
      <w:rFonts w:ascii="Times New Roman" w:hAnsi="Times New Roman"/>
      <w:i/>
      <w:iCs/>
      <w:color w:val="4F81BD" w:themeColor="accent1"/>
      <w:lang w:val="en-GB" w:eastAsia="en-GB"/>
    </w:rPr>
  </w:style>
  <w:style w:type="paragraph" w:styleId="ListContinue">
    <w:name w:val="List Continue"/>
    <w:basedOn w:val="Normal"/>
    <w:rsid w:val="005D72CA"/>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D72CA"/>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D72CA"/>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D72CA"/>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D72CA"/>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D72C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rsid w:val="005D72C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rsid w:val="005D72C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rsid w:val="005D72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D72CA"/>
    <w:rPr>
      <w:rFonts w:ascii="Consolas" w:hAnsi="Consolas"/>
      <w:lang w:val="en-GB" w:eastAsia="en-GB"/>
    </w:rPr>
  </w:style>
  <w:style w:type="paragraph" w:styleId="MessageHeader">
    <w:name w:val="Message Header"/>
    <w:basedOn w:val="Normal"/>
    <w:link w:val="MessageHeaderChar"/>
    <w:rsid w:val="005D72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72C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72C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D72C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D72C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D72C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D72CA"/>
    <w:rPr>
      <w:rFonts w:ascii="Times New Roman" w:hAnsi="Times New Roman"/>
      <w:lang w:val="en-GB" w:eastAsia="en-GB"/>
    </w:rPr>
  </w:style>
  <w:style w:type="paragraph" w:styleId="PlainText">
    <w:name w:val="Plain Text"/>
    <w:basedOn w:val="Normal"/>
    <w:link w:val="PlainTextChar"/>
    <w:uiPriority w:val="99"/>
    <w:rsid w:val="005D72C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D72CA"/>
    <w:rPr>
      <w:rFonts w:ascii="Consolas" w:hAnsi="Consolas"/>
      <w:sz w:val="21"/>
      <w:szCs w:val="21"/>
      <w:lang w:val="en-GB" w:eastAsia="en-GB"/>
    </w:rPr>
  </w:style>
  <w:style w:type="paragraph" w:styleId="Quote">
    <w:name w:val="Quote"/>
    <w:basedOn w:val="Normal"/>
    <w:next w:val="Normal"/>
    <w:link w:val="QuoteChar"/>
    <w:uiPriority w:val="29"/>
    <w:qFormat/>
    <w:rsid w:val="005D72C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D72C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D72C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D72CA"/>
    <w:rPr>
      <w:rFonts w:ascii="Times New Roman" w:hAnsi="Times New Roman"/>
      <w:lang w:val="en-GB" w:eastAsia="en-GB"/>
    </w:rPr>
  </w:style>
  <w:style w:type="paragraph" w:styleId="Signature">
    <w:name w:val="Signature"/>
    <w:basedOn w:val="Normal"/>
    <w:link w:val="SignatureChar"/>
    <w:rsid w:val="005D72CA"/>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D72CA"/>
    <w:rPr>
      <w:rFonts w:ascii="Times New Roman" w:hAnsi="Times New Roman"/>
      <w:lang w:val="en-GB" w:eastAsia="en-GB"/>
    </w:rPr>
  </w:style>
  <w:style w:type="paragraph" w:styleId="Subtitle">
    <w:name w:val="Subtitle"/>
    <w:basedOn w:val="Normal"/>
    <w:next w:val="Normal"/>
    <w:link w:val="SubtitleChar"/>
    <w:qFormat/>
    <w:rsid w:val="005D72C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72C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D72C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D72C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D72C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D72C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D72C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D72C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D72CA"/>
    <w:rPr>
      <w:rFonts w:ascii="Times New Roman" w:hAnsi="Times New Roman"/>
      <w:lang w:val="en-GB" w:eastAsia="en-US"/>
    </w:rPr>
  </w:style>
  <w:style w:type="character" w:customStyle="1" w:styleId="EXCar">
    <w:name w:val="EX Car"/>
    <w:locked/>
    <w:rsid w:val="005D72CA"/>
    <w:rPr>
      <w:rFonts w:ascii="Times New Roman" w:hAnsi="Times New Roman"/>
      <w:lang w:val="en-GB" w:eastAsia="en-US"/>
    </w:rPr>
  </w:style>
  <w:style w:type="paragraph" w:customStyle="1" w:styleId="TAJ">
    <w:name w:val="TAJ"/>
    <w:basedOn w:val="TH"/>
    <w:rsid w:val="005D72CA"/>
    <w:rPr>
      <w:rFonts w:eastAsiaTheme="minorEastAsia"/>
      <w:lang w:eastAsia="x-none"/>
    </w:rPr>
  </w:style>
  <w:style w:type="character" w:customStyle="1" w:styleId="TALChar">
    <w:name w:val="TAL Char"/>
    <w:locked/>
    <w:rsid w:val="005D72CA"/>
    <w:rPr>
      <w:rFonts w:ascii="Arial" w:hAnsi="Arial"/>
      <w:sz w:val="18"/>
      <w:lang w:val="en-GB" w:eastAsia="en-US"/>
    </w:rPr>
  </w:style>
  <w:style w:type="character" w:customStyle="1" w:styleId="TALCar">
    <w:name w:val="TAL Car"/>
    <w:locked/>
    <w:rsid w:val="005D72CA"/>
    <w:rPr>
      <w:rFonts w:ascii="Arial" w:hAnsi="Arial" w:cs="Arial"/>
      <w:sz w:val="18"/>
      <w:lang w:eastAsia="en-US"/>
    </w:rPr>
  </w:style>
  <w:style w:type="character" w:customStyle="1" w:styleId="B1Char1">
    <w:name w:val="B1 Char1"/>
    <w:rsid w:val="005D72CA"/>
    <w:rPr>
      <w:lang w:eastAsia="en-US"/>
    </w:rPr>
  </w:style>
  <w:style w:type="paragraph" w:customStyle="1" w:styleId="00BodyText">
    <w:name w:val="00 BodyText"/>
    <w:basedOn w:val="Normal"/>
    <w:rsid w:val="005D72CA"/>
    <w:pPr>
      <w:spacing w:after="220"/>
    </w:pPr>
    <w:rPr>
      <w:rFonts w:ascii="Arial" w:eastAsia="SimSun" w:hAnsi="Arial"/>
      <w:sz w:val="22"/>
    </w:rPr>
  </w:style>
  <w:style w:type="paragraph" w:customStyle="1" w:styleId="11BodyText">
    <w:name w:val="11 BodyText"/>
    <w:basedOn w:val="Normal"/>
    <w:rsid w:val="005D72CA"/>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D72CA"/>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D72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D72CA"/>
    <w:rPr>
      <w:rFonts w:ascii="Arial" w:eastAsia="MS Mincho" w:hAnsi="Arial"/>
      <w:szCs w:val="24"/>
      <w:lang w:val="en-GB" w:eastAsia="en-GB"/>
    </w:rPr>
  </w:style>
  <w:style w:type="table" w:styleId="TableGrid">
    <w:name w:val="Table Grid"/>
    <w:basedOn w:val="TableNormal"/>
    <w:rsid w:val="005D72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D72CA"/>
  </w:style>
  <w:style w:type="paragraph" w:customStyle="1" w:styleId="106">
    <w:name w:val="106"/>
    <w:qFormat/>
    <w:rsid w:val="005D72CA"/>
    <w:pPr>
      <w:spacing w:after="180"/>
    </w:pPr>
    <w:rPr>
      <w:rFonts w:ascii="Times New Roman" w:eastAsia="DengXian" w:hAnsi="Times New Roman"/>
      <w:lang w:val="en-GB" w:eastAsia="en-US"/>
    </w:rPr>
  </w:style>
  <w:style w:type="paragraph" w:customStyle="1" w:styleId="crcoverpage0">
    <w:name w:val="crcoverpage"/>
    <w:basedOn w:val="Normal"/>
    <w:uiPriority w:val="99"/>
    <w:rsid w:val="005D72CA"/>
    <w:pPr>
      <w:spacing w:after="0"/>
    </w:pPr>
    <w:rPr>
      <w:rFonts w:ascii="Calibri" w:eastAsia="SimSun" w:hAnsi="Calibri" w:cs="Calibri"/>
      <w:sz w:val="22"/>
      <w:szCs w:val="22"/>
      <w:lang w:eastAsia="zh-CN"/>
    </w:rPr>
  </w:style>
  <w:style w:type="character" w:customStyle="1" w:styleId="NOChar">
    <w:name w:val="NO Char"/>
    <w:locked/>
    <w:rsid w:val="005D72CA"/>
    <w:rPr>
      <w:lang w:eastAsia="en-US"/>
    </w:rPr>
  </w:style>
  <w:style w:type="character" w:customStyle="1" w:styleId="NOZchn">
    <w:name w:val="NO Zchn"/>
    <w:qFormat/>
    <w:rsid w:val="005D72CA"/>
    <w:rPr>
      <w:rFonts w:ascii="Times New Roman" w:hAnsi="Times New Roman"/>
      <w:lang w:val="en-GB" w:eastAsia="en-US"/>
    </w:rPr>
  </w:style>
  <w:style w:type="character" w:customStyle="1" w:styleId="B6Char">
    <w:name w:val="B6 Char"/>
    <w:basedOn w:val="DefaultParagraphFont"/>
    <w:link w:val="B6"/>
    <w:rsid w:val="005D72CA"/>
    <w:rPr>
      <w:rFonts w:ascii="Times New Roman" w:hAnsi="Times New Roman"/>
      <w:lang w:val="en-GB" w:eastAsia="en-GB"/>
    </w:rPr>
  </w:style>
  <w:style w:type="character" w:customStyle="1" w:styleId="EWChar">
    <w:name w:val="EW Char"/>
    <w:link w:val="EW"/>
    <w:qFormat/>
    <w:locked/>
    <w:rsid w:val="005D72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RBI5PAMIO524-1616901215-9064</_dlc_DocId>
    <HideFromDelve xmlns="71c5aaf6-e6ce-465b-b873-5148d2a4c105" xsi:nil="true"/>
    <_dlc_DocIdUrl xmlns="71c5aaf6-e6ce-465b-b873-5148d2a4c105">
      <Url>https://nokia.sharepoint.com/sites/gxp/_layouts/15/DocIdRedir.aspx?ID=RBI5PAMIO524-1616901215-9064</Url>
      <Description>RBI5PAMIO524-1616901215-9064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BCFC9E-DF71-45F2-A0A4-414B8CDC275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5FC915F0-55D3-47FC-A629-E74A054A1CC3}">
  <ds:schemaRefs>
    <ds:schemaRef ds:uri="Microsoft.SharePoint.Taxonomy.ContentTypeSync"/>
  </ds:schemaRefs>
</ds:datastoreItem>
</file>

<file path=customXml/itemProps3.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227411-8791-451B-898E-180628F6889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1369</TotalTime>
  <Pages>3</Pages>
  <Words>10611</Words>
  <Characters>60484</Characters>
  <Application>Microsoft Office Word</Application>
  <DocSecurity>0</DocSecurity>
  <Lines>504</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320</cp:revision>
  <cp:lastPrinted>1900-01-01T06:00:00Z</cp:lastPrinted>
  <dcterms:created xsi:type="dcterms:W3CDTF">2024-02-12T18:38:00Z</dcterms:created>
  <dcterms:modified xsi:type="dcterms:W3CDTF">2024-02-18T20:46:00Z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536b1f04-387f-49e3-969c-c56b36389559</vt:lpwstr>
  </property>
</Properties>
</file>