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DB310" w14:textId="09C8EBF4" w:rsidR="00E3384F" w:rsidRDefault="00E3384F" w:rsidP="00E3384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EF38F8" w:rsidRPr="00EF38F8">
        <w:rPr>
          <w:b/>
          <w:noProof/>
          <w:sz w:val="24"/>
        </w:rPr>
        <w:t>C1-240846</w:t>
      </w:r>
    </w:p>
    <w:p w14:paraId="0815C8CE" w14:textId="379B5590" w:rsidR="00904800" w:rsidRDefault="00E3384F" w:rsidP="00E3384F">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29FDF" w:rsidR="001E41F3" w:rsidRPr="00410371" w:rsidRDefault="004D574A"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495D4" w:rsidR="001E41F3" w:rsidRPr="00410371" w:rsidRDefault="00862E3C" w:rsidP="00547111">
            <w:pPr>
              <w:pStyle w:val="CRCoverPage"/>
              <w:spacing w:after="0"/>
              <w:rPr>
                <w:noProof/>
              </w:rPr>
            </w:pPr>
            <w:r>
              <w:rPr>
                <w:b/>
                <w:noProof/>
                <w:sz w:val="28"/>
              </w:rPr>
              <w:t>0</w:t>
            </w:r>
            <w:r w:rsidR="00EF38F8">
              <w:rPr>
                <w:b/>
                <w:noProof/>
                <w:sz w:val="28"/>
              </w:rPr>
              <w:t>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75FC1" w:rsidR="001E41F3" w:rsidRPr="00410371" w:rsidRDefault="004D57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4D14C" w:rsidR="001E41F3" w:rsidRPr="00410371" w:rsidRDefault="004D574A">
            <w:pPr>
              <w:pStyle w:val="CRCoverPage"/>
              <w:spacing w:after="0"/>
              <w:jc w:val="center"/>
              <w:rPr>
                <w:noProof/>
                <w:sz w:val="28"/>
              </w:rPr>
            </w:pPr>
            <w:r>
              <w:rPr>
                <w:b/>
                <w:noProof/>
                <w:sz w:val="28"/>
              </w:rPr>
              <w:t>18.</w:t>
            </w:r>
            <w:r w:rsidR="00862E3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948B87" w:rsidR="00F25D98" w:rsidRDefault="004D5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F2275" w:rsidR="001E41F3" w:rsidRDefault="00591BDA">
            <w:pPr>
              <w:pStyle w:val="CRCoverPage"/>
              <w:spacing w:after="0"/>
              <w:ind w:left="100"/>
              <w:rPr>
                <w:noProof/>
              </w:rPr>
            </w:pPr>
            <w:r>
              <w:t xml:space="preserve">Retrieving </w:t>
            </w:r>
            <w:r w:rsidR="006E1AAB" w:rsidRPr="006E1AAB">
              <w:t xml:space="preserve">the Direct discovery set from other UEs </w:t>
            </w:r>
            <w:r w:rsidR="006E1AAB">
              <w:t xml:space="preserve">when </w:t>
            </w:r>
            <w:r w:rsidR="0038461C">
              <w:t xml:space="preserve">a </w:t>
            </w:r>
            <w:r w:rsidR="000532F5">
              <w:t xml:space="preserve">PC5 </w:t>
            </w:r>
            <w:r w:rsidR="0038461C">
              <w:t xml:space="preserve">unicast </w:t>
            </w:r>
            <w:r w:rsidR="005354FF">
              <w:t>link</w:t>
            </w:r>
            <w:r w:rsidR="006E1AAB">
              <w:t xml:space="preserve"> is already established</w:t>
            </w:r>
            <w:r w:rsidR="00175762">
              <w:t xml:space="preserve"> </w:t>
            </w:r>
            <w:r w:rsidR="005354FF">
              <w:t xml:space="preserve">between the </w:t>
            </w:r>
            <w:r w:rsidR="00175762" w:rsidRPr="00175762">
              <w:t xml:space="preserve">5G ProSe U2U Relay and </w:t>
            </w:r>
            <w:r w:rsidR="005354FF">
              <w:t xml:space="preserve">a </w:t>
            </w:r>
            <w:r w:rsidR="00175762" w:rsidRPr="00175762">
              <w:t>5G ProSe End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362FF" w:rsidR="001E41F3" w:rsidRDefault="005550C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5CB53" w:rsidR="001E41F3" w:rsidRDefault="005550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C7F74" w:rsidR="001E41F3" w:rsidRDefault="00A46FB6">
            <w:pPr>
              <w:pStyle w:val="CRCoverPage"/>
              <w:spacing w:after="0"/>
              <w:ind w:left="100"/>
              <w:rPr>
                <w:noProof/>
              </w:rPr>
            </w:pPr>
            <w:fldSimple w:instr=" DOCPROPERTY  RelatedWis  \* MERGEFORMAT ">
              <w:r w:rsidR="005550C0">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7EBCA" w:rsidR="001E41F3" w:rsidRDefault="002D319B">
            <w:pPr>
              <w:pStyle w:val="CRCoverPage"/>
              <w:spacing w:after="0"/>
              <w:ind w:left="100"/>
              <w:rPr>
                <w:noProof/>
              </w:rPr>
            </w:pPr>
            <w:r>
              <w:rPr>
                <w:noProof/>
              </w:rPr>
              <w:t>2023-</w:t>
            </w:r>
            <w:r w:rsidR="00507771">
              <w:rPr>
                <w:noProof/>
              </w:rPr>
              <w:t>02</w:t>
            </w:r>
            <w:r>
              <w:rPr>
                <w:noProof/>
              </w:rPr>
              <w:t>-</w:t>
            </w:r>
            <w:r w:rsidR="0050777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70CEF" w:rsidR="001E41F3" w:rsidRPr="002D319B" w:rsidRDefault="002D319B" w:rsidP="00D24991">
            <w:pPr>
              <w:pStyle w:val="CRCoverPage"/>
              <w:spacing w:after="0"/>
              <w:ind w:left="100" w:right="-609"/>
              <w:rPr>
                <w:b/>
                <w:bCs/>
                <w:noProof/>
              </w:rPr>
            </w:pPr>
            <w:r w:rsidRPr="002D319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138CE" w:rsidR="001E41F3" w:rsidRDefault="002D319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15E2" w14:paraId="1256F52C" w14:textId="77777777" w:rsidTr="00547111">
        <w:tc>
          <w:tcPr>
            <w:tcW w:w="2694" w:type="dxa"/>
            <w:gridSpan w:val="2"/>
            <w:tcBorders>
              <w:top w:val="single" w:sz="4" w:space="0" w:color="auto"/>
              <w:left w:val="single" w:sz="4" w:space="0" w:color="auto"/>
            </w:tcBorders>
          </w:tcPr>
          <w:p w14:paraId="52C87DB0" w14:textId="77777777" w:rsidR="007015E2" w:rsidRDefault="007015E2" w:rsidP="00701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EB4AD" w14:textId="77777777" w:rsidR="007015E2" w:rsidRDefault="007015E2" w:rsidP="007015E2">
            <w:pPr>
              <w:pStyle w:val="CRCoverPage"/>
              <w:spacing w:after="0"/>
              <w:ind w:left="100"/>
              <w:rPr>
                <w:noProof/>
                <w:lang w:eastAsia="zh-CN"/>
              </w:rPr>
            </w:pPr>
            <w:r>
              <w:rPr>
                <w:noProof/>
                <w:lang w:eastAsia="zh-CN"/>
              </w:rPr>
              <w:t xml:space="preserve">Security for 5G ProSe UE-to-UE relay discovery Model A needs to be added based on the latest progress in SA3 TS 33.503 for U2U relay security. </w:t>
            </w:r>
          </w:p>
          <w:p w14:paraId="7083ECB7" w14:textId="77777777" w:rsidR="007015E2" w:rsidRDefault="007015E2" w:rsidP="007015E2">
            <w:pPr>
              <w:pStyle w:val="CRCoverPage"/>
              <w:spacing w:after="0"/>
              <w:ind w:left="100"/>
              <w:rPr>
                <w:noProof/>
                <w:lang w:eastAsia="zh-CN"/>
              </w:rPr>
            </w:pPr>
          </w:p>
          <w:p w14:paraId="0DDF9E9D" w14:textId="476C7E77" w:rsidR="00812CC0" w:rsidRDefault="00812CC0" w:rsidP="007015E2">
            <w:pPr>
              <w:pStyle w:val="CRCoverPage"/>
              <w:spacing w:after="0"/>
              <w:ind w:left="100"/>
            </w:pPr>
            <w:r>
              <w:rPr>
                <w:noProof/>
                <w:lang w:eastAsia="zh-CN"/>
              </w:rPr>
              <w:t xml:space="preserve">TS 33.503, clause </w:t>
            </w:r>
            <w:r w:rsidRPr="009A6B4F">
              <w:t>6.1.3.</w:t>
            </w:r>
            <w:r>
              <w:rPr>
                <w:lang w:eastAsia="zh-CN"/>
              </w:rPr>
              <w:t>3</w:t>
            </w:r>
            <w:r w:rsidRPr="009A6B4F">
              <w:t>.</w:t>
            </w:r>
            <w:r>
              <w:rPr>
                <w:rFonts w:hint="eastAsia"/>
                <w:lang w:eastAsia="zh-CN"/>
              </w:rPr>
              <w:t>3</w:t>
            </w:r>
            <w:r w:rsidRPr="009A6B4F">
              <w:t>.1</w:t>
            </w:r>
            <w:r>
              <w:t xml:space="preserve"> has the following requirement </w:t>
            </w:r>
            <w:r w:rsidR="00FC3ADB" w:rsidRPr="00FC3ADB">
              <w:t xml:space="preserve">for 5G ProSe UE-to-UE relay discovery Model A </w:t>
            </w:r>
            <w:r w:rsidR="00FC3ADB">
              <w:t xml:space="preserve">procedure, </w:t>
            </w:r>
            <w:r w:rsidR="0004403B">
              <w:t>to deliver</w:t>
            </w:r>
            <w:r>
              <w:t xml:space="preserve"> a protected direct discovery set to the </w:t>
            </w:r>
            <w:r>
              <w:rPr>
                <w:noProof/>
                <w:lang w:eastAsia="zh-CN"/>
              </w:rPr>
              <w:t xml:space="preserve">5G ProSe UE-to-UE relay </w:t>
            </w:r>
            <w:r>
              <w:t>from a</w:t>
            </w:r>
            <w:r w:rsidR="00B21243">
              <w:t>n already</w:t>
            </w:r>
            <w:r>
              <w:t xml:space="preserve"> connected 5G ProSe End UE: </w:t>
            </w:r>
          </w:p>
          <w:p w14:paraId="618F36E1" w14:textId="36FAEA44" w:rsidR="00812CC0" w:rsidRPr="00812CC0" w:rsidRDefault="00812CC0" w:rsidP="00812CC0">
            <w:pPr>
              <w:pStyle w:val="CRCoverPage"/>
              <w:spacing w:after="0"/>
              <w:ind w:left="284"/>
              <w:rPr>
                <w:i/>
                <w:iCs/>
                <w:noProof/>
                <w:lang w:eastAsia="zh-CN"/>
              </w:rPr>
            </w:pPr>
            <w:r>
              <w:rPr>
                <w:i/>
                <w:iCs/>
              </w:rPr>
              <w:t>“</w:t>
            </w:r>
            <w:r w:rsidRPr="00812CC0">
              <w:rPr>
                <w:i/>
                <w:iCs/>
              </w:rPr>
              <w:t>When 5G ProSe UE-to-UE Relay Communication is used to deliver the direct discovery set, the announcing 5G ProSe End UE shall use the secure PC5 unicast link with the 5G ProSe UE-to-UE Relay to send the RSC and protected direct discovery set.</w:t>
            </w:r>
            <w:r>
              <w:rPr>
                <w:i/>
                <w:iCs/>
              </w:rPr>
              <w:t>”</w:t>
            </w:r>
          </w:p>
          <w:p w14:paraId="0F8D1592" w14:textId="77777777" w:rsidR="00A4781C" w:rsidRDefault="00A4781C" w:rsidP="007015E2">
            <w:pPr>
              <w:pStyle w:val="CRCoverPage"/>
              <w:spacing w:after="0"/>
              <w:ind w:left="100"/>
              <w:rPr>
                <w:noProof/>
                <w:lang w:eastAsia="zh-CN"/>
              </w:rPr>
            </w:pPr>
          </w:p>
          <w:p w14:paraId="5A1FBEE3" w14:textId="13196800" w:rsidR="00A4781C" w:rsidRDefault="00A4781C" w:rsidP="007015E2">
            <w:pPr>
              <w:pStyle w:val="CRCoverPage"/>
              <w:spacing w:after="0"/>
              <w:ind w:left="100"/>
              <w:rPr>
                <w:noProof/>
                <w:lang w:eastAsia="zh-CN"/>
              </w:rPr>
            </w:pPr>
            <w:r>
              <w:rPr>
                <w:noProof/>
                <w:lang w:eastAsia="zh-CN"/>
              </w:rPr>
              <w:t xml:space="preserve">In </w:t>
            </w:r>
            <w:r w:rsidR="004366AD">
              <w:rPr>
                <w:noProof/>
                <w:lang w:eastAsia="zh-CN"/>
              </w:rPr>
              <w:t xml:space="preserve">S2-2401494, it is agreed to align the TS 23.304 with </w:t>
            </w:r>
            <w:r w:rsidR="002242FD">
              <w:rPr>
                <w:noProof/>
                <w:lang w:eastAsia="zh-CN"/>
              </w:rPr>
              <w:t xml:space="preserve">the </w:t>
            </w:r>
            <w:r w:rsidR="004366AD">
              <w:rPr>
                <w:noProof/>
                <w:lang w:eastAsia="zh-CN"/>
              </w:rPr>
              <w:t>above</w:t>
            </w:r>
            <w:r w:rsidR="00841960">
              <w:rPr>
                <w:noProof/>
                <w:lang w:eastAsia="zh-CN"/>
              </w:rPr>
              <w:t>.</w:t>
            </w:r>
            <w:r w:rsidR="004366AD">
              <w:rPr>
                <w:noProof/>
                <w:lang w:eastAsia="zh-CN"/>
              </w:rPr>
              <w:t xml:space="preserve"> </w:t>
            </w:r>
            <w:r w:rsidR="00841960">
              <w:rPr>
                <w:noProof/>
                <w:lang w:eastAsia="zh-CN"/>
              </w:rPr>
              <w:t>T</w:t>
            </w:r>
            <w:r w:rsidR="004366AD">
              <w:rPr>
                <w:noProof/>
                <w:lang w:eastAsia="zh-CN"/>
              </w:rPr>
              <w:t xml:space="preserve">he following </w:t>
            </w:r>
            <w:r w:rsidR="003A3D74">
              <w:rPr>
                <w:noProof/>
                <w:lang w:eastAsia="zh-CN"/>
              </w:rPr>
              <w:t>was agreed:</w:t>
            </w:r>
          </w:p>
          <w:p w14:paraId="00D8AF26" w14:textId="0F44771D" w:rsidR="003A3D74" w:rsidRPr="003A3D74" w:rsidRDefault="003A3D74" w:rsidP="003A3D74">
            <w:pPr>
              <w:pStyle w:val="CRCoverPage"/>
              <w:spacing w:after="0"/>
              <w:ind w:left="284"/>
              <w:rPr>
                <w:i/>
                <w:iCs/>
              </w:rPr>
            </w:pPr>
            <w:r>
              <w:rPr>
                <w:i/>
                <w:iCs/>
              </w:rPr>
              <w:t>“</w:t>
            </w:r>
            <w:r w:rsidRPr="003A3D74">
              <w:rPr>
                <w:i/>
                <w:iCs/>
              </w:rPr>
              <w:t xml:space="preserve">The 5G ProSe UE-to-UE Relay has discovered other UEs in proximity and </w:t>
            </w:r>
            <w:r w:rsidRPr="00BE4BEA">
              <w:rPr>
                <w:i/>
                <w:iCs/>
              </w:rPr>
              <w:t>obtains the Direct discovery set from other UEs in proximity per RSC. (e.g. via a previous 5G ProSe UE-to-UE Relay Discovery</w:t>
            </w:r>
            <w:r w:rsidRPr="00BE4BEA">
              <w:rPr>
                <w:b/>
                <w:bCs/>
                <w:i/>
                <w:iCs/>
              </w:rPr>
              <w:t xml:space="preserve"> or via secure PC5 connection between 5G ProSe U2U Relay and 5G ProSe End UE (refer to TS33.503))</w:t>
            </w:r>
            <w:r w:rsidR="006A3D72">
              <w:rPr>
                <w:b/>
                <w:bCs/>
                <w:i/>
                <w:iCs/>
              </w:rPr>
              <w:t>.</w:t>
            </w:r>
            <w:r>
              <w:rPr>
                <w:i/>
                <w:iCs/>
              </w:rPr>
              <w:t>”</w:t>
            </w:r>
          </w:p>
          <w:p w14:paraId="225DC5B1" w14:textId="77777777" w:rsidR="00A4781C" w:rsidRDefault="00A4781C" w:rsidP="0005042C">
            <w:pPr>
              <w:pStyle w:val="CRCoverPage"/>
              <w:spacing w:after="0"/>
              <w:rPr>
                <w:noProof/>
                <w:lang w:eastAsia="zh-CN"/>
              </w:rPr>
            </w:pPr>
          </w:p>
          <w:p w14:paraId="30534F12" w14:textId="3D1CF966" w:rsidR="007015E2" w:rsidRDefault="00812CC0" w:rsidP="007015E2">
            <w:pPr>
              <w:pStyle w:val="CRCoverPage"/>
              <w:spacing w:after="0"/>
              <w:ind w:left="100"/>
            </w:pPr>
            <w:r w:rsidRPr="00812CC0">
              <w:rPr>
                <w:noProof/>
                <w:lang w:eastAsia="zh-CN"/>
              </w:rPr>
              <w:t>To address this requirement</w:t>
            </w:r>
            <w:r w:rsidR="00841960">
              <w:rPr>
                <w:noProof/>
                <w:lang w:eastAsia="zh-CN"/>
              </w:rPr>
              <w:t xml:space="preserve"> in stage-3,</w:t>
            </w:r>
            <w:r w:rsidRPr="00812CC0">
              <w:rPr>
                <w:noProof/>
                <w:lang w:eastAsia="zh-CN"/>
              </w:rPr>
              <w:t xml:space="preserve"> it is proposed </w:t>
            </w:r>
            <w:r w:rsidR="0038461C">
              <w:rPr>
                <w:noProof/>
                <w:lang w:eastAsia="zh-CN"/>
              </w:rPr>
              <w:t xml:space="preserve">that </w:t>
            </w:r>
            <w:r w:rsidR="0038461C" w:rsidRPr="00812CC0">
              <w:t xml:space="preserve">the 5G </w:t>
            </w:r>
            <w:proofErr w:type="spellStart"/>
            <w:r w:rsidR="0038461C" w:rsidRPr="00812CC0">
              <w:t>ProSe</w:t>
            </w:r>
            <w:proofErr w:type="spellEnd"/>
            <w:r w:rsidR="0038461C" w:rsidRPr="00812CC0">
              <w:t xml:space="preserve"> UE-to-UE Relay</w:t>
            </w:r>
            <w:r w:rsidR="0038461C" w:rsidRPr="00812CC0">
              <w:rPr>
                <w:noProof/>
                <w:lang w:eastAsia="zh-CN"/>
              </w:rPr>
              <w:t xml:space="preserve"> </w:t>
            </w:r>
            <w:r w:rsidRPr="00812CC0">
              <w:rPr>
                <w:noProof/>
                <w:lang w:eastAsia="zh-CN"/>
              </w:rPr>
              <w:t>use</w:t>
            </w:r>
            <w:r w:rsidR="0038461C">
              <w:rPr>
                <w:noProof/>
                <w:lang w:eastAsia="zh-CN"/>
              </w:rPr>
              <w:t>s the</w:t>
            </w:r>
            <w:r w:rsidRPr="00812CC0">
              <w:rPr>
                <w:noProof/>
                <w:lang w:eastAsia="zh-CN"/>
              </w:rPr>
              <w:t xml:space="preserve"> </w:t>
            </w:r>
            <w:r w:rsidR="008D129D" w:rsidRPr="00812CC0">
              <w:rPr>
                <w:noProof/>
                <w:lang w:eastAsia="zh-CN"/>
              </w:rPr>
              <w:t xml:space="preserve">5G ProSe direct </w:t>
            </w:r>
            <w:r w:rsidR="00652F9E" w:rsidRPr="00812CC0">
              <w:rPr>
                <w:noProof/>
                <w:lang w:eastAsia="zh-CN"/>
              </w:rPr>
              <w:t>link keep-alive</w:t>
            </w:r>
            <w:r w:rsidR="007022DC" w:rsidRPr="00812CC0">
              <w:rPr>
                <w:noProof/>
                <w:lang w:eastAsia="zh-CN"/>
              </w:rPr>
              <w:t xml:space="preserve"> request message to</w:t>
            </w:r>
            <w:r w:rsidRPr="00812CC0">
              <w:rPr>
                <w:noProof/>
                <w:lang w:eastAsia="zh-CN"/>
              </w:rPr>
              <w:t xml:space="preserve"> send the</w:t>
            </w:r>
            <w:r w:rsidR="007A6CBA">
              <w:t xml:space="preserve"> </w:t>
            </w:r>
            <w:r w:rsidR="007A6CBA" w:rsidRPr="007A6CBA">
              <w:rPr>
                <w:noProof/>
                <w:lang w:eastAsia="zh-CN"/>
              </w:rPr>
              <w:t>ProSe restricted code</w:t>
            </w:r>
            <w:r w:rsidR="0038461C">
              <w:rPr>
                <w:noProof/>
                <w:lang w:eastAsia="zh-CN"/>
              </w:rPr>
              <w:t xml:space="preserve"> to</w:t>
            </w:r>
            <w:r w:rsidR="007A6CBA">
              <w:rPr>
                <w:noProof/>
                <w:lang w:eastAsia="zh-CN"/>
              </w:rPr>
              <w:t xml:space="preserve"> </w:t>
            </w:r>
            <w:r w:rsidR="0038461C" w:rsidRPr="00812CC0">
              <w:t xml:space="preserve">the 5G ProSe End UE </w:t>
            </w:r>
            <w:r w:rsidR="007A6CBA">
              <w:rPr>
                <w:noProof/>
                <w:lang w:eastAsia="zh-CN"/>
              </w:rPr>
              <w:t>to get</w:t>
            </w:r>
            <w:r w:rsidRPr="00812CC0">
              <w:rPr>
                <w:noProof/>
                <w:lang w:eastAsia="zh-CN"/>
              </w:rPr>
              <w:t xml:space="preserve"> </w:t>
            </w:r>
            <w:r w:rsidR="00993D39">
              <w:rPr>
                <w:noProof/>
                <w:lang w:eastAsia="zh-CN"/>
              </w:rPr>
              <w:t>the corresponding</w:t>
            </w:r>
            <w:r w:rsidR="0038461C">
              <w:rPr>
                <w:noProof/>
                <w:lang w:eastAsia="zh-CN"/>
              </w:rPr>
              <w:t xml:space="preserve"> </w:t>
            </w:r>
            <w:r w:rsidRPr="00812CC0">
              <w:t>direct discovery</w:t>
            </w:r>
            <w:r w:rsidR="003E3E81">
              <w:t xml:space="preserve"> set</w:t>
            </w:r>
            <w:r w:rsidRPr="00812CC0">
              <w:t xml:space="preserve"> </w:t>
            </w:r>
            <w:r w:rsidR="00993D39">
              <w:t xml:space="preserve">via </w:t>
            </w:r>
            <w:r w:rsidR="00993D39">
              <w:rPr>
                <w:noProof/>
                <w:lang w:eastAsia="zh-CN"/>
              </w:rPr>
              <w:t>the</w:t>
            </w:r>
            <w:r w:rsidR="00993D39" w:rsidRPr="00812CC0">
              <w:rPr>
                <w:noProof/>
                <w:lang w:eastAsia="zh-CN"/>
              </w:rPr>
              <w:t xml:space="preserve"> 5G ProSe direct link keep-alive </w:t>
            </w:r>
            <w:r w:rsidR="00993D39">
              <w:rPr>
                <w:noProof/>
                <w:lang w:eastAsia="zh-CN"/>
              </w:rPr>
              <w:t>response</w:t>
            </w:r>
            <w:r w:rsidR="00993D39" w:rsidRPr="00812CC0">
              <w:rPr>
                <w:noProof/>
                <w:lang w:eastAsia="zh-CN"/>
              </w:rPr>
              <w:t xml:space="preserve"> </w:t>
            </w:r>
            <w:r w:rsidR="00A46FB6" w:rsidRPr="00812CC0">
              <w:rPr>
                <w:noProof/>
                <w:lang w:eastAsia="zh-CN"/>
              </w:rPr>
              <w:t>message</w:t>
            </w:r>
            <w:r w:rsidR="00A46FB6" w:rsidRPr="00812CC0" w:rsidDel="0038461C">
              <w:t>.</w:t>
            </w:r>
            <w:r w:rsidRPr="00812CC0">
              <w:t xml:space="preserve"> </w:t>
            </w:r>
          </w:p>
          <w:p w14:paraId="224AFDA7" w14:textId="77777777" w:rsidR="0059012E" w:rsidRDefault="0059012E" w:rsidP="007015E2">
            <w:pPr>
              <w:pStyle w:val="CRCoverPage"/>
              <w:spacing w:after="0"/>
              <w:ind w:left="100"/>
            </w:pPr>
          </w:p>
          <w:p w14:paraId="6F74FFE0" w14:textId="1179FDD6" w:rsidR="0059012E" w:rsidRDefault="0059012E" w:rsidP="007015E2">
            <w:pPr>
              <w:pStyle w:val="CRCoverPage"/>
              <w:spacing w:after="0"/>
              <w:ind w:left="100"/>
            </w:pPr>
            <w:r>
              <w:t>Based on the above, the EN can be removed:</w:t>
            </w:r>
          </w:p>
          <w:p w14:paraId="2A72542A" w14:textId="77777777" w:rsidR="0059012E" w:rsidRDefault="0059012E" w:rsidP="007015E2">
            <w:pPr>
              <w:pStyle w:val="CRCoverPage"/>
              <w:spacing w:after="0"/>
              <w:ind w:left="100"/>
            </w:pPr>
          </w:p>
          <w:p w14:paraId="708AA7DE" w14:textId="6419820C" w:rsidR="0059012E" w:rsidRPr="00812CC0" w:rsidRDefault="0059012E" w:rsidP="007015E2">
            <w:pPr>
              <w:pStyle w:val="CRCoverPage"/>
              <w:spacing w:after="0"/>
              <w:ind w:left="100"/>
              <w:rPr>
                <w:noProof/>
              </w:rPr>
            </w:pPr>
            <w:r>
              <w:rPr>
                <w:noProof/>
              </w:rPr>
              <w:t>“</w:t>
            </w:r>
            <w:r w:rsidRPr="0059012E">
              <w:rPr>
                <w:noProof/>
              </w:rPr>
              <w:t>Editor's Note:</w:t>
            </w:r>
            <w:r w:rsidRPr="0059012E">
              <w:rPr>
                <w:noProof/>
              </w:rPr>
              <w:tab/>
              <w:t>It is FFS whether and how to retrieve the direct discovery sets via the existing direct link between the end UE and the relay UE.</w:t>
            </w:r>
            <w:r>
              <w:rPr>
                <w:noProof/>
              </w:rPr>
              <w:t>”</w:t>
            </w:r>
          </w:p>
        </w:tc>
      </w:tr>
      <w:tr w:rsidR="007015E2" w14:paraId="4CA74D09" w14:textId="77777777" w:rsidTr="00547111">
        <w:tc>
          <w:tcPr>
            <w:tcW w:w="2694" w:type="dxa"/>
            <w:gridSpan w:val="2"/>
            <w:tcBorders>
              <w:left w:val="single" w:sz="4" w:space="0" w:color="auto"/>
            </w:tcBorders>
          </w:tcPr>
          <w:p w14:paraId="2D0866D6" w14:textId="77777777" w:rsidR="007015E2" w:rsidRDefault="007015E2" w:rsidP="007015E2">
            <w:pPr>
              <w:pStyle w:val="CRCoverPage"/>
              <w:spacing w:after="0"/>
              <w:rPr>
                <w:b/>
                <w:i/>
                <w:noProof/>
                <w:sz w:val="8"/>
                <w:szCs w:val="8"/>
              </w:rPr>
            </w:pPr>
          </w:p>
        </w:tc>
        <w:tc>
          <w:tcPr>
            <w:tcW w:w="6946" w:type="dxa"/>
            <w:gridSpan w:val="9"/>
            <w:tcBorders>
              <w:right w:val="single" w:sz="4" w:space="0" w:color="auto"/>
            </w:tcBorders>
          </w:tcPr>
          <w:p w14:paraId="365DEF04" w14:textId="77777777" w:rsidR="007015E2" w:rsidRDefault="007015E2" w:rsidP="007015E2">
            <w:pPr>
              <w:pStyle w:val="CRCoverPage"/>
              <w:spacing w:after="0"/>
              <w:rPr>
                <w:noProof/>
                <w:sz w:val="8"/>
                <w:szCs w:val="8"/>
              </w:rPr>
            </w:pPr>
          </w:p>
        </w:tc>
      </w:tr>
      <w:tr w:rsidR="007015E2" w14:paraId="21016551" w14:textId="77777777" w:rsidTr="00547111">
        <w:tc>
          <w:tcPr>
            <w:tcW w:w="2694" w:type="dxa"/>
            <w:gridSpan w:val="2"/>
            <w:tcBorders>
              <w:left w:val="single" w:sz="4" w:space="0" w:color="auto"/>
            </w:tcBorders>
          </w:tcPr>
          <w:p w14:paraId="49433147" w14:textId="77777777" w:rsidR="007015E2" w:rsidRDefault="007015E2" w:rsidP="007015E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1458FB" w14:textId="77777777" w:rsidR="002F17DC" w:rsidRDefault="002F17DC" w:rsidP="007015E2">
            <w:pPr>
              <w:pStyle w:val="CRCoverPage"/>
              <w:spacing w:after="0"/>
              <w:ind w:left="100"/>
              <w:rPr>
                <w:noProof/>
                <w:lang w:eastAsia="zh-CN"/>
              </w:rPr>
            </w:pPr>
            <w:r>
              <w:rPr>
                <w:noProof/>
                <w:lang w:eastAsia="zh-CN"/>
              </w:rPr>
              <w:t>Following updates are proposed in this CR:</w:t>
            </w:r>
          </w:p>
          <w:p w14:paraId="4F6B4F7C" w14:textId="72E95C6B" w:rsidR="00A72176" w:rsidRDefault="000A6187" w:rsidP="002F17DC">
            <w:pPr>
              <w:pStyle w:val="CRCoverPage"/>
              <w:numPr>
                <w:ilvl w:val="0"/>
                <w:numId w:val="29"/>
              </w:numPr>
              <w:spacing w:after="0"/>
              <w:rPr>
                <w:noProof/>
              </w:rPr>
            </w:pPr>
            <w:r>
              <w:rPr>
                <w:noProof/>
              </w:rPr>
              <w:t xml:space="preserve">Updated </w:t>
            </w:r>
            <w:r w:rsidRPr="000A6187">
              <w:rPr>
                <w:noProof/>
              </w:rPr>
              <w:t>5G ProSe direct link keep-alive procedure</w:t>
            </w:r>
            <w:r w:rsidR="003E3E81">
              <w:rPr>
                <w:noProof/>
              </w:rPr>
              <w:t xml:space="preserve"> to include </w:t>
            </w:r>
            <w:r w:rsidR="007A6CBA">
              <w:rPr>
                <w:noProof/>
              </w:rPr>
              <w:t xml:space="preserve">ProSe </w:t>
            </w:r>
            <w:r w:rsidR="00324808">
              <w:rPr>
                <w:noProof/>
              </w:rPr>
              <w:t xml:space="preserve">restricted code in the </w:t>
            </w:r>
            <w:r w:rsidR="00324808" w:rsidRPr="00324808">
              <w:rPr>
                <w:noProof/>
              </w:rPr>
              <w:t>PROSE DIRECT LINK KEEPALIVE REQUEST</w:t>
            </w:r>
            <w:r w:rsidR="00324808">
              <w:rPr>
                <w:noProof/>
              </w:rPr>
              <w:t xml:space="preserve"> message.</w:t>
            </w:r>
          </w:p>
          <w:p w14:paraId="31C656EC" w14:textId="1C3B3605" w:rsidR="002F17DC" w:rsidRDefault="00324808" w:rsidP="00FC10A3">
            <w:pPr>
              <w:pStyle w:val="CRCoverPage"/>
              <w:numPr>
                <w:ilvl w:val="0"/>
                <w:numId w:val="29"/>
              </w:numPr>
              <w:spacing w:after="0"/>
              <w:rPr>
                <w:noProof/>
              </w:rPr>
            </w:pPr>
            <w:r>
              <w:rPr>
                <w:noProof/>
              </w:rPr>
              <w:t xml:space="preserve">Updated </w:t>
            </w:r>
            <w:r w:rsidRPr="000A6187">
              <w:rPr>
                <w:noProof/>
              </w:rPr>
              <w:t>5G ProSe direct link keep-alive procedure</w:t>
            </w:r>
            <w:r>
              <w:rPr>
                <w:noProof/>
              </w:rPr>
              <w:t xml:space="preserve"> to include </w:t>
            </w:r>
            <w:r w:rsidR="00FC10A3">
              <w:rPr>
                <w:noProof/>
              </w:rPr>
              <w:t>direct discovery set</w:t>
            </w:r>
            <w:r>
              <w:rPr>
                <w:noProof/>
              </w:rPr>
              <w:t xml:space="preserve"> in the </w:t>
            </w:r>
            <w:r w:rsidRPr="00324808">
              <w:rPr>
                <w:noProof/>
              </w:rPr>
              <w:t>PROSE DIRECT LINK KEEPALIVE RE</w:t>
            </w:r>
            <w:r w:rsidR="00FC10A3">
              <w:rPr>
                <w:noProof/>
              </w:rPr>
              <w:t>SPONSE</w:t>
            </w:r>
            <w:r>
              <w:rPr>
                <w:noProof/>
              </w:rPr>
              <w:t xml:space="preserve"> message.</w:t>
            </w:r>
          </w:p>
        </w:tc>
      </w:tr>
      <w:tr w:rsidR="007015E2" w14:paraId="1F886379" w14:textId="77777777" w:rsidTr="00547111">
        <w:tc>
          <w:tcPr>
            <w:tcW w:w="2694" w:type="dxa"/>
            <w:gridSpan w:val="2"/>
            <w:tcBorders>
              <w:left w:val="single" w:sz="4" w:space="0" w:color="auto"/>
            </w:tcBorders>
          </w:tcPr>
          <w:p w14:paraId="4D989623" w14:textId="77777777" w:rsidR="007015E2" w:rsidRDefault="007015E2" w:rsidP="007015E2">
            <w:pPr>
              <w:pStyle w:val="CRCoverPage"/>
              <w:spacing w:after="0"/>
              <w:rPr>
                <w:b/>
                <w:i/>
                <w:noProof/>
                <w:sz w:val="8"/>
                <w:szCs w:val="8"/>
              </w:rPr>
            </w:pPr>
          </w:p>
        </w:tc>
        <w:tc>
          <w:tcPr>
            <w:tcW w:w="6946" w:type="dxa"/>
            <w:gridSpan w:val="9"/>
            <w:tcBorders>
              <w:right w:val="single" w:sz="4" w:space="0" w:color="auto"/>
            </w:tcBorders>
          </w:tcPr>
          <w:p w14:paraId="71C4A204" w14:textId="77777777" w:rsidR="007015E2" w:rsidRDefault="007015E2" w:rsidP="007015E2">
            <w:pPr>
              <w:pStyle w:val="CRCoverPage"/>
              <w:spacing w:after="0"/>
              <w:rPr>
                <w:noProof/>
                <w:sz w:val="8"/>
                <w:szCs w:val="8"/>
              </w:rPr>
            </w:pPr>
          </w:p>
        </w:tc>
      </w:tr>
      <w:tr w:rsidR="007015E2" w14:paraId="678D7BF9" w14:textId="77777777" w:rsidTr="00547111">
        <w:tc>
          <w:tcPr>
            <w:tcW w:w="2694" w:type="dxa"/>
            <w:gridSpan w:val="2"/>
            <w:tcBorders>
              <w:left w:val="single" w:sz="4" w:space="0" w:color="auto"/>
              <w:bottom w:val="single" w:sz="4" w:space="0" w:color="auto"/>
            </w:tcBorders>
          </w:tcPr>
          <w:p w14:paraId="4E5CE1B6" w14:textId="77777777" w:rsidR="007015E2" w:rsidRDefault="007015E2" w:rsidP="00701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39CD8" w:rsidR="007015E2" w:rsidRDefault="007015E2" w:rsidP="007015E2">
            <w:pPr>
              <w:pStyle w:val="CRCoverPage"/>
              <w:spacing w:after="0"/>
              <w:ind w:left="100"/>
              <w:rPr>
                <w:noProof/>
              </w:rPr>
            </w:pPr>
            <w:r>
              <w:rPr>
                <w:noProof/>
                <w:lang w:eastAsia="zh-CN"/>
              </w:rPr>
              <w:t xml:space="preserve">Security </w:t>
            </w:r>
            <w:r w:rsidR="00812CC0">
              <w:rPr>
                <w:noProof/>
                <w:lang w:eastAsia="zh-CN"/>
              </w:rPr>
              <w:t xml:space="preserve">requirements </w:t>
            </w:r>
            <w:r>
              <w:rPr>
                <w:noProof/>
                <w:lang w:eastAsia="zh-CN"/>
              </w:rPr>
              <w:t xml:space="preserve">for 5G ProSe UE-to-UE relay discovery Model A are </w:t>
            </w:r>
            <w:r w:rsidR="00812CC0">
              <w:rPr>
                <w:noProof/>
                <w:lang w:eastAsia="zh-CN"/>
              </w:rPr>
              <w:t xml:space="preserve">not </w:t>
            </w:r>
            <w:r w:rsidR="0042231B">
              <w:rPr>
                <w:noProof/>
                <w:lang w:eastAsia="zh-CN"/>
              </w:rPr>
              <w:t xml:space="preserve">fully </w:t>
            </w:r>
            <w:r w:rsidR="00812CC0">
              <w:rPr>
                <w:noProof/>
                <w:lang w:eastAsia="zh-CN"/>
              </w:rPr>
              <w:t xml:space="preserve">addressed </w:t>
            </w:r>
            <w:r>
              <w:rPr>
                <w:noProof/>
                <w:lang w:eastAsia="zh-CN"/>
              </w:rPr>
              <w:t>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4BCF8" w:rsidR="001E41F3" w:rsidRDefault="00341BF2">
            <w:pPr>
              <w:pStyle w:val="CRCoverPage"/>
              <w:spacing w:after="0"/>
              <w:ind w:left="100"/>
              <w:rPr>
                <w:noProof/>
              </w:rPr>
            </w:pPr>
            <w:r>
              <w:rPr>
                <w:noProof/>
              </w:rPr>
              <w:t>8a.2.1.2.2.2, 7.2.5.2, 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C0CF8" w:rsidR="001E41F3" w:rsidRDefault="008F1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A513E" w:rsidR="001E41F3" w:rsidRDefault="008F11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BBED8" w:rsidR="001E41F3" w:rsidRDefault="008F11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0270A1" w14:textId="77777777" w:rsidR="00677C97" w:rsidRPr="00B64D9B" w:rsidRDefault="00677C97" w:rsidP="00677C97">
      <w:pPr>
        <w:rPr>
          <w:noProof/>
          <w:lang w:eastAsia="zh-CN"/>
        </w:rPr>
      </w:pPr>
      <w:bookmarkStart w:id="2" w:name="_Toc115079213"/>
      <w:bookmarkStart w:id="3" w:name="_Toc146712368"/>
    </w:p>
    <w:p w14:paraId="35A7B1D2" w14:textId="77777777" w:rsidR="00677C97" w:rsidRPr="00B64D9B" w:rsidRDefault="00677C97" w:rsidP="00677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12E21EFF" w14:textId="77777777" w:rsidR="00B25103" w:rsidRPr="00C6761E" w:rsidRDefault="00B25103" w:rsidP="00B25103">
      <w:pPr>
        <w:pStyle w:val="Heading6"/>
        <w:rPr>
          <w:lang w:eastAsia="zh-CN"/>
        </w:rPr>
      </w:pPr>
      <w:bookmarkStart w:id="4" w:name="_Toc155372126"/>
      <w:bookmarkStart w:id="5" w:name="_Toc146712374"/>
      <w:bookmarkEnd w:id="2"/>
      <w:bookmarkEnd w:id="3"/>
      <w:r w:rsidRPr="00C6761E">
        <w:rPr>
          <w:lang w:eastAsia="zh-CN"/>
        </w:rPr>
        <w:t>8a.2.1.2.2.2</w:t>
      </w:r>
      <w:r w:rsidRPr="00C6761E">
        <w:rPr>
          <w:lang w:eastAsia="zh-CN"/>
        </w:rPr>
        <w:tab/>
        <w:t xml:space="preserve">Announcing UE procedure for UE-to-UE relay discovery </w:t>
      </w:r>
      <w:proofErr w:type="gramStart"/>
      <w:r w:rsidRPr="00C6761E">
        <w:rPr>
          <w:lang w:eastAsia="zh-CN"/>
        </w:rPr>
        <w:t>initiation</w:t>
      </w:r>
      <w:bookmarkEnd w:id="4"/>
      <w:proofErr w:type="gramEnd"/>
    </w:p>
    <w:p w14:paraId="07CBD7FC" w14:textId="77777777" w:rsidR="00B25103" w:rsidRPr="00C6761E" w:rsidRDefault="00B25103" w:rsidP="00B25103">
      <w:r w:rsidRPr="00C6761E">
        <w:t>The UE is authorised to perform the announcing UE procedure for UE-to-UE relay discovery if:</w:t>
      </w:r>
    </w:p>
    <w:p w14:paraId="32298CA1" w14:textId="77777777" w:rsidR="00B25103" w:rsidRPr="00C6761E" w:rsidRDefault="00B25103" w:rsidP="00B25103">
      <w:pPr>
        <w:pStyle w:val="B1"/>
      </w:pPr>
      <w:r w:rsidRPr="00C6761E">
        <w:t>a)</w:t>
      </w:r>
      <w:r w:rsidRPr="00C6761E">
        <w:tab/>
        <w:t>the UE is authorised to act as a 5G ProSe UE-to-UE relay UE in the PLMN indicated by the serving cell as specified in clause 5.2.7, and</w:t>
      </w:r>
    </w:p>
    <w:p w14:paraId="7F04CB29" w14:textId="77777777" w:rsidR="00B25103" w:rsidRPr="00C6761E" w:rsidRDefault="00B25103" w:rsidP="00B25103">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75F2D974" w14:textId="77777777" w:rsidR="00B25103" w:rsidRPr="00C6761E" w:rsidRDefault="00B25103" w:rsidP="00B25103">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r w:rsidRPr="00C6761E">
        <w:rPr>
          <w:rFonts w:hint="eastAsia"/>
          <w:lang w:eastAsia="zh-CN"/>
        </w:rPr>
        <w:t xml:space="preserve"> and</w:t>
      </w:r>
    </w:p>
    <w:p w14:paraId="008D3733" w14:textId="77777777" w:rsidR="00B25103" w:rsidRPr="00C6761E" w:rsidRDefault="00B25103" w:rsidP="00B25103">
      <w:pPr>
        <w:pStyle w:val="B1"/>
      </w:pPr>
      <w:r w:rsidRPr="00C6761E">
        <w:t>b)</w:t>
      </w:r>
      <w:r w:rsidRPr="00C6761E">
        <w:tab/>
        <w:t>the UE is configured with:</w:t>
      </w:r>
    </w:p>
    <w:p w14:paraId="448B3CF9" w14:textId="77777777" w:rsidR="00B25103" w:rsidRPr="00C6761E" w:rsidRDefault="00B25103" w:rsidP="00B25103">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2CAF050F" w14:textId="77777777" w:rsidR="00B25103" w:rsidRPr="00C6761E" w:rsidRDefault="00B25103" w:rsidP="00B25103">
      <w:pPr>
        <w:pStyle w:val="B2"/>
      </w:pPr>
      <w:r w:rsidRPr="00C6761E">
        <w:t>2)</w:t>
      </w:r>
      <w:r w:rsidRPr="00C6761E">
        <w:tab/>
        <w:t>the User info ID for the 5G ProSe UE-to-UE relay discovery as specified in clause </w:t>
      </w:r>
      <w:proofErr w:type="gramStart"/>
      <w:r w:rsidRPr="00C6761E">
        <w:t>5.2.7;</w:t>
      </w:r>
      <w:proofErr w:type="gramEnd"/>
    </w:p>
    <w:p w14:paraId="5161E544" w14:textId="77777777" w:rsidR="00B25103" w:rsidRPr="00C6761E" w:rsidRDefault="00B25103" w:rsidP="00B25103">
      <w:r w:rsidRPr="00C6761E">
        <w:t>otherwise, the UE is not authorised to perform the announcing UE procedure for UE-to-UE relay discovery.</w:t>
      </w:r>
    </w:p>
    <w:p w14:paraId="33A55338" w14:textId="77777777" w:rsidR="00B25103" w:rsidRDefault="00B25103" w:rsidP="00B25103">
      <w:pPr>
        <w:rPr>
          <w:ins w:id="6" w:author="Taimoor" w:date="2024-02-07T18:28:00Z"/>
        </w:rPr>
      </w:pPr>
      <w:r w:rsidRPr="00C6761E">
        <w:t>The direct discovery set shall be available in the announcing UE to perform the announcing UE procedure for UE-to-UE relay discovery. The direct discovery set may be retrieved from a previous 5G ProSe UE-to-UE relay discovery response message, or from a previous 5G ProSe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[34]. If the validity timer associated with a direct discovery set expires, the announcing UE shall remove the direct discovery set from the list of direct discovery sets.</w:t>
      </w:r>
    </w:p>
    <w:p w14:paraId="7907F77B" w14:textId="314955D6" w:rsidR="00527CD9" w:rsidRPr="00C6761E" w:rsidRDefault="00B3698C" w:rsidP="00B25103">
      <w:ins w:id="7" w:author="Taimoor" w:date="2024-02-07T18:29:00Z">
        <w:r>
          <w:t>If the</w:t>
        </w:r>
      </w:ins>
      <w:ins w:id="8" w:author="Taimoor" w:date="2024-02-07T18:31:00Z">
        <w:r w:rsidR="00C73DA9">
          <w:t xml:space="preserve"> </w:t>
        </w:r>
      </w:ins>
      <w:ins w:id="9" w:author="Taimoor" w:date="2024-02-13T14:05:00Z">
        <w:r w:rsidR="00E0187A" w:rsidRPr="00C6761E">
          <w:t xml:space="preserve">5G </w:t>
        </w:r>
        <w:r w:rsidR="00E0187A" w:rsidRPr="00C6761E">
          <w:rPr>
            <w:lang w:eastAsia="zh-CN"/>
          </w:rPr>
          <w:t>ProSe UE-to-UE relay UE</w:t>
        </w:r>
        <w:r w:rsidR="00E0187A">
          <w:t xml:space="preserve"> </w:t>
        </w:r>
      </w:ins>
      <w:ins w:id="10" w:author="Taimoor" w:date="2024-02-07T18:31:00Z">
        <w:r w:rsidR="00A6318A">
          <w:t xml:space="preserve">acting as an announcing UE </w:t>
        </w:r>
        <w:r w:rsidR="00C73DA9" w:rsidRPr="00C6761E">
          <w:t xml:space="preserve">has </w:t>
        </w:r>
      </w:ins>
      <w:ins w:id="11" w:author="Taimoor" w:date="2024-02-07T18:33:00Z">
        <w:r w:rsidR="004F2C5B">
          <w:t>a prior</w:t>
        </w:r>
      </w:ins>
      <w:ins w:id="12" w:author="Taimoor" w:date="2024-02-07T18:31:00Z">
        <w:r w:rsidR="00C73DA9" w:rsidRPr="00C6761E">
          <w:t xml:space="preserve"> direct link</w:t>
        </w:r>
      </w:ins>
      <w:ins w:id="13" w:author="Taimoor" w:date="2024-02-07T18:33:00Z">
        <w:r w:rsidR="004F2C5B">
          <w:t xml:space="preserve"> est</w:t>
        </w:r>
      </w:ins>
      <w:ins w:id="14" w:author="Taimoor" w:date="2024-02-18T13:43:00Z">
        <w:r w:rsidR="000D2E37">
          <w:t>a</w:t>
        </w:r>
      </w:ins>
      <w:ins w:id="15" w:author="Taimoor" w:date="2024-02-07T18:33:00Z">
        <w:r w:rsidR="004F2C5B">
          <w:t>blished</w:t>
        </w:r>
      </w:ins>
      <w:ins w:id="16" w:author="Taimoor" w:date="2024-02-07T18:31:00Z">
        <w:r w:rsidR="00C73DA9" w:rsidRPr="00C6761E">
          <w:t xml:space="preserve"> with </w:t>
        </w:r>
      </w:ins>
      <w:ins w:id="17" w:author="Taimoor" w:date="2024-02-07T18:32:00Z">
        <w:r w:rsidR="004F73C7">
          <w:rPr>
            <w:lang w:eastAsia="zh-CN"/>
          </w:rPr>
          <w:t>the</w:t>
        </w:r>
      </w:ins>
      <w:ins w:id="18" w:author="Taimoor" w:date="2024-02-07T18:31:00Z">
        <w:r w:rsidR="00C73DA9" w:rsidRPr="00C6761E">
          <w:rPr>
            <w:lang w:eastAsia="zh-CN"/>
          </w:rPr>
          <w:t xml:space="preserve"> </w:t>
        </w:r>
      </w:ins>
      <w:ins w:id="19" w:author="Taimoor" w:date="2024-02-13T14:05:00Z">
        <w:r w:rsidR="00E0187A">
          <w:t xml:space="preserve">5G ProSe </w:t>
        </w:r>
      </w:ins>
      <w:ins w:id="20" w:author="Taimoor" w:date="2024-02-13T14:06:00Z">
        <w:r w:rsidR="001872AC">
          <w:t xml:space="preserve">source </w:t>
        </w:r>
      </w:ins>
      <w:ins w:id="21" w:author="Taimoor" w:date="2024-02-13T14:05:00Z">
        <w:r w:rsidR="00E0187A">
          <w:t xml:space="preserve">end UE </w:t>
        </w:r>
      </w:ins>
      <w:ins w:id="22" w:author="Taimoor" w:date="2024-02-07T18:33:00Z">
        <w:r w:rsidR="004F2C5B">
          <w:t>acting as monitoring UE, then</w:t>
        </w:r>
        <w:r w:rsidR="00122389">
          <w:t xml:space="preserve"> t</w:t>
        </w:r>
      </w:ins>
      <w:ins w:id="23" w:author="Taimoor" w:date="2024-02-07T18:28:00Z">
        <w:r w:rsidR="00527CD9">
          <w:t xml:space="preserve">o get the protected </w:t>
        </w:r>
        <w:r w:rsidR="00527CD9" w:rsidRPr="00EA4025">
          <w:t>direct discovery set</w:t>
        </w:r>
        <w:r w:rsidR="00527CD9">
          <w:t xml:space="preserve"> from the 5G </w:t>
        </w:r>
        <w:proofErr w:type="spellStart"/>
        <w:r w:rsidR="00527CD9">
          <w:t>ProSe</w:t>
        </w:r>
        <w:proofErr w:type="spellEnd"/>
        <w:r w:rsidR="00527CD9">
          <w:t xml:space="preserve"> source end UE</w:t>
        </w:r>
      </w:ins>
      <w:ins w:id="24" w:author="Taimoor" w:date="2024-02-18T13:43:00Z">
        <w:r w:rsidR="00FE2E10">
          <w:t>,</w:t>
        </w:r>
      </w:ins>
      <w:ins w:id="25" w:author="Taimoor" w:date="2024-02-07T18:28:00Z">
        <w:r w:rsidR="00527CD9">
          <w:t xml:space="preserve"> the </w:t>
        </w:r>
        <w:r w:rsidR="00527CD9" w:rsidRPr="008859B5">
          <w:t xml:space="preserve">5G </w:t>
        </w:r>
        <w:proofErr w:type="spellStart"/>
        <w:r w:rsidR="00527CD9" w:rsidRPr="008859B5">
          <w:t>ProSe</w:t>
        </w:r>
        <w:proofErr w:type="spellEnd"/>
        <w:r w:rsidR="00527CD9" w:rsidRPr="008859B5">
          <w:t xml:space="preserve"> UE-to-UE relay UE</w:t>
        </w:r>
        <w:r w:rsidR="00527CD9">
          <w:t xml:space="preserve"> initiates</w:t>
        </w:r>
      </w:ins>
      <w:ins w:id="26" w:author="Taimoor" w:date="2024-02-07T18:34:00Z">
        <w:r w:rsidR="00122389">
          <w:t xml:space="preserve"> a</w:t>
        </w:r>
      </w:ins>
      <w:ins w:id="27" w:author="Taimoor" w:date="2024-02-07T18:28:00Z">
        <w:r w:rsidR="00527CD9">
          <w:t xml:space="preserve"> keep-alive procedure with the</w:t>
        </w:r>
      </w:ins>
      <w:ins w:id="28" w:author="Taimoor" w:date="2024-02-14T12:06:00Z">
        <w:r w:rsidR="00331335">
          <w:t xml:space="preserve"> 5G </w:t>
        </w:r>
        <w:proofErr w:type="spellStart"/>
        <w:r w:rsidR="00331335">
          <w:t>ProSe</w:t>
        </w:r>
        <w:proofErr w:type="spellEnd"/>
        <w:r w:rsidR="00331335">
          <w:t xml:space="preserve"> source end</w:t>
        </w:r>
      </w:ins>
      <w:ins w:id="29" w:author="Taimoor" w:date="2024-02-07T18:28:00Z">
        <w:r w:rsidR="00527CD9">
          <w:t xml:space="preserve"> UE as specified in 7.2.5.</w:t>
        </w:r>
      </w:ins>
    </w:p>
    <w:p w14:paraId="68766C4C" w14:textId="5FCCA598" w:rsidR="00B25103" w:rsidRPr="00C6761E" w:rsidDel="00527CD9" w:rsidRDefault="00B25103" w:rsidP="00B25103">
      <w:pPr>
        <w:pStyle w:val="EditorsNote"/>
        <w:rPr>
          <w:del w:id="30" w:author="Taimoor" w:date="2024-02-07T18:28:00Z"/>
        </w:rPr>
      </w:pPr>
      <w:del w:id="31" w:author="Taimoor" w:date="2024-02-07T18:28:00Z">
        <w:r w:rsidRPr="00C6761E" w:rsidDel="00527CD9">
          <w:delText>Editor's Note:</w:delText>
        </w:r>
        <w:r w:rsidRPr="00C6761E" w:rsidDel="00527CD9">
          <w:tab/>
          <w:delText>It is FFS whether and how to retrieve the direct discovery sets via the existing direct link between the end UE and the relay UE.</w:delText>
        </w:r>
      </w:del>
    </w:p>
    <w:p w14:paraId="2225A176" w14:textId="77777777" w:rsidR="00B25103" w:rsidRPr="00C6761E" w:rsidRDefault="00B25103" w:rsidP="00B25103">
      <w:pPr>
        <w:pStyle w:val="EditorsNote"/>
      </w:pPr>
      <w:r w:rsidRPr="00C6761E">
        <w:t>Editor's Note:</w:t>
      </w:r>
      <w:r w:rsidRPr="00C6761E">
        <w:tab/>
        <w:t>It is FFS how to address the announce prohibited indication for the direct discovery set.</w:t>
      </w:r>
    </w:p>
    <w:p w14:paraId="18AFFD64" w14:textId="77777777" w:rsidR="00B25103" w:rsidRPr="00C6761E" w:rsidRDefault="00B25103" w:rsidP="00B25103">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3298B0C8" w14:textId="77777777" w:rsidR="00B25103" w:rsidRPr="00C6761E" w:rsidRDefault="00B25103" w:rsidP="00B25103">
      <w:pPr>
        <w:pStyle w:val="TH"/>
        <w:rPr>
          <w:rFonts w:cs="Arial"/>
          <w:lang w:eastAsia="x-none"/>
        </w:rPr>
      </w:pPr>
      <w:r w:rsidRPr="00C6761E">
        <w:rPr>
          <w:rFonts w:eastAsia="SimSun"/>
        </w:rPr>
        <w:object w:dxaOrig="8399" w:dyaOrig="1635" w14:anchorId="1D244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6" o:title=""/>
          </v:shape>
          <o:OLEObject Type="Embed" ProgID="Visio.Drawing.11" ShapeID="_x0000_i1025" DrawAspect="Content" ObjectID="_1769769950" r:id="rId17"/>
        </w:object>
      </w:r>
    </w:p>
    <w:p w14:paraId="26C2BF20" w14:textId="77777777" w:rsidR="00B25103" w:rsidRPr="00C6761E" w:rsidRDefault="00B25103" w:rsidP="00B25103">
      <w:pPr>
        <w:pStyle w:val="TF"/>
      </w:pPr>
      <w:bookmarkStart w:id="32" w:name="_CRFigure8a_2_1_2_2_2_1"/>
      <w:r w:rsidRPr="00C6761E">
        <w:t>Figure </w:t>
      </w:r>
      <w:bookmarkEnd w:id="32"/>
      <w:r w:rsidRPr="00C6761E">
        <w:rPr>
          <w:lang w:eastAsia="zh-CN"/>
        </w:rPr>
        <w:t>8a.2</w:t>
      </w:r>
      <w:r w:rsidRPr="00C6761E">
        <w:t>.</w:t>
      </w:r>
      <w:r w:rsidRPr="00C6761E">
        <w:rPr>
          <w:lang w:eastAsia="zh-CN"/>
        </w:rPr>
        <w:t>1</w:t>
      </w:r>
      <w:r w:rsidRPr="00C6761E">
        <w:t>.2.2.</w:t>
      </w:r>
      <w:r w:rsidRPr="00C6761E">
        <w:rPr>
          <w:lang w:eastAsia="zh-CN"/>
        </w:rPr>
        <w:t>2</w:t>
      </w:r>
      <w:r w:rsidRPr="00C6761E">
        <w:t xml:space="preserve">.1: Announcing UE procedure for UE-to-UE relay </w:t>
      </w:r>
      <w:proofErr w:type="gramStart"/>
      <w:r w:rsidRPr="00C6761E">
        <w:t>discovery</w:t>
      </w:r>
      <w:proofErr w:type="gramEnd"/>
    </w:p>
    <w:p w14:paraId="182AF9A2" w14:textId="77777777" w:rsidR="00B25103" w:rsidRPr="00C6761E" w:rsidRDefault="00B25103" w:rsidP="00B25103">
      <w:r w:rsidRPr="00C6761E">
        <w:t>When the UE is triggered by the upper layers to announce availability of a connectivity service provided by a 5G ProSe UE-to-UE relay, if the UE is authorised to perform the announcing UE procedure for UE-to-UE relay discovery, then the UE:</w:t>
      </w:r>
    </w:p>
    <w:p w14:paraId="43B76882" w14:textId="77777777" w:rsidR="00B25103" w:rsidRPr="00C6761E" w:rsidRDefault="00B25103" w:rsidP="00B2510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lastRenderedPageBreak/>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6E3126F4" w14:textId="77777777" w:rsidR="00B25103" w:rsidRPr="00C6761E" w:rsidRDefault="00B25103" w:rsidP="00B25103">
      <w:pPr>
        <w:pStyle w:val="B1"/>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6EB055C6" w14:textId="77777777" w:rsidR="00B25103" w:rsidRPr="00C6761E" w:rsidRDefault="00B25103" w:rsidP="00B2510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7DD785EF" w14:textId="77777777" w:rsidR="00B25103" w:rsidRPr="00C6761E" w:rsidRDefault="00B25103" w:rsidP="00B25103">
      <w:pPr>
        <w:pStyle w:val="B2"/>
      </w:pPr>
      <w:r w:rsidRPr="00C6761E">
        <w:t>1)</w:t>
      </w:r>
      <w:r w:rsidRPr="00C6761E">
        <w:tab/>
        <w:t xml:space="preserve">shall set the announcer info parameter to the User info ID configured for the 5G ProSe UE-to-UE relay discovery, </w:t>
      </w:r>
      <w:r w:rsidRPr="00C6761E">
        <w:rPr>
          <w:lang w:eastAsia="zh-CN"/>
        </w:rPr>
        <w:t xml:space="preserve">as </w:t>
      </w:r>
      <w:r w:rsidRPr="00C6761E">
        <w:t>specified in clause </w:t>
      </w:r>
      <w:proofErr w:type="gramStart"/>
      <w:r w:rsidRPr="00C6761E">
        <w:t>5.2.7;</w:t>
      </w:r>
      <w:proofErr w:type="gramEnd"/>
    </w:p>
    <w:p w14:paraId="503A2F83" w14:textId="77777777" w:rsidR="00B25103" w:rsidRPr="00C6761E" w:rsidRDefault="00B25103" w:rsidP="00B25103">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w:t>
      </w:r>
      <w:proofErr w:type="gramStart"/>
      <w:r w:rsidRPr="00C6761E">
        <w:t>used;</w:t>
      </w:r>
      <w:proofErr w:type="gramEnd"/>
    </w:p>
    <w:p w14:paraId="633DA102" w14:textId="77777777" w:rsidR="00B25103" w:rsidRPr="00C6761E" w:rsidRDefault="00B25103" w:rsidP="00B25103">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r w:rsidRPr="00C6761E">
        <w:t>.</w:t>
      </w:r>
    </w:p>
    <w:p w14:paraId="4E56C38F" w14:textId="77777777" w:rsidR="00B25103" w:rsidRPr="00C6761E" w:rsidRDefault="00B25103" w:rsidP="00B25103">
      <w:pPr>
        <w:pStyle w:val="NO"/>
        <w:rPr>
          <w:lang w:eastAsia="zh-CN"/>
        </w:rPr>
      </w:pPr>
      <w:r w:rsidRPr="00C6761E">
        <w:t>NOTE 0:</w:t>
      </w:r>
      <w:r w:rsidRPr="00C6761E">
        <w:tab/>
        <w:t>The 5G ProSe UE-to-UE relay announces user info IDs of other UEs in proximity only if the PC5 signal strength of the UEs in proximity measured by the 5G ProSe UE-to-UE relay is above the configured signal strength threshold as specified in 3GPP TS 38.331 [16]</w:t>
      </w:r>
    </w:p>
    <w:p w14:paraId="71992C1F" w14:textId="77777777" w:rsidR="00B25103" w:rsidRPr="00C6761E" w:rsidRDefault="00B25103" w:rsidP="00B25103">
      <w:pPr>
        <w:pStyle w:val="B2"/>
      </w:pPr>
      <w:r w:rsidRPr="00C6761E">
        <w:rPr>
          <w:rFonts w:hint="eastAsia"/>
          <w:lang w:eastAsia="zh-CN"/>
        </w:rPr>
        <w:t>4</w:t>
      </w:r>
      <w:r w:rsidRPr="00C6761E">
        <w:t>)</w:t>
      </w:r>
      <w:r w:rsidRPr="00C6761E">
        <w:tab/>
        <w:t>shall include the MIC field computed as described in 3GPP TS 33.503 [34];</w:t>
      </w:r>
      <w:r w:rsidRPr="00C6761E">
        <w:rPr>
          <w:rFonts w:hint="eastAsia"/>
          <w:lang w:eastAsia="zh-CN"/>
        </w:rPr>
        <w:t>5</w:t>
      </w:r>
      <w:r w:rsidRPr="00C6761E">
        <w:t>)</w:t>
      </w:r>
      <w:r w:rsidRPr="00C6761E">
        <w:tab/>
        <w:t xml:space="preserve">shall set the UTC-based counter LSB parameter to the 4 least significant bits of the UTC-based </w:t>
      </w:r>
      <w:proofErr w:type="gramStart"/>
      <w:r w:rsidRPr="00C6761E">
        <w:t>counter;</w:t>
      </w:r>
      <w:proofErr w:type="gramEnd"/>
    </w:p>
    <w:p w14:paraId="1C3EA60A" w14:textId="77777777" w:rsidR="00B25103" w:rsidRPr="00C6761E" w:rsidRDefault="00B25103" w:rsidP="00B25103">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Status Indicator bit of the status indicator parameter to indicate </w:t>
      </w:r>
      <w:proofErr w:type="gramStart"/>
      <w:r w:rsidRPr="00C6761E">
        <w:rPr>
          <w:lang w:eastAsia="ko-KR"/>
        </w:rPr>
        <w:t>whether or not</w:t>
      </w:r>
      <w:proofErr w:type="gramEnd"/>
      <w:r w:rsidRPr="00C6761E">
        <w:rPr>
          <w:lang w:eastAsia="ko-KR"/>
        </w:rPr>
        <w:t xml:space="preserve">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rsidRPr="00C6761E">
        <w:rPr>
          <w:rFonts w:hint="eastAsia"/>
          <w:lang w:eastAsia="zh-CN"/>
        </w:rPr>
        <w:t xml:space="preserve"> and</w:t>
      </w:r>
    </w:p>
    <w:p w14:paraId="2A747C04" w14:textId="77777777" w:rsidR="00B25103" w:rsidRPr="00C6761E" w:rsidRDefault="00B25103" w:rsidP="00B25103">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proofErr w:type="gramStart"/>
      <w:r w:rsidRPr="00C6761E">
        <w:t>12;</w:t>
      </w:r>
      <w:proofErr w:type="gramEnd"/>
    </w:p>
    <w:p w14:paraId="51C669A3" w14:textId="77777777" w:rsidR="00B25103" w:rsidRPr="00C6761E" w:rsidRDefault="00B25103" w:rsidP="00B25103">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e.g., integrity protection, message scrambling or confidentiality protection of one or more above parameters, as specified in 3GPP TS 33.503 [34</w:t>
      </w:r>
      <w:proofErr w:type="gramStart"/>
      <w:r w:rsidRPr="00C6761E">
        <w:rPr>
          <w:rFonts w:eastAsia="SimSun"/>
        </w:rPr>
        <w:t>];</w:t>
      </w:r>
      <w:proofErr w:type="gramEnd"/>
    </w:p>
    <w:p w14:paraId="43CF774B" w14:textId="77777777" w:rsidR="00B25103" w:rsidRPr="00C6761E" w:rsidRDefault="00B25103" w:rsidP="00B2510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0920535D" w14:textId="77777777" w:rsidR="00B25103" w:rsidRPr="00C6761E" w:rsidRDefault="00B25103" w:rsidP="00B2510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382AC577" w14:textId="77777777" w:rsidR="00B25103" w:rsidRPr="00C6761E" w:rsidRDefault="00B25103" w:rsidP="00B25103">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5BE6464A" w14:textId="77777777" w:rsidR="00B25103" w:rsidRPr="00C6761E" w:rsidRDefault="00B25103" w:rsidP="00B25103">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2C23597A" w14:textId="77777777" w:rsidR="00B25103" w:rsidRPr="00C6761E" w:rsidRDefault="00B25103" w:rsidP="00B25103">
      <w:pPr>
        <w:pStyle w:val="B1"/>
      </w:pPr>
      <w:r w:rsidRPr="00C6761E">
        <w:t>a)</w:t>
      </w:r>
      <w:r w:rsidRPr="00C6761E">
        <w:tab/>
        <w:t>if the list of direct discovery set(s)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632C79EE" w14:textId="77777777" w:rsidR="00B25103" w:rsidRPr="00C6761E" w:rsidRDefault="00B25103" w:rsidP="00B25103">
      <w:pPr>
        <w:pStyle w:val="B1"/>
      </w:pPr>
      <w:r w:rsidRPr="00C6761E">
        <w:t>b)</w:t>
      </w:r>
      <w:r w:rsidRPr="00C6761E">
        <w:tab/>
        <w:t>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ProSe direct discovery to the lower layer for transmission.</w:t>
      </w:r>
    </w:p>
    <w:p w14:paraId="3C4E8CC8" w14:textId="77777777" w:rsidR="00B25103" w:rsidRPr="00C6761E" w:rsidRDefault="00B25103" w:rsidP="00B25103">
      <w:pPr>
        <w:pStyle w:val="NO"/>
      </w:pPr>
      <w:r w:rsidRPr="00C6761E">
        <w:lastRenderedPageBreak/>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2955F175" w14:textId="1DDC68C6" w:rsidR="00677C97" w:rsidRPr="00B64D9B" w:rsidRDefault="00677C97" w:rsidP="00677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46712376"/>
      <w:bookmarkEnd w:id="5"/>
      <w:r w:rsidRPr="00B64D9B">
        <w:rPr>
          <w:rFonts w:ascii="Arial" w:hAnsi="Arial" w:cs="Arial"/>
          <w:color w:val="0000FF"/>
          <w:sz w:val="28"/>
          <w:szCs w:val="28"/>
          <w:lang w:val="en-US"/>
        </w:rPr>
        <w:t xml:space="preserve">* * * </w:t>
      </w:r>
      <w:r w:rsidR="00790519">
        <w:rPr>
          <w:rFonts w:ascii="Arial" w:hAnsi="Arial" w:cs="Arial"/>
          <w:color w:val="0000FF"/>
          <w:sz w:val="28"/>
          <w:szCs w:val="28"/>
          <w:lang w:val="en-US" w:eastAsia="zh-CN"/>
        </w:rPr>
        <w:t>2nd</w:t>
      </w:r>
      <w:r w:rsidRPr="00B64D9B">
        <w:rPr>
          <w:rFonts w:ascii="Arial" w:hAnsi="Arial" w:cs="Arial"/>
          <w:color w:val="0000FF"/>
          <w:sz w:val="28"/>
          <w:szCs w:val="28"/>
          <w:lang w:val="en-US"/>
        </w:rPr>
        <w:t xml:space="preserve"> Change * * * *</w:t>
      </w:r>
    </w:p>
    <w:p w14:paraId="126EAAF4" w14:textId="77777777" w:rsidR="00D84440" w:rsidRPr="00C33F68" w:rsidRDefault="00D84440" w:rsidP="00D84440">
      <w:pPr>
        <w:pStyle w:val="Heading4"/>
      </w:pPr>
      <w:bookmarkStart w:id="34" w:name="_Toc59209207"/>
      <w:bookmarkStart w:id="35" w:name="_Toc59208936"/>
      <w:bookmarkStart w:id="36" w:name="_Toc51951182"/>
      <w:bookmarkStart w:id="37" w:name="_Toc45882632"/>
      <w:bookmarkStart w:id="38" w:name="_Toc45282246"/>
      <w:bookmarkStart w:id="39" w:name="_Toc34404416"/>
      <w:bookmarkStart w:id="40" w:name="_Toc34388645"/>
      <w:bookmarkStart w:id="41" w:name="_Toc146712126"/>
      <w:bookmarkEnd w:id="33"/>
      <w:r w:rsidRPr="00C33F68">
        <w:t>7.2.5.2</w:t>
      </w:r>
      <w:r w:rsidRPr="00C33F68">
        <w:tab/>
        <w:t xml:space="preserve">5G ProSe direct link keep-alive procedure initiation by the initiating </w:t>
      </w:r>
      <w:proofErr w:type="gramStart"/>
      <w:r w:rsidRPr="00C33F68">
        <w:t>UE</w:t>
      </w:r>
      <w:bookmarkEnd w:id="34"/>
      <w:bookmarkEnd w:id="35"/>
      <w:bookmarkEnd w:id="36"/>
      <w:bookmarkEnd w:id="37"/>
      <w:bookmarkEnd w:id="38"/>
      <w:bookmarkEnd w:id="39"/>
      <w:bookmarkEnd w:id="40"/>
      <w:bookmarkEnd w:id="41"/>
      <w:proofErr w:type="gramEnd"/>
    </w:p>
    <w:p w14:paraId="3AA11614" w14:textId="77777777" w:rsidR="00D84440" w:rsidRPr="00C33F68" w:rsidRDefault="00D84440" w:rsidP="00D84440">
      <w:r w:rsidRPr="00C33F68">
        <w:t>The initiating UE shall meet the following pre-condition before initiating the 5G ProSe direct link keep-alive procedure:</w:t>
      </w:r>
    </w:p>
    <w:p w14:paraId="50D8C306" w14:textId="77777777" w:rsidR="00D84440" w:rsidRPr="00C33F68" w:rsidRDefault="00D84440" w:rsidP="00D84440">
      <w:pPr>
        <w:pStyle w:val="B1"/>
      </w:pPr>
      <w:r w:rsidRPr="00C33F68">
        <w:t>a)</w:t>
      </w:r>
      <w:r w:rsidRPr="00C33F68">
        <w:tab/>
        <w:t>there is a 5G ProSe direct link between the initiating UE and the target UE.</w:t>
      </w:r>
    </w:p>
    <w:p w14:paraId="26BE9B24" w14:textId="77777777" w:rsidR="00D84440" w:rsidRPr="00C33F68" w:rsidRDefault="00D84440" w:rsidP="00D84440">
      <w:r w:rsidRPr="00C33F68">
        <w:t>The initiating UE shall manage a keep-alive timer T5084 and a keep-alive counter for the 5G ProSe direct link keep-alive procedure. Timer T5084 is used to trigger the periodic initiation of the 5G ProSe direct link keep-alive procedure. The UE shall start or restart timer T5084 whenever the UE receives a PC5 signalling message or PC5 user plane data from the target UE over this 5G ProSe direct link. The UE shall set the keep-alive counter to an initial value of zero after 5G ProSe direct link establishment.</w:t>
      </w:r>
    </w:p>
    <w:p w14:paraId="7952855F" w14:textId="77777777" w:rsidR="00D84440" w:rsidRPr="00C33F68" w:rsidRDefault="00D84440" w:rsidP="00D84440">
      <w:r w:rsidRPr="00C33F68">
        <w:t>The initiating UE shall initiate the 5G ProSe direct link keep-alive procedure when:</w:t>
      </w:r>
    </w:p>
    <w:p w14:paraId="6DD390C9" w14:textId="77777777" w:rsidR="00D84440" w:rsidRPr="00C33F68" w:rsidRDefault="00D84440" w:rsidP="00D84440">
      <w:pPr>
        <w:pStyle w:val="B1"/>
      </w:pPr>
      <w:r w:rsidRPr="00C33F68">
        <w:t>a)</w:t>
      </w:r>
      <w:r w:rsidRPr="00C33F68">
        <w:tab/>
        <w:t xml:space="preserve">timer T5084 for this link </w:t>
      </w:r>
      <w:proofErr w:type="gramStart"/>
      <w:r w:rsidRPr="00C33F68">
        <w:t>expires;</w:t>
      </w:r>
      <w:proofErr w:type="gramEnd"/>
    </w:p>
    <w:p w14:paraId="686651D9" w14:textId="3E89F0AB" w:rsidR="00D84440" w:rsidRPr="00C33F68" w:rsidRDefault="00D84440" w:rsidP="00D84440">
      <w:pPr>
        <w:pStyle w:val="B1"/>
      </w:pPr>
      <w:r w:rsidRPr="00C33F68">
        <w:t>b)</w:t>
      </w:r>
      <w:r w:rsidRPr="00C33F68">
        <w:tab/>
        <w:t>optionally, a request from the lower layers to check the viability of the 5G ProSe direct link is received;</w:t>
      </w:r>
      <w:del w:id="42" w:author="Taimoor" w:date="2024-02-13T14:07:00Z">
        <w:r w:rsidRPr="00C33F68" w:rsidDel="000E5771">
          <w:delText xml:space="preserve"> or</w:delText>
        </w:r>
      </w:del>
    </w:p>
    <w:p w14:paraId="385EE226" w14:textId="77777777" w:rsidR="00D84440" w:rsidRPr="00C33F68" w:rsidRDefault="00D84440" w:rsidP="00D84440">
      <w:pPr>
        <w:pStyle w:val="NO"/>
      </w:pPr>
      <w:r w:rsidRPr="00C33F68">
        <w:t>NOTE 1:</w:t>
      </w:r>
      <w:r w:rsidRPr="00C33F68">
        <w:tab/>
        <w:t>Whether the lower layers can request the initiation of the 5G ProSe direct link keep-alive procedure</w:t>
      </w:r>
      <w:r>
        <w:t xml:space="preserve"> and</w:t>
      </w:r>
      <w:r w:rsidRPr="00C33F68">
        <w:t xml:space="preserve"> what the triggers for the lower layers are to request the initiation of the 5G ProSe direct link keep-alive procedure, are UE implementation specific.</w:t>
      </w:r>
    </w:p>
    <w:p w14:paraId="2B16B05C" w14:textId="1154639A" w:rsidR="00D84440" w:rsidRPr="00C33F68" w:rsidRDefault="00D84440" w:rsidP="00D84440">
      <w:pPr>
        <w:pStyle w:val="B1"/>
      </w:pPr>
      <w:r w:rsidRPr="00C33F68">
        <w:t>c)</w:t>
      </w:r>
      <w:r w:rsidRPr="00C33F68">
        <w:tab/>
        <w:t>optionally, a request from the upper layers to check the viability of the 5G ProSe direct link is received</w:t>
      </w:r>
      <w:ins w:id="43" w:author="Taimoor" w:date="2024-02-13T14:07:00Z">
        <w:r w:rsidR="000E5771">
          <w:t>; or</w:t>
        </w:r>
      </w:ins>
      <w:del w:id="44" w:author="Taimoor" w:date="2024-02-13T14:07:00Z">
        <w:r w:rsidRPr="00C33F68" w:rsidDel="000E5771">
          <w:delText>.</w:delText>
        </w:r>
      </w:del>
    </w:p>
    <w:p w14:paraId="20788A1F" w14:textId="77777777" w:rsidR="00D84440" w:rsidRPr="00C33F68" w:rsidRDefault="00D84440" w:rsidP="00D84440">
      <w:pPr>
        <w:pStyle w:val="NO"/>
      </w:pPr>
      <w:r w:rsidRPr="00C33F68">
        <w:t>NOTE 2:</w:t>
      </w:r>
      <w:r w:rsidRPr="00C33F68">
        <w:tab/>
        <w:t>Whether the upper layers can request the initiation of the 5G ProSe direct link keep-alive procedure</w:t>
      </w:r>
      <w:r>
        <w:t xml:space="preserve"> and</w:t>
      </w:r>
      <w:r w:rsidRPr="00C33F68">
        <w:t xml:space="preserve"> what the triggers for the upper layers are to request the initiation of the 5G ProSe direct link keep-alive procedure, are UE implementation specific.</w:t>
      </w:r>
    </w:p>
    <w:p w14:paraId="5B663FFC" w14:textId="04EB7AC6" w:rsidR="00A51F10" w:rsidRDefault="00A51F10" w:rsidP="00A51F10">
      <w:pPr>
        <w:pStyle w:val="B1"/>
        <w:rPr>
          <w:ins w:id="45" w:author="Taimoor" w:date="2024-02-13T14:06:00Z"/>
        </w:rPr>
      </w:pPr>
      <w:ins w:id="46" w:author="Taimoor" w:date="2024-02-13T14:06:00Z">
        <w:r>
          <w:t>d)</w:t>
        </w:r>
        <w:r>
          <w:tab/>
          <w:t>optionally,</w:t>
        </w:r>
      </w:ins>
      <w:ins w:id="47" w:author="Taimoor" w:date="2024-02-14T12:06:00Z">
        <w:r w:rsidR="0014154C" w:rsidRPr="0014154C">
          <w:t xml:space="preserve"> </w:t>
        </w:r>
        <w:r w:rsidR="0014154C">
          <w:t xml:space="preserve">the </w:t>
        </w:r>
        <w:r w:rsidR="0014154C" w:rsidRPr="004A4739">
          <w:t xml:space="preserve">5G </w:t>
        </w:r>
        <w:proofErr w:type="spellStart"/>
        <w:r w:rsidR="0014154C" w:rsidRPr="004A4739">
          <w:t>ProSe</w:t>
        </w:r>
        <w:proofErr w:type="spellEnd"/>
        <w:r w:rsidR="0014154C" w:rsidRPr="004A4739">
          <w:t xml:space="preserve"> UE-to-UE relay UE </w:t>
        </w:r>
        <w:r w:rsidR="0014154C">
          <w:t>acting as the initiating UE</w:t>
        </w:r>
      </w:ins>
      <w:ins w:id="48" w:author="Taimoor" w:date="2024-02-13T14:06:00Z">
        <w:r>
          <w:t xml:space="preserve"> to </w:t>
        </w:r>
        <w:r w:rsidRPr="006816DA">
          <w:t>request a protected direct discovery set</w:t>
        </w:r>
        <w:r>
          <w:t xml:space="preserve"> </w:t>
        </w:r>
        <w:r w:rsidRPr="006816DA">
          <w:t>corresponding</w:t>
        </w:r>
        <w:r w:rsidRPr="00C5771F">
          <w:t xml:space="preserve"> </w:t>
        </w:r>
        <w:r>
          <w:t xml:space="preserve">to </w:t>
        </w:r>
        <w:r w:rsidRPr="00C5771F">
          <w:t>the Pro</w:t>
        </w:r>
        <w:r>
          <w:t>S</w:t>
        </w:r>
        <w:r w:rsidRPr="00C5771F">
          <w:t xml:space="preserve">e </w:t>
        </w:r>
        <w:r>
          <w:t>r</w:t>
        </w:r>
        <w:r w:rsidRPr="00C5771F">
          <w:t xml:space="preserve">estricted </w:t>
        </w:r>
        <w:r>
          <w:t>c</w:t>
        </w:r>
        <w:r w:rsidRPr="00C5771F">
          <w:t>ode</w:t>
        </w:r>
        <w:r>
          <w:t xml:space="preserve"> from a connected 5G </w:t>
        </w:r>
        <w:proofErr w:type="spellStart"/>
        <w:r>
          <w:t>ProSe</w:t>
        </w:r>
        <w:proofErr w:type="spellEnd"/>
        <w:r>
          <w:t xml:space="preserve"> end UE,</w:t>
        </w:r>
        <w:r w:rsidRPr="006816DA">
          <w:t xml:space="preserve"> </w:t>
        </w:r>
        <w:r>
          <w:t>i</w:t>
        </w:r>
        <w:r w:rsidRPr="004A4739">
          <w:t>f the procedure is for 5G ProSe UE-to-UE Relay discovery with Model A, and the initiating UE acting as a 5G ProSe UE-to-UE relay UE decides to announce the connected 5G</w:t>
        </w:r>
      </w:ins>
      <w:ins w:id="49" w:author="Michelle Perras" w:date="2024-02-13T15:26:00Z">
        <w:r w:rsidR="0080044C">
          <w:t xml:space="preserve"> </w:t>
        </w:r>
      </w:ins>
      <w:proofErr w:type="spellStart"/>
      <w:ins w:id="50" w:author="Taimoor" w:date="2024-02-13T14:06:00Z">
        <w:r w:rsidRPr="004A4739">
          <w:t>ProSe</w:t>
        </w:r>
        <w:proofErr w:type="spellEnd"/>
        <w:r w:rsidRPr="004A4739">
          <w:t xml:space="preserve"> end UEs</w:t>
        </w:r>
        <w:r>
          <w:t xml:space="preserve">. </w:t>
        </w:r>
      </w:ins>
    </w:p>
    <w:p w14:paraId="4B5792CA" w14:textId="0F04F8DF" w:rsidR="00D84440" w:rsidRPr="00C33F68" w:rsidRDefault="00D84440" w:rsidP="00D84440">
      <w:proofErr w:type="gramStart"/>
      <w:r w:rsidRPr="00C33F68">
        <w:t>In order to</w:t>
      </w:r>
      <w:proofErr w:type="gramEnd"/>
      <w:r w:rsidRPr="00C33F68">
        <w:t xml:space="preserve"> initiate the 5G ProSe direct link keep-alive procedure, the initiating UE shall stop timer T5084, if running</w:t>
      </w:r>
      <w:r>
        <w:t xml:space="preserve"> and</w:t>
      </w:r>
      <w:r w:rsidRPr="00C33F68">
        <w:t xml:space="preserve"> shall create a PROSE DIRECT LINK KEEPALIVE REQUEST message. In this message, the initiating UE:</w:t>
      </w:r>
    </w:p>
    <w:p w14:paraId="79A72CD1" w14:textId="77777777" w:rsidR="00D84440" w:rsidRPr="00C33F68" w:rsidRDefault="00D84440" w:rsidP="00D84440">
      <w:pPr>
        <w:pStyle w:val="B1"/>
      </w:pPr>
      <w:r w:rsidRPr="00C33F68">
        <w:t>a)</w:t>
      </w:r>
      <w:r w:rsidRPr="00C33F68">
        <w:tab/>
        <w:t>shall include the keep-alive counter for the 5G ProSe direct link;</w:t>
      </w:r>
      <w:del w:id="51" w:author="Taimoor" w:date="2024-02-13T14:07:00Z">
        <w:r w:rsidRPr="00C33F68" w:rsidDel="00A50A19">
          <w:delText xml:space="preserve"> and</w:delText>
        </w:r>
      </w:del>
    </w:p>
    <w:p w14:paraId="1D6F3B2C" w14:textId="5361C2C2" w:rsidR="00D84440" w:rsidRPr="00C33F68" w:rsidRDefault="00D84440" w:rsidP="00D84440">
      <w:pPr>
        <w:pStyle w:val="B1"/>
      </w:pPr>
      <w:r w:rsidRPr="00C33F68">
        <w:t>b)</w:t>
      </w:r>
      <w:r w:rsidRPr="00C33F68">
        <w:tab/>
        <w:t>may include a m</w:t>
      </w:r>
      <w:r w:rsidRPr="00C33F68">
        <w:rPr>
          <w:lang w:eastAsia="zh-CN"/>
        </w:rPr>
        <w:t>aximum inactivity period to indicate the maximum inactivity period of the initiating UE over this 5G ProSe direct link</w:t>
      </w:r>
      <w:ins w:id="52" w:author="Taimoor" w:date="2024-02-13T14:07:00Z">
        <w:r w:rsidR="00A50A19">
          <w:rPr>
            <w:lang w:eastAsia="zh-CN"/>
          </w:rPr>
          <w:t>; and</w:t>
        </w:r>
      </w:ins>
      <w:del w:id="53" w:author="Taimoor" w:date="2024-02-13T14:07:00Z">
        <w:r w:rsidRPr="00C33F68" w:rsidDel="00A50A19">
          <w:rPr>
            <w:lang w:eastAsia="zh-CN"/>
          </w:rPr>
          <w:delText>.</w:delText>
        </w:r>
      </w:del>
    </w:p>
    <w:p w14:paraId="4F3DDA87" w14:textId="77777777" w:rsidR="00D84440" w:rsidRPr="00C33F68" w:rsidRDefault="00D84440" w:rsidP="00D84440">
      <w:pPr>
        <w:pStyle w:val="NO"/>
      </w:pPr>
      <w:r w:rsidRPr="00C33F68">
        <w:t>NOTE 3:</w:t>
      </w:r>
      <w:r w:rsidRPr="00C33F68">
        <w:tab/>
      </w:r>
      <w:r w:rsidRPr="00C33F68">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Pr="00C33F68">
        <w:t>084.</w:t>
      </w:r>
    </w:p>
    <w:p w14:paraId="4A74F38E" w14:textId="08CC91F5" w:rsidR="00A50A19" w:rsidRDefault="00A50A19" w:rsidP="00A50A19">
      <w:pPr>
        <w:pStyle w:val="B1"/>
        <w:rPr>
          <w:ins w:id="54" w:author="Taimoor" w:date="2024-02-13T14:07:00Z"/>
        </w:rPr>
      </w:pPr>
      <w:ins w:id="55" w:author="Taimoor" w:date="2024-02-13T14:07:00Z">
        <w:r>
          <w:t>c)</w:t>
        </w:r>
        <w:r>
          <w:tab/>
          <w:t xml:space="preserve">may include </w:t>
        </w:r>
        <w:r w:rsidRPr="00B45526">
          <w:t xml:space="preserve">the </w:t>
        </w:r>
        <w:r>
          <w:t>P</w:t>
        </w:r>
        <w:r w:rsidRPr="00B45526">
          <w:t>ro</w:t>
        </w:r>
        <w:r>
          <w:t>S</w:t>
        </w:r>
        <w:r w:rsidRPr="00B45526">
          <w:t xml:space="preserve">e </w:t>
        </w:r>
        <w:r>
          <w:t>r</w:t>
        </w:r>
        <w:r w:rsidRPr="00B45526">
          <w:t xml:space="preserve">estricted </w:t>
        </w:r>
        <w:r>
          <w:t>c</w:t>
        </w:r>
        <w:r w:rsidRPr="00B45526">
          <w:t>ode previously received from</w:t>
        </w:r>
        <w:r>
          <w:t xml:space="preserve"> the 5G </w:t>
        </w:r>
        <w:proofErr w:type="spellStart"/>
        <w:r>
          <w:t>ProSe</w:t>
        </w:r>
        <w:proofErr w:type="spellEnd"/>
        <w:r>
          <w:t xml:space="preserve"> end UE.</w:t>
        </w:r>
      </w:ins>
    </w:p>
    <w:p w14:paraId="12F55B31" w14:textId="658BC8DF" w:rsidR="00D84440" w:rsidRPr="00C33F68" w:rsidRDefault="00D84440" w:rsidP="00D84440">
      <w:pPr>
        <w:rPr>
          <w:lang w:eastAsia="x-none"/>
        </w:rPr>
      </w:pPr>
      <w:r w:rsidRPr="00C33F68">
        <w:rPr>
          <w:lang w:eastAsia="x-none"/>
        </w:rPr>
        <w:t xml:space="preserve">After the </w:t>
      </w:r>
      <w:r w:rsidRPr="00C33F68">
        <w:t>PROSE DIRECT LINK KEEPALIVE REQUEST</w:t>
      </w:r>
      <w:r w:rsidRPr="00C33F68">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w:t>
      </w:r>
      <w:r>
        <w:rPr>
          <w:lang w:eastAsia="x-none"/>
        </w:rPr>
        <w:t xml:space="preserve"> and</w:t>
      </w:r>
      <w:r w:rsidRPr="00C33F68">
        <w:rPr>
          <w:lang w:eastAsia="x-none"/>
        </w:rPr>
        <w:t xml:space="preserve"> start timer T5</w:t>
      </w:r>
      <w:r w:rsidRPr="00C33F68">
        <w:t>085</w:t>
      </w:r>
      <w:r w:rsidRPr="00C33F68">
        <w:rPr>
          <w:lang w:eastAsia="x-none"/>
        </w:rPr>
        <w:t xml:space="preserve">. The UE shall not send a new </w:t>
      </w:r>
      <w:r w:rsidRPr="00C33F68">
        <w:t>PROSE DIRECT LINK KEEPALIVE</w:t>
      </w:r>
      <w:r w:rsidRPr="00C33F68">
        <w:rPr>
          <w:lang w:eastAsia="x-none"/>
        </w:rPr>
        <w:t xml:space="preserve"> REQUEST message to the same target UE while timer T5</w:t>
      </w:r>
      <w:r w:rsidRPr="00C33F68">
        <w:t>085</w:t>
      </w:r>
      <w:r w:rsidRPr="00C33F68">
        <w:rPr>
          <w:lang w:eastAsia="x-none"/>
        </w:rPr>
        <w:t xml:space="preserve"> is running.</w:t>
      </w:r>
    </w:p>
    <w:p w14:paraId="69B81AB9" w14:textId="77777777" w:rsidR="00D84440" w:rsidRPr="00C33F68" w:rsidRDefault="00D84440" w:rsidP="00D84440">
      <w:pPr>
        <w:pStyle w:val="TH"/>
        <w:rPr>
          <w:rFonts w:cs="Arial"/>
          <w:lang w:eastAsia="zh-CN"/>
        </w:rPr>
      </w:pPr>
      <w:r w:rsidRPr="00C33F68">
        <w:object w:dxaOrig="9676" w:dyaOrig="3150" w14:anchorId="4A7F5863">
          <v:shape id="_x0000_i1026" type="#_x0000_t75" style="width:484.5pt;height:158.5pt" o:ole="">
            <v:imagedata r:id="rId18" o:title=""/>
          </v:shape>
          <o:OLEObject Type="Embed" ProgID="Visio.Drawing.15" ShapeID="_x0000_i1026" DrawAspect="Content" ObjectID="_1769769951" r:id="rId19"/>
        </w:object>
      </w:r>
    </w:p>
    <w:p w14:paraId="56E626B0" w14:textId="77777777" w:rsidR="00D84440" w:rsidRPr="00C33F68" w:rsidRDefault="00D84440" w:rsidP="00D84440">
      <w:pPr>
        <w:pStyle w:val="TF"/>
      </w:pPr>
      <w:r w:rsidRPr="00C33F68">
        <w:t xml:space="preserve">Figure 7.2.5.2.1: 5G ProSe direct link keep-alive </w:t>
      </w:r>
      <w:proofErr w:type="gramStart"/>
      <w:r w:rsidRPr="00C33F68">
        <w:t>procedure</w:t>
      </w:r>
      <w:proofErr w:type="gramEnd"/>
    </w:p>
    <w:p w14:paraId="566714F6" w14:textId="77777777" w:rsidR="00D84440" w:rsidRPr="00C33F68" w:rsidRDefault="00D84440" w:rsidP="00D84440">
      <w:pPr>
        <w:pStyle w:val="Heading4"/>
      </w:pPr>
      <w:bookmarkStart w:id="56" w:name="_Toc59209208"/>
      <w:bookmarkStart w:id="57" w:name="_Toc59208937"/>
      <w:bookmarkStart w:id="58" w:name="_Toc51951183"/>
      <w:bookmarkStart w:id="59" w:name="_Toc45882633"/>
      <w:bookmarkStart w:id="60" w:name="_Toc45282247"/>
      <w:bookmarkStart w:id="61" w:name="_Toc34404417"/>
      <w:bookmarkStart w:id="62" w:name="_Toc34388646"/>
      <w:bookmarkStart w:id="63" w:name="_Toc146712127"/>
      <w:r w:rsidRPr="00C33F68">
        <w:t>7.2.5.3</w:t>
      </w:r>
      <w:r w:rsidRPr="00C33F68">
        <w:tab/>
        <w:t xml:space="preserve">5G ProSe direct link keep-alive procedure accepted by the target </w:t>
      </w:r>
      <w:proofErr w:type="gramStart"/>
      <w:r w:rsidRPr="00C33F68">
        <w:t>UE</w:t>
      </w:r>
      <w:bookmarkEnd w:id="56"/>
      <w:bookmarkEnd w:id="57"/>
      <w:bookmarkEnd w:id="58"/>
      <w:bookmarkEnd w:id="59"/>
      <w:bookmarkEnd w:id="60"/>
      <w:bookmarkEnd w:id="61"/>
      <w:bookmarkEnd w:id="62"/>
      <w:bookmarkEnd w:id="63"/>
      <w:proofErr w:type="gramEnd"/>
    </w:p>
    <w:p w14:paraId="4B9C1834" w14:textId="77777777" w:rsidR="00D84440" w:rsidRPr="00C33F68" w:rsidRDefault="00D84440" w:rsidP="00D84440">
      <w:r w:rsidRPr="00C33F68">
        <w:t>Upon receipt of a PROSE DIRECT LINK KEEPALIVE REQUEST message, the target UE shall create a PROSE DIRECT LINK KEEPALIVE RESPONSE message. In this message, the target UE:</w:t>
      </w:r>
    </w:p>
    <w:p w14:paraId="3E595FE1" w14:textId="3DBC8733" w:rsidR="00D84440" w:rsidRDefault="00D84440" w:rsidP="00D84440">
      <w:pPr>
        <w:pStyle w:val="B1"/>
        <w:rPr>
          <w:ins w:id="64" w:author="Taimoor1" w:date="2023-10-31T15:08:00Z"/>
        </w:rPr>
      </w:pPr>
      <w:r w:rsidRPr="00C33F68">
        <w:t>a)</w:t>
      </w:r>
      <w:r w:rsidRPr="00C33F68">
        <w:tab/>
        <w:t>shall include the keep-alive counter set to the same value as that received in the PROSE DIRECT LINK KEEPALIVE REQUEST message</w:t>
      </w:r>
      <w:del w:id="65" w:author="Taimoor" w:date="2024-02-13T14:08:00Z">
        <w:r w:rsidRPr="00C33F68" w:rsidDel="00045CB6">
          <w:delText>.</w:delText>
        </w:r>
      </w:del>
      <w:ins w:id="66" w:author="Taimoor" w:date="2024-02-13T14:08:00Z">
        <w:r w:rsidR="00045CB6">
          <w:t>; and</w:t>
        </w:r>
      </w:ins>
    </w:p>
    <w:p w14:paraId="02130498" w14:textId="2C449E7C" w:rsidR="00045CB6" w:rsidRPr="00C33F68" w:rsidRDefault="00045CB6" w:rsidP="00045CB6">
      <w:pPr>
        <w:pStyle w:val="B1"/>
        <w:rPr>
          <w:ins w:id="67" w:author="Taimoor" w:date="2024-02-13T14:07:00Z"/>
        </w:rPr>
      </w:pPr>
      <w:ins w:id="68" w:author="Taimoor" w:date="2024-02-13T14:07:00Z">
        <w:r>
          <w:t>b)</w:t>
        </w:r>
        <w:r>
          <w:tab/>
        </w:r>
      </w:ins>
      <w:ins w:id="69" w:author="Taimoor" w:date="2024-02-14T12:08:00Z">
        <w:r w:rsidR="00A93206">
          <w:t>sh</w:t>
        </w:r>
      </w:ins>
      <w:ins w:id="70" w:author="Taimoor" w:date="2024-02-14T12:07:00Z">
        <w:r w:rsidR="00A93206">
          <w:t xml:space="preserve">all </w:t>
        </w:r>
      </w:ins>
      <w:ins w:id="71" w:author="Taimoor" w:date="2024-02-13T14:07:00Z">
        <w:r>
          <w:t>include the protected direct discovery set if</w:t>
        </w:r>
        <w:r w:rsidRPr="00A76F9F">
          <w:t xml:space="preserve"> the </w:t>
        </w:r>
        <w:proofErr w:type="spellStart"/>
        <w:r w:rsidRPr="008C2946">
          <w:t>Pro</w:t>
        </w:r>
      </w:ins>
      <w:ins w:id="72" w:author="Taimoor" w:date="2024-02-14T12:07:00Z">
        <w:r w:rsidR="00A93206">
          <w:t>Se</w:t>
        </w:r>
      </w:ins>
      <w:proofErr w:type="spellEnd"/>
      <w:ins w:id="73" w:author="Taimoor" w:date="2024-02-13T14:07:00Z">
        <w:r w:rsidRPr="008C2946">
          <w:t xml:space="preserve"> </w:t>
        </w:r>
        <w:r>
          <w:t>r</w:t>
        </w:r>
        <w:r w:rsidRPr="008C2946">
          <w:t xml:space="preserve">estricted </w:t>
        </w:r>
        <w:r>
          <w:t>c</w:t>
        </w:r>
        <w:r w:rsidRPr="008C2946">
          <w:t>ode</w:t>
        </w:r>
        <w:r>
          <w:t xml:space="preserve"> is included in the </w:t>
        </w:r>
        <w:r w:rsidRPr="008C2946">
          <w:t>PROSE DIRECT LINK KEEPALIVE REQUEST message</w:t>
        </w:r>
        <w:r>
          <w:t>.</w:t>
        </w:r>
      </w:ins>
    </w:p>
    <w:p w14:paraId="05BFFE2D" w14:textId="77777777" w:rsidR="00D84440" w:rsidRPr="00C33F68" w:rsidRDefault="00D84440" w:rsidP="00D84440">
      <w:pPr>
        <w:rPr>
          <w:lang w:eastAsia="x-none"/>
        </w:rPr>
      </w:pPr>
      <w:r w:rsidRPr="00C33F68">
        <w:rPr>
          <w:lang w:eastAsia="x-none"/>
        </w:rPr>
        <w:t xml:space="preserve">After the </w:t>
      </w:r>
      <w:r w:rsidRPr="00C33F68">
        <w:t>PROSE DIRECT LINK KEEPALIVE RESPONSE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w:t>
      </w:r>
    </w:p>
    <w:p w14:paraId="3186CA1B" w14:textId="77777777" w:rsidR="00D84440" w:rsidRPr="00C33F68" w:rsidRDefault="00D84440" w:rsidP="00D84440">
      <w:r w:rsidRPr="00C33F68">
        <w:t>If a m</w:t>
      </w:r>
      <w:r w:rsidRPr="00C33F68">
        <w:rPr>
          <w:lang w:eastAsia="zh-CN"/>
        </w:rPr>
        <w:t xml:space="preserve">aximum inactivity period is included in the </w:t>
      </w:r>
      <w:r w:rsidRPr="00C33F68">
        <w:t>PROSE DIRECT LINK KEEPALIVE REQUEST message, the target UE shall stop T5086, if running</w:t>
      </w:r>
      <w:r>
        <w:t xml:space="preserve"> and</w:t>
      </w:r>
      <w:r w:rsidRPr="00C33F68">
        <w:t xml:space="preserve"> start T5086 with its value set to the maximum inactivity period. The target UE shall restart T5086 whenever the target UE receives a PC5 signalling message or PC5 user plane data from the initiating UE over this 5G ProSe direct link.</w:t>
      </w:r>
    </w:p>
    <w:p w14:paraId="72EA736D" w14:textId="77777777" w:rsidR="00E467F7" w:rsidRPr="00C6761E" w:rsidRDefault="00E467F7" w:rsidP="00E467F7">
      <w:pPr>
        <w:pStyle w:val="NO"/>
      </w:pPr>
    </w:p>
    <w:p w14:paraId="275B050D" w14:textId="56A17CCD" w:rsidR="00E467F7" w:rsidRPr="00B64D9B" w:rsidRDefault="00E467F7" w:rsidP="00E467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B64D9B">
        <w:rPr>
          <w:rFonts w:ascii="Arial" w:hAnsi="Arial" w:cs="Arial"/>
          <w:color w:val="0000FF"/>
          <w:sz w:val="28"/>
          <w:szCs w:val="28"/>
          <w:lang w:val="en-US"/>
        </w:rPr>
        <w:t xml:space="preserve"> Change * * * *</w:t>
      </w:r>
    </w:p>
    <w:p w14:paraId="6E54231F" w14:textId="77777777" w:rsidR="00BB5DF8" w:rsidRPr="00C6761E" w:rsidRDefault="00BB5DF8" w:rsidP="00BB5DF8">
      <w:pPr>
        <w:pStyle w:val="Heading4"/>
      </w:pPr>
      <w:bookmarkStart w:id="74" w:name="_Toc68196363"/>
      <w:bookmarkStart w:id="75" w:name="_Toc59209034"/>
      <w:bookmarkStart w:id="76" w:name="_Toc51951258"/>
      <w:bookmarkStart w:id="77" w:name="_Toc45882708"/>
      <w:bookmarkStart w:id="78" w:name="_Toc45282322"/>
      <w:bookmarkStart w:id="79" w:name="_Toc34404473"/>
      <w:bookmarkStart w:id="80" w:name="_Toc34388702"/>
      <w:bookmarkStart w:id="81" w:name="_Toc155372309"/>
      <w:r w:rsidRPr="00C6761E">
        <w:t>10.3.8.1</w:t>
      </w:r>
      <w:r w:rsidRPr="00C6761E">
        <w:tab/>
        <w:t>Message definition</w:t>
      </w:r>
      <w:bookmarkEnd w:id="74"/>
      <w:bookmarkEnd w:id="75"/>
      <w:bookmarkEnd w:id="76"/>
      <w:bookmarkEnd w:id="77"/>
      <w:bookmarkEnd w:id="78"/>
      <w:bookmarkEnd w:id="79"/>
      <w:bookmarkEnd w:id="80"/>
      <w:bookmarkEnd w:id="81"/>
    </w:p>
    <w:p w14:paraId="2CD4422A" w14:textId="77777777" w:rsidR="00BB5DF8" w:rsidRPr="00C6761E" w:rsidRDefault="00BB5DF8" w:rsidP="00BB5DF8">
      <w:r w:rsidRPr="00C6761E">
        <w:t>This message is sent by a UE to another peer UE when a 5G ProSe direct link keep-alive procedure is initiated. See table 10.3.8.1.1.</w:t>
      </w:r>
    </w:p>
    <w:p w14:paraId="65FB204B" w14:textId="77777777" w:rsidR="00BB5DF8" w:rsidRPr="00C6761E" w:rsidRDefault="00BB5DF8" w:rsidP="00BB5DF8">
      <w:pPr>
        <w:pStyle w:val="B1"/>
      </w:pPr>
      <w:r w:rsidRPr="00C6761E">
        <w:t>Message type:</w:t>
      </w:r>
      <w:r w:rsidRPr="00C6761E">
        <w:tab/>
        <w:t>PROSE DIRECT LINK KEEPALIVE REQUEST</w:t>
      </w:r>
    </w:p>
    <w:p w14:paraId="6E12D1AF" w14:textId="77777777" w:rsidR="00BB5DF8" w:rsidRPr="00C6761E" w:rsidRDefault="00BB5DF8" w:rsidP="00BB5DF8">
      <w:pPr>
        <w:pStyle w:val="B1"/>
      </w:pPr>
      <w:r w:rsidRPr="00C6761E">
        <w:t>Significance:</w:t>
      </w:r>
      <w:r w:rsidRPr="00C6761E">
        <w:tab/>
        <w:t>dual</w:t>
      </w:r>
    </w:p>
    <w:p w14:paraId="63030AC0" w14:textId="77777777" w:rsidR="00BB5DF8" w:rsidRPr="00C6761E" w:rsidRDefault="00BB5DF8" w:rsidP="00BB5DF8">
      <w:pPr>
        <w:pStyle w:val="B1"/>
      </w:pPr>
      <w:r w:rsidRPr="00C6761E">
        <w:t>Direction:</w:t>
      </w:r>
      <w:r w:rsidRPr="00C6761E">
        <w:tab/>
        <w:t>UE to peer UE</w:t>
      </w:r>
    </w:p>
    <w:p w14:paraId="06C06269" w14:textId="77777777" w:rsidR="00BB5DF8" w:rsidRPr="00C6761E" w:rsidRDefault="00BB5DF8" w:rsidP="00BB5DF8">
      <w:pPr>
        <w:pStyle w:val="TH"/>
      </w:pPr>
      <w:bookmarkStart w:id="82" w:name="_CRTable10_3_8_1_1"/>
      <w:r w:rsidRPr="00C6761E">
        <w:lastRenderedPageBreak/>
        <w:t>Table </w:t>
      </w:r>
      <w:bookmarkEnd w:id="82"/>
      <w:r w:rsidRPr="00C6761E">
        <w:t>10.3.8.1.1: PROSE DIRECT LINK KEEPALIVE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B5DF8" w:rsidRPr="00C6761E" w14:paraId="118E4DE0"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8C16E3" w14:textId="77777777" w:rsidR="00BB5DF8" w:rsidRPr="00C6761E" w:rsidRDefault="00BB5DF8" w:rsidP="00FB3B1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256B38C" w14:textId="77777777" w:rsidR="00BB5DF8" w:rsidRPr="00C6761E" w:rsidRDefault="00BB5DF8" w:rsidP="00FB3B1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32B45C" w14:textId="77777777" w:rsidR="00BB5DF8" w:rsidRPr="00C6761E" w:rsidRDefault="00BB5DF8" w:rsidP="00FB3B1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B3E1798" w14:textId="77777777" w:rsidR="00BB5DF8" w:rsidRPr="00C6761E" w:rsidRDefault="00BB5DF8" w:rsidP="00FB3B1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1C0AE5" w14:textId="77777777" w:rsidR="00BB5DF8" w:rsidRPr="00C6761E" w:rsidRDefault="00BB5DF8" w:rsidP="00FB3B1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DAC398" w14:textId="77777777" w:rsidR="00BB5DF8" w:rsidRPr="00C6761E" w:rsidRDefault="00BB5DF8" w:rsidP="00FB3B1B">
            <w:pPr>
              <w:pStyle w:val="TAH"/>
            </w:pPr>
            <w:r w:rsidRPr="00C6761E">
              <w:t>Length</w:t>
            </w:r>
          </w:p>
        </w:tc>
      </w:tr>
      <w:tr w:rsidR="00BB5DF8" w:rsidRPr="00C6761E" w14:paraId="27E04D6C"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E51EF" w14:textId="77777777" w:rsidR="00BB5DF8" w:rsidRPr="00C6761E" w:rsidRDefault="00BB5DF8" w:rsidP="00FB3B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AA0336" w14:textId="77777777" w:rsidR="00BB5DF8" w:rsidRPr="00C6761E" w:rsidRDefault="00BB5DF8" w:rsidP="00FB3B1B">
            <w:pPr>
              <w:pStyle w:val="TAL"/>
            </w:pPr>
            <w:r w:rsidRPr="00C6761E">
              <w:t>PROSE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349E9BC" w14:textId="77777777" w:rsidR="00BB5DF8" w:rsidRPr="00C6761E" w:rsidRDefault="00BB5DF8" w:rsidP="00FB3B1B">
            <w:pPr>
              <w:pStyle w:val="TAL"/>
            </w:pPr>
            <w:r w:rsidRPr="00C6761E">
              <w:t xml:space="preserve">ProSe PC5 signalling message </w:t>
            </w:r>
            <w:proofErr w:type="gramStart"/>
            <w:r w:rsidRPr="00C6761E">
              <w:t>type</w:t>
            </w:r>
            <w:proofErr w:type="gramEnd"/>
          </w:p>
          <w:p w14:paraId="2598B734" w14:textId="77777777" w:rsidR="00BB5DF8" w:rsidRPr="00C6761E" w:rsidRDefault="00BB5DF8" w:rsidP="00FB3B1B">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6EB8FA90" w14:textId="77777777" w:rsidR="00BB5DF8" w:rsidRPr="00C6761E" w:rsidRDefault="00BB5DF8" w:rsidP="00FB3B1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715AC0" w14:textId="77777777" w:rsidR="00BB5DF8" w:rsidRPr="00C6761E" w:rsidRDefault="00BB5DF8" w:rsidP="00FB3B1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CB35C15" w14:textId="77777777" w:rsidR="00BB5DF8" w:rsidRPr="00C6761E" w:rsidRDefault="00BB5DF8" w:rsidP="00FB3B1B">
            <w:pPr>
              <w:pStyle w:val="TAC"/>
            </w:pPr>
            <w:r w:rsidRPr="00C6761E">
              <w:t>1</w:t>
            </w:r>
          </w:p>
        </w:tc>
      </w:tr>
      <w:tr w:rsidR="00BB5DF8" w:rsidRPr="00C6761E" w14:paraId="221ABEAB"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70020" w14:textId="77777777" w:rsidR="00BB5DF8" w:rsidRPr="00C6761E" w:rsidRDefault="00BB5DF8" w:rsidP="00FB3B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9CA7F0" w14:textId="77777777" w:rsidR="00BB5DF8" w:rsidRPr="00C6761E" w:rsidRDefault="00BB5DF8" w:rsidP="00FB3B1B">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AE373A2" w14:textId="77777777" w:rsidR="00BB5DF8" w:rsidRPr="00C6761E" w:rsidRDefault="00BB5DF8" w:rsidP="00FB3B1B">
            <w:pPr>
              <w:pStyle w:val="TAL"/>
            </w:pPr>
            <w:r w:rsidRPr="00C6761E">
              <w:t>Sequence number</w:t>
            </w:r>
          </w:p>
          <w:p w14:paraId="02D7F8B4" w14:textId="77777777" w:rsidR="00BB5DF8" w:rsidRPr="00C6761E" w:rsidRDefault="00BB5DF8" w:rsidP="00FB3B1B">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326CC5C4" w14:textId="77777777" w:rsidR="00BB5DF8" w:rsidRPr="00C6761E" w:rsidRDefault="00BB5DF8" w:rsidP="00FB3B1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1EBC8C6" w14:textId="77777777" w:rsidR="00BB5DF8" w:rsidRPr="00C6761E" w:rsidRDefault="00BB5DF8" w:rsidP="00FB3B1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D8212DF" w14:textId="77777777" w:rsidR="00BB5DF8" w:rsidRPr="00C6761E" w:rsidRDefault="00BB5DF8" w:rsidP="00FB3B1B">
            <w:pPr>
              <w:pStyle w:val="TAC"/>
            </w:pPr>
            <w:r w:rsidRPr="00C6761E">
              <w:t>1</w:t>
            </w:r>
          </w:p>
        </w:tc>
      </w:tr>
      <w:tr w:rsidR="00BB5DF8" w:rsidRPr="00C6761E" w14:paraId="0FDE0179"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116ECC" w14:textId="77777777" w:rsidR="00BB5DF8" w:rsidRPr="00C6761E" w:rsidRDefault="00BB5DF8" w:rsidP="00FB3B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D48FA7" w14:textId="77777777" w:rsidR="00BB5DF8" w:rsidRPr="00C6761E" w:rsidRDefault="00BB5DF8" w:rsidP="00FB3B1B">
            <w:pPr>
              <w:pStyle w:val="TAL"/>
            </w:pPr>
            <w:r w:rsidRPr="00C6761E">
              <w:t>Keep-alive counter</w:t>
            </w:r>
          </w:p>
        </w:tc>
        <w:tc>
          <w:tcPr>
            <w:tcW w:w="3120" w:type="dxa"/>
            <w:tcBorders>
              <w:top w:val="single" w:sz="6" w:space="0" w:color="000000"/>
              <w:left w:val="single" w:sz="6" w:space="0" w:color="000000"/>
              <w:bottom w:val="single" w:sz="6" w:space="0" w:color="000000"/>
              <w:right w:val="single" w:sz="6" w:space="0" w:color="000000"/>
            </w:tcBorders>
            <w:hideMark/>
          </w:tcPr>
          <w:p w14:paraId="5F97EA22" w14:textId="77777777" w:rsidR="00BB5DF8" w:rsidRPr="00C6761E" w:rsidRDefault="00BB5DF8" w:rsidP="00FB3B1B">
            <w:pPr>
              <w:pStyle w:val="TAL"/>
            </w:pPr>
            <w:r w:rsidRPr="00C6761E">
              <w:t xml:space="preserve">Keep-alive </w:t>
            </w:r>
            <w:proofErr w:type="gramStart"/>
            <w:r w:rsidRPr="00C6761E">
              <w:t>counter</w:t>
            </w:r>
            <w:proofErr w:type="gramEnd"/>
          </w:p>
          <w:p w14:paraId="61FE0CEA" w14:textId="77777777" w:rsidR="00BB5DF8" w:rsidRPr="00C6761E" w:rsidRDefault="00BB5DF8" w:rsidP="00FB3B1B">
            <w:pPr>
              <w:pStyle w:val="TAL"/>
            </w:pPr>
            <w:r w:rsidRPr="00C6761E">
              <w:t>11.3.20</w:t>
            </w:r>
          </w:p>
        </w:tc>
        <w:tc>
          <w:tcPr>
            <w:tcW w:w="1134" w:type="dxa"/>
            <w:tcBorders>
              <w:top w:val="single" w:sz="6" w:space="0" w:color="000000"/>
              <w:left w:val="single" w:sz="6" w:space="0" w:color="000000"/>
              <w:bottom w:val="single" w:sz="6" w:space="0" w:color="000000"/>
              <w:right w:val="single" w:sz="6" w:space="0" w:color="000000"/>
            </w:tcBorders>
            <w:hideMark/>
          </w:tcPr>
          <w:p w14:paraId="6A4262CB" w14:textId="77777777" w:rsidR="00BB5DF8" w:rsidRPr="00C6761E" w:rsidRDefault="00BB5DF8" w:rsidP="00FB3B1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D4F445" w14:textId="77777777" w:rsidR="00BB5DF8" w:rsidRPr="00C6761E" w:rsidRDefault="00BB5DF8" w:rsidP="00FB3B1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7ABAB78" w14:textId="77777777" w:rsidR="00BB5DF8" w:rsidRPr="00C6761E" w:rsidRDefault="00BB5DF8" w:rsidP="00FB3B1B">
            <w:pPr>
              <w:pStyle w:val="TAC"/>
            </w:pPr>
            <w:r w:rsidRPr="00C6761E">
              <w:t>4</w:t>
            </w:r>
          </w:p>
        </w:tc>
      </w:tr>
      <w:tr w:rsidR="00BB5DF8" w:rsidRPr="00C6761E" w14:paraId="74AA040D"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EB4191" w14:textId="77777777" w:rsidR="00BB5DF8" w:rsidRPr="00C6761E" w:rsidRDefault="00BB5DF8" w:rsidP="00FB3B1B">
            <w:pPr>
              <w:pStyle w:val="TAL"/>
              <w:rPr>
                <w:lang w:eastAsia="ja-JP"/>
              </w:rPr>
            </w:pPr>
            <w:r w:rsidRPr="00C6761E">
              <w:rPr>
                <w:lang w:eastAsia="ja-JP"/>
              </w:rPr>
              <w:t>5F</w:t>
            </w:r>
          </w:p>
        </w:tc>
        <w:tc>
          <w:tcPr>
            <w:tcW w:w="2837" w:type="dxa"/>
            <w:tcBorders>
              <w:top w:val="single" w:sz="6" w:space="0" w:color="000000"/>
              <w:left w:val="single" w:sz="6" w:space="0" w:color="000000"/>
              <w:bottom w:val="single" w:sz="6" w:space="0" w:color="000000"/>
              <w:right w:val="single" w:sz="6" w:space="0" w:color="000000"/>
            </w:tcBorders>
            <w:hideMark/>
          </w:tcPr>
          <w:p w14:paraId="263F43E0" w14:textId="77777777" w:rsidR="00BB5DF8" w:rsidRPr="00C6761E" w:rsidRDefault="00BB5DF8" w:rsidP="00FB3B1B">
            <w:pPr>
              <w:pStyle w:val="TAL"/>
            </w:pPr>
            <w:r w:rsidRPr="00C6761E">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hideMark/>
          </w:tcPr>
          <w:p w14:paraId="641BA6F0" w14:textId="77777777" w:rsidR="00BB5DF8" w:rsidRPr="00C6761E" w:rsidRDefault="00BB5DF8" w:rsidP="00FB3B1B">
            <w:pPr>
              <w:pStyle w:val="TAL"/>
              <w:rPr>
                <w:lang w:eastAsia="ja-JP"/>
              </w:rPr>
            </w:pPr>
            <w:r w:rsidRPr="00C6761E">
              <w:rPr>
                <w:lang w:eastAsia="ja-JP"/>
              </w:rPr>
              <w:t>Maximum inactivity period</w:t>
            </w:r>
          </w:p>
          <w:p w14:paraId="13E038BB" w14:textId="77777777" w:rsidR="00BB5DF8" w:rsidRPr="00C6761E" w:rsidRDefault="00BB5DF8" w:rsidP="00FB3B1B">
            <w:pPr>
              <w:pStyle w:val="TAL"/>
              <w:rPr>
                <w:lang w:eastAsia="ja-JP"/>
              </w:rPr>
            </w:pPr>
            <w:r w:rsidRPr="00C6761E">
              <w:t>11.3.21</w:t>
            </w:r>
          </w:p>
        </w:tc>
        <w:tc>
          <w:tcPr>
            <w:tcW w:w="1134" w:type="dxa"/>
            <w:tcBorders>
              <w:top w:val="single" w:sz="6" w:space="0" w:color="000000"/>
              <w:left w:val="single" w:sz="6" w:space="0" w:color="000000"/>
              <w:bottom w:val="single" w:sz="6" w:space="0" w:color="000000"/>
              <w:right w:val="single" w:sz="6" w:space="0" w:color="000000"/>
            </w:tcBorders>
            <w:hideMark/>
          </w:tcPr>
          <w:p w14:paraId="1BED14DC" w14:textId="77777777" w:rsidR="00BB5DF8" w:rsidRPr="00C6761E" w:rsidRDefault="00BB5DF8" w:rsidP="00FB3B1B">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145F4DD" w14:textId="77777777" w:rsidR="00BB5DF8" w:rsidRPr="00C6761E" w:rsidRDefault="00BB5DF8" w:rsidP="00FB3B1B">
            <w:pPr>
              <w:pStyle w:val="TAC"/>
            </w:pPr>
            <w:r w:rsidRPr="00C6761E">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23CFC44A" w14:textId="77777777" w:rsidR="00BB5DF8" w:rsidRPr="00C6761E" w:rsidRDefault="00BB5DF8" w:rsidP="00FB3B1B">
            <w:pPr>
              <w:pStyle w:val="TAC"/>
            </w:pPr>
            <w:r w:rsidRPr="00C6761E">
              <w:t>5</w:t>
            </w:r>
          </w:p>
        </w:tc>
      </w:tr>
      <w:tr w:rsidR="00B2186E" w:rsidRPr="00C6761E" w14:paraId="1F62AA5D" w14:textId="77777777" w:rsidTr="00FB3B1B">
        <w:trPr>
          <w:cantSplit/>
          <w:jc w:val="center"/>
          <w:ins w:id="83" w:author="Taimoor" w:date="2024-02-08T11:02:00Z"/>
        </w:trPr>
        <w:tc>
          <w:tcPr>
            <w:tcW w:w="568" w:type="dxa"/>
            <w:tcBorders>
              <w:top w:val="single" w:sz="6" w:space="0" w:color="000000"/>
              <w:left w:val="single" w:sz="6" w:space="0" w:color="000000"/>
              <w:bottom w:val="single" w:sz="6" w:space="0" w:color="000000"/>
              <w:right w:val="single" w:sz="6" w:space="0" w:color="000000"/>
            </w:tcBorders>
          </w:tcPr>
          <w:p w14:paraId="7C4B3648" w14:textId="4A7B0708" w:rsidR="00B2186E" w:rsidRPr="00C6761E" w:rsidRDefault="004203A2" w:rsidP="00B2186E">
            <w:pPr>
              <w:pStyle w:val="TAL"/>
              <w:rPr>
                <w:ins w:id="84" w:author="Taimoor" w:date="2024-02-08T11:02:00Z"/>
                <w:lang w:eastAsia="ja-JP"/>
              </w:rPr>
            </w:pPr>
            <w:ins w:id="85" w:author="Taimoor" w:date="2024-02-08T11:06: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6C6E545A" w14:textId="62EF774D" w:rsidR="00B2186E" w:rsidRPr="00C6761E" w:rsidRDefault="00B2186E" w:rsidP="00B2186E">
            <w:pPr>
              <w:pStyle w:val="TAL"/>
              <w:rPr>
                <w:ins w:id="86" w:author="Taimoor" w:date="2024-02-08T11:02:00Z"/>
                <w:lang w:eastAsia="ja-JP"/>
              </w:rPr>
            </w:pPr>
            <w:ins w:id="87" w:author="Taimoor" w:date="2024-02-08T11:06:00Z">
              <w:r w:rsidRPr="00C6761E">
                <w:t>ProSe restricted code</w:t>
              </w:r>
            </w:ins>
          </w:p>
        </w:tc>
        <w:tc>
          <w:tcPr>
            <w:tcW w:w="3120" w:type="dxa"/>
            <w:tcBorders>
              <w:top w:val="single" w:sz="6" w:space="0" w:color="000000"/>
              <w:left w:val="single" w:sz="6" w:space="0" w:color="000000"/>
              <w:bottom w:val="single" w:sz="6" w:space="0" w:color="000000"/>
              <w:right w:val="single" w:sz="6" w:space="0" w:color="000000"/>
            </w:tcBorders>
          </w:tcPr>
          <w:p w14:paraId="17C0AA6E" w14:textId="77777777" w:rsidR="00B2186E" w:rsidRPr="00C6761E" w:rsidRDefault="00B2186E" w:rsidP="00B2186E">
            <w:pPr>
              <w:pStyle w:val="TAL"/>
              <w:rPr>
                <w:ins w:id="88" w:author="Taimoor" w:date="2024-02-08T11:06:00Z"/>
              </w:rPr>
            </w:pPr>
            <w:ins w:id="89" w:author="Taimoor" w:date="2024-02-08T11:06:00Z">
              <w:r w:rsidRPr="00C6761E">
                <w:t>ProSe restricted code</w:t>
              </w:r>
            </w:ins>
          </w:p>
          <w:p w14:paraId="5FA6E59F" w14:textId="5556EF30" w:rsidR="00B2186E" w:rsidRPr="00C6761E" w:rsidRDefault="00B2186E" w:rsidP="00B2186E">
            <w:pPr>
              <w:pStyle w:val="TAL"/>
              <w:rPr>
                <w:ins w:id="90" w:author="Taimoor" w:date="2024-02-08T11:02:00Z"/>
                <w:lang w:eastAsia="ja-JP"/>
              </w:rPr>
            </w:pPr>
            <w:ins w:id="91" w:author="Taimoor" w:date="2024-02-08T11:06:00Z">
              <w:r w:rsidRPr="00C6761E">
                <w:t>11.2.3</w:t>
              </w:r>
            </w:ins>
          </w:p>
        </w:tc>
        <w:tc>
          <w:tcPr>
            <w:tcW w:w="1134" w:type="dxa"/>
            <w:tcBorders>
              <w:top w:val="single" w:sz="6" w:space="0" w:color="000000"/>
              <w:left w:val="single" w:sz="6" w:space="0" w:color="000000"/>
              <w:bottom w:val="single" w:sz="6" w:space="0" w:color="000000"/>
              <w:right w:val="single" w:sz="6" w:space="0" w:color="000000"/>
            </w:tcBorders>
          </w:tcPr>
          <w:p w14:paraId="20C3F861" w14:textId="23B06254" w:rsidR="00B2186E" w:rsidRPr="00C6761E" w:rsidRDefault="004203A2" w:rsidP="00B2186E">
            <w:pPr>
              <w:pStyle w:val="TAC"/>
              <w:rPr>
                <w:ins w:id="92" w:author="Taimoor" w:date="2024-02-08T11:02:00Z"/>
                <w:lang w:eastAsia="ja-JP"/>
              </w:rPr>
            </w:pPr>
            <w:ins w:id="93" w:author="Taimoor" w:date="2024-02-08T11:06:00Z">
              <w:r>
                <w:t>O</w:t>
              </w:r>
            </w:ins>
          </w:p>
        </w:tc>
        <w:tc>
          <w:tcPr>
            <w:tcW w:w="851" w:type="dxa"/>
            <w:tcBorders>
              <w:top w:val="single" w:sz="6" w:space="0" w:color="000000"/>
              <w:left w:val="single" w:sz="6" w:space="0" w:color="000000"/>
              <w:bottom w:val="single" w:sz="6" w:space="0" w:color="000000"/>
              <w:right w:val="single" w:sz="6" w:space="0" w:color="000000"/>
            </w:tcBorders>
          </w:tcPr>
          <w:p w14:paraId="191C5F22" w14:textId="58111346" w:rsidR="00B2186E" w:rsidRPr="00C6761E" w:rsidRDefault="004203A2" w:rsidP="00B2186E">
            <w:pPr>
              <w:pStyle w:val="TAC"/>
              <w:rPr>
                <w:ins w:id="94" w:author="Taimoor" w:date="2024-02-08T11:02:00Z"/>
                <w:lang w:eastAsia="ja-JP"/>
              </w:rPr>
            </w:pPr>
            <w:ins w:id="95" w:author="Taimoor" w:date="2024-02-08T11:06:00Z">
              <w:r>
                <w:t>T</w:t>
              </w:r>
              <w:r w:rsidR="00B2186E" w:rsidRPr="00C6761E">
                <w:t>V</w:t>
              </w:r>
            </w:ins>
          </w:p>
        </w:tc>
        <w:tc>
          <w:tcPr>
            <w:tcW w:w="851" w:type="dxa"/>
            <w:tcBorders>
              <w:top w:val="single" w:sz="6" w:space="0" w:color="000000"/>
              <w:left w:val="single" w:sz="6" w:space="0" w:color="000000"/>
              <w:bottom w:val="single" w:sz="6" w:space="0" w:color="000000"/>
              <w:right w:val="single" w:sz="6" w:space="0" w:color="000000"/>
            </w:tcBorders>
          </w:tcPr>
          <w:p w14:paraId="707A502C" w14:textId="49DE0CB5" w:rsidR="00B2186E" w:rsidRPr="00C6761E" w:rsidRDefault="00B2186E" w:rsidP="00B2186E">
            <w:pPr>
              <w:pStyle w:val="TAC"/>
              <w:rPr>
                <w:ins w:id="96" w:author="Taimoor" w:date="2024-02-08T11:02:00Z"/>
              </w:rPr>
            </w:pPr>
            <w:ins w:id="97" w:author="Taimoor" w:date="2024-02-08T11:06:00Z">
              <w:r w:rsidRPr="00C6761E">
                <w:t>23</w:t>
              </w:r>
            </w:ins>
          </w:p>
        </w:tc>
      </w:tr>
    </w:tbl>
    <w:p w14:paraId="396A5744" w14:textId="77777777" w:rsidR="00BB5DF8" w:rsidRPr="00C6761E" w:rsidRDefault="00BB5DF8" w:rsidP="00BB5DF8"/>
    <w:p w14:paraId="0ADB83DE" w14:textId="297B3EE3" w:rsidR="004203A2" w:rsidRPr="00C6761E" w:rsidRDefault="004203A2" w:rsidP="004203A2">
      <w:pPr>
        <w:pStyle w:val="Heading4"/>
        <w:rPr>
          <w:ins w:id="98" w:author="Taimoor" w:date="2024-02-08T11:07:00Z"/>
        </w:rPr>
      </w:pPr>
      <w:bookmarkStart w:id="99" w:name="_CR10_3_8_2"/>
      <w:bookmarkStart w:id="100" w:name="_Toc68196364"/>
      <w:bookmarkStart w:id="101" w:name="_Toc59209035"/>
      <w:bookmarkStart w:id="102" w:name="_Toc51951259"/>
      <w:bookmarkStart w:id="103" w:name="_Toc45882709"/>
      <w:bookmarkStart w:id="104" w:name="_Toc45282323"/>
      <w:bookmarkStart w:id="105" w:name="_Toc34404474"/>
      <w:bookmarkStart w:id="106" w:name="_Toc34388703"/>
      <w:bookmarkStart w:id="107" w:name="_Toc155372310"/>
      <w:bookmarkEnd w:id="99"/>
      <w:ins w:id="108" w:author="Taimoor" w:date="2024-02-08T11:07:00Z">
        <w:r w:rsidRPr="00C6761E">
          <w:t>10.3.8.</w:t>
        </w:r>
        <w:r>
          <w:t>x</w:t>
        </w:r>
        <w:r w:rsidRPr="00C6761E">
          <w:tab/>
        </w:r>
        <w:bookmarkEnd w:id="100"/>
        <w:bookmarkEnd w:id="101"/>
        <w:bookmarkEnd w:id="102"/>
        <w:bookmarkEnd w:id="103"/>
        <w:bookmarkEnd w:id="104"/>
        <w:bookmarkEnd w:id="105"/>
        <w:bookmarkEnd w:id="106"/>
        <w:bookmarkEnd w:id="107"/>
        <w:r w:rsidR="000D2DFB">
          <w:t>ProSe restricted code</w:t>
        </w:r>
      </w:ins>
    </w:p>
    <w:p w14:paraId="225E8BD4" w14:textId="33C7258F" w:rsidR="004203A2" w:rsidRPr="00C6761E" w:rsidRDefault="004203A2" w:rsidP="004203A2">
      <w:pPr>
        <w:rPr>
          <w:ins w:id="109" w:author="Taimoor" w:date="2024-02-08T11:07:00Z"/>
        </w:rPr>
      </w:pPr>
      <w:ins w:id="110" w:author="Taimoor" w:date="2024-02-08T11:07:00Z">
        <w:r w:rsidRPr="00C6761E">
          <w:t xml:space="preserve">The UE may include this IE to </w:t>
        </w:r>
      </w:ins>
      <w:ins w:id="111" w:author="Taimoor" w:date="2024-02-14T12:09:00Z">
        <w:r w:rsidR="00D27976">
          <w:t>request</w:t>
        </w:r>
        <w:r w:rsidR="00D27976" w:rsidRPr="00C6761E">
          <w:t xml:space="preserve"> </w:t>
        </w:r>
        <w:r w:rsidR="00D27976">
          <w:t>protected direct discovery set</w:t>
        </w:r>
      </w:ins>
      <w:ins w:id="112" w:author="Taimoor" w:date="2024-02-08T11:07:00Z">
        <w:r w:rsidRPr="00C6761E">
          <w:t xml:space="preserve"> </w:t>
        </w:r>
      </w:ins>
      <w:ins w:id="113" w:author="Taimoor" w:date="2024-02-08T11:22:00Z">
        <w:r w:rsidR="00F911BC">
          <w:t xml:space="preserve">from the 5G </w:t>
        </w:r>
        <w:proofErr w:type="spellStart"/>
        <w:r w:rsidR="00F911BC">
          <w:t>ProSe</w:t>
        </w:r>
        <w:proofErr w:type="spellEnd"/>
        <w:r w:rsidR="00F911BC">
          <w:t xml:space="preserve"> end</w:t>
        </w:r>
      </w:ins>
      <w:ins w:id="114" w:author="Taimoor" w:date="2024-02-08T11:07:00Z">
        <w:r w:rsidRPr="00C6761E">
          <w:t xml:space="preserve"> UE.</w:t>
        </w:r>
      </w:ins>
    </w:p>
    <w:p w14:paraId="5ACC607F" w14:textId="77777777" w:rsidR="00BB5DF8" w:rsidRPr="00C6761E" w:rsidRDefault="00BB5DF8" w:rsidP="00BB5DF8">
      <w:pPr>
        <w:pStyle w:val="NO"/>
      </w:pPr>
    </w:p>
    <w:p w14:paraId="6D9ED022" w14:textId="77777777" w:rsidR="00BB5DF8" w:rsidRPr="00B64D9B" w:rsidRDefault="00BB5DF8" w:rsidP="00BB5D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Pr>
          <w:rFonts w:ascii="Arial" w:hAnsi="Arial" w:cs="Arial"/>
          <w:color w:val="0000FF"/>
          <w:sz w:val="28"/>
          <w:szCs w:val="28"/>
          <w:lang w:val="en-US" w:eastAsia="zh-CN"/>
        </w:rPr>
        <w:t>3rd</w:t>
      </w:r>
      <w:r w:rsidRPr="00B64D9B">
        <w:rPr>
          <w:rFonts w:ascii="Arial" w:hAnsi="Arial" w:cs="Arial"/>
          <w:color w:val="0000FF"/>
          <w:sz w:val="28"/>
          <w:szCs w:val="28"/>
          <w:lang w:val="en-US"/>
        </w:rPr>
        <w:t xml:space="preserve"> Change * * * *</w:t>
      </w:r>
    </w:p>
    <w:p w14:paraId="350E5006" w14:textId="77777777" w:rsidR="001E4160" w:rsidRPr="00C6761E" w:rsidRDefault="001E4160" w:rsidP="001E4160">
      <w:pPr>
        <w:pStyle w:val="Heading4"/>
      </w:pPr>
      <w:bookmarkStart w:id="115" w:name="_Toc68196366"/>
      <w:bookmarkStart w:id="116" w:name="_Toc59209037"/>
      <w:bookmarkStart w:id="117" w:name="_Toc51951261"/>
      <w:bookmarkStart w:id="118" w:name="_Toc45882711"/>
      <w:bookmarkStart w:id="119" w:name="_Toc45282325"/>
      <w:bookmarkStart w:id="120" w:name="_Toc34404476"/>
      <w:bookmarkStart w:id="121" w:name="_Toc34388705"/>
      <w:bookmarkStart w:id="122" w:name="_Toc155372312"/>
      <w:r w:rsidRPr="00C6761E">
        <w:t>10.3.9.1</w:t>
      </w:r>
      <w:r w:rsidRPr="00C6761E">
        <w:tab/>
        <w:t>Message definition</w:t>
      </w:r>
      <w:bookmarkEnd w:id="115"/>
      <w:bookmarkEnd w:id="116"/>
      <w:bookmarkEnd w:id="117"/>
      <w:bookmarkEnd w:id="118"/>
      <w:bookmarkEnd w:id="119"/>
      <w:bookmarkEnd w:id="120"/>
      <w:bookmarkEnd w:id="121"/>
      <w:bookmarkEnd w:id="122"/>
    </w:p>
    <w:p w14:paraId="0120C409" w14:textId="77777777" w:rsidR="001E4160" w:rsidRPr="00C6761E" w:rsidRDefault="001E4160" w:rsidP="001E4160">
      <w:r w:rsidRPr="00C6761E">
        <w:t>This message is sent by a UE to another peer UE to respond to a PROSE DIRECT LINK KEEPALIVE REQUEST message. See table 10.3.9.1.1.</w:t>
      </w:r>
    </w:p>
    <w:p w14:paraId="610D362E" w14:textId="77777777" w:rsidR="001E4160" w:rsidRPr="00C6761E" w:rsidRDefault="001E4160" w:rsidP="001E4160">
      <w:pPr>
        <w:pStyle w:val="B1"/>
      </w:pPr>
      <w:r w:rsidRPr="00C6761E">
        <w:t>Message type:</w:t>
      </w:r>
      <w:r w:rsidRPr="00C6761E">
        <w:tab/>
        <w:t>PROSE DIRECT LINK KEEPALIVE RESPONSE</w:t>
      </w:r>
    </w:p>
    <w:p w14:paraId="52E4634B" w14:textId="77777777" w:rsidR="001E4160" w:rsidRPr="00C6761E" w:rsidRDefault="001E4160" w:rsidP="001E4160">
      <w:pPr>
        <w:pStyle w:val="B1"/>
      </w:pPr>
      <w:r w:rsidRPr="00C6761E">
        <w:t>Significance:</w:t>
      </w:r>
      <w:r w:rsidRPr="00C6761E">
        <w:tab/>
        <w:t>dual</w:t>
      </w:r>
    </w:p>
    <w:p w14:paraId="1EC21EB9" w14:textId="77777777" w:rsidR="001E4160" w:rsidRPr="00C6761E" w:rsidRDefault="001E4160" w:rsidP="001E4160">
      <w:pPr>
        <w:pStyle w:val="B1"/>
      </w:pPr>
      <w:r w:rsidRPr="00C6761E">
        <w:t>Direction:</w:t>
      </w:r>
      <w:r w:rsidRPr="00C6761E">
        <w:tab/>
        <w:t>UE to peer UE</w:t>
      </w:r>
    </w:p>
    <w:p w14:paraId="182156F5" w14:textId="77777777" w:rsidR="001E4160" w:rsidRPr="00C6761E" w:rsidRDefault="001E4160" w:rsidP="001E4160">
      <w:pPr>
        <w:pStyle w:val="TH"/>
      </w:pPr>
      <w:bookmarkStart w:id="123" w:name="_CRTable10_3_9_1_1"/>
      <w:r w:rsidRPr="00C6761E">
        <w:t>Table </w:t>
      </w:r>
      <w:bookmarkEnd w:id="123"/>
      <w:r w:rsidRPr="00C6761E">
        <w:t>10.3.9.1.1: PROSE DIRECT LINK KEEPALIVE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E4160" w:rsidRPr="00C6761E" w14:paraId="322D7787"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211ADE0" w14:textId="77777777" w:rsidR="001E4160" w:rsidRPr="00C6761E" w:rsidRDefault="001E4160" w:rsidP="00FB3B1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83F0C" w14:textId="77777777" w:rsidR="001E4160" w:rsidRPr="00C6761E" w:rsidRDefault="001E4160" w:rsidP="00FB3B1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A76C93" w14:textId="77777777" w:rsidR="001E4160" w:rsidRPr="00C6761E" w:rsidRDefault="001E4160" w:rsidP="00FB3B1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D2C9A" w14:textId="77777777" w:rsidR="001E4160" w:rsidRPr="00C6761E" w:rsidRDefault="001E4160" w:rsidP="00FB3B1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A4EAAE" w14:textId="77777777" w:rsidR="001E4160" w:rsidRPr="00C6761E" w:rsidRDefault="001E4160" w:rsidP="00FB3B1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ACC1423" w14:textId="77777777" w:rsidR="001E4160" w:rsidRPr="00C6761E" w:rsidRDefault="001E4160" w:rsidP="00FB3B1B">
            <w:pPr>
              <w:pStyle w:val="TAH"/>
            </w:pPr>
            <w:r w:rsidRPr="00C6761E">
              <w:t>Length</w:t>
            </w:r>
          </w:p>
        </w:tc>
      </w:tr>
      <w:tr w:rsidR="001E4160" w:rsidRPr="00C6761E" w14:paraId="2FC05D9D"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F56C7" w14:textId="77777777" w:rsidR="001E4160" w:rsidRPr="00C6761E" w:rsidRDefault="001E4160" w:rsidP="00FB3B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C0D6E1" w14:textId="77777777" w:rsidR="001E4160" w:rsidRPr="00C6761E" w:rsidRDefault="001E4160" w:rsidP="00FB3B1B">
            <w:pPr>
              <w:pStyle w:val="TAL"/>
            </w:pPr>
            <w:r w:rsidRPr="00C6761E">
              <w:t>PROSE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002D43" w14:textId="77777777" w:rsidR="001E4160" w:rsidRPr="00C6761E" w:rsidRDefault="001E4160" w:rsidP="00FB3B1B">
            <w:pPr>
              <w:pStyle w:val="TAL"/>
            </w:pPr>
            <w:r w:rsidRPr="00C6761E">
              <w:t xml:space="preserve">ProSe PC5 signalling message </w:t>
            </w:r>
            <w:proofErr w:type="gramStart"/>
            <w:r w:rsidRPr="00C6761E">
              <w:t>type</w:t>
            </w:r>
            <w:proofErr w:type="gramEnd"/>
          </w:p>
          <w:p w14:paraId="55D52DAB" w14:textId="77777777" w:rsidR="001E4160" w:rsidRPr="00C6761E" w:rsidRDefault="001E4160" w:rsidP="00FB3B1B">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6E45DA27" w14:textId="77777777" w:rsidR="001E4160" w:rsidRPr="00C6761E" w:rsidRDefault="001E4160" w:rsidP="00FB3B1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CEECA1" w14:textId="77777777" w:rsidR="001E4160" w:rsidRPr="00C6761E" w:rsidRDefault="001E4160" w:rsidP="00FB3B1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5883AE" w14:textId="77777777" w:rsidR="001E4160" w:rsidRPr="00C6761E" w:rsidRDefault="001E4160" w:rsidP="00FB3B1B">
            <w:pPr>
              <w:pStyle w:val="TAC"/>
            </w:pPr>
            <w:r w:rsidRPr="00C6761E">
              <w:t>1</w:t>
            </w:r>
          </w:p>
        </w:tc>
      </w:tr>
      <w:tr w:rsidR="001E4160" w:rsidRPr="00C6761E" w14:paraId="32746B95"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D41ABE" w14:textId="77777777" w:rsidR="001E4160" w:rsidRPr="00C6761E" w:rsidRDefault="001E4160" w:rsidP="00FB3B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12A22C" w14:textId="77777777" w:rsidR="001E4160" w:rsidRPr="00C6761E" w:rsidRDefault="001E4160" w:rsidP="00FB3B1B">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2E43FD7" w14:textId="77777777" w:rsidR="001E4160" w:rsidRPr="00C6761E" w:rsidRDefault="001E4160" w:rsidP="00FB3B1B">
            <w:pPr>
              <w:pStyle w:val="TAL"/>
            </w:pPr>
            <w:r w:rsidRPr="00C6761E">
              <w:t>Sequence number</w:t>
            </w:r>
          </w:p>
          <w:p w14:paraId="0971DB06" w14:textId="77777777" w:rsidR="001E4160" w:rsidRPr="00C6761E" w:rsidRDefault="001E4160" w:rsidP="00FB3B1B">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6FEC2655" w14:textId="77777777" w:rsidR="001E4160" w:rsidRPr="00C6761E" w:rsidRDefault="001E4160" w:rsidP="00FB3B1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8781B4" w14:textId="77777777" w:rsidR="001E4160" w:rsidRPr="00C6761E" w:rsidRDefault="001E4160" w:rsidP="00FB3B1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687CA9A" w14:textId="77777777" w:rsidR="001E4160" w:rsidRPr="00C6761E" w:rsidRDefault="001E4160" w:rsidP="00FB3B1B">
            <w:pPr>
              <w:pStyle w:val="TAC"/>
            </w:pPr>
            <w:r w:rsidRPr="00C6761E">
              <w:t>1</w:t>
            </w:r>
          </w:p>
        </w:tc>
      </w:tr>
      <w:tr w:rsidR="001E4160" w:rsidRPr="00C6761E" w14:paraId="1D4AFAB9" w14:textId="77777777" w:rsidTr="00FB3B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5013B6" w14:textId="77777777" w:rsidR="001E4160" w:rsidRPr="00C6761E" w:rsidRDefault="001E4160" w:rsidP="00FB3B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110C21" w14:textId="77777777" w:rsidR="001E4160" w:rsidRPr="00C6761E" w:rsidRDefault="001E4160" w:rsidP="00FB3B1B">
            <w:pPr>
              <w:pStyle w:val="TAL"/>
            </w:pPr>
            <w:r w:rsidRPr="00C6761E">
              <w:t>Keep-alive counter</w:t>
            </w:r>
          </w:p>
        </w:tc>
        <w:tc>
          <w:tcPr>
            <w:tcW w:w="3120" w:type="dxa"/>
            <w:tcBorders>
              <w:top w:val="single" w:sz="6" w:space="0" w:color="000000"/>
              <w:left w:val="single" w:sz="6" w:space="0" w:color="000000"/>
              <w:bottom w:val="single" w:sz="6" w:space="0" w:color="000000"/>
              <w:right w:val="single" w:sz="6" w:space="0" w:color="000000"/>
            </w:tcBorders>
            <w:hideMark/>
          </w:tcPr>
          <w:p w14:paraId="270B0DC1" w14:textId="77777777" w:rsidR="001E4160" w:rsidRPr="00C6761E" w:rsidRDefault="001E4160" w:rsidP="00FB3B1B">
            <w:pPr>
              <w:pStyle w:val="TAL"/>
            </w:pPr>
            <w:r w:rsidRPr="00C6761E">
              <w:t xml:space="preserve">Keep-alive </w:t>
            </w:r>
            <w:proofErr w:type="gramStart"/>
            <w:r w:rsidRPr="00C6761E">
              <w:t>counter</w:t>
            </w:r>
            <w:proofErr w:type="gramEnd"/>
          </w:p>
          <w:p w14:paraId="6E1B6EB1" w14:textId="77777777" w:rsidR="001E4160" w:rsidRPr="00C6761E" w:rsidRDefault="001E4160" w:rsidP="00FB3B1B">
            <w:pPr>
              <w:pStyle w:val="TAL"/>
            </w:pPr>
            <w:r w:rsidRPr="00C6761E">
              <w:t>11.3.20</w:t>
            </w:r>
          </w:p>
        </w:tc>
        <w:tc>
          <w:tcPr>
            <w:tcW w:w="1134" w:type="dxa"/>
            <w:tcBorders>
              <w:top w:val="single" w:sz="6" w:space="0" w:color="000000"/>
              <w:left w:val="single" w:sz="6" w:space="0" w:color="000000"/>
              <w:bottom w:val="single" w:sz="6" w:space="0" w:color="000000"/>
              <w:right w:val="single" w:sz="6" w:space="0" w:color="000000"/>
            </w:tcBorders>
            <w:hideMark/>
          </w:tcPr>
          <w:p w14:paraId="2D726461" w14:textId="77777777" w:rsidR="001E4160" w:rsidRPr="00C6761E" w:rsidRDefault="001E4160" w:rsidP="00FB3B1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819C41" w14:textId="77777777" w:rsidR="001E4160" w:rsidRPr="00C6761E" w:rsidRDefault="001E4160" w:rsidP="00FB3B1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F543A3D" w14:textId="77777777" w:rsidR="001E4160" w:rsidRPr="00C6761E" w:rsidRDefault="001E4160" w:rsidP="00FB3B1B">
            <w:pPr>
              <w:pStyle w:val="TAC"/>
            </w:pPr>
            <w:r w:rsidRPr="00C6761E">
              <w:t>4</w:t>
            </w:r>
          </w:p>
        </w:tc>
      </w:tr>
      <w:tr w:rsidR="00754687" w:rsidRPr="00C6761E" w14:paraId="5F396E1C" w14:textId="77777777" w:rsidTr="00FB3B1B">
        <w:trPr>
          <w:cantSplit/>
          <w:jc w:val="center"/>
          <w:ins w:id="124" w:author="Taimoor" w:date="2024-02-08T11:23:00Z"/>
        </w:trPr>
        <w:tc>
          <w:tcPr>
            <w:tcW w:w="568" w:type="dxa"/>
            <w:tcBorders>
              <w:top w:val="single" w:sz="6" w:space="0" w:color="000000"/>
              <w:left w:val="single" w:sz="6" w:space="0" w:color="000000"/>
              <w:bottom w:val="single" w:sz="6" w:space="0" w:color="000000"/>
              <w:right w:val="single" w:sz="6" w:space="0" w:color="000000"/>
            </w:tcBorders>
          </w:tcPr>
          <w:p w14:paraId="03E4F484" w14:textId="164E8F00" w:rsidR="00754687" w:rsidRPr="00C6761E" w:rsidRDefault="002424DB" w:rsidP="00754687">
            <w:pPr>
              <w:pStyle w:val="TAL"/>
              <w:rPr>
                <w:ins w:id="125" w:author="Taimoor" w:date="2024-02-08T11:23:00Z"/>
              </w:rPr>
            </w:pPr>
            <w:proofErr w:type="spellStart"/>
            <w:ins w:id="126" w:author="Taimoor" w:date="2024-02-08T11:23:00Z">
              <w:r>
                <w:t>yy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0185129F" w14:textId="4FE6D629" w:rsidR="00754687" w:rsidRPr="00C6761E" w:rsidRDefault="00754687" w:rsidP="00754687">
            <w:pPr>
              <w:pStyle w:val="TAL"/>
              <w:rPr>
                <w:ins w:id="127" w:author="Taimoor" w:date="2024-02-08T11:23:00Z"/>
              </w:rPr>
            </w:pPr>
            <w:ins w:id="128" w:author="Taimoor" w:date="2024-02-08T11:23:00Z">
              <w:r w:rsidRPr="00C6761E">
                <w:rPr>
                  <w:rFonts w:hint="eastAsia"/>
                  <w:lang w:eastAsia="zh-CN"/>
                </w:rPr>
                <w:t>Direct discovery set</w:t>
              </w:r>
            </w:ins>
          </w:p>
        </w:tc>
        <w:tc>
          <w:tcPr>
            <w:tcW w:w="3120" w:type="dxa"/>
            <w:tcBorders>
              <w:top w:val="single" w:sz="6" w:space="0" w:color="000000"/>
              <w:left w:val="single" w:sz="6" w:space="0" w:color="000000"/>
              <w:bottom w:val="single" w:sz="6" w:space="0" w:color="000000"/>
              <w:right w:val="single" w:sz="6" w:space="0" w:color="000000"/>
            </w:tcBorders>
          </w:tcPr>
          <w:p w14:paraId="65B2CB91" w14:textId="77777777" w:rsidR="00754687" w:rsidRPr="00C6761E" w:rsidRDefault="00754687" w:rsidP="00754687">
            <w:pPr>
              <w:pStyle w:val="TAL"/>
              <w:rPr>
                <w:ins w:id="129" w:author="Taimoor" w:date="2024-02-08T11:23:00Z"/>
                <w:lang w:eastAsia="zh-CN"/>
              </w:rPr>
            </w:pPr>
            <w:ins w:id="130" w:author="Taimoor" w:date="2024-02-08T11:23:00Z">
              <w:r w:rsidRPr="00C6761E">
                <w:rPr>
                  <w:rFonts w:hint="eastAsia"/>
                  <w:lang w:eastAsia="zh-CN"/>
                </w:rPr>
                <w:t xml:space="preserve">Direct discovery </w:t>
              </w:r>
              <w:proofErr w:type="gramStart"/>
              <w:r w:rsidRPr="00C6761E">
                <w:rPr>
                  <w:rFonts w:hint="eastAsia"/>
                  <w:lang w:eastAsia="zh-CN"/>
                </w:rPr>
                <w:t>set</w:t>
              </w:r>
              <w:proofErr w:type="gramEnd"/>
            </w:ins>
          </w:p>
          <w:p w14:paraId="692806BF" w14:textId="1738705D" w:rsidR="00754687" w:rsidRPr="00C6761E" w:rsidRDefault="00754687" w:rsidP="00754687">
            <w:pPr>
              <w:pStyle w:val="TAL"/>
              <w:rPr>
                <w:ins w:id="131" w:author="Taimoor" w:date="2024-02-08T11:23:00Z"/>
              </w:rPr>
            </w:pPr>
            <w:ins w:id="132" w:author="Taimoor" w:date="2024-02-08T11:23:00Z">
              <w:r w:rsidRPr="00C6761E">
                <w:rPr>
                  <w:rFonts w:hint="eastAsia"/>
                  <w:lang w:eastAsia="zh-CN"/>
                </w:rPr>
                <w:t>11.2.</w:t>
              </w:r>
              <w:r w:rsidRPr="00C6761E">
                <w:rPr>
                  <w:lang w:eastAsia="zh-CN"/>
                </w:rPr>
                <w:t>17</w:t>
              </w:r>
            </w:ins>
          </w:p>
        </w:tc>
        <w:tc>
          <w:tcPr>
            <w:tcW w:w="1134" w:type="dxa"/>
            <w:tcBorders>
              <w:top w:val="single" w:sz="6" w:space="0" w:color="000000"/>
              <w:left w:val="single" w:sz="6" w:space="0" w:color="000000"/>
              <w:bottom w:val="single" w:sz="6" w:space="0" w:color="000000"/>
              <w:right w:val="single" w:sz="6" w:space="0" w:color="000000"/>
            </w:tcBorders>
          </w:tcPr>
          <w:p w14:paraId="3F97B4F0" w14:textId="2A0675A8" w:rsidR="00754687" w:rsidRPr="00C6761E" w:rsidRDefault="00754687" w:rsidP="00754687">
            <w:pPr>
              <w:pStyle w:val="TAC"/>
              <w:rPr>
                <w:ins w:id="133" w:author="Taimoor" w:date="2024-02-08T11:23:00Z"/>
              </w:rPr>
            </w:pPr>
            <w:ins w:id="134" w:author="Taimoor" w:date="2024-02-08T11:2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A05418A" w14:textId="77DFB422" w:rsidR="00754687" w:rsidRPr="00C6761E" w:rsidRDefault="00754687" w:rsidP="00754687">
            <w:pPr>
              <w:pStyle w:val="TAC"/>
              <w:rPr>
                <w:ins w:id="135" w:author="Taimoor" w:date="2024-02-08T11:23:00Z"/>
              </w:rPr>
            </w:pPr>
            <w:ins w:id="136" w:author="Taimoor" w:date="2024-02-08T11:23:00Z">
              <w:r>
                <w:rPr>
                  <w:lang w:eastAsia="zh-CN"/>
                </w:rPr>
                <w:t>T</w:t>
              </w:r>
              <w:r w:rsidRPr="00C6761E">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76B0299D" w14:textId="47169B65" w:rsidR="00754687" w:rsidRPr="00C6761E" w:rsidRDefault="00754687" w:rsidP="00754687">
            <w:pPr>
              <w:pStyle w:val="TAC"/>
              <w:rPr>
                <w:ins w:id="137" w:author="Taimoor" w:date="2024-02-08T11:23:00Z"/>
              </w:rPr>
            </w:pPr>
            <w:ins w:id="138" w:author="Taimoor" w:date="2024-02-08T11:23:00Z">
              <w:r w:rsidRPr="00C6761E">
                <w:rPr>
                  <w:rFonts w:hint="eastAsia"/>
                  <w:lang w:eastAsia="zh-CN"/>
                </w:rPr>
                <w:t>12-520</w:t>
              </w:r>
            </w:ins>
          </w:p>
        </w:tc>
      </w:tr>
    </w:tbl>
    <w:p w14:paraId="60814666" w14:textId="77777777" w:rsidR="001E4160" w:rsidRPr="00C6761E" w:rsidRDefault="001E4160" w:rsidP="001E4160"/>
    <w:p w14:paraId="1C4B21DA" w14:textId="6F5EA54D" w:rsidR="002424DB" w:rsidRPr="00C6761E" w:rsidRDefault="002424DB" w:rsidP="002424DB">
      <w:pPr>
        <w:pStyle w:val="Heading4"/>
        <w:rPr>
          <w:ins w:id="139" w:author="Taimoor" w:date="2024-02-08T11:23:00Z"/>
        </w:rPr>
      </w:pPr>
      <w:ins w:id="140" w:author="Taimoor" w:date="2024-02-08T11:23:00Z">
        <w:r w:rsidRPr="00C6761E">
          <w:t>10.3.</w:t>
        </w:r>
      </w:ins>
      <w:ins w:id="141" w:author="Taimoor" w:date="2024-02-08T11:24:00Z">
        <w:r>
          <w:t>9</w:t>
        </w:r>
      </w:ins>
      <w:ins w:id="142" w:author="Taimoor" w:date="2024-02-08T11:23:00Z">
        <w:r w:rsidRPr="00C6761E">
          <w:t>.</w:t>
        </w:r>
        <w:r>
          <w:t>x</w:t>
        </w:r>
        <w:r w:rsidRPr="00C6761E">
          <w:tab/>
        </w:r>
        <w:r w:rsidRPr="00C6761E">
          <w:rPr>
            <w:rFonts w:hint="eastAsia"/>
            <w:lang w:eastAsia="zh-CN"/>
          </w:rPr>
          <w:t xml:space="preserve">Direct discovery </w:t>
        </w:r>
        <w:proofErr w:type="gramStart"/>
        <w:r w:rsidRPr="00C6761E">
          <w:rPr>
            <w:rFonts w:hint="eastAsia"/>
            <w:lang w:eastAsia="zh-CN"/>
          </w:rPr>
          <w:t>set</w:t>
        </w:r>
        <w:proofErr w:type="gramEnd"/>
      </w:ins>
    </w:p>
    <w:p w14:paraId="095E7A52" w14:textId="2E1AFA77" w:rsidR="002424DB" w:rsidRPr="00C6761E" w:rsidRDefault="002424DB" w:rsidP="002424DB">
      <w:pPr>
        <w:rPr>
          <w:ins w:id="143" w:author="Taimoor" w:date="2024-02-08T11:23:00Z"/>
        </w:rPr>
      </w:pPr>
      <w:ins w:id="144" w:author="Taimoor" w:date="2024-02-08T11:23:00Z">
        <w:r w:rsidRPr="00C6761E">
          <w:t xml:space="preserve">The UE may include this IE to </w:t>
        </w:r>
      </w:ins>
      <w:ins w:id="145" w:author="Taimoor" w:date="2024-02-08T11:25:00Z">
        <w:r w:rsidR="00EC4B81">
          <w:t>deliver</w:t>
        </w:r>
      </w:ins>
      <w:ins w:id="146" w:author="Taimoor" w:date="2024-02-14T12:09:00Z">
        <w:r w:rsidR="00234D25">
          <w:t xml:space="preserve"> protected </w:t>
        </w:r>
      </w:ins>
      <w:ins w:id="147" w:author="Taimoor" w:date="2024-02-08T11:25:00Z">
        <w:r w:rsidR="00EC4B81">
          <w:t>direct discovery set</w:t>
        </w:r>
      </w:ins>
      <w:ins w:id="148" w:author="Taimoor" w:date="2024-02-08T11:26:00Z">
        <w:r w:rsidR="00EC4B81">
          <w:t xml:space="preserve"> to the</w:t>
        </w:r>
      </w:ins>
      <w:ins w:id="149" w:author="Taimoor" w:date="2024-02-08T11:23:00Z">
        <w:r>
          <w:t xml:space="preserve"> 5G ProSe </w:t>
        </w:r>
      </w:ins>
      <w:ins w:id="150" w:author="Taimoor" w:date="2024-02-08T11:26:00Z">
        <w:r w:rsidR="003A5E28">
          <w:t>UE-to-UE relay</w:t>
        </w:r>
      </w:ins>
      <w:ins w:id="151" w:author="Taimoor" w:date="2024-02-08T11:23:00Z">
        <w:r w:rsidRPr="00C6761E">
          <w:t xml:space="preserve"> UE.</w:t>
        </w:r>
      </w:ins>
    </w:p>
    <w:p w14:paraId="0CA26220" w14:textId="6092821E" w:rsidR="008A2D85" w:rsidRPr="000622A4" w:rsidRDefault="008A2D85" w:rsidP="008A2D85">
      <w:pPr>
        <w:rPr>
          <w:rFonts w:eastAsiaTheme="minorEastAsia"/>
          <w:lang w:eastAsia="zh-CN"/>
        </w:rPr>
      </w:pPr>
    </w:p>
    <w:sectPr w:rsidR="008A2D85" w:rsidRPr="000622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153D" w14:textId="77777777" w:rsidR="004C58B7" w:rsidRDefault="004C58B7">
      <w:r>
        <w:separator/>
      </w:r>
    </w:p>
  </w:endnote>
  <w:endnote w:type="continuationSeparator" w:id="0">
    <w:p w14:paraId="10E38346" w14:textId="77777777" w:rsidR="004C58B7" w:rsidRDefault="004C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7CF9D" w14:textId="77777777" w:rsidR="004C58B7" w:rsidRDefault="004C58B7">
      <w:r>
        <w:separator/>
      </w:r>
    </w:p>
  </w:footnote>
  <w:footnote w:type="continuationSeparator" w:id="0">
    <w:p w14:paraId="7523791E" w14:textId="77777777" w:rsidR="004C58B7" w:rsidRDefault="004C5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293FFA"/>
    <w:multiLevelType w:val="hybridMultilevel"/>
    <w:tmpl w:val="4B1CD0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981288">
    <w:abstractNumId w:val="11"/>
  </w:num>
  <w:num w:numId="4" w16cid:durableId="1259102743">
    <w:abstractNumId w:val="21"/>
  </w:num>
  <w:num w:numId="5" w16cid:durableId="1686326857">
    <w:abstractNumId w:val="19"/>
  </w:num>
  <w:num w:numId="6" w16cid:durableId="274335598">
    <w:abstractNumId w:val="9"/>
  </w:num>
  <w:num w:numId="7" w16cid:durableId="919680582">
    <w:abstractNumId w:val="8"/>
  </w:num>
  <w:num w:numId="8" w16cid:durableId="1325089072">
    <w:abstractNumId w:val="7"/>
  </w:num>
  <w:num w:numId="9" w16cid:durableId="428476199">
    <w:abstractNumId w:val="6"/>
  </w:num>
  <w:num w:numId="10" w16cid:durableId="244387278">
    <w:abstractNumId w:val="5"/>
  </w:num>
  <w:num w:numId="11" w16cid:durableId="1281181881">
    <w:abstractNumId w:val="4"/>
  </w:num>
  <w:num w:numId="12" w16cid:durableId="433868585">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748383006">
    <w:abstractNumId w:val="20"/>
  </w:num>
  <w:num w:numId="16" w16cid:durableId="855197429">
    <w:abstractNumId w:val="18"/>
  </w:num>
  <w:num w:numId="17" w16cid:durableId="1447387040">
    <w:abstractNumId w:val="23"/>
  </w:num>
  <w:num w:numId="18" w16cid:durableId="1284001833">
    <w:abstractNumId w:val="14"/>
  </w:num>
  <w:num w:numId="19" w16cid:durableId="1963151959">
    <w:abstractNumId w:val="16"/>
  </w:num>
  <w:num w:numId="20" w16cid:durableId="188447802">
    <w:abstractNumId w:val="24"/>
  </w:num>
  <w:num w:numId="21" w16cid:durableId="118495942">
    <w:abstractNumId w:val="17"/>
  </w:num>
  <w:num w:numId="22" w16cid:durableId="1700204268">
    <w:abstractNumId w:val="22"/>
  </w:num>
  <w:num w:numId="23" w16cid:durableId="414477336">
    <w:abstractNumId w:val="2"/>
  </w:num>
  <w:num w:numId="24" w16cid:durableId="539561422">
    <w:abstractNumId w:val="1"/>
  </w:num>
  <w:num w:numId="25" w16cid:durableId="1526291407">
    <w:abstractNumId w:val="0"/>
  </w:num>
  <w:num w:numId="26" w16cid:durableId="1610548587">
    <w:abstractNumId w:val="13"/>
  </w:num>
  <w:num w:numId="27" w16cid:durableId="2025858271">
    <w:abstractNumId w:val="15"/>
  </w:num>
  <w:num w:numId="28" w16cid:durableId="1260718827">
    <w:abstractNumId w:val="12"/>
  </w:num>
  <w:num w:numId="29" w16cid:durableId="9988517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None" w15:userId="Michelle Perras"/>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3B"/>
    <w:rsid w:val="00045CB6"/>
    <w:rsid w:val="00047204"/>
    <w:rsid w:val="000476A1"/>
    <w:rsid w:val="000476D8"/>
    <w:rsid w:val="0005042C"/>
    <w:rsid w:val="000532F5"/>
    <w:rsid w:val="00055D27"/>
    <w:rsid w:val="00060145"/>
    <w:rsid w:val="000A6187"/>
    <w:rsid w:val="000A6394"/>
    <w:rsid w:val="000B2C7C"/>
    <w:rsid w:val="000B7FED"/>
    <w:rsid w:val="000C038A"/>
    <w:rsid w:val="000C6035"/>
    <w:rsid w:val="000C6598"/>
    <w:rsid w:val="000D2DFB"/>
    <w:rsid w:val="000D2E37"/>
    <w:rsid w:val="000D44B3"/>
    <w:rsid w:val="000E0248"/>
    <w:rsid w:val="000E5771"/>
    <w:rsid w:val="000F37A7"/>
    <w:rsid w:val="00122389"/>
    <w:rsid w:val="0012373E"/>
    <w:rsid w:val="00132985"/>
    <w:rsid w:val="0014154C"/>
    <w:rsid w:val="00145D43"/>
    <w:rsid w:val="00146BDE"/>
    <w:rsid w:val="00161C7D"/>
    <w:rsid w:val="001710B6"/>
    <w:rsid w:val="00175762"/>
    <w:rsid w:val="00180867"/>
    <w:rsid w:val="001872AC"/>
    <w:rsid w:val="00192C46"/>
    <w:rsid w:val="001A08B3"/>
    <w:rsid w:val="001A7B60"/>
    <w:rsid w:val="001B52F0"/>
    <w:rsid w:val="001B7A65"/>
    <w:rsid w:val="001E4160"/>
    <w:rsid w:val="001E41F3"/>
    <w:rsid w:val="001E47C0"/>
    <w:rsid w:val="001F4DDD"/>
    <w:rsid w:val="00201DF2"/>
    <w:rsid w:val="00221571"/>
    <w:rsid w:val="002242FD"/>
    <w:rsid w:val="00230D07"/>
    <w:rsid w:val="00230E12"/>
    <w:rsid w:val="002336C7"/>
    <w:rsid w:val="00234D25"/>
    <w:rsid w:val="002424DB"/>
    <w:rsid w:val="00245874"/>
    <w:rsid w:val="00246814"/>
    <w:rsid w:val="00251ED4"/>
    <w:rsid w:val="0026004D"/>
    <w:rsid w:val="002640DD"/>
    <w:rsid w:val="00266E21"/>
    <w:rsid w:val="002742CC"/>
    <w:rsid w:val="00275D12"/>
    <w:rsid w:val="00277E4E"/>
    <w:rsid w:val="00284FEB"/>
    <w:rsid w:val="002860C4"/>
    <w:rsid w:val="002A5211"/>
    <w:rsid w:val="002B5741"/>
    <w:rsid w:val="002D319B"/>
    <w:rsid w:val="002D345F"/>
    <w:rsid w:val="002E0802"/>
    <w:rsid w:val="002E3944"/>
    <w:rsid w:val="002E472E"/>
    <w:rsid w:val="002F17DC"/>
    <w:rsid w:val="00305409"/>
    <w:rsid w:val="00305F43"/>
    <w:rsid w:val="00324808"/>
    <w:rsid w:val="00331335"/>
    <w:rsid w:val="00341BF2"/>
    <w:rsid w:val="003609EF"/>
    <w:rsid w:val="0036231A"/>
    <w:rsid w:val="00374DD4"/>
    <w:rsid w:val="00382682"/>
    <w:rsid w:val="0038461C"/>
    <w:rsid w:val="003A3D74"/>
    <w:rsid w:val="003A5E28"/>
    <w:rsid w:val="003D176A"/>
    <w:rsid w:val="003E1A36"/>
    <w:rsid w:val="003E3E81"/>
    <w:rsid w:val="00400E21"/>
    <w:rsid w:val="00410371"/>
    <w:rsid w:val="00416780"/>
    <w:rsid w:val="004203A2"/>
    <w:rsid w:val="0042231B"/>
    <w:rsid w:val="004242F1"/>
    <w:rsid w:val="0042640D"/>
    <w:rsid w:val="004366AD"/>
    <w:rsid w:val="00450288"/>
    <w:rsid w:val="00453F3E"/>
    <w:rsid w:val="0046008B"/>
    <w:rsid w:val="00461529"/>
    <w:rsid w:val="00481636"/>
    <w:rsid w:val="004A4739"/>
    <w:rsid w:val="004B75B7"/>
    <w:rsid w:val="004C58B7"/>
    <w:rsid w:val="004D574A"/>
    <w:rsid w:val="004F2C5B"/>
    <w:rsid w:val="004F73C7"/>
    <w:rsid w:val="00507771"/>
    <w:rsid w:val="005141D9"/>
    <w:rsid w:val="0051580D"/>
    <w:rsid w:val="00520CA3"/>
    <w:rsid w:val="00522149"/>
    <w:rsid w:val="00527CD9"/>
    <w:rsid w:val="005354FF"/>
    <w:rsid w:val="00547111"/>
    <w:rsid w:val="005550C0"/>
    <w:rsid w:val="005625CB"/>
    <w:rsid w:val="0059012E"/>
    <w:rsid w:val="005908F6"/>
    <w:rsid w:val="00591BDA"/>
    <w:rsid w:val="00592D74"/>
    <w:rsid w:val="005A6E41"/>
    <w:rsid w:val="005B3087"/>
    <w:rsid w:val="005B6F01"/>
    <w:rsid w:val="005E2C44"/>
    <w:rsid w:val="00612DF9"/>
    <w:rsid w:val="00614276"/>
    <w:rsid w:val="006147A2"/>
    <w:rsid w:val="006208C8"/>
    <w:rsid w:val="00621188"/>
    <w:rsid w:val="00625497"/>
    <w:rsid w:val="006257ED"/>
    <w:rsid w:val="006272AA"/>
    <w:rsid w:val="00651071"/>
    <w:rsid w:val="00652F9E"/>
    <w:rsid w:val="00653DE4"/>
    <w:rsid w:val="0065464F"/>
    <w:rsid w:val="00661EA3"/>
    <w:rsid w:val="00665C47"/>
    <w:rsid w:val="00670420"/>
    <w:rsid w:val="006742B8"/>
    <w:rsid w:val="00677C97"/>
    <w:rsid w:val="006816DA"/>
    <w:rsid w:val="00694AE9"/>
    <w:rsid w:val="00695808"/>
    <w:rsid w:val="006A290E"/>
    <w:rsid w:val="006A3D72"/>
    <w:rsid w:val="006B46FB"/>
    <w:rsid w:val="006C1EC8"/>
    <w:rsid w:val="006E1AAB"/>
    <w:rsid w:val="006E21FB"/>
    <w:rsid w:val="006F7EDC"/>
    <w:rsid w:val="007015E2"/>
    <w:rsid w:val="007022DC"/>
    <w:rsid w:val="007229FA"/>
    <w:rsid w:val="00751A73"/>
    <w:rsid w:val="00754687"/>
    <w:rsid w:val="00756C9E"/>
    <w:rsid w:val="00757483"/>
    <w:rsid w:val="0076000C"/>
    <w:rsid w:val="00790519"/>
    <w:rsid w:val="00792342"/>
    <w:rsid w:val="007977A8"/>
    <w:rsid w:val="007A6CBA"/>
    <w:rsid w:val="007B512A"/>
    <w:rsid w:val="007B6256"/>
    <w:rsid w:val="007C2097"/>
    <w:rsid w:val="007D6A07"/>
    <w:rsid w:val="007D6A43"/>
    <w:rsid w:val="007F7259"/>
    <w:rsid w:val="0080044C"/>
    <w:rsid w:val="008040A8"/>
    <w:rsid w:val="00804359"/>
    <w:rsid w:val="00812CC0"/>
    <w:rsid w:val="008279FA"/>
    <w:rsid w:val="00841960"/>
    <w:rsid w:val="00843905"/>
    <w:rsid w:val="008626E7"/>
    <w:rsid w:val="00862E3C"/>
    <w:rsid w:val="008673A7"/>
    <w:rsid w:val="00870EE7"/>
    <w:rsid w:val="008859B5"/>
    <w:rsid w:val="008863B9"/>
    <w:rsid w:val="008A2D85"/>
    <w:rsid w:val="008A45A6"/>
    <w:rsid w:val="008A7289"/>
    <w:rsid w:val="008C0494"/>
    <w:rsid w:val="008C2946"/>
    <w:rsid w:val="008C2C27"/>
    <w:rsid w:val="008C6373"/>
    <w:rsid w:val="008D129D"/>
    <w:rsid w:val="008D3CCC"/>
    <w:rsid w:val="008F11DF"/>
    <w:rsid w:val="008F3789"/>
    <w:rsid w:val="008F3957"/>
    <w:rsid w:val="008F5663"/>
    <w:rsid w:val="008F686C"/>
    <w:rsid w:val="00904800"/>
    <w:rsid w:val="009145D9"/>
    <w:rsid w:val="009148DE"/>
    <w:rsid w:val="00923851"/>
    <w:rsid w:val="00940859"/>
    <w:rsid w:val="00941B40"/>
    <w:rsid w:val="00941E30"/>
    <w:rsid w:val="009777D9"/>
    <w:rsid w:val="00991B88"/>
    <w:rsid w:val="00993D39"/>
    <w:rsid w:val="009A5753"/>
    <w:rsid w:val="009A579D"/>
    <w:rsid w:val="009D148D"/>
    <w:rsid w:val="009D4222"/>
    <w:rsid w:val="009D7DD4"/>
    <w:rsid w:val="009E3297"/>
    <w:rsid w:val="009F1939"/>
    <w:rsid w:val="009F734F"/>
    <w:rsid w:val="00A246B6"/>
    <w:rsid w:val="00A312E5"/>
    <w:rsid w:val="00A366AF"/>
    <w:rsid w:val="00A40103"/>
    <w:rsid w:val="00A46FB6"/>
    <w:rsid w:val="00A4781C"/>
    <w:rsid w:val="00A47E70"/>
    <w:rsid w:val="00A50A19"/>
    <w:rsid w:val="00A50CF0"/>
    <w:rsid w:val="00A51F10"/>
    <w:rsid w:val="00A6318A"/>
    <w:rsid w:val="00A72176"/>
    <w:rsid w:val="00A7671C"/>
    <w:rsid w:val="00A76F9F"/>
    <w:rsid w:val="00A80F6E"/>
    <w:rsid w:val="00A93206"/>
    <w:rsid w:val="00AA2CBC"/>
    <w:rsid w:val="00AB6254"/>
    <w:rsid w:val="00AC5820"/>
    <w:rsid w:val="00AD1CD8"/>
    <w:rsid w:val="00AE0487"/>
    <w:rsid w:val="00AF4126"/>
    <w:rsid w:val="00B00237"/>
    <w:rsid w:val="00B14F80"/>
    <w:rsid w:val="00B21243"/>
    <w:rsid w:val="00B2186E"/>
    <w:rsid w:val="00B218AE"/>
    <w:rsid w:val="00B25103"/>
    <w:rsid w:val="00B258BB"/>
    <w:rsid w:val="00B3698C"/>
    <w:rsid w:val="00B45526"/>
    <w:rsid w:val="00B62132"/>
    <w:rsid w:val="00B67B97"/>
    <w:rsid w:val="00B771B1"/>
    <w:rsid w:val="00B90A3B"/>
    <w:rsid w:val="00B968C8"/>
    <w:rsid w:val="00BA30DA"/>
    <w:rsid w:val="00BA3EC5"/>
    <w:rsid w:val="00BA51D9"/>
    <w:rsid w:val="00BA6249"/>
    <w:rsid w:val="00BB5DF8"/>
    <w:rsid w:val="00BB5DFC"/>
    <w:rsid w:val="00BC261C"/>
    <w:rsid w:val="00BD279D"/>
    <w:rsid w:val="00BD6BB8"/>
    <w:rsid w:val="00BE4BEA"/>
    <w:rsid w:val="00C26131"/>
    <w:rsid w:val="00C3344D"/>
    <w:rsid w:val="00C5771F"/>
    <w:rsid w:val="00C66BA2"/>
    <w:rsid w:val="00C73DA9"/>
    <w:rsid w:val="00C7725C"/>
    <w:rsid w:val="00C870F6"/>
    <w:rsid w:val="00C9471C"/>
    <w:rsid w:val="00C95985"/>
    <w:rsid w:val="00CA3512"/>
    <w:rsid w:val="00CC5026"/>
    <w:rsid w:val="00CC68D0"/>
    <w:rsid w:val="00CD77CF"/>
    <w:rsid w:val="00CE3E55"/>
    <w:rsid w:val="00CF470D"/>
    <w:rsid w:val="00D03F9A"/>
    <w:rsid w:val="00D06D51"/>
    <w:rsid w:val="00D24991"/>
    <w:rsid w:val="00D27976"/>
    <w:rsid w:val="00D31497"/>
    <w:rsid w:val="00D50255"/>
    <w:rsid w:val="00D52ADE"/>
    <w:rsid w:val="00D66520"/>
    <w:rsid w:val="00D767D8"/>
    <w:rsid w:val="00D80124"/>
    <w:rsid w:val="00D81573"/>
    <w:rsid w:val="00D84440"/>
    <w:rsid w:val="00D84AE9"/>
    <w:rsid w:val="00DB181C"/>
    <w:rsid w:val="00DC218E"/>
    <w:rsid w:val="00DE34CF"/>
    <w:rsid w:val="00E0187A"/>
    <w:rsid w:val="00E13F3D"/>
    <w:rsid w:val="00E3384F"/>
    <w:rsid w:val="00E34898"/>
    <w:rsid w:val="00E467F7"/>
    <w:rsid w:val="00E513BA"/>
    <w:rsid w:val="00E7456F"/>
    <w:rsid w:val="00E7711D"/>
    <w:rsid w:val="00EA4025"/>
    <w:rsid w:val="00EB09B7"/>
    <w:rsid w:val="00EB3C4A"/>
    <w:rsid w:val="00EC4B81"/>
    <w:rsid w:val="00EC7F40"/>
    <w:rsid w:val="00EE7D7C"/>
    <w:rsid w:val="00EF38F8"/>
    <w:rsid w:val="00F25D98"/>
    <w:rsid w:val="00F300FB"/>
    <w:rsid w:val="00F553B5"/>
    <w:rsid w:val="00F61657"/>
    <w:rsid w:val="00F64395"/>
    <w:rsid w:val="00F911BC"/>
    <w:rsid w:val="00F9136D"/>
    <w:rsid w:val="00F918C0"/>
    <w:rsid w:val="00FB3A18"/>
    <w:rsid w:val="00FB6386"/>
    <w:rsid w:val="00FC10A3"/>
    <w:rsid w:val="00FC150C"/>
    <w:rsid w:val="00FC2A05"/>
    <w:rsid w:val="00FC3ADB"/>
    <w:rsid w:val="00FC657A"/>
    <w:rsid w:val="00FD4E45"/>
    <w:rsid w:val="00FE2E10"/>
    <w:rsid w:val="00FE35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A2D85"/>
    <w:rPr>
      <w:rFonts w:ascii="Arial" w:hAnsi="Arial"/>
      <w:sz w:val="36"/>
      <w:lang w:val="en-GB" w:eastAsia="en-US"/>
    </w:rPr>
  </w:style>
  <w:style w:type="character" w:customStyle="1" w:styleId="Heading2Char">
    <w:name w:val="Heading 2 Char"/>
    <w:link w:val="Heading2"/>
    <w:rsid w:val="008A2D85"/>
    <w:rPr>
      <w:rFonts w:ascii="Arial" w:hAnsi="Arial"/>
      <w:sz w:val="32"/>
      <w:lang w:val="en-GB" w:eastAsia="en-US"/>
    </w:rPr>
  </w:style>
  <w:style w:type="character" w:customStyle="1" w:styleId="Heading3Char">
    <w:name w:val="Heading 3 Char"/>
    <w:basedOn w:val="DefaultParagraphFont"/>
    <w:link w:val="Heading3"/>
    <w:rsid w:val="008A2D85"/>
    <w:rPr>
      <w:rFonts w:ascii="Arial" w:hAnsi="Arial"/>
      <w:sz w:val="28"/>
      <w:lang w:val="en-GB" w:eastAsia="en-US"/>
    </w:rPr>
  </w:style>
  <w:style w:type="character" w:customStyle="1" w:styleId="Heading4Char">
    <w:name w:val="Heading 4 Char"/>
    <w:basedOn w:val="DefaultParagraphFont"/>
    <w:link w:val="Heading4"/>
    <w:rsid w:val="008A2D85"/>
    <w:rPr>
      <w:rFonts w:ascii="Arial" w:hAnsi="Arial"/>
      <w:sz w:val="24"/>
      <w:lang w:val="en-GB" w:eastAsia="en-US"/>
    </w:rPr>
  </w:style>
  <w:style w:type="character" w:customStyle="1" w:styleId="Heading5Char">
    <w:name w:val="Heading 5 Char"/>
    <w:basedOn w:val="DefaultParagraphFont"/>
    <w:link w:val="Heading5"/>
    <w:rsid w:val="008A2D85"/>
    <w:rPr>
      <w:rFonts w:ascii="Arial" w:hAnsi="Arial"/>
      <w:sz w:val="22"/>
      <w:lang w:val="en-GB" w:eastAsia="en-US"/>
    </w:rPr>
  </w:style>
  <w:style w:type="character" w:customStyle="1" w:styleId="Heading6Char">
    <w:name w:val="Heading 6 Char"/>
    <w:basedOn w:val="DefaultParagraphFont"/>
    <w:link w:val="Heading6"/>
    <w:rsid w:val="008A2D85"/>
    <w:rPr>
      <w:rFonts w:ascii="Arial" w:hAnsi="Arial"/>
      <w:lang w:val="en-GB" w:eastAsia="en-US"/>
    </w:rPr>
  </w:style>
  <w:style w:type="character" w:customStyle="1" w:styleId="Heading7Char">
    <w:name w:val="Heading 7 Char"/>
    <w:basedOn w:val="DefaultParagraphFont"/>
    <w:link w:val="Heading7"/>
    <w:rsid w:val="008A2D85"/>
    <w:rPr>
      <w:rFonts w:ascii="Arial" w:hAnsi="Arial"/>
      <w:lang w:val="en-GB" w:eastAsia="en-US"/>
    </w:rPr>
  </w:style>
  <w:style w:type="character" w:customStyle="1" w:styleId="Heading8Char">
    <w:name w:val="Heading 8 Char"/>
    <w:basedOn w:val="DefaultParagraphFont"/>
    <w:link w:val="Heading8"/>
    <w:rsid w:val="008A2D85"/>
    <w:rPr>
      <w:rFonts w:ascii="Arial" w:hAnsi="Arial"/>
      <w:sz w:val="36"/>
      <w:lang w:val="en-GB" w:eastAsia="en-US"/>
    </w:rPr>
  </w:style>
  <w:style w:type="character" w:customStyle="1" w:styleId="Heading9Char">
    <w:name w:val="Heading 9 Char"/>
    <w:basedOn w:val="DefaultParagraphFont"/>
    <w:link w:val="Heading9"/>
    <w:rsid w:val="008A2D8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D85"/>
    <w:rPr>
      <w:rFonts w:ascii="Arial" w:hAnsi="Arial"/>
      <w:b/>
      <w:noProof/>
      <w:sz w:val="18"/>
      <w:lang w:val="en-GB" w:eastAsia="en-US"/>
    </w:rPr>
  </w:style>
  <w:style w:type="character" w:customStyle="1" w:styleId="FooterChar">
    <w:name w:val="Footer Char"/>
    <w:basedOn w:val="DefaultParagraphFont"/>
    <w:link w:val="Footer"/>
    <w:rsid w:val="008A2D85"/>
    <w:rPr>
      <w:rFonts w:ascii="Arial" w:hAnsi="Arial"/>
      <w:b/>
      <w:i/>
      <w:noProof/>
      <w:sz w:val="18"/>
      <w:lang w:val="en-GB" w:eastAsia="en-US"/>
    </w:rPr>
  </w:style>
  <w:style w:type="character" w:customStyle="1" w:styleId="NOZchn">
    <w:name w:val="NO Zchn"/>
    <w:link w:val="NO"/>
    <w:qFormat/>
    <w:locked/>
    <w:rsid w:val="008A2D85"/>
    <w:rPr>
      <w:rFonts w:ascii="Times New Roman" w:hAnsi="Times New Roman"/>
      <w:lang w:val="en-GB" w:eastAsia="en-US"/>
    </w:rPr>
  </w:style>
  <w:style w:type="character" w:customStyle="1" w:styleId="PLChar">
    <w:name w:val="PL Char"/>
    <w:link w:val="PL"/>
    <w:locked/>
    <w:rsid w:val="008A2D85"/>
    <w:rPr>
      <w:rFonts w:ascii="Courier New" w:hAnsi="Courier New"/>
      <w:noProof/>
      <w:sz w:val="16"/>
      <w:lang w:val="en-GB" w:eastAsia="en-US"/>
    </w:rPr>
  </w:style>
  <w:style w:type="character" w:customStyle="1" w:styleId="TALChar">
    <w:name w:val="TAL Char"/>
    <w:link w:val="TAL"/>
    <w:qFormat/>
    <w:locked/>
    <w:rsid w:val="008A2D85"/>
    <w:rPr>
      <w:rFonts w:ascii="Arial" w:hAnsi="Arial"/>
      <w:sz w:val="18"/>
      <w:lang w:val="en-GB" w:eastAsia="en-US"/>
    </w:rPr>
  </w:style>
  <w:style w:type="character" w:customStyle="1" w:styleId="TACChar">
    <w:name w:val="TAC Char"/>
    <w:link w:val="TAC"/>
    <w:qFormat/>
    <w:locked/>
    <w:rsid w:val="008A2D85"/>
    <w:rPr>
      <w:rFonts w:ascii="Arial" w:hAnsi="Arial"/>
      <w:sz w:val="18"/>
      <w:lang w:val="en-GB" w:eastAsia="en-US"/>
    </w:rPr>
  </w:style>
  <w:style w:type="character" w:customStyle="1" w:styleId="TAHCar">
    <w:name w:val="TAH Car"/>
    <w:link w:val="TAH"/>
    <w:qFormat/>
    <w:locked/>
    <w:rsid w:val="008A2D85"/>
    <w:rPr>
      <w:rFonts w:ascii="Arial" w:hAnsi="Arial"/>
      <w:b/>
      <w:sz w:val="18"/>
      <w:lang w:val="en-GB" w:eastAsia="en-US"/>
    </w:rPr>
  </w:style>
  <w:style w:type="character" w:customStyle="1" w:styleId="EXChar">
    <w:name w:val="EX Char"/>
    <w:link w:val="EX"/>
    <w:locked/>
    <w:rsid w:val="008A2D85"/>
    <w:rPr>
      <w:rFonts w:ascii="Times New Roman" w:hAnsi="Times New Roman"/>
      <w:lang w:val="en-GB" w:eastAsia="en-US"/>
    </w:rPr>
  </w:style>
  <w:style w:type="character" w:customStyle="1" w:styleId="EWChar">
    <w:name w:val="EW Char"/>
    <w:link w:val="EW"/>
    <w:qFormat/>
    <w:locked/>
    <w:rsid w:val="008A2D85"/>
    <w:rPr>
      <w:rFonts w:ascii="Times New Roman" w:hAnsi="Times New Roman"/>
      <w:lang w:val="en-GB" w:eastAsia="en-US"/>
    </w:rPr>
  </w:style>
  <w:style w:type="character" w:customStyle="1" w:styleId="B1Char">
    <w:name w:val="B1 Char"/>
    <w:link w:val="B1"/>
    <w:qFormat/>
    <w:rsid w:val="008A2D85"/>
    <w:rPr>
      <w:rFonts w:ascii="Times New Roman" w:hAnsi="Times New Roman"/>
      <w:lang w:val="en-GB" w:eastAsia="en-US"/>
    </w:rPr>
  </w:style>
  <w:style w:type="character" w:customStyle="1" w:styleId="EditorsNoteCharChar">
    <w:name w:val="Editor's Note Char Char"/>
    <w:link w:val="EditorsNote"/>
    <w:rsid w:val="008A2D85"/>
    <w:rPr>
      <w:rFonts w:ascii="Times New Roman" w:hAnsi="Times New Roman"/>
      <w:color w:val="FF0000"/>
      <w:lang w:val="en-GB" w:eastAsia="en-US"/>
    </w:rPr>
  </w:style>
  <w:style w:type="character" w:customStyle="1" w:styleId="THChar">
    <w:name w:val="TH Char"/>
    <w:link w:val="TH"/>
    <w:qFormat/>
    <w:locked/>
    <w:rsid w:val="008A2D85"/>
    <w:rPr>
      <w:rFonts w:ascii="Arial" w:hAnsi="Arial"/>
      <w:b/>
      <w:lang w:val="en-GB" w:eastAsia="en-US"/>
    </w:rPr>
  </w:style>
  <w:style w:type="character" w:customStyle="1" w:styleId="TANChar">
    <w:name w:val="TAN Char"/>
    <w:link w:val="TAN"/>
    <w:qFormat/>
    <w:locked/>
    <w:rsid w:val="008A2D85"/>
    <w:rPr>
      <w:rFonts w:ascii="Arial" w:hAnsi="Arial"/>
      <w:sz w:val="18"/>
      <w:lang w:val="en-GB" w:eastAsia="en-US"/>
    </w:rPr>
  </w:style>
  <w:style w:type="character" w:customStyle="1" w:styleId="TFChar">
    <w:name w:val="TF Char"/>
    <w:link w:val="TF"/>
    <w:qFormat/>
    <w:locked/>
    <w:rsid w:val="008A2D85"/>
    <w:rPr>
      <w:rFonts w:ascii="Arial" w:hAnsi="Arial"/>
      <w:b/>
      <w:lang w:val="en-GB" w:eastAsia="en-US"/>
    </w:rPr>
  </w:style>
  <w:style w:type="character" w:customStyle="1" w:styleId="B2Char">
    <w:name w:val="B2 Char"/>
    <w:link w:val="B2"/>
    <w:qFormat/>
    <w:locked/>
    <w:rsid w:val="008A2D85"/>
    <w:rPr>
      <w:rFonts w:ascii="Times New Roman" w:hAnsi="Times New Roman"/>
      <w:lang w:val="en-GB" w:eastAsia="en-US"/>
    </w:rPr>
  </w:style>
  <w:style w:type="character" w:customStyle="1" w:styleId="B3Car">
    <w:name w:val="B3 Car"/>
    <w:link w:val="B3"/>
    <w:locked/>
    <w:rsid w:val="008A2D85"/>
    <w:rPr>
      <w:rFonts w:ascii="Times New Roman" w:hAnsi="Times New Roman"/>
      <w:lang w:val="en-GB" w:eastAsia="en-US"/>
    </w:rPr>
  </w:style>
  <w:style w:type="paragraph" w:customStyle="1" w:styleId="TAJ">
    <w:name w:val="TAJ"/>
    <w:basedOn w:val="TH"/>
    <w:rsid w:val="008A2D85"/>
    <w:pPr>
      <w:overflowPunct w:val="0"/>
      <w:autoSpaceDE w:val="0"/>
      <w:autoSpaceDN w:val="0"/>
      <w:adjustRightInd w:val="0"/>
      <w:textAlignment w:val="baseline"/>
    </w:pPr>
    <w:rPr>
      <w:lang w:eastAsia="en-GB"/>
    </w:rPr>
  </w:style>
  <w:style w:type="paragraph" w:customStyle="1" w:styleId="Guidance">
    <w:name w:val="Guidance"/>
    <w:basedOn w:val="Normal"/>
    <w:rsid w:val="008A2D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A2D85"/>
    <w:rPr>
      <w:rFonts w:ascii="Tahoma" w:hAnsi="Tahoma" w:cs="Tahoma"/>
      <w:sz w:val="16"/>
      <w:szCs w:val="16"/>
      <w:lang w:val="en-GB" w:eastAsia="en-US"/>
    </w:rPr>
  </w:style>
  <w:style w:type="table" w:styleId="TableGrid">
    <w:name w:val="Table Grid"/>
    <w:basedOn w:val="TableNormal"/>
    <w:rsid w:val="008A2D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A2D85"/>
    <w:rPr>
      <w:color w:val="605E5C"/>
      <w:shd w:val="clear" w:color="auto" w:fill="E1DFDD"/>
    </w:rPr>
  </w:style>
  <w:style w:type="character" w:customStyle="1" w:styleId="EditorsNoteChar">
    <w:name w:val="Editor's Note Char"/>
    <w:aliases w:val="EN Char,Editor's Note Char1"/>
    <w:qFormat/>
    <w:locked/>
    <w:rsid w:val="008A2D85"/>
  </w:style>
  <w:style w:type="character" w:customStyle="1" w:styleId="NOChar">
    <w:name w:val="NO Char"/>
    <w:qFormat/>
    <w:locked/>
    <w:rsid w:val="008A2D85"/>
    <w:rPr>
      <w:lang w:val="en-GB" w:eastAsia="en-US"/>
    </w:rPr>
  </w:style>
  <w:style w:type="character" w:customStyle="1" w:styleId="EXCar">
    <w:name w:val="EX Car"/>
    <w:qFormat/>
    <w:locked/>
    <w:rsid w:val="008A2D85"/>
    <w:rPr>
      <w:lang w:val="en-GB" w:eastAsia="en-US"/>
    </w:rPr>
  </w:style>
  <w:style w:type="character" w:customStyle="1" w:styleId="EN">
    <w:name w:val="EN 字符"/>
    <w:locked/>
    <w:rsid w:val="008A2D85"/>
    <w:rPr>
      <w:color w:val="FF0000"/>
      <w:lang w:eastAsia="ko-KR"/>
    </w:rPr>
  </w:style>
  <w:style w:type="paragraph" w:customStyle="1" w:styleId="msonormal0">
    <w:name w:val="msonormal"/>
    <w:basedOn w:val="Normal"/>
    <w:rsid w:val="008A2D85"/>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iPriority w:val="99"/>
    <w:unhideWhenUsed/>
    <w:rsid w:val="008A2D85"/>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8A2D85"/>
    <w:rPr>
      <w:rFonts w:ascii="Times New Roman" w:hAnsi="Times New Roman"/>
      <w:sz w:val="16"/>
      <w:lang w:val="en-GB" w:eastAsia="en-US"/>
    </w:rPr>
  </w:style>
  <w:style w:type="character" w:customStyle="1" w:styleId="CommentTextChar">
    <w:name w:val="Comment Text Char"/>
    <w:basedOn w:val="DefaultParagraphFont"/>
    <w:link w:val="CommentText"/>
    <w:rsid w:val="008A2D85"/>
    <w:rPr>
      <w:rFonts w:ascii="Times New Roman" w:hAnsi="Times New Roman"/>
      <w:lang w:val="en-GB" w:eastAsia="en-US"/>
    </w:rPr>
  </w:style>
  <w:style w:type="paragraph" w:styleId="IndexHeading">
    <w:name w:val="index heading"/>
    <w:basedOn w:val="Normal"/>
    <w:next w:val="Normal"/>
    <w:uiPriority w:val="99"/>
    <w:unhideWhenUsed/>
    <w:rsid w:val="008A2D85"/>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iPriority w:val="99"/>
    <w:semiHidden/>
    <w:unhideWhenUsed/>
    <w:qFormat/>
    <w:rsid w:val="008A2D85"/>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8A2D85"/>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8A2D85"/>
    <w:rPr>
      <w:rFonts w:ascii="Times New Roman" w:eastAsia="Malgun Gothic" w:hAnsi="Times New Roman"/>
      <w:lang w:val="en-GB" w:eastAsia="zh-CN"/>
    </w:rPr>
  </w:style>
  <w:style w:type="character" w:customStyle="1" w:styleId="DocumentMapChar">
    <w:name w:val="Document Map Char"/>
    <w:basedOn w:val="DefaultParagraphFont"/>
    <w:link w:val="DocumentMap"/>
    <w:rsid w:val="008A2D8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A2D85"/>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uiPriority w:val="99"/>
    <w:rsid w:val="008A2D85"/>
    <w:rPr>
      <w:rFonts w:ascii="Courier New" w:eastAsia="Malgun Gothic" w:hAnsi="Courier New"/>
      <w:lang w:val="en-GB" w:eastAsia="zh-CN"/>
    </w:rPr>
  </w:style>
  <w:style w:type="character" w:customStyle="1" w:styleId="CommentSubjectChar">
    <w:name w:val="Comment Subject Char"/>
    <w:basedOn w:val="CommentTextChar"/>
    <w:link w:val="CommentSubject"/>
    <w:rsid w:val="008A2D85"/>
    <w:rPr>
      <w:rFonts w:ascii="Times New Roman" w:hAnsi="Times New Roman"/>
      <w:b/>
      <w:bCs/>
      <w:lang w:val="en-GB" w:eastAsia="en-US"/>
    </w:rPr>
  </w:style>
  <w:style w:type="paragraph" w:styleId="ListParagraph">
    <w:name w:val="List Paragraph"/>
    <w:basedOn w:val="Normal"/>
    <w:uiPriority w:val="34"/>
    <w:qFormat/>
    <w:rsid w:val="008A2D85"/>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8A2D85"/>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8A2D85"/>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8A2D85"/>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8A2D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8A2D85"/>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8A2D85"/>
    <w:rPr>
      <w:rFonts w:eastAsiaTheme="minorEastAsia"/>
      <w:lang w:val="en-GB" w:eastAsia="en-US"/>
    </w:rPr>
  </w:style>
  <w:style w:type="character" w:customStyle="1" w:styleId="UnresolvedMention2">
    <w:name w:val="Unresolved Mention2"/>
    <w:uiPriority w:val="99"/>
    <w:rsid w:val="008A2D85"/>
    <w:rPr>
      <w:color w:val="605E5C"/>
      <w:shd w:val="clear" w:color="auto" w:fill="E1DFDD"/>
    </w:rPr>
  </w:style>
  <w:style w:type="paragraph" w:customStyle="1" w:styleId="B10">
    <w:name w:val="样式 B1 + (中文) 宋体"/>
    <w:basedOn w:val="B1"/>
    <w:next w:val="B1"/>
    <w:rsid w:val="008A2D85"/>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8A2D85"/>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8A2D8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8A2D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8A2D8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8A2D85"/>
    <w:rPr>
      <w:sz w:val="18"/>
      <w:szCs w:val="18"/>
      <w:lang w:val="en-GB" w:eastAsia="en-US"/>
    </w:rPr>
  </w:style>
  <w:style w:type="paragraph" w:styleId="TOCHeading">
    <w:name w:val="TOC Heading"/>
    <w:basedOn w:val="Heading1"/>
    <w:next w:val="Normal"/>
    <w:uiPriority w:val="39"/>
    <w:semiHidden/>
    <w:unhideWhenUsed/>
    <w:qFormat/>
    <w:rsid w:val="008A2D8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8A2D85"/>
    <w:rPr>
      <w:rFonts w:ascii="Times New Roman" w:hAnsi="Times New Roman" w:cs="Times New Roman" w:hint="default"/>
      <w:lang w:val="en-GB" w:eastAsia="en-US"/>
    </w:rPr>
  </w:style>
  <w:style w:type="character" w:styleId="Emphasis">
    <w:name w:val="Emphasis"/>
    <w:basedOn w:val="DefaultParagraphFont"/>
    <w:uiPriority w:val="20"/>
    <w:qFormat/>
    <w:rsid w:val="008A2D85"/>
    <w:rPr>
      <w:i/>
      <w:iCs/>
    </w:rPr>
  </w:style>
  <w:style w:type="paragraph" w:styleId="Bibliography">
    <w:name w:val="Bibliography"/>
    <w:basedOn w:val="Normal"/>
    <w:next w:val="Normal"/>
    <w:uiPriority w:val="37"/>
    <w:semiHidden/>
    <w:unhideWhenUsed/>
    <w:rsid w:val="008A2D85"/>
    <w:pPr>
      <w:overflowPunct w:val="0"/>
      <w:autoSpaceDE w:val="0"/>
      <w:autoSpaceDN w:val="0"/>
      <w:adjustRightInd w:val="0"/>
      <w:textAlignment w:val="baseline"/>
    </w:pPr>
    <w:rPr>
      <w:lang w:eastAsia="en-GB"/>
    </w:rPr>
  </w:style>
  <w:style w:type="paragraph" w:styleId="BlockText">
    <w:name w:val="Block Text"/>
    <w:basedOn w:val="Normal"/>
    <w:rsid w:val="008A2D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8A2D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2D85"/>
    <w:rPr>
      <w:rFonts w:ascii="Times New Roman" w:hAnsi="Times New Roman"/>
      <w:lang w:val="en-GB" w:eastAsia="en-GB"/>
    </w:rPr>
  </w:style>
  <w:style w:type="paragraph" w:styleId="BodyText3">
    <w:name w:val="Body Text 3"/>
    <w:basedOn w:val="Normal"/>
    <w:link w:val="BodyText3Char"/>
    <w:rsid w:val="008A2D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A2D85"/>
    <w:rPr>
      <w:rFonts w:ascii="Times New Roman" w:hAnsi="Times New Roman"/>
      <w:sz w:val="16"/>
      <w:szCs w:val="16"/>
      <w:lang w:val="en-GB" w:eastAsia="en-GB"/>
    </w:rPr>
  </w:style>
  <w:style w:type="paragraph" w:styleId="BodyTextFirstIndent">
    <w:name w:val="Body Text First Indent"/>
    <w:basedOn w:val="BodyText"/>
    <w:link w:val="BodyTextFirstIndentChar"/>
    <w:rsid w:val="008A2D85"/>
    <w:pPr>
      <w:ind w:firstLine="360"/>
    </w:pPr>
    <w:rPr>
      <w:rFonts w:eastAsia="Times New Roman"/>
      <w:lang w:eastAsia="en-GB"/>
    </w:rPr>
  </w:style>
  <w:style w:type="character" w:customStyle="1" w:styleId="BodyTextFirstIndentChar">
    <w:name w:val="Body Text First Indent Char"/>
    <w:basedOn w:val="BodyTextChar"/>
    <w:link w:val="BodyTextFirstIndent"/>
    <w:rsid w:val="008A2D85"/>
    <w:rPr>
      <w:rFonts w:ascii="Times New Roman" w:eastAsia="Malgun Gothic" w:hAnsi="Times New Roman"/>
      <w:lang w:val="en-GB" w:eastAsia="en-GB"/>
    </w:rPr>
  </w:style>
  <w:style w:type="paragraph" w:styleId="BodyTextIndent">
    <w:name w:val="Body Text Indent"/>
    <w:basedOn w:val="Normal"/>
    <w:link w:val="BodyTextIndentChar"/>
    <w:rsid w:val="008A2D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2D85"/>
    <w:rPr>
      <w:rFonts w:ascii="Times New Roman" w:hAnsi="Times New Roman"/>
      <w:lang w:val="en-GB" w:eastAsia="en-GB"/>
    </w:rPr>
  </w:style>
  <w:style w:type="paragraph" w:styleId="BodyTextFirstIndent2">
    <w:name w:val="Body Text First Indent 2"/>
    <w:basedOn w:val="BodyTextIndent"/>
    <w:link w:val="BodyTextFirstIndent2Char"/>
    <w:rsid w:val="008A2D85"/>
    <w:pPr>
      <w:spacing w:after="180"/>
      <w:ind w:left="360" w:firstLine="360"/>
    </w:pPr>
  </w:style>
  <w:style w:type="character" w:customStyle="1" w:styleId="BodyTextFirstIndent2Char">
    <w:name w:val="Body Text First Indent 2 Char"/>
    <w:basedOn w:val="BodyTextIndentChar"/>
    <w:link w:val="BodyTextFirstIndent2"/>
    <w:rsid w:val="008A2D85"/>
    <w:rPr>
      <w:rFonts w:ascii="Times New Roman" w:hAnsi="Times New Roman"/>
      <w:lang w:val="en-GB" w:eastAsia="en-GB"/>
    </w:rPr>
  </w:style>
  <w:style w:type="paragraph" w:styleId="BodyTextIndent2">
    <w:name w:val="Body Text Indent 2"/>
    <w:basedOn w:val="Normal"/>
    <w:link w:val="BodyTextIndent2Char"/>
    <w:rsid w:val="008A2D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2D85"/>
    <w:rPr>
      <w:rFonts w:ascii="Times New Roman" w:hAnsi="Times New Roman"/>
      <w:lang w:val="en-GB" w:eastAsia="en-GB"/>
    </w:rPr>
  </w:style>
  <w:style w:type="paragraph" w:styleId="BodyTextIndent3">
    <w:name w:val="Body Text Indent 3"/>
    <w:basedOn w:val="Normal"/>
    <w:link w:val="BodyTextIndent3Char"/>
    <w:rsid w:val="008A2D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2D85"/>
    <w:rPr>
      <w:rFonts w:ascii="Times New Roman" w:hAnsi="Times New Roman"/>
      <w:sz w:val="16"/>
      <w:szCs w:val="16"/>
      <w:lang w:val="en-GB" w:eastAsia="en-GB"/>
    </w:rPr>
  </w:style>
  <w:style w:type="paragraph" w:styleId="Closing">
    <w:name w:val="Closing"/>
    <w:basedOn w:val="Normal"/>
    <w:link w:val="ClosingChar"/>
    <w:rsid w:val="008A2D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2D85"/>
    <w:rPr>
      <w:rFonts w:ascii="Times New Roman" w:hAnsi="Times New Roman"/>
      <w:lang w:val="en-GB" w:eastAsia="en-GB"/>
    </w:rPr>
  </w:style>
  <w:style w:type="paragraph" w:styleId="Date">
    <w:name w:val="Date"/>
    <w:basedOn w:val="Normal"/>
    <w:next w:val="Normal"/>
    <w:link w:val="DateChar"/>
    <w:rsid w:val="008A2D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2D85"/>
    <w:rPr>
      <w:rFonts w:ascii="Times New Roman" w:hAnsi="Times New Roman"/>
      <w:lang w:val="en-GB" w:eastAsia="en-GB"/>
    </w:rPr>
  </w:style>
  <w:style w:type="paragraph" w:styleId="E-mailSignature">
    <w:name w:val="E-mail Signature"/>
    <w:basedOn w:val="Normal"/>
    <w:link w:val="E-mailSignatureChar"/>
    <w:rsid w:val="008A2D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2D85"/>
    <w:rPr>
      <w:rFonts w:ascii="Times New Roman" w:hAnsi="Times New Roman"/>
      <w:lang w:val="en-GB" w:eastAsia="en-GB"/>
    </w:rPr>
  </w:style>
  <w:style w:type="paragraph" w:styleId="EndnoteText">
    <w:name w:val="endnote text"/>
    <w:basedOn w:val="Normal"/>
    <w:link w:val="EndnoteTextChar"/>
    <w:rsid w:val="008A2D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2D85"/>
    <w:rPr>
      <w:rFonts w:ascii="Times New Roman" w:hAnsi="Times New Roman"/>
      <w:lang w:val="en-GB" w:eastAsia="en-GB"/>
    </w:rPr>
  </w:style>
  <w:style w:type="paragraph" w:styleId="EnvelopeAddress">
    <w:name w:val="envelope address"/>
    <w:basedOn w:val="Normal"/>
    <w:rsid w:val="008A2D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A2D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A2D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2D85"/>
    <w:rPr>
      <w:rFonts w:ascii="Times New Roman" w:hAnsi="Times New Roman"/>
      <w:i/>
      <w:iCs/>
      <w:lang w:val="en-GB" w:eastAsia="en-GB"/>
    </w:rPr>
  </w:style>
  <w:style w:type="paragraph" w:styleId="HTMLPreformatted">
    <w:name w:val="HTML Preformatted"/>
    <w:basedOn w:val="Normal"/>
    <w:link w:val="HTMLPreformattedChar"/>
    <w:rsid w:val="008A2D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2D85"/>
    <w:rPr>
      <w:rFonts w:ascii="Consolas" w:hAnsi="Consolas"/>
      <w:lang w:val="en-GB" w:eastAsia="en-GB"/>
    </w:rPr>
  </w:style>
  <w:style w:type="paragraph" w:styleId="Index3">
    <w:name w:val="index 3"/>
    <w:basedOn w:val="Normal"/>
    <w:next w:val="Normal"/>
    <w:rsid w:val="008A2D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A2D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A2D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A2D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A2D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A2D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A2D8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2D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2D85"/>
    <w:rPr>
      <w:rFonts w:ascii="Times New Roman" w:hAnsi="Times New Roman"/>
      <w:i/>
      <w:iCs/>
      <w:color w:val="4F81BD" w:themeColor="accent1"/>
      <w:lang w:val="en-GB" w:eastAsia="en-GB"/>
    </w:rPr>
  </w:style>
  <w:style w:type="paragraph" w:styleId="ListContinue">
    <w:name w:val="List Continue"/>
    <w:basedOn w:val="Normal"/>
    <w:rsid w:val="008A2D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A2D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A2D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A2D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A2D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A2D85"/>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A2D85"/>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A2D85"/>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8A2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2D85"/>
    <w:rPr>
      <w:rFonts w:ascii="Consolas" w:hAnsi="Consolas"/>
      <w:lang w:val="en-GB" w:eastAsia="en-GB"/>
    </w:rPr>
  </w:style>
  <w:style w:type="paragraph" w:styleId="MessageHeader">
    <w:name w:val="Message Header"/>
    <w:basedOn w:val="Normal"/>
    <w:link w:val="MessageHeaderChar"/>
    <w:rsid w:val="008A2D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2D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2D85"/>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8A2D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A2D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2D85"/>
    <w:rPr>
      <w:rFonts w:ascii="Times New Roman" w:hAnsi="Times New Roman"/>
      <w:lang w:val="en-GB" w:eastAsia="en-GB"/>
    </w:rPr>
  </w:style>
  <w:style w:type="paragraph" w:styleId="Quote">
    <w:name w:val="Quote"/>
    <w:basedOn w:val="Normal"/>
    <w:next w:val="Normal"/>
    <w:link w:val="QuoteChar"/>
    <w:uiPriority w:val="29"/>
    <w:qFormat/>
    <w:rsid w:val="008A2D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2D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2D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2D85"/>
    <w:rPr>
      <w:rFonts w:ascii="Times New Roman" w:hAnsi="Times New Roman"/>
      <w:lang w:val="en-GB" w:eastAsia="en-GB"/>
    </w:rPr>
  </w:style>
  <w:style w:type="paragraph" w:styleId="Signature">
    <w:name w:val="Signature"/>
    <w:basedOn w:val="Normal"/>
    <w:link w:val="SignatureChar"/>
    <w:rsid w:val="008A2D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2D85"/>
    <w:rPr>
      <w:rFonts w:ascii="Times New Roman" w:hAnsi="Times New Roman"/>
      <w:lang w:val="en-GB" w:eastAsia="en-GB"/>
    </w:rPr>
  </w:style>
  <w:style w:type="paragraph" w:styleId="Subtitle">
    <w:name w:val="Subtitle"/>
    <w:basedOn w:val="Normal"/>
    <w:next w:val="Normal"/>
    <w:link w:val="SubtitleChar"/>
    <w:qFormat/>
    <w:rsid w:val="008A2D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2D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A2D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A2D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2D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2D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A2D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8A2D85"/>
  </w:style>
  <w:style w:type="character" w:styleId="UnresolvedMention">
    <w:name w:val="Unresolved Mention"/>
    <w:basedOn w:val="DefaultParagraphFont"/>
    <w:uiPriority w:val="99"/>
    <w:semiHidden/>
    <w:unhideWhenUsed/>
    <w:rsid w:val="00522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7EFB5A8-EAED-4CE4-9106-D7457B9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286831-C45E-4860-BEC6-22FB04A76342}">
  <ds:schemaRefs>
    <ds:schemaRef ds:uri="http://schemas.microsoft.com/sharepoint/v3/contenttype/forms"/>
  </ds:schemaRefs>
</ds:datastoreItem>
</file>

<file path=customXml/itemProps4.xml><?xml version="1.0" encoding="utf-8"?>
<ds:datastoreItem xmlns:ds="http://schemas.openxmlformats.org/officeDocument/2006/customXml" ds:itemID="{B791A713-6FBC-4CEF-8DD1-5F4196BF8D77}">
  <ds:schemaRefs>
    <ds:schemaRef ds:uri="http://www.w3.org/XML/1998/namespace"/>
    <ds:schemaRef ds:uri="http://schemas.openxmlformats.org/package/2006/metadata/core-properties"/>
    <ds:schemaRef ds:uri="http://schemas.microsoft.com/office/2006/documentManagement/types"/>
    <ds:schemaRef ds:uri="5a888943-97ca-4c93-b605-714bb5e9e285"/>
    <ds:schemaRef ds:uri="http://schemas.microsoft.com/office/infopath/2007/PartnerControls"/>
    <ds:schemaRef ds:uri="http://purl.org/dc/terms/"/>
    <ds:schemaRef ds:uri="http://schemas.microsoft.com/sharepoint/v4"/>
    <ds:schemaRef ds:uri="http://purl.org/dc/elements/1.1/"/>
    <ds:schemaRef ds:uri="http://schemas.microsoft.com/office/2006/metadata/properties"/>
    <ds:schemaRef ds:uri="23a22248-acb0-4303-bd1b-c36b2527d0a2"/>
    <ds:schemaRef ds:uri="e32f50e1-6846-4d7d-ad60-ccd6877e6c5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7</Pages>
  <Words>2883</Words>
  <Characters>15155</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210</cp:revision>
  <cp:lastPrinted>1900-01-01T05:00:00Z</cp:lastPrinted>
  <dcterms:created xsi:type="dcterms:W3CDTF">2023-01-09T13:03:00Z</dcterms:created>
  <dcterms:modified xsi:type="dcterms:W3CDTF">2024-02-18T18:59:00Z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