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859FE" w14:textId="7EEAA476" w:rsidR="00E80E87" w:rsidRDefault="00E80E87" w:rsidP="00E80E87">
      <w:pPr>
        <w:pStyle w:val="CRCoverPage"/>
        <w:tabs>
          <w:tab w:val="right" w:pos="9639"/>
        </w:tabs>
        <w:spacing w:after="0"/>
        <w:rPr>
          <w:b/>
          <w:i/>
          <w:noProof/>
          <w:sz w:val="28"/>
        </w:rPr>
      </w:pPr>
      <w:r>
        <w:rPr>
          <w:b/>
          <w:noProof/>
          <w:sz w:val="24"/>
        </w:rPr>
        <w:t>3GPP TSG-CT WG1 Meeting #147</w:t>
      </w:r>
      <w:r>
        <w:rPr>
          <w:b/>
          <w:i/>
          <w:noProof/>
          <w:sz w:val="28"/>
        </w:rPr>
        <w:tab/>
      </w:r>
      <w:r w:rsidR="003B28D5" w:rsidRPr="003B28D5">
        <w:rPr>
          <w:b/>
          <w:noProof/>
          <w:sz w:val="24"/>
        </w:rPr>
        <w:t>C1-24084</w:t>
      </w:r>
      <w:r w:rsidR="004B2463">
        <w:rPr>
          <w:b/>
          <w:noProof/>
          <w:sz w:val="24"/>
        </w:rPr>
        <w:t>5</w:t>
      </w:r>
    </w:p>
    <w:p w14:paraId="0B5EC497" w14:textId="1B21433C" w:rsidR="00641F81" w:rsidRDefault="00E80E87" w:rsidP="00E80E87">
      <w:pPr>
        <w:pStyle w:val="CRCoverPage"/>
        <w:outlineLvl w:val="0"/>
        <w:rPr>
          <w:rFonts w:cs="Arial"/>
          <w:b/>
          <w:noProof/>
          <w:sz w:val="24"/>
          <w:szCs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6A417D"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8CCCF" w:rsidR="001E41F3" w:rsidRPr="00410371" w:rsidRDefault="00947CA1" w:rsidP="00DA61B0">
            <w:pPr>
              <w:pStyle w:val="CRCoverPage"/>
              <w:spacing w:after="0"/>
              <w:rPr>
                <w:noProof/>
              </w:rPr>
            </w:pPr>
            <w:r w:rsidRPr="00947CA1">
              <w:rPr>
                <w:b/>
                <w:noProof/>
                <w:sz w:val="28"/>
                <w:lang w:eastAsia="zh-CN"/>
              </w:rPr>
              <w:t>0</w:t>
            </w:r>
            <w:r w:rsidR="003B28D5">
              <w:rPr>
                <w:b/>
                <w:noProof/>
                <w:sz w:val="28"/>
                <w:lang w:eastAsia="zh-CN"/>
              </w:rPr>
              <w:t>50</w:t>
            </w:r>
            <w:r w:rsidR="00986C3C">
              <w:rPr>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DF6E1" w:rsidR="001E41F3" w:rsidRPr="00410371" w:rsidRDefault="000D7033" w:rsidP="00FF2C99">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E2FAA" w:rsidR="001E41F3" w:rsidRPr="00410371" w:rsidRDefault="006A417D"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D7033">
                <w:rPr>
                  <w:b/>
                  <w:noProof/>
                  <w:sz w:val="28"/>
                  <w:lang w:eastAsia="zh-CN"/>
                </w:rPr>
                <w:t>3</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12CEF" w:rsidR="001E41F3" w:rsidRDefault="00E4189B" w:rsidP="00E32E78">
            <w:pPr>
              <w:pStyle w:val="CRCoverPage"/>
              <w:spacing w:after="0"/>
              <w:ind w:left="100"/>
              <w:rPr>
                <w:noProof/>
                <w:lang w:eastAsia="zh-CN"/>
              </w:rPr>
            </w:pPr>
            <w:r w:rsidRPr="00E4189B">
              <w:rPr>
                <w:lang w:eastAsia="zh-CN"/>
              </w:rPr>
              <w:t xml:space="preserve">Ethernet MAC address conflict </w:t>
            </w:r>
            <w:r w:rsidR="00607D05">
              <w:rPr>
                <w:lang w:eastAsia="zh-CN"/>
              </w:rPr>
              <w:t>detected at the</w:t>
            </w:r>
            <w:r w:rsidRPr="00E4189B">
              <w:rPr>
                <w:lang w:eastAsia="zh-CN"/>
              </w:rPr>
              <w:t xml:space="preserve"> 5G </w:t>
            </w:r>
            <w:proofErr w:type="spellStart"/>
            <w:r w:rsidRPr="00E4189B">
              <w:rPr>
                <w:lang w:eastAsia="zh-CN"/>
              </w:rPr>
              <w:t>ProSe</w:t>
            </w:r>
            <w:proofErr w:type="spellEnd"/>
            <w:r w:rsidRPr="00E4189B">
              <w:rPr>
                <w:lang w:eastAsia="zh-CN"/>
              </w:rPr>
              <w:t xml:space="preserve"> Layer-3 UE-to-UE Relay</w:t>
            </w:r>
            <w:r w:rsidR="00F74869">
              <w:rPr>
                <w:lang w:eastAsia="zh-CN"/>
              </w:rPr>
              <w:t xml:space="preserve"> – Option </w:t>
            </w:r>
            <w:r w:rsidR="00EC5805">
              <w:rPr>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76C1C" w:rsidR="001E41F3" w:rsidRDefault="00AB42A0">
            <w:pPr>
              <w:pStyle w:val="CRCoverPage"/>
              <w:spacing w:after="0"/>
              <w:ind w:left="100"/>
              <w:rPr>
                <w:noProof/>
                <w:lang w:eastAsia="zh-CN"/>
              </w:rPr>
            </w:pPr>
            <w:r>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7E71F" w:rsidR="001E41F3" w:rsidRDefault="00FF2C99" w:rsidP="00A91F21">
            <w:pPr>
              <w:pStyle w:val="CRCoverPage"/>
              <w:spacing w:after="0"/>
              <w:ind w:left="100"/>
              <w:rPr>
                <w:noProof/>
                <w:lang w:eastAsia="zh-CN"/>
              </w:rPr>
            </w:pPr>
            <w:r>
              <w:rPr>
                <w:rFonts w:hint="eastAsia"/>
                <w:lang w:eastAsia="zh-CN"/>
              </w:rPr>
              <w:t>202</w:t>
            </w:r>
            <w:r w:rsidR="00607D05">
              <w:rPr>
                <w:lang w:eastAsia="zh-CN"/>
              </w:rPr>
              <w:t>4</w:t>
            </w:r>
            <w:r w:rsidR="00003D63">
              <w:rPr>
                <w:lang w:eastAsia="zh-CN"/>
              </w:rPr>
              <w:t>-</w:t>
            </w:r>
            <w:r w:rsidR="00607D05">
              <w:rPr>
                <w:lang w:eastAsia="zh-CN"/>
              </w:rPr>
              <w:t>02</w:t>
            </w:r>
            <w:r w:rsidR="00003D63">
              <w:rPr>
                <w:lang w:eastAsia="zh-CN"/>
              </w:rPr>
              <w:t>-</w:t>
            </w:r>
            <w:r w:rsidR="00607D05">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Pr="0029211B" w:rsidRDefault="001D370B" w:rsidP="00D24991">
            <w:pPr>
              <w:pStyle w:val="CRCoverPage"/>
              <w:spacing w:after="0"/>
              <w:ind w:left="100" w:right="-609"/>
              <w:rPr>
                <w:b/>
                <w:bCs/>
                <w:noProof/>
                <w:lang w:eastAsia="zh-CN"/>
              </w:rPr>
            </w:pPr>
            <w:r w:rsidRPr="0029211B">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D246E" w14:textId="57F35E6D" w:rsidR="00EB5024" w:rsidRDefault="00E30AA1" w:rsidP="009F4884">
            <w:pPr>
              <w:pStyle w:val="CRCoverPage"/>
              <w:spacing w:after="180"/>
              <w:ind w:left="102"/>
              <w:rPr>
                <w:noProof/>
                <w:lang w:eastAsia="zh-CN"/>
              </w:rPr>
            </w:pPr>
            <w:r>
              <w:rPr>
                <w:noProof/>
                <w:lang w:eastAsia="zh-CN"/>
              </w:rPr>
              <w:t xml:space="preserve">In LS </w:t>
            </w:r>
            <w:r w:rsidRPr="00E30AA1">
              <w:rPr>
                <w:noProof/>
                <w:lang w:eastAsia="zh-CN"/>
              </w:rPr>
              <w:t>S2-2313799</w:t>
            </w:r>
            <w:r>
              <w:rPr>
                <w:noProof/>
                <w:lang w:eastAsia="zh-CN"/>
              </w:rPr>
              <w:t xml:space="preserve"> </w:t>
            </w:r>
            <w:r w:rsidR="00084D74">
              <w:rPr>
                <w:noProof/>
                <w:lang w:eastAsia="zh-CN"/>
              </w:rPr>
              <w:t>SA2 has informed CT1 that</w:t>
            </w:r>
            <w:r w:rsidR="006767A1">
              <w:rPr>
                <w:noProof/>
                <w:lang w:eastAsia="zh-CN"/>
              </w:rPr>
              <w:t xml:space="preserve"> </w:t>
            </w:r>
            <w:r w:rsidR="006767A1" w:rsidRPr="006767A1">
              <w:rPr>
                <w:i/>
                <w:iCs/>
                <w:noProof/>
                <w:lang w:eastAsia="zh-CN"/>
              </w:rPr>
              <w:t>“5G ProSe Layer-3 UE-to-UE Relay may also detect Ethernet MAC address confliction when it receives DCA from target 5G ProSe End UE and it should be addressed at stage 3</w:t>
            </w:r>
            <w:r w:rsidR="006767A1">
              <w:rPr>
                <w:i/>
                <w:iCs/>
                <w:noProof/>
                <w:lang w:eastAsia="zh-CN"/>
              </w:rPr>
              <w:t>”</w:t>
            </w:r>
            <w:r w:rsidR="006767A1">
              <w:rPr>
                <w:noProof/>
                <w:lang w:eastAsia="zh-CN"/>
              </w:rPr>
              <w:t>.</w:t>
            </w:r>
          </w:p>
          <w:p w14:paraId="469C1FE6" w14:textId="5FB59C88" w:rsidR="00853910" w:rsidRDefault="00C75A41" w:rsidP="00853910">
            <w:pPr>
              <w:pStyle w:val="CRCoverPage"/>
              <w:spacing w:after="180"/>
              <w:ind w:left="102"/>
              <w:rPr>
                <w:noProof/>
                <w:lang w:eastAsia="zh-CN"/>
              </w:rPr>
            </w:pPr>
            <w:r>
              <w:rPr>
                <w:noProof/>
                <w:lang w:eastAsia="zh-CN"/>
              </w:rPr>
              <w:t xml:space="preserve">Similarly, the agreement is implemented in TS 23.304 </w:t>
            </w:r>
            <w:r w:rsidR="00234A03">
              <w:rPr>
                <w:noProof/>
                <w:lang w:eastAsia="zh-CN"/>
              </w:rPr>
              <w:t>as</w:t>
            </w:r>
            <w:r w:rsidR="00853910">
              <w:rPr>
                <w:noProof/>
                <w:lang w:eastAsia="zh-CN"/>
              </w:rPr>
              <w:t xml:space="preserve"> a note:</w:t>
            </w:r>
          </w:p>
          <w:p w14:paraId="22F91115" w14:textId="4D803231" w:rsidR="00853910" w:rsidRPr="003411CD" w:rsidRDefault="003411CD" w:rsidP="00853910">
            <w:pPr>
              <w:pStyle w:val="CRCoverPage"/>
              <w:spacing w:after="180"/>
              <w:ind w:left="102"/>
              <w:rPr>
                <w:i/>
                <w:iCs/>
                <w:noProof/>
                <w:lang w:eastAsia="zh-CN"/>
              </w:rPr>
            </w:pPr>
            <w:r w:rsidRPr="003411CD">
              <w:rPr>
                <w:i/>
                <w:iCs/>
                <w:noProof/>
                <w:lang w:eastAsia="zh-CN"/>
              </w:rPr>
              <w:t>NOTE:</w:t>
            </w:r>
            <w:r w:rsidRPr="003411CD">
              <w:rPr>
                <w:i/>
                <w:iCs/>
                <w:noProof/>
                <w:lang w:eastAsia="zh-CN"/>
              </w:rPr>
              <w:tab/>
              <w:t>The 5G ProSe Layer-3 UE-to-UE Relay can detect that the Ethernet MAC address of target 5G ProSe Layer-3 End UE is already used by another 5G ProSe Layer-3 End UE when it receives the Direct Communication Accept message.</w:t>
            </w:r>
          </w:p>
          <w:p w14:paraId="06AADF02" w14:textId="4A738F7D" w:rsidR="002F40C5" w:rsidRDefault="002F40C5" w:rsidP="002F40C5">
            <w:pPr>
              <w:pStyle w:val="CRCoverPage"/>
              <w:spacing w:after="180"/>
              <w:ind w:left="102"/>
              <w:rPr>
                <w:noProof/>
                <w:lang w:eastAsia="zh-CN"/>
              </w:rPr>
            </w:pPr>
            <w:r>
              <w:rPr>
                <w:noProof/>
                <w:lang w:eastAsia="zh-CN"/>
              </w:rPr>
              <w:t>To align with stage-2, two alternatives are proposed in CR(</w:t>
            </w:r>
            <w:r w:rsidR="00C22733">
              <w:rPr>
                <w:noProof/>
                <w:lang w:eastAsia="zh-CN"/>
              </w:rPr>
              <w:t>050</w:t>
            </w:r>
            <w:r w:rsidR="007B42A6">
              <w:rPr>
                <w:noProof/>
                <w:lang w:eastAsia="zh-CN"/>
              </w:rPr>
              <w:t>5</w:t>
            </w:r>
            <w:r>
              <w:rPr>
                <w:noProof/>
                <w:lang w:eastAsia="zh-CN"/>
              </w:rPr>
              <w:t>) – Option 1 and CR(</w:t>
            </w:r>
            <w:r w:rsidR="00EC5805">
              <w:rPr>
                <w:noProof/>
                <w:lang w:eastAsia="zh-CN"/>
              </w:rPr>
              <w:t>050</w:t>
            </w:r>
            <w:r w:rsidR="007B42A6">
              <w:rPr>
                <w:noProof/>
                <w:lang w:eastAsia="zh-CN"/>
              </w:rPr>
              <w:t>6</w:t>
            </w:r>
            <w:r>
              <w:rPr>
                <w:noProof/>
                <w:lang w:eastAsia="zh-CN"/>
              </w:rPr>
              <w:t>) – Option 2.</w:t>
            </w:r>
          </w:p>
          <w:p w14:paraId="643A102A" w14:textId="663D2DC8" w:rsidR="002F40C5" w:rsidRDefault="002F40C5" w:rsidP="002F40C5">
            <w:pPr>
              <w:pStyle w:val="CRCoverPage"/>
              <w:spacing w:after="180"/>
              <w:ind w:left="102"/>
              <w:rPr>
                <w:noProof/>
                <w:lang w:eastAsia="zh-CN"/>
              </w:rPr>
            </w:pPr>
            <w:r w:rsidRPr="00EF67BD">
              <w:rPr>
                <w:b/>
                <w:bCs/>
                <w:noProof/>
                <w:lang w:eastAsia="zh-CN"/>
              </w:rPr>
              <w:t xml:space="preserve">Option </w:t>
            </w:r>
            <w:r>
              <w:rPr>
                <w:b/>
                <w:bCs/>
                <w:noProof/>
                <w:lang w:eastAsia="zh-CN"/>
              </w:rPr>
              <w:t>2</w:t>
            </w:r>
          </w:p>
          <w:p w14:paraId="228AFD31" w14:textId="77777777" w:rsidR="002F40C5" w:rsidRPr="00EF67BD" w:rsidRDefault="002F40C5" w:rsidP="002F40C5">
            <w:pPr>
              <w:pStyle w:val="CRCoverPage"/>
              <w:spacing w:after="180"/>
              <w:ind w:left="102"/>
              <w:rPr>
                <w:b/>
                <w:bCs/>
                <w:noProof/>
                <w:lang w:eastAsia="zh-CN"/>
              </w:rPr>
            </w:pPr>
            <w:r>
              <w:rPr>
                <w:noProof/>
                <w:lang w:eastAsia="zh-CN"/>
              </w:rPr>
              <w:t xml:space="preserve">This CR is proposing the following change: </w:t>
            </w:r>
          </w:p>
          <w:p w14:paraId="708AA7DE" w14:textId="39FC5539" w:rsidR="00DA3309" w:rsidRPr="00F22E7D" w:rsidRDefault="00EB5907" w:rsidP="00DA3309">
            <w:pPr>
              <w:pStyle w:val="CRCoverPage"/>
              <w:numPr>
                <w:ilvl w:val="0"/>
                <w:numId w:val="12"/>
              </w:numPr>
              <w:spacing w:after="180"/>
              <w:rPr>
                <w:noProof/>
                <w:lang w:eastAsia="zh-CN"/>
              </w:rPr>
            </w:pPr>
            <w:r w:rsidRPr="00EB5907">
              <w:rPr>
                <w:noProof/>
                <w:lang w:eastAsia="zh-CN"/>
              </w:rPr>
              <w:t xml:space="preserve">the 5G ProSe layer-3 UE-to-UE relay UE detects that the MAC address of the target 5G ProSe layer-3 end UE is not unique, </w:t>
            </w:r>
            <w:r>
              <w:rPr>
                <w:noProof/>
                <w:lang w:eastAsia="zh-CN"/>
              </w:rPr>
              <w:t>it</w:t>
            </w:r>
            <w:r w:rsidRPr="00EB5907">
              <w:rPr>
                <w:noProof/>
                <w:lang w:eastAsia="zh-CN"/>
              </w:rPr>
              <w:t xml:space="preserve"> shall create a PROSE DIRECT LINK MODIFICATION REQUEST message. In this message, initiating UE includes link modification operation code set to “Get new MAC addr because MAC addr is not unique”.</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6A64A" w14:textId="3A58D9ED" w:rsidR="00DF62AC" w:rsidRDefault="008F12CA" w:rsidP="008F7ACA">
            <w:pPr>
              <w:pStyle w:val="CRCoverPage"/>
              <w:spacing w:after="0"/>
              <w:ind w:left="100"/>
              <w:rPr>
                <w:noProof/>
                <w:lang w:eastAsia="zh-CN"/>
              </w:rPr>
            </w:pPr>
            <w:r>
              <w:rPr>
                <w:lang w:eastAsia="zh-CN"/>
              </w:rPr>
              <w:t xml:space="preserve">The following changes are proposed to </w:t>
            </w:r>
            <w:r w:rsidR="004B7B5A">
              <w:rPr>
                <w:lang w:eastAsia="zh-CN"/>
              </w:rPr>
              <w:t>resolve</w:t>
            </w:r>
            <w:r w:rsidR="00CC6D3F">
              <w:rPr>
                <w:lang w:eastAsia="zh-CN"/>
              </w:rPr>
              <w:t xml:space="preserve"> </w:t>
            </w:r>
            <w:r>
              <w:rPr>
                <w:lang w:eastAsia="zh-CN"/>
              </w:rPr>
              <w:t xml:space="preserve">the MAC address conflict when </w:t>
            </w:r>
            <w:r w:rsidR="00DF62AC">
              <w:rPr>
                <w:lang w:eastAsia="zh-CN"/>
              </w:rPr>
              <w:t xml:space="preserve">a </w:t>
            </w:r>
            <w:r w:rsidR="00CC6D3F">
              <w:rPr>
                <w:lang w:eastAsia="zh-CN"/>
              </w:rPr>
              <w:t xml:space="preserve">non-unique MAC address </w:t>
            </w:r>
            <w:r w:rsidR="00DF62AC">
              <w:rPr>
                <w:lang w:eastAsia="zh-CN"/>
              </w:rPr>
              <w:t xml:space="preserve">is detected </w:t>
            </w:r>
            <w:r w:rsidR="00DA3309">
              <w:rPr>
                <w:lang w:eastAsia="zh-CN"/>
              </w:rPr>
              <w:t>at the</w:t>
            </w:r>
            <w:r w:rsidR="00DF62AC">
              <w:rPr>
                <w:lang w:eastAsia="zh-CN"/>
              </w:rPr>
              <w:t xml:space="preserve"> 5G ProSe </w:t>
            </w:r>
            <w:r w:rsidR="007449B0">
              <w:rPr>
                <w:lang w:eastAsia="zh-CN"/>
              </w:rPr>
              <w:t>l</w:t>
            </w:r>
            <w:r w:rsidR="00DF62AC">
              <w:rPr>
                <w:lang w:eastAsia="zh-CN"/>
              </w:rPr>
              <w:t>ayer-3 UE-to-UE relay</w:t>
            </w:r>
            <w:r w:rsidR="00DA3309">
              <w:rPr>
                <w:lang w:eastAsia="zh-CN"/>
              </w:rPr>
              <w:t xml:space="preserve"> for the 5G ProSe </w:t>
            </w:r>
            <w:r w:rsidR="007449B0">
              <w:rPr>
                <w:lang w:eastAsia="zh-CN"/>
              </w:rPr>
              <w:t xml:space="preserve">layer-3 target end </w:t>
            </w:r>
            <w:proofErr w:type="gramStart"/>
            <w:r w:rsidR="007449B0">
              <w:rPr>
                <w:lang w:eastAsia="zh-CN"/>
              </w:rPr>
              <w:t>UE</w:t>
            </w:r>
            <w:r w:rsidR="00DF62AC">
              <w:rPr>
                <w:lang w:eastAsia="zh-CN"/>
              </w:rPr>
              <w:t>;</w:t>
            </w:r>
            <w:proofErr w:type="gramEnd"/>
          </w:p>
          <w:p w14:paraId="31C656EC" w14:textId="378AAA08" w:rsidR="00F51364" w:rsidRDefault="00EB5907" w:rsidP="001D24DB">
            <w:pPr>
              <w:pStyle w:val="CRCoverPage"/>
              <w:numPr>
                <w:ilvl w:val="0"/>
                <w:numId w:val="8"/>
              </w:numPr>
              <w:spacing w:after="0"/>
              <w:rPr>
                <w:noProof/>
                <w:lang w:eastAsia="zh-CN"/>
              </w:rPr>
            </w:pPr>
            <w:r w:rsidRPr="00EB5907">
              <w:rPr>
                <w:noProof/>
                <w:lang w:eastAsia="zh-CN"/>
              </w:rPr>
              <w:t xml:space="preserve">it </w:t>
            </w:r>
            <w:r>
              <w:rPr>
                <w:noProof/>
                <w:lang w:eastAsia="zh-CN"/>
              </w:rPr>
              <w:t>sends</w:t>
            </w:r>
            <w:r w:rsidRPr="00EB5907">
              <w:rPr>
                <w:noProof/>
                <w:lang w:eastAsia="zh-CN"/>
              </w:rPr>
              <w:t xml:space="preserve"> a PROSE DIRECT LINK MODIFICATION REQUEST message. In this message, initiating UE includes link modification operation code set to “Get new MAC addr because MAC addr is not unique”.</w:t>
            </w:r>
            <w:r w:rsidR="007449B0" w:rsidRPr="007449B0">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2225C7" w:rsidR="0097384D" w:rsidRDefault="00534AA4" w:rsidP="00B81CB5">
            <w:pPr>
              <w:pStyle w:val="CRCoverPage"/>
              <w:spacing w:after="0"/>
              <w:ind w:left="100"/>
              <w:rPr>
                <w:noProof/>
                <w:lang w:eastAsia="zh-CN"/>
              </w:rPr>
            </w:pPr>
            <w:r>
              <w:rPr>
                <w:lang w:eastAsia="zh-CN"/>
              </w:rPr>
              <w:t xml:space="preserve">MAC address </w:t>
            </w:r>
            <w:r w:rsidR="00D56DAA">
              <w:rPr>
                <w:lang w:eastAsia="zh-CN"/>
              </w:rPr>
              <w:t xml:space="preserve">conflict </w:t>
            </w:r>
            <w:proofErr w:type="spellStart"/>
            <w:r w:rsidR="00D56DAA">
              <w:rPr>
                <w:lang w:eastAsia="zh-CN"/>
              </w:rPr>
              <w:t>can not</w:t>
            </w:r>
            <w:proofErr w:type="spellEnd"/>
            <w:r w:rsidR="00D56DAA">
              <w:rPr>
                <w:lang w:eastAsia="zh-CN"/>
              </w:rPr>
              <w:t xml:space="preserve"> be resolved for </w:t>
            </w:r>
            <w:r w:rsidR="00D56DAA" w:rsidRPr="00D56DAA">
              <w:rPr>
                <w:lang w:eastAsia="zh-CN"/>
              </w:rPr>
              <w:t>5G ProSe Communication via 5G ProSe Layer-3 UE-to-UE Relay</w:t>
            </w:r>
            <w:r w:rsidR="00D56DA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99DFF" w:rsidR="001E41F3" w:rsidRDefault="0070125E">
            <w:pPr>
              <w:pStyle w:val="CRCoverPage"/>
              <w:spacing w:after="0"/>
              <w:ind w:left="100"/>
              <w:rPr>
                <w:noProof/>
                <w:lang w:eastAsia="zh-CN"/>
              </w:rPr>
            </w:pPr>
            <w:r>
              <w:rPr>
                <w:rFonts w:hint="eastAsia"/>
                <w:noProof/>
                <w:lang w:eastAsia="zh-CN"/>
              </w:rPr>
              <w:t>7.2.</w:t>
            </w:r>
            <w:r w:rsidR="00A701C2">
              <w:rPr>
                <w:noProof/>
                <w:lang w:eastAsia="zh-CN"/>
              </w:rPr>
              <w:t>3</w:t>
            </w:r>
            <w:r w:rsidR="00365B70">
              <w:rPr>
                <w:noProof/>
                <w:lang w:eastAsia="zh-CN"/>
              </w:rPr>
              <w:t>.2, 7.2.</w:t>
            </w:r>
            <w:r w:rsidR="00A701C2">
              <w:rPr>
                <w:noProof/>
                <w:lang w:eastAsia="zh-CN"/>
              </w:rPr>
              <w:t>3</w:t>
            </w:r>
            <w:r w:rsidR="00365B70">
              <w:rPr>
                <w:noProof/>
                <w:lang w:eastAsia="zh-CN"/>
              </w:rPr>
              <w:t>.3</w:t>
            </w:r>
            <w:r w:rsidR="001A7742">
              <w:rPr>
                <w:noProof/>
                <w:lang w:eastAsia="zh-CN"/>
              </w:rPr>
              <w:t xml:space="preserve">, 10.3.7.1, 10.3.7.1.x, </w:t>
            </w:r>
            <w:r w:rsidR="008C5F44">
              <w:rPr>
                <w:noProof/>
                <w:lang w:eastAsia="zh-CN"/>
              </w:rPr>
              <w:t>11.3.19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3FAB5BB" w:rsidR="00987C37" w:rsidRDefault="00987C37">
      <w:pPr>
        <w:rPr>
          <w:noProof/>
        </w:rPr>
        <w:sectPr w:rsidR="00987C37">
          <w:headerReference w:type="even" r:id="rId15"/>
          <w:footnotePr>
            <w:numRestart w:val="eachSect"/>
          </w:footnotePr>
          <w:pgSz w:w="11907" w:h="16840" w:code="9"/>
          <w:pgMar w:top="1418" w:right="1134" w:bottom="1134" w:left="1134" w:header="680" w:footer="567" w:gutter="0"/>
          <w:cols w:space="720"/>
        </w:sectPr>
      </w:pPr>
    </w:p>
    <w:p w14:paraId="0296AE27" w14:textId="77777777" w:rsidR="00987C37" w:rsidRDefault="00987C37" w:rsidP="00987C37">
      <w:pPr>
        <w:rPr>
          <w:noProof/>
          <w:lang w:eastAsia="zh-CN"/>
        </w:rPr>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138360998"/>
    </w:p>
    <w:p w14:paraId="69A3AF0F" w14:textId="77777777" w:rsidR="00987C37" w:rsidRPr="001E23FE" w:rsidRDefault="00987C37" w:rsidP="0098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bookmarkEnd w:id="10"/>
    </w:p>
    <w:p w14:paraId="0CC1492E" w14:textId="77777777" w:rsidR="00A701C2" w:rsidRPr="00C6761E" w:rsidRDefault="00A701C2" w:rsidP="00A701C2">
      <w:pPr>
        <w:pStyle w:val="Heading4"/>
      </w:pPr>
      <w:bookmarkStart w:id="11" w:name="_Toc155371850"/>
      <w:bookmarkStart w:id="12" w:name="_Toc68196231"/>
      <w:bookmarkStart w:id="13" w:name="_Toc59208903"/>
      <w:bookmarkStart w:id="14" w:name="_Toc51951149"/>
      <w:bookmarkStart w:id="15" w:name="_Toc155371879"/>
      <w:bookmarkStart w:id="16" w:name="_Toc146712099"/>
      <w:bookmarkStart w:id="17" w:name="_Toc68196218"/>
      <w:bookmarkStart w:id="18" w:name="_Toc59208890"/>
      <w:bookmarkStart w:id="19" w:name="_Toc138361000"/>
      <w:bookmarkStart w:id="20" w:name="_Toc138361006"/>
      <w:r w:rsidRPr="00C6761E">
        <w:t>7.2.3.2</w:t>
      </w:r>
      <w:r w:rsidRPr="00C6761E">
        <w:tab/>
        <w:t>5G ProSe direct link modification procedure initiat</w:t>
      </w:r>
      <w:r w:rsidRPr="00C6761E">
        <w:rPr>
          <w:lang w:eastAsia="zh-CN"/>
        </w:rPr>
        <w:t>ed</w:t>
      </w:r>
      <w:r w:rsidRPr="00C6761E">
        <w:t xml:space="preserve"> by initiating </w:t>
      </w:r>
      <w:proofErr w:type="gramStart"/>
      <w:r w:rsidRPr="00C6761E">
        <w:t>UE</w:t>
      </w:r>
      <w:bookmarkEnd w:id="11"/>
      <w:proofErr w:type="gramEnd"/>
    </w:p>
    <w:p w14:paraId="6E212846" w14:textId="77777777" w:rsidR="00A701C2" w:rsidRPr="00C6761E" w:rsidRDefault="00A701C2" w:rsidP="00A701C2">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0912F8F9" w14:textId="77777777" w:rsidR="00A701C2" w:rsidRPr="00C6761E" w:rsidRDefault="00A701C2" w:rsidP="00A701C2">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w:t>
      </w:r>
      <w:proofErr w:type="gramStart"/>
      <w:r w:rsidRPr="00C6761E">
        <w:t>UE;</w:t>
      </w:r>
      <w:proofErr w:type="gramEnd"/>
    </w:p>
    <w:p w14:paraId="37E61F88" w14:textId="77777777" w:rsidR="00A701C2" w:rsidRPr="00C6761E" w:rsidRDefault="00A701C2" w:rsidP="00A701C2">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w:t>
      </w:r>
      <w:proofErr w:type="gramStart"/>
      <w:r w:rsidRPr="00C6761E">
        <w:t>application</w:t>
      </w:r>
      <w:r w:rsidRPr="00C6761E">
        <w:rPr>
          <w:lang w:eastAsia="zh-CN"/>
        </w:rPr>
        <w:t>;</w:t>
      </w:r>
      <w:proofErr w:type="gramEnd"/>
    </w:p>
    <w:p w14:paraId="12546B4B" w14:textId="77777777" w:rsidR="00A701C2" w:rsidRPr="00C6761E" w:rsidRDefault="00A701C2" w:rsidP="00A701C2">
      <w:pPr>
        <w:pStyle w:val="B1"/>
        <w:rPr>
          <w:lang w:eastAsia="zh-CN"/>
        </w:rPr>
      </w:pPr>
      <w:r w:rsidRPr="00C6761E">
        <w:rPr>
          <w:lang w:eastAsia="zh-CN"/>
        </w:rPr>
        <w:t>c)</w:t>
      </w:r>
      <w:r w:rsidRPr="00C6761E">
        <w:rPr>
          <w:lang w:eastAsia="zh-CN"/>
        </w:rPr>
        <w:tab/>
        <w:t xml:space="preserve">the security policy corresponding to the ProSe identifier is aligned with the security policy of the existing 5G ProSe direct </w:t>
      </w:r>
      <w:proofErr w:type="gramStart"/>
      <w:r w:rsidRPr="00C6761E">
        <w:rPr>
          <w:lang w:eastAsia="zh-CN"/>
        </w:rPr>
        <w:t>link;</w:t>
      </w:r>
      <w:proofErr w:type="gramEnd"/>
    </w:p>
    <w:p w14:paraId="4BA4C947" w14:textId="77777777" w:rsidR="00A701C2" w:rsidRPr="00C6761E" w:rsidRDefault="00A701C2" w:rsidP="00A701C2">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0BCA8901" w14:textId="77777777" w:rsidR="00A701C2" w:rsidRPr="00C6761E" w:rsidRDefault="00A701C2" w:rsidP="00A701C2">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3F6A787" w14:textId="77777777" w:rsidR="00A701C2" w:rsidRPr="00C6761E" w:rsidRDefault="00A701C2" w:rsidP="00A701C2">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5885E0C6" w14:textId="77777777" w:rsidR="00A701C2" w:rsidRPr="00C6761E" w:rsidRDefault="00A701C2" w:rsidP="00A701C2">
      <w:pPr>
        <w:pStyle w:val="B1"/>
      </w:pPr>
      <w:r w:rsidRPr="00C6761E">
        <w:rPr>
          <w:lang w:eastAsia="zh-CN"/>
        </w:rPr>
        <w:t>a)</w:t>
      </w:r>
      <w:r w:rsidRPr="00C6761E">
        <w:tab/>
        <w:t xml:space="preserve">the initiating UE is a source 5G ProSe end UE communicating with the </w:t>
      </w:r>
      <w:r w:rsidRPr="00C6761E">
        <w:rPr>
          <w:lang w:eastAsia="zh-CN"/>
        </w:rPr>
        <w:t>target 5G ProSe end</w:t>
      </w:r>
      <w:r w:rsidRPr="00C6761E">
        <w:t xml:space="preserve"> UE via a 5G ProSe UE-to-UE relay </w:t>
      </w:r>
      <w:proofErr w:type="gramStart"/>
      <w:r w:rsidRPr="00C6761E">
        <w:t>UE;</w:t>
      </w:r>
      <w:proofErr w:type="gramEnd"/>
    </w:p>
    <w:p w14:paraId="230CFA27" w14:textId="77777777" w:rsidR="00A701C2" w:rsidRPr="00C6761E" w:rsidRDefault="00A701C2" w:rsidP="00A701C2">
      <w:pPr>
        <w:pStyle w:val="B1"/>
        <w:rPr>
          <w:lang w:eastAsia="zh-CN"/>
        </w:rPr>
      </w:pPr>
      <w:r w:rsidRPr="00C6761E">
        <w:rPr>
          <w:lang w:eastAsia="zh-CN"/>
        </w:rPr>
        <w:t>b)</w:t>
      </w:r>
      <w:r w:rsidRPr="00C6761E">
        <w:tab/>
        <w:t>the initiating UE determines, e.g., based on PC5 signal strength, to perform UE-to-UE relay reselection</w:t>
      </w:r>
      <w:r w:rsidRPr="00C6761E">
        <w:rPr>
          <w:lang w:eastAsia="zh-CN"/>
        </w:rPr>
        <w:t>; and</w:t>
      </w:r>
    </w:p>
    <w:p w14:paraId="43E56510" w14:textId="77777777" w:rsidR="00A701C2" w:rsidRPr="00C6761E" w:rsidRDefault="00A701C2" w:rsidP="00A701C2">
      <w:pPr>
        <w:pStyle w:val="B1"/>
      </w:pPr>
      <w:r w:rsidRPr="00C6761E">
        <w:rPr>
          <w:lang w:eastAsia="zh-CN"/>
        </w:rPr>
        <w:t>c)</w:t>
      </w:r>
      <w:r w:rsidRPr="00C6761E">
        <w:rPr>
          <w:lang w:eastAsia="zh-CN"/>
        </w:rPr>
        <w:tab/>
      </w:r>
      <w:r w:rsidRPr="00C6761E">
        <w:t>the initiating UE obtains a list of candidate UE-to-UE relays via UE-to-UE discovery procedure.</w:t>
      </w:r>
    </w:p>
    <w:p w14:paraId="5262E7CF" w14:textId="77777777" w:rsidR="00A701C2" w:rsidRPr="00C6761E" w:rsidRDefault="00A701C2" w:rsidP="00A701C2">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3763D79A" w14:textId="77777777" w:rsidR="00A701C2" w:rsidRPr="00C6761E" w:rsidRDefault="00A701C2" w:rsidP="00A701C2">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w:t>
      </w:r>
      <w:proofErr w:type="gramStart"/>
      <w:r w:rsidRPr="00C6761E">
        <w:t>UE;</w:t>
      </w:r>
      <w:proofErr w:type="gramEnd"/>
      <w:r w:rsidRPr="00C6761E">
        <w:rPr>
          <w:rFonts w:hint="eastAsia"/>
          <w:lang w:eastAsia="zh-CN"/>
        </w:rPr>
        <w:t xml:space="preserve"> </w:t>
      </w:r>
    </w:p>
    <w:p w14:paraId="0C52FBE6" w14:textId="77777777" w:rsidR="00A701C2" w:rsidRPr="00C6761E" w:rsidRDefault="00A701C2" w:rsidP="00A701C2">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xml:space="preserve">, or </w:t>
      </w:r>
      <w:proofErr w:type="gramStart"/>
      <w:r w:rsidRPr="00C6761E">
        <w:rPr>
          <w:rFonts w:hint="eastAsia"/>
          <w:lang w:eastAsia="zh-CN"/>
        </w:rPr>
        <w:t>vice versa;</w:t>
      </w:r>
      <w:proofErr w:type="gramEnd"/>
    </w:p>
    <w:p w14:paraId="66966EEF" w14:textId="77777777" w:rsidR="00A701C2" w:rsidRPr="00C6761E" w:rsidRDefault="00A701C2" w:rsidP="00A701C2">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342AB27F" w14:textId="77777777" w:rsidR="00A701C2" w:rsidRPr="00C6761E" w:rsidRDefault="00A701C2" w:rsidP="00A701C2">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50E8CA6" w14:textId="77777777" w:rsidR="00A701C2" w:rsidRPr="00C6761E" w:rsidRDefault="00A701C2" w:rsidP="00A701C2">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7A36A653" w14:textId="77777777" w:rsidR="00A701C2" w:rsidRPr="00C6761E" w:rsidRDefault="00A701C2" w:rsidP="00A701C2">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1D97BF2E" w14:textId="77777777" w:rsidR="00A701C2" w:rsidRPr="00C6761E" w:rsidRDefault="00A701C2" w:rsidP="00A701C2">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roofErr w:type="gramStart"/>
      <w:r w:rsidRPr="00C6761E">
        <w:rPr>
          <w:lang w:eastAsia="zh-CN"/>
        </w:rPr>
        <w:t>);</w:t>
      </w:r>
      <w:proofErr w:type="gramEnd"/>
    </w:p>
    <w:p w14:paraId="618E1975" w14:textId="77777777" w:rsidR="00A701C2" w:rsidRPr="00C6761E" w:rsidRDefault="00A701C2" w:rsidP="00A701C2">
      <w:pPr>
        <w:pStyle w:val="B1"/>
        <w:rPr>
          <w:lang w:eastAsia="zh-CN"/>
        </w:rPr>
      </w:pPr>
      <w:r w:rsidRPr="00C6761E">
        <w:t>b)</w:t>
      </w:r>
      <w:r w:rsidRPr="00C6761E">
        <w:tab/>
        <w:t xml:space="preserve">shall include the link modification operation code set to "Add new PC5 QoS flow(s) to the existing 5G ProSe direct link </w:t>
      </w:r>
      <w:proofErr w:type="gramStart"/>
      <w:r w:rsidRPr="00C6761E">
        <w:t>"</w:t>
      </w:r>
      <w:r w:rsidRPr="00C6761E">
        <w:rPr>
          <w:lang w:eastAsia="zh-CN"/>
        </w:rPr>
        <w:t>;</w:t>
      </w:r>
      <w:proofErr w:type="gramEnd"/>
    </w:p>
    <w:p w14:paraId="23737DDD" w14:textId="77777777" w:rsidR="00A701C2" w:rsidRPr="00C6761E" w:rsidRDefault="00A701C2" w:rsidP="00A701C2">
      <w:pPr>
        <w:pStyle w:val="B1"/>
      </w:pPr>
      <w:r w:rsidRPr="00C6761E">
        <w:t>c)</w:t>
      </w:r>
      <w:r w:rsidRPr="00C6761E">
        <w:tab/>
        <w:t>may include the PC5 QoS rule(s) to indicate the packet filters of the PC5 QoS flow(s</w:t>
      </w:r>
      <w:proofErr w:type="gramStart"/>
      <w:r w:rsidRPr="00C6761E">
        <w:t>);</w:t>
      </w:r>
      <w:proofErr w:type="gramEnd"/>
    </w:p>
    <w:p w14:paraId="20B05164" w14:textId="77777777" w:rsidR="00A701C2" w:rsidRPr="00C6761E" w:rsidRDefault="00A701C2" w:rsidP="00A701C2">
      <w:pPr>
        <w:pStyle w:val="B1"/>
      </w:pPr>
      <w:r w:rsidRPr="00C6761E">
        <w:t>d)</w:t>
      </w:r>
      <w:r w:rsidRPr="00C6761E">
        <w:tab/>
        <w:t xml:space="preserve">shall include the source end UE info set to the user info ID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72F3575" w14:textId="77777777" w:rsidR="00A701C2" w:rsidRPr="00C6761E" w:rsidRDefault="00A701C2" w:rsidP="00A701C2">
      <w:pPr>
        <w:pStyle w:val="B1"/>
      </w:pPr>
      <w:r w:rsidRPr="00C6761E">
        <w:rPr>
          <w:rFonts w:hint="eastAsia"/>
          <w:lang w:eastAsia="zh-CN"/>
        </w:rPr>
        <w:lastRenderedPageBreak/>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592291F5" w14:textId="77777777" w:rsidR="00A701C2" w:rsidRPr="00C6761E" w:rsidRDefault="00A701C2" w:rsidP="00A701C2">
      <w:pPr>
        <w:pStyle w:val="B1"/>
      </w:pPr>
      <w:r w:rsidRPr="00C6761E">
        <w:t>f)</w:t>
      </w:r>
      <w:r w:rsidRPr="00C6761E">
        <w:tab/>
        <w:t xml:space="preserve">shall include the target end UE info set to the user info ID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1E4656A6" w14:textId="77777777" w:rsidR="00A701C2" w:rsidRPr="00C6761E" w:rsidRDefault="00A701C2" w:rsidP="00A701C2">
      <w:pPr>
        <w:pStyle w:val="B1"/>
      </w:pPr>
      <w:r w:rsidRPr="00C6761E">
        <w:rPr>
          <w:rFonts w:hint="eastAsia"/>
          <w:lang w:eastAsia="zh-CN"/>
        </w:rPr>
        <w:t>g</w:t>
      </w:r>
      <w:r w:rsidRPr="00C6761E">
        <w:t>)</w:t>
      </w:r>
      <w:r w:rsidRPr="00C6761E">
        <w:tab/>
        <w:t>may include the target end UE info set to the user info ID of the target 5G ProSe end UE, if:</w:t>
      </w:r>
    </w:p>
    <w:p w14:paraId="0B76CE56" w14:textId="77777777" w:rsidR="00A701C2" w:rsidRPr="00C6761E" w:rsidRDefault="00A701C2" w:rsidP="00A701C2">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ProSe UE-to-UE relay UE using the 5G ProSe direct </w:t>
      </w:r>
      <w:proofErr w:type="gramStart"/>
      <w:r w:rsidRPr="00C6761E">
        <w:t>link;</w:t>
      </w:r>
      <w:proofErr w:type="gramEnd"/>
      <w:r w:rsidRPr="00C6761E">
        <w:t xml:space="preserve"> or</w:t>
      </w:r>
    </w:p>
    <w:p w14:paraId="67D67D46" w14:textId="77777777" w:rsidR="00A701C2" w:rsidRPr="00C6761E" w:rsidRDefault="00A701C2" w:rsidP="00A701C2">
      <w:pPr>
        <w:pStyle w:val="B2"/>
      </w:pPr>
      <w:r w:rsidRPr="00C6761E">
        <w:t>2)</w:t>
      </w:r>
      <w:r w:rsidRPr="00C6761E">
        <w:tab/>
        <w:t>the UE acts as a 5G ProSe UE-to-UE relay UE and the 5G ProSe direct link is between the 5G ProSe UE-to-UE relay UE and the target 5G ProSe end UE; and</w:t>
      </w:r>
    </w:p>
    <w:p w14:paraId="2A90E3F0" w14:textId="77777777" w:rsidR="00A701C2" w:rsidRPr="00C6761E" w:rsidRDefault="00A701C2" w:rsidP="00A701C2">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13852B2F" w14:textId="77777777" w:rsidR="00A701C2" w:rsidRPr="00C6761E" w:rsidRDefault="00A701C2" w:rsidP="00A701C2">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76D65801" w14:textId="77777777" w:rsidR="00A701C2" w:rsidRPr="00C6761E" w:rsidRDefault="00A701C2" w:rsidP="00A701C2">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roofErr w:type="gramStart"/>
      <w:r w:rsidRPr="00C6761E">
        <w:rPr>
          <w:lang w:eastAsia="zh-CN"/>
        </w:rPr>
        <w:t>);</w:t>
      </w:r>
      <w:proofErr w:type="gramEnd"/>
    </w:p>
    <w:p w14:paraId="17FB0578" w14:textId="77777777" w:rsidR="00A701C2" w:rsidRPr="00C6761E" w:rsidRDefault="00A701C2" w:rsidP="00A701C2">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proofErr w:type="gramStart"/>
      <w:r w:rsidRPr="00C6761E">
        <w:t>";</w:t>
      </w:r>
      <w:proofErr w:type="gramEnd"/>
    </w:p>
    <w:p w14:paraId="140D7DAD" w14:textId="77777777" w:rsidR="00A701C2" w:rsidRPr="00C6761E" w:rsidRDefault="00A701C2" w:rsidP="00A701C2">
      <w:pPr>
        <w:pStyle w:val="B1"/>
      </w:pPr>
      <w:r w:rsidRPr="00C6761E">
        <w:t>c)</w:t>
      </w:r>
      <w:r w:rsidRPr="00C6761E">
        <w:tab/>
        <w:t>may include the PC5 QoS rule(s) to indicate the packet filters of the PC5 QoS flow(s</w:t>
      </w:r>
      <w:proofErr w:type="gramStart"/>
      <w:r w:rsidRPr="00C6761E">
        <w:t>);</w:t>
      </w:r>
      <w:proofErr w:type="gramEnd"/>
    </w:p>
    <w:p w14:paraId="649B0859" w14:textId="77777777" w:rsidR="00A701C2" w:rsidRPr="00C6761E" w:rsidRDefault="00A701C2" w:rsidP="00A701C2">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A9C2882" w14:textId="77777777" w:rsidR="00A701C2" w:rsidRPr="00C6761E" w:rsidRDefault="00A701C2" w:rsidP="00A701C2">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43CAC577" w14:textId="77777777" w:rsidR="00A701C2" w:rsidRPr="00C6761E" w:rsidRDefault="00A701C2" w:rsidP="00A701C2">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55062F96" w14:textId="77777777" w:rsidR="00A701C2" w:rsidRPr="00C6761E" w:rsidRDefault="00A701C2" w:rsidP="00A701C2">
      <w:pPr>
        <w:pStyle w:val="B1"/>
      </w:pPr>
      <w:r w:rsidRPr="00C6761E">
        <w:rPr>
          <w:rFonts w:hint="eastAsia"/>
          <w:lang w:eastAsia="zh-CN"/>
        </w:rPr>
        <w:t>g</w:t>
      </w:r>
      <w:r w:rsidRPr="00C6761E">
        <w:t>)</w:t>
      </w:r>
      <w:r w:rsidRPr="00C6761E">
        <w:tab/>
        <w:t>may include the target end UE info set to the user info ID of the target 5G ProSe end UE, if:</w:t>
      </w:r>
    </w:p>
    <w:p w14:paraId="695C60A9" w14:textId="77777777" w:rsidR="00A701C2" w:rsidRPr="00C6761E" w:rsidRDefault="00A701C2" w:rsidP="00A701C2">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ProSe UE-to-UE relay UE using the 5G ProSe direct </w:t>
      </w:r>
      <w:proofErr w:type="gramStart"/>
      <w:r w:rsidRPr="00C6761E">
        <w:t>link;</w:t>
      </w:r>
      <w:proofErr w:type="gramEnd"/>
      <w:r w:rsidRPr="00C6761E">
        <w:t xml:space="preserve"> or</w:t>
      </w:r>
    </w:p>
    <w:p w14:paraId="17F52510" w14:textId="77777777" w:rsidR="00A701C2" w:rsidRPr="00C6761E" w:rsidRDefault="00A701C2" w:rsidP="00A701C2">
      <w:pPr>
        <w:pStyle w:val="B2"/>
      </w:pPr>
      <w:r w:rsidRPr="00C6761E">
        <w:t>2)</w:t>
      </w:r>
      <w:r w:rsidRPr="00C6761E">
        <w:tab/>
        <w:t>the UE acts as a 5G ProSe UE-to-UE relay UE and the 5G ProSe direct link is between the 5G ProSe UE-to-UE relay UE and the target 5G ProSe end UE; and</w:t>
      </w:r>
    </w:p>
    <w:p w14:paraId="329B9F58" w14:textId="77777777" w:rsidR="00A701C2" w:rsidRPr="00C6761E" w:rsidRDefault="00A701C2" w:rsidP="00A701C2">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173CC638" w14:textId="77777777" w:rsidR="00A701C2" w:rsidRPr="00C6761E" w:rsidRDefault="00A701C2" w:rsidP="00A701C2">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118CFE41" w14:textId="77777777" w:rsidR="00A701C2" w:rsidRPr="00C6761E" w:rsidRDefault="00A701C2" w:rsidP="00A701C2">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roofErr w:type="gramStart"/>
      <w:r w:rsidRPr="00C6761E">
        <w:rPr>
          <w:lang w:eastAsia="zh-CN"/>
        </w:rPr>
        <w:t>);</w:t>
      </w:r>
      <w:proofErr w:type="gramEnd"/>
    </w:p>
    <w:p w14:paraId="6902C805" w14:textId="77777777" w:rsidR="00A701C2" w:rsidRPr="00C6761E" w:rsidRDefault="00A701C2" w:rsidP="00A701C2">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proofErr w:type="gramStart"/>
      <w:r w:rsidRPr="00C6761E">
        <w:t>";</w:t>
      </w:r>
      <w:proofErr w:type="gramEnd"/>
    </w:p>
    <w:p w14:paraId="2AC061CD" w14:textId="77777777" w:rsidR="00A701C2" w:rsidRPr="00C6761E" w:rsidRDefault="00A701C2" w:rsidP="00A701C2">
      <w:pPr>
        <w:pStyle w:val="B1"/>
      </w:pPr>
      <w:r w:rsidRPr="00C6761E">
        <w:t>c)</w:t>
      </w:r>
      <w:r w:rsidRPr="00C6761E">
        <w:tab/>
        <w:t>may include the PC5 QoS rule(s) to indicate the packet filters of the PC5 QoS flow(s</w:t>
      </w:r>
      <w:proofErr w:type="gramStart"/>
      <w:r w:rsidRPr="00C6761E">
        <w:t>);</w:t>
      </w:r>
      <w:proofErr w:type="gramEnd"/>
    </w:p>
    <w:p w14:paraId="3174C439" w14:textId="77777777" w:rsidR="00A701C2" w:rsidRPr="00C6761E" w:rsidRDefault="00A701C2" w:rsidP="00A701C2">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79894DF" w14:textId="77777777" w:rsidR="00A701C2" w:rsidRPr="00C6761E" w:rsidRDefault="00A701C2" w:rsidP="00A701C2">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3942ADE" w14:textId="77777777" w:rsidR="00A701C2" w:rsidRPr="00C6761E" w:rsidRDefault="00A701C2" w:rsidP="00A701C2">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463D6A27" w14:textId="77777777" w:rsidR="00A701C2" w:rsidRPr="00C6761E" w:rsidRDefault="00A701C2" w:rsidP="00A701C2">
      <w:pPr>
        <w:pStyle w:val="B1"/>
      </w:pPr>
      <w:r w:rsidRPr="00C6761E">
        <w:rPr>
          <w:rFonts w:hint="eastAsia"/>
          <w:lang w:eastAsia="zh-CN"/>
        </w:rPr>
        <w:t>g</w:t>
      </w:r>
      <w:r w:rsidRPr="00C6761E">
        <w:t>)</w:t>
      </w:r>
      <w:r w:rsidRPr="00C6761E">
        <w:tab/>
        <w:t>may include the target end UE info set to the user info ID of the target 5G ProSe end UE, if:</w:t>
      </w:r>
    </w:p>
    <w:p w14:paraId="3D1E3C66" w14:textId="77777777" w:rsidR="00A701C2" w:rsidRPr="00C6761E" w:rsidRDefault="00A701C2" w:rsidP="00A701C2">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ProSe UE-to-UE relay UE using the 5G ProSe direct </w:t>
      </w:r>
      <w:proofErr w:type="gramStart"/>
      <w:r w:rsidRPr="00C6761E">
        <w:t>link;</w:t>
      </w:r>
      <w:proofErr w:type="gramEnd"/>
      <w:r w:rsidRPr="00C6761E">
        <w:t xml:space="preserve"> or</w:t>
      </w:r>
    </w:p>
    <w:p w14:paraId="4BFFF3EA" w14:textId="77777777" w:rsidR="00A701C2" w:rsidRPr="00C6761E" w:rsidRDefault="00A701C2" w:rsidP="00A701C2">
      <w:pPr>
        <w:pStyle w:val="B2"/>
      </w:pPr>
      <w:r w:rsidRPr="00C6761E">
        <w:t>2)</w:t>
      </w:r>
      <w:r w:rsidRPr="00C6761E">
        <w:tab/>
        <w:t>the UE acts as a 5G ProSe UE-to-UE relay UE and the 5G ProSe direct link is between the 5G ProSe UE-to-UE relay UE and the target 5G ProSe end UE; and</w:t>
      </w:r>
    </w:p>
    <w:p w14:paraId="353D3033" w14:textId="77777777" w:rsidR="00A701C2" w:rsidRPr="00C6761E" w:rsidRDefault="00A701C2" w:rsidP="00A701C2">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076EE65A" w14:textId="77777777" w:rsidR="00A701C2" w:rsidRPr="00C6761E" w:rsidRDefault="00A701C2" w:rsidP="00A701C2">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4487CBA8" w14:textId="77777777" w:rsidR="00A701C2" w:rsidRPr="00C6761E" w:rsidRDefault="00A701C2" w:rsidP="00A701C2">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289CD861" w14:textId="77777777" w:rsidR="00A701C2" w:rsidRPr="00C6761E" w:rsidRDefault="00A701C2" w:rsidP="00A701C2">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425CDBE" w14:textId="77777777" w:rsidR="00A701C2" w:rsidRPr="00C6761E" w:rsidRDefault="00A701C2" w:rsidP="00A701C2">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5952B6F5" w14:textId="77777777" w:rsidR="00A701C2" w:rsidRPr="00C6761E" w:rsidRDefault="00A701C2" w:rsidP="00A701C2">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5541B30A" w14:textId="77777777" w:rsidR="00A701C2" w:rsidRPr="00C6761E" w:rsidRDefault="00A701C2" w:rsidP="00A701C2">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547E5EE6" w14:textId="77777777" w:rsidR="00A701C2" w:rsidRPr="00C6761E" w:rsidRDefault="00A701C2" w:rsidP="00A701C2">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0F0B7659" w14:textId="77777777" w:rsidR="00A701C2" w:rsidRPr="00C6761E" w:rsidRDefault="00A701C2" w:rsidP="00A701C2">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ID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ID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45C7F12C" w14:textId="77777777" w:rsidR="00A701C2" w:rsidRPr="00C6761E" w:rsidRDefault="00A701C2" w:rsidP="00A701C2">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227C11B5" w14:textId="77777777" w:rsidR="00A701C2" w:rsidRPr="00C6761E" w:rsidRDefault="00A701C2" w:rsidP="00A701C2">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w:t>
      </w:r>
      <w:proofErr w:type="gramStart"/>
      <w:r w:rsidRPr="00C6761E">
        <w:t>UE</w:t>
      </w:r>
      <w:r w:rsidRPr="00C6761E">
        <w:rPr>
          <w:rFonts w:hint="eastAsia"/>
          <w:lang w:eastAsia="zh-CN"/>
        </w:rPr>
        <w:t>;</w:t>
      </w:r>
      <w:proofErr w:type="gramEnd"/>
    </w:p>
    <w:p w14:paraId="0CC015BD" w14:textId="77777777" w:rsidR="00A701C2" w:rsidRPr="00C6761E" w:rsidRDefault="00A701C2" w:rsidP="00A701C2">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400EA3FD" w14:textId="77777777" w:rsidR="00A701C2" w:rsidRPr="00C6761E" w:rsidRDefault="00A701C2" w:rsidP="00A701C2">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w:t>
      </w:r>
      <w:proofErr w:type="gramStart"/>
      <w:r w:rsidRPr="00C6761E">
        <w:t>UE;</w:t>
      </w:r>
      <w:proofErr w:type="gramEnd"/>
    </w:p>
    <w:p w14:paraId="0CB600D2" w14:textId="77777777" w:rsidR="00A701C2" w:rsidRPr="00C6761E" w:rsidRDefault="00A701C2" w:rsidP="00A701C2">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ID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3D4A3EF2" w14:textId="77777777" w:rsidR="00A701C2" w:rsidRPr="00C6761E" w:rsidRDefault="00A701C2" w:rsidP="00A701C2">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proofErr w:type="gramStart"/>
      <w:r w:rsidRPr="00C6761E">
        <w:t>"</w:t>
      </w:r>
      <w:r w:rsidRPr="00C6761E">
        <w:rPr>
          <w:lang w:eastAsia="zh-CN"/>
        </w:rPr>
        <w:t>;</w:t>
      </w:r>
      <w:proofErr w:type="gramEnd"/>
      <w:r w:rsidRPr="00C6761E">
        <w:t xml:space="preserve"> </w:t>
      </w:r>
    </w:p>
    <w:p w14:paraId="645DAEC4" w14:textId="77777777" w:rsidR="00A701C2" w:rsidRPr="00C6761E" w:rsidRDefault="00A701C2" w:rsidP="00A701C2">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roofErr w:type="gramStart"/>
      <w:r w:rsidRPr="00C6761E">
        <w:rPr>
          <w:lang w:eastAsia="zh-CN"/>
        </w:rPr>
        <w:t>);</w:t>
      </w:r>
      <w:proofErr w:type="gramEnd"/>
    </w:p>
    <w:p w14:paraId="790681C5" w14:textId="77777777" w:rsidR="00A701C2" w:rsidRPr="00C6761E" w:rsidRDefault="00A701C2" w:rsidP="00A701C2">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09AD6A57" w14:textId="77777777" w:rsidR="00A701C2" w:rsidRPr="00C6761E" w:rsidRDefault="00A701C2" w:rsidP="00A701C2">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5CD5442D" w14:textId="77777777" w:rsidR="00A701C2" w:rsidRPr="00C6761E" w:rsidRDefault="00A701C2" w:rsidP="00A701C2">
      <w:pPr>
        <w:rPr>
          <w:lang w:eastAsia="zh-CN"/>
        </w:rPr>
      </w:pPr>
      <w:r w:rsidRPr="00C6761E">
        <w:rPr>
          <w:lang w:eastAsia="zh-CN"/>
        </w:rPr>
        <w:t>If the</w:t>
      </w:r>
      <w:r w:rsidRPr="00C6761E">
        <w:t xml:space="preserve"> 5G ProSe direct link modification procedure </w:t>
      </w:r>
      <w:r w:rsidRPr="00C6761E">
        <w:rPr>
          <w:lang w:eastAsia="zh-CN"/>
        </w:rPr>
        <w:t xml:space="preserve">is to release 5G ProSe UE-to-UE relay communication with one of the </w:t>
      </w:r>
      <w:proofErr w:type="gramStart"/>
      <w:r w:rsidRPr="00C6761E">
        <w:rPr>
          <w:lang w:eastAsia="zh-CN"/>
        </w:rPr>
        <w:t>peer</w:t>
      </w:r>
      <w:proofErr w:type="gramEnd"/>
      <w:r w:rsidRPr="00C6761E">
        <w:rPr>
          <w:lang w:eastAsia="zh-CN"/>
        </w:rPr>
        <w:t xml:space="preserve">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7CA55181" w14:textId="77777777" w:rsidR="00A701C2" w:rsidRPr="00C6761E" w:rsidRDefault="00A701C2" w:rsidP="00A701C2">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ID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6D34B5ED" w14:textId="77777777" w:rsidR="00A701C2" w:rsidRPr="00C6761E" w:rsidRDefault="00A701C2" w:rsidP="00A701C2">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ID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1A342CE0" w14:textId="77777777" w:rsidR="00A701C2" w:rsidRPr="00C6761E" w:rsidRDefault="00A701C2" w:rsidP="00A701C2">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5EAA56E1" w14:textId="77777777" w:rsidR="00A701C2" w:rsidRPr="00C6761E" w:rsidRDefault="00A701C2" w:rsidP="00A701C2">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47D3D6D8" w14:textId="77777777" w:rsidR="00A701C2" w:rsidRPr="00C6761E" w:rsidRDefault="00A701C2" w:rsidP="00A701C2">
      <w:pPr>
        <w:pStyle w:val="B1"/>
      </w:pPr>
      <w:r w:rsidRPr="00C6761E">
        <w:t>1)</w:t>
      </w:r>
      <w:r w:rsidRPr="00C6761E">
        <w:tab/>
        <w:t>If the initiating UE acts as a source 5G ProSe layer-3 end UE and the 5G ProSe direct link is between the source 5G ProSe layer-3 end UE and the 5G ProSe layer-3 UE-to-UE relay UE, the initiating UE:</w:t>
      </w:r>
    </w:p>
    <w:p w14:paraId="24E605E5" w14:textId="77777777" w:rsidR="00A701C2" w:rsidRPr="00C6761E" w:rsidRDefault="00A701C2" w:rsidP="00A701C2">
      <w:pPr>
        <w:pStyle w:val="B2"/>
      </w:pPr>
      <w:r w:rsidRPr="00C6761E">
        <w:t>a)</w:t>
      </w:r>
      <w:r w:rsidRPr="00C6761E">
        <w:tab/>
        <w:t xml:space="preserve">shall include the relay reselection </w:t>
      </w:r>
      <w:proofErr w:type="gramStart"/>
      <w:r w:rsidRPr="00C6761E">
        <w:t>indication;</w:t>
      </w:r>
      <w:proofErr w:type="gramEnd"/>
      <w:r w:rsidRPr="00C6761E">
        <w:t xml:space="preserve"> </w:t>
      </w:r>
    </w:p>
    <w:p w14:paraId="277CEB79" w14:textId="77777777" w:rsidR="00A701C2" w:rsidRPr="00C6761E" w:rsidRDefault="00A701C2" w:rsidP="00A701C2">
      <w:pPr>
        <w:pStyle w:val="B2"/>
      </w:pPr>
      <w:r w:rsidRPr="00C6761E">
        <w:t>b)</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w:t>
      </w:r>
      <w:proofErr w:type="gramStart"/>
      <w:r w:rsidRPr="00C6761E">
        <w:t>link;</w:t>
      </w:r>
      <w:proofErr w:type="gramEnd"/>
      <w:r w:rsidRPr="00C6761E">
        <w:t xml:space="preserve"> </w:t>
      </w:r>
    </w:p>
    <w:p w14:paraId="7E624D28" w14:textId="77777777" w:rsidR="00A701C2" w:rsidRPr="00C6761E" w:rsidRDefault="00A701C2" w:rsidP="00A701C2">
      <w:pPr>
        <w:pStyle w:val="B2"/>
      </w:pPr>
      <w:r w:rsidRPr="00C6761E">
        <w:t>c)</w:t>
      </w:r>
      <w:r w:rsidRPr="00C6761E">
        <w:tab/>
        <w:t xml:space="preserve">shall include the list of </w:t>
      </w:r>
      <w:proofErr w:type="gramStart"/>
      <w:r w:rsidRPr="00C6761E">
        <w:t>target</w:t>
      </w:r>
      <w:proofErr w:type="gramEnd"/>
      <w:r w:rsidRPr="00C6761E">
        <w:t xml:space="preserve"> 5G ProSe end UEs IP address/prefix, if IP communication is used; and </w:t>
      </w:r>
    </w:p>
    <w:p w14:paraId="1C36ED52" w14:textId="77777777" w:rsidR="00A701C2" w:rsidRPr="00C6761E" w:rsidRDefault="00A701C2" w:rsidP="00A701C2">
      <w:pPr>
        <w:pStyle w:val="B2"/>
      </w:pPr>
      <w:r w:rsidRPr="00C6761E">
        <w:lastRenderedPageBreak/>
        <w:t>d)</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rsidRPr="00C6761E">
        <w:t>.</w:t>
      </w:r>
    </w:p>
    <w:p w14:paraId="023B2AF3" w14:textId="77777777" w:rsidR="00A701C2" w:rsidRPr="00C6761E" w:rsidRDefault="00A701C2" w:rsidP="00A701C2">
      <w:pPr>
        <w:pStyle w:val="B1"/>
      </w:pPr>
      <w:r w:rsidRPr="00C6761E">
        <w:t>2)</w:t>
      </w:r>
      <w:r w:rsidRPr="00C6761E">
        <w:tab/>
        <w:t xml:space="preserve">If the initiating UE acts as a 5G ProSe layer-3 UE-to-UE relay UE and the 5G ProSe direct link is between the 5G ProSe layer-3 UE-to-UE relay UE and the target 5G ProSe end UE, the initiating </w:t>
      </w:r>
      <w:proofErr w:type="gramStart"/>
      <w:r w:rsidRPr="00C6761E">
        <w:t>UE:.</w:t>
      </w:r>
      <w:proofErr w:type="gramEnd"/>
    </w:p>
    <w:p w14:paraId="32EB5CAF" w14:textId="77777777" w:rsidR="00A701C2" w:rsidRPr="00C6761E" w:rsidRDefault="00A701C2" w:rsidP="00A701C2">
      <w:pPr>
        <w:pStyle w:val="B2"/>
      </w:pPr>
      <w:r w:rsidRPr="00C6761E">
        <w:t>a)</w:t>
      </w:r>
      <w:r w:rsidRPr="00C6761E">
        <w:tab/>
        <w:t xml:space="preserve">shall include the relay reselection </w:t>
      </w:r>
      <w:proofErr w:type="gramStart"/>
      <w:r w:rsidRPr="00C6761E">
        <w:t>indication;</w:t>
      </w:r>
      <w:proofErr w:type="gramEnd"/>
      <w:r w:rsidRPr="00C6761E">
        <w:t xml:space="preserve"> </w:t>
      </w:r>
    </w:p>
    <w:p w14:paraId="0A4F6618" w14:textId="77777777" w:rsidR="00A701C2" w:rsidRPr="00C6761E" w:rsidRDefault="00A701C2" w:rsidP="00A701C2">
      <w:pPr>
        <w:pStyle w:val="B2"/>
      </w:pPr>
      <w:r w:rsidRPr="00C6761E">
        <w:t>b)</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w:t>
      </w:r>
      <w:proofErr w:type="gramStart"/>
      <w:r w:rsidRPr="00C6761E">
        <w:t>link;</w:t>
      </w:r>
      <w:proofErr w:type="gramEnd"/>
      <w:r w:rsidRPr="00C6761E">
        <w:t xml:space="preserve"> </w:t>
      </w:r>
    </w:p>
    <w:p w14:paraId="230C59E6" w14:textId="77777777" w:rsidR="00A701C2" w:rsidRPr="00C6761E" w:rsidRDefault="00A701C2" w:rsidP="00A701C2">
      <w:pPr>
        <w:pStyle w:val="B2"/>
      </w:pPr>
      <w:r w:rsidRPr="00C6761E">
        <w:t>c)</w:t>
      </w:r>
      <w:r w:rsidRPr="00C6761E">
        <w:tab/>
        <w:t>shall include the initiating source 5G ProSe UE IP address/</w:t>
      </w:r>
      <w:proofErr w:type="gramStart"/>
      <w:r w:rsidRPr="00C6761E">
        <w:t>prefix, if</w:t>
      </w:r>
      <w:proofErr w:type="gramEnd"/>
      <w:r w:rsidRPr="00C6761E">
        <w:t xml:space="preserve"> IP communication is used; and </w:t>
      </w:r>
    </w:p>
    <w:p w14:paraId="2BE1825B" w14:textId="77777777" w:rsidR="00A701C2" w:rsidRPr="00C6761E" w:rsidRDefault="00A701C2" w:rsidP="00A701C2">
      <w:pPr>
        <w:pStyle w:val="B2"/>
      </w:pPr>
      <w:r w:rsidRPr="00C6761E">
        <w:t>d)</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0552A093" w14:textId="77777777" w:rsidR="00A701C2" w:rsidRDefault="00A701C2" w:rsidP="00A701C2">
      <w:pPr>
        <w:rPr>
          <w:ins w:id="21" w:author="Taimoor" w:date="2024-02-13T13:35:00Z"/>
        </w:rPr>
      </w:pPr>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F0B958C" w14:textId="3CA208A0" w:rsidR="001A5303" w:rsidRPr="00C6761E" w:rsidRDefault="00196C21" w:rsidP="00A701C2">
      <w:ins w:id="22" w:author="Taimoor" w:date="2024-02-13T13:35:00Z">
        <w:r w:rsidRPr="00D93812">
          <w:t xml:space="preserve">If the 5G ProSe direct link modification procedure is to </w:t>
        </w:r>
        <w:r>
          <w:t>resolve MAC address conflict,</w:t>
        </w:r>
        <w:r w:rsidRPr="00123AD2">
          <w:t xml:space="preserve"> i.e., the MAC address of the </w:t>
        </w:r>
        <w:r>
          <w:t>target</w:t>
        </w:r>
        <w:r w:rsidRPr="00123AD2">
          <w:t xml:space="preserve"> 5G ProSe layer-3 end UE was also provided by another 5G ProSe layer-3 end UE in a</w:t>
        </w:r>
      </w:ins>
      <w:ins w:id="23" w:author="Taimoor" w:date="2024-02-14T12:12:00Z">
        <w:r w:rsidR="008C3570">
          <w:t xml:space="preserve"> 5G</w:t>
        </w:r>
      </w:ins>
      <w:ins w:id="24" w:author="Taimoor" w:date="2024-02-13T13:35:00Z">
        <w:r w:rsidRPr="00123AD2">
          <w:t xml:space="preserve"> </w:t>
        </w:r>
        <w:proofErr w:type="spellStart"/>
        <w:r w:rsidRPr="00123AD2">
          <w:t>ProSe</w:t>
        </w:r>
        <w:proofErr w:type="spellEnd"/>
        <w:r w:rsidRPr="00123AD2">
          <w:t xml:space="preserve"> direct link for Ethernet traffic</w:t>
        </w:r>
        <w:r>
          <w:t>, detected by the</w:t>
        </w:r>
        <w:r w:rsidRPr="00D93812">
          <w:t xml:space="preserve"> 5G ProSe UE-to-UE relay</w:t>
        </w:r>
        <w:r>
          <w:t xml:space="preserve"> UE, the initiating UE acting as 5G ProSe layer-3 UE-to-UE relay UE shall create a </w:t>
        </w:r>
        <w:r w:rsidRPr="00D93812">
          <w:t>PROSE DIRECT LINK MODIFICATION REQUEST message. In this message, initiating UE</w:t>
        </w:r>
        <w:r>
          <w:t xml:space="preserve"> includes l</w:t>
        </w:r>
        <w:r w:rsidRPr="00472A3B">
          <w:t>ink modification operation code</w:t>
        </w:r>
        <w:r>
          <w:t xml:space="preserve"> set to</w:t>
        </w:r>
        <w:r w:rsidRPr="00CB7E6B">
          <w:t xml:space="preserve"> “</w:t>
        </w:r>
        <w:r>
          <w:t>G</w:t>
        </w:r>
        <w:r w:rsidRPr="00CB7E6B">
          <w:t>et new MAC addr</w:t>
        </w:r>
        <w:r>
          <w:t xml:space="preserve"> because </w:t>
        </w:r>
        <w:r w:rsidRPr="00CB7E6B">
          <w:t xml:space="preserve">MAC addr </w:t>
        </w:r>
        <w:r>
          <w:t xml:space="preserve">is </w:t>
        </w:r>
        <w:r w:rsidRPr="00CB7E6B">
          <w:t>not unique”.</w:t>
        </w:r>
      </w:ins>
    </w:p>
    <w:p w14:paraId="4DE6CDC4" w14:textId="77777777" w:rsidR="00A701C2" w:rsidRPr="00C6761E" w:rsidRDefault="00A701C2" w:rsidP="00A701C2">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2A70B20B" w14:textId="77777777" w:rsidR="00A701C2" w:rsidRPr="00C6761E" w:rsidRDefault="00A701C2" w:rsidP="00A701C2">
      <w:pPr>
        <w:pStyle w:val="B1"/>
      </w:pPr>
      <w:r w:rsidRPr="00C6761E">
        <w:t>1)</w:t>
      </w:r>
      <w:r w:rsidRPr="00C6761E">
        <w:tab/>
        <w:t xml:space="preserve">shall include the relay reselection </w:t>
      </w:r>
      <w:proofErr w:type="gramStart"/>
      <w:r w:rsidRPr="00C6761E">
        <w:t>indication;</w:t>
      </w:r>
      <w:proofErr w:type="gramEnd"/>
    </w:p>
    <w:p w14:paraId="406B21AB" w14:textId="77777777" w:rsidR="00A701C2" w:rsidRPr="00C6761E" w:rsidRDefault="00A701C2" w:rsidP="00A701C2">
      <w:pPr>
        <w:pStyle w:val="B1"/>
      </w:pPr>
      <w:r w:rsidRPr="00C6761E">
        <w:t>2)</w:t>
      </w:r>
      <w:r w:rsidRPr="00C6761E">
        <w:tab/>
        <w:t xml:space="preserve">shall include the list of candidates 5G ProSe </w:t>
      </w:r>
      <w:r w:rsidRPr="00C6761E">
        <w:rPr>
          <w:lang w:eastAsia="zh-CN"/>
        </w:rPr>
        <w:t xml:space="preserve">UE-to-UE </w:t>
      </w:r>
      <w:r w:rsidRPr="00C6761E">
        <w:t xml:space="preserve">relay UE user info </w:t>
      </w:r>
      <w:proofErr w:type="gramStart"/>
      <w:r w:rsidRPr="00C6761E">
        <w:t>ID;</w:t>
      </w:r>
      <w:proofErr w:type="gramEnd"/>
      <w:r w:rsidRPr="00C6761E">
        <w:t xml:space="preserve"> </w:t>
      </w:r>
    </w:p>
    <w:p w14:paraId="68F77682" w14:textId="77777777" w:rsidR="00A701C2" w:rsidRPr="00C6761E" w:rsidRDefault="00A701C2" w:rsidP="00A701C2">
      <w:pPr>
        <w:pStyle w:val="B1"/>
      </w:pPr>
      <w:r w:rsidRPr="00C6761E">
        <w:t>3)</w:t>
      </w:r>
      <w:r w:rsidRPr="00C6761E">
        <w:tab/>
        <w:t>shall include the new MSBs of K</w:t>
      </w:r>
      <w:r w:rsidRPr="00C6761E">
        <w:rPr>
          <w:vertAlign w:val="subscript"/>
          <w:lang w:eastAsia="ja-JP"/>
        </w:rPr>
        <w:t>NRP</w:t>
      </w:r>
      <w:r w:rsidRPr="00C6761E">
        <w:t xml:space="preserve"> ID; and</w:t>
      </w:r>
    </w:p>
    <w:p w14:paraId="788A4DD0" w14:textId="77777777" w:rsidR="00A701C2" w:rsidRPr="00C6761E" w:rsidRDefault="00A701C2" w:rsidP="00A701C2">
      <w:pPr>
        <w:pStyle w:val="B1"/>
      </w:pPr>
      <w:r w:rsidRPr="00C6761E">
        <w:t>4)</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6CD816AD" w14:textId="77777777" w:rsidR="00A701C2" w:rsidRPr="00C6761E" w:rsidRDefault="00A701C2" w:rsidP="00A701C2">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38EADD44" w14:textId="77777777" w:rsidR="00A701C2" w:rsidRPr="00C6761E" w:rsidRDefault="00A701C2" w:rsidP="00A701C2">
      <w:pPr>
        <w:pStyle w:val="TH"/>
        <w:rPr>
          <w:rFonts w:cs="Arial"/>
          <w:lang w:eastAsia="zh-CN"/>
        </w:rPr>
      </w:pPr>
      <w:r w:rsidRPr="00C6761E">
        <w:object w:dxaOrig="9465" w:dyaOrig="5805" w14:anchorId="0C226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pt" o:ole="">
            <v:imagedata r:id="rId16" o:title=""/>
          </v:shape>
          <o:OLEObject Type="Embed" ProgID="Visio.Drawing.15" ShapeID="_x0000_i1025" DrawAspect="Content" ObjectID="_1769769716" r:id="rId17"/>
        </w:object>
      </w:r>
    </w:p>
    <w:p w14:paraId="25373B44" w14:textId="77777777" w:rsidR="00A701C2" w:rsidRPr="00C6761E" w:rsidRDefault="00A701C2" w:rsidP="00A701C2">
      <w:pPr>
        <w:pStyle w:val="TF"/>
      </w:pPr>
      <w:bookmarkStart w:id="25" w:name="_CRFigure7_2_3_2_1"/>
      <w:r w:rsidRPr="00C6761E">
        <w:t>Figure </w:t>
      </w:r>
      <w:bookmarkEnd w:id="25"/>
      <w:r w:rsidRPr="00C6761E">
        <w:t xml:space="preserve">7.2.3.2.1: 5G ProSe direct link modification </w:t>
      </w:r>
      <w:proofErr w:type="gramStart"/>
      <w:r w:rsidRPr="00C6761E">
        <w:t>procedure</w:t>
      </w:r>
      <w:proofErr w:type="gramEnd"/>
    </w:p>
    <w:p w14:paraId="52E97712" w14:textId="77777777" w:rsidR="00A701C2" w:rsidRPr="00C6761E" w:rsidRDefault="00A701C2" w:rsidP="00A701C2">
      <w:r w:rsidRPr="00C6761E">
        <w:object w:dxaOrig="9467" w:dyaOrig="5806" w14:anchorId="1F7CAB38">
          <v:shape id="_x0000_i1026" type="#_x0000_t75" style="width:475pt;height:289.5pt" o:ole="">
            <v:imagedata r:id="rId18" o:title=""/>
          </v:shape>
          <o:OLEObject Type="Embed" ProgID="Visio.Drawing.15" ShapeID="_x0000_i1026" DrawAspect="Content" ObjectID="_1769769717" r:id="rId19"/>
        </w:object>
      </w:r>
    </w:p>
    <w:p w14:paraId="6189BF6F" w14:textId="77777777" w:rsidR="00A701C2" w:rsidRPr="00C6761E" w:rsidRDefault="00A701C2" w:rsidP="00A701C2">
      <w:pPr>
        <w:pStyle w:val="TF"/>
      </w:pPr>
      <w:bookmarkStart w:id="26" w:name="_CRFigure7_2_3_2_2"/>
      <w:r w:rsidRPr="00C6761E">
        <w:t>Figure </w:t>
      </w:r>
      <w:bookmarkEnd w:id="26"/>
      <w:r w:rsidRPr="00C6761E">
        <w:t xml:space="preserve">7.2.3.2.2: 5G ProSe direct link modification procedure for the negotiated 5G ProSe layer-3 UE-to-UE relay </w:t>
      </w:r>
      <w:proofErr w:type="gramStart"/>
      <w:r w:rsidRPr="00C6761E">
        <w:t>reselection</w:t>
      </w:r>
      <w:proofErr w:type="gramEnd"/>
    </w:p>
    <w:p w14:paraId="7C81F39E" w14:textId="77777777" w:rsidR="00A701C2" w:rsidRPr="00C6761E" w:rsidRDefault="00A701C2" w:rsidP="00A701C2">
      <w:pPr>
        <w:pStyle w:val="Heading4"/>
      </w:pPr>
      <w:bookmarkStart w:id="27" w:name="_Toc155371851"/>
      <w:r w:rsidRPr="00C6761E">
        <w:t>7.2.3.3</w:t>
      </w:r>
      <w:r w:rsidRPr="00C6761E">
        <w:tab/>
        <w:t xml:space="preserve">5G ProSe direct link modification procedure accepted by the </w:t>
      </w:r>
      <w:r w:rsidRPr="00C6761E">
        <w:rPr>
          <w:lang w:eastAsia="zh-CN"/>
        </w:rPr>
        <w:t>target</w:t>
      </w:r>
      <w:r w:rsidRPr="00C6761E">
        <w:t xml:space="preserve"> </w:t>
      </w:r>
      <w:proofErr w:type="gramStart"/>
      <w:r w:rsidRPr="00C6761E">
        <w:t>UE</w:t>
      </w:r>
      <w:bookmarkEnd w:id="27"/>
      <w:proofErr w:type="gramEnd"/>
    </w:p>
    <w:p w14:paraId="206BDCA0" w14:textId="77777777" w:rsidR="00A701C2" w:rsidRPr="00C6761E" w:rsidRDefault="00A701C2" w:rsidP="00A701C2">
      <w:r w:rsidRPr="00C6761E">
        <w:t>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accepted, the target UE shall </w:t>
      </w:r>
      <w:r w:rsidRPr="00C6761E">
        <w:rPr>
          <w:lang w:eastAsia="zh-CN"/>
        </w:rPr>
        <w:t>respond with</w:t>
      </w:r>
      <w:r w:rsidRPr="00C6761E">
        <w:t xml:space="preserve"> </w:t>
      </w:r>
      <w:r w:rsidRPr="00C6761E">
        <w:rPr>
          <w:lang w:eastAsia="zh-CN"/>
        </w:rPr>
        <w:t>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w:t>
      </w:r>
    </w:p>
    <w:p w14:paraId="64FBB313" w14:textId="77777777" w:rsidR="00A701C2" w:rsidRPr="00C6761E" w:rsidRDefault="00A701C2" w:rsidP="00A701C2">
      <w:r w:rsidRPr="00C6761E">
        <w:rPr>
          <w:lang w:eastAsia="zh-CN"/>
        </w:rPr>
        <w:lastRenderedPageBreak/>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add </w:t>
      </w:r>
      <w:r w:rsidRPr="00C6761E">
        <w:rPr>
          <w:lang w:eastAsia="zh-CN"/>
        </w:rPr>
        <w:t xml:space="preserve">a </w:t>
      </w:r>
      <w:r w:rsidRPr="00C6761E">
        <w:t>new ProSe application, add new PC5 QoS flow(s) or modify any existing PC5 QoS flow(s) in the 5G ProSe direct link, the target UE:</w:t>
      </w:r>
    </w:p>
    <w:p w14:paraId="2711CEA6" w14:textId="77777777" w:rsidR="00A701C2" w:rsidRPr="00C6761E" w:rsidRDefault="00A701C2" w:rsidP="00A701C2">
      <w:pPr>
        <w:pStyle w:val="B1"/>
        <w:rPr>
          <w:lang w:eastAsia="zh-CN"/>
        </w:rPr>
      </w:pPr>
      <w:r w:rsidRPr="00C6761E">
        <w:rPr>
          <w:lang w:eastAsia="zh-CN"/>
        </w:rPr>
        <w:t>a)</w:t>
      </w:r>
      <w:r w:rsidRPr="00C6761E">
        <w:rPr>
          <w:lang w:eastAsia="zh-CN"/>
        </w:rPr>
        <w:tab/>
        <w:t xml:space="preserve">shall include </w:t>
      </w:r>
      <w:r w:rsidRPr="00C6761E">
        <w:t>the PQFI(s), the corresponding PC5 QoS parameters</w:t>
      </w:r>
      <w:r w:rsidRPr="00C6761E">
        <w:rPr>
          <w:lang w:eastAsia="zh-CN"/>
        </w:rPr>
        <w:t xml:space="preserve"> and optionally the ProSe identifier(s) that the target UE </w:t>
      </w:r>
      <w:proofErr w:type="gramStart"/>
      <w:r w:rsidRPr="00C6761E">
        <w:rPr>
          <w:lang w:eastAsia="zh-CN"/>
        </w:rPr>
        <w:t>accepts;</w:t>
      </w:r>
      <w:proofErr w:type="gramEnd"/>
    </w:p>
    <w:p w14:paraId="71317B9C" w14:textId="77777777" w:rsidR="00A701C2" w:rsidRPr="00C6761E" w:rsidRDefault="00A701C2" w:rsidP="00A701C2">
      <w:pPr>
        <w:pStyle w:val="B1"/>
        <w:rPr>
          <w:lang w:eastAsia="zh-CN"/>
        </w:rPr>
      </w:pPr>
      <w:r w:rsidRPr="00C6761E">
        <w:rPr>
          <w:lang w:eastAsia="zh-CN"/>
        </w:rPr>
        <w:t>b)</w:t>
      </w:r>
      <w:r w:rsidRPr="00C6761E">
        <w:rPr>
          <w:lang w:eastAsia="zh-CN"/>
        </w:rPr>
        <w:tab/>
        <w:t>may include the PC5 QoS rule(s) to indicate the packet filters of the PC5 QoS flow(s</w:t>
      </w:r>
      <w:proofErr w:type="gramStart"/>
      <w:r w:rsidRPr="00C6761E">
        <w:rPr>
          <w:lang w:eastAsia="zh-CN"/>
        </w:rPr>
        <w:t>);</w:t>
      </w:r>
      <w:proofErr w:type="gramEnd"/>
    </w:p>
    <w:p w14:paraId="1260108D" w14:textId="77777777" w:rsidR="00A701C2" w:rsidRPr="00C6761E" w:rsidRDefault="00A701C2" w:rsidP="00A701C2">
      <w:pPr>
        <w:pStyle w:val="B1"/>
        <w:rPr>
          <w:lang w:eastAsia="zh-CN"/>
        </w:rPr>
      </w:pPr>
      <w:r w:rsidRPr="00C6761E">
        <w:rPr>
          <w:lang w:eastAsia="zh-CN"/>
        </w:rPr>
        <w:t>c)</w:t>
      </w:r>
      <w:r w:rsidRPr="00C6761E">
        <w:rPr>
          <w:lang w:eastAsia="zh-CN"/>
        </w:rPr>
        <w:tab/>
        <w:t xml:space="preserve">shall include the source end UE info set to the user info ID of the source 5G ProSe </w:t>
      </w:r>
      <w:r w:rsidRPr="00C6761E">
        <w:rPr>
          <w:rFonts w:hint="eastAsia"/>
          <w:lang w:eastAsia="zh-CN"/>
        </w:rPr>
        <w:t>layer-3</w:t>
      </w:r>
      <w:r w:rsidRPr="00C6761E">
        <w:rPr>
          <w:lang w:eastAsia="zh-CN"/>
        </w:rPr>
        <w:t xml:space="preserve"> end UE, if the UE acts as a target 5G ProSe </w:t>
      </w:r>
      <w:r w:rsidRPr="00C6761E">
        <w:rPr>
          <w:rFonts w:hint="eastAsia"/>
          <w:lang w:eastAsia="zh-CN"/>
        </w:rPr>
        <w:t>layer-3</w:t>
      </w:r>
      <w:r w:rsidRPr="00C6761E">
        <w:rPr>
          <w:lang w:eastAsia="zh-CN"/>
        </w:rPr>
        <w:t xml:space="preserve"> end UE, the 5G ProSe direct link is between the 5G ProSe </w:t>
      </w:r>
      <w:r w:rsidRPr="00C6761E">
        <w:rPr>
          <w:rFonts w:hint="eastAsia"/>
          <w:lang w:eastAsia="zh-CN"/>
        </w:rPr>
        <w:t>layer-3</w:t>
      </w:r>
      <w:r w:rsidRPr="00C6761E">
        <w:rPr>
          <w:lang w:eastAsia="zh-CN"/>
        </w:rPr>
        <w:t xml:space="preserve"> UE-to-UE relay UE and the target 5G ProSe </w:t>
      </w:r>
      <w:r w:rsidRPr="00C6761E">
        <w:rPr>
          <w:rFonts w:hint="eastAsia"/>
          <w:lang w:eastAsia="zh-CN"/>
        </w:rPr>
        <w:t>layer-3</w:t>
      </w:r>
      <w:r w:rsidRPr="00C6761E">
        <w:rPr>
          <w:lang w:eastAsia="zh-CN"/>
        </w:rPr>
        <w:t xml:space="preserve"> end UE, </w:t>
      </w:r>
      <w:r w:rsidRPr="00C6761E">
        <w:rPr>
          <w:rFonts w:hint="eastAsia"/>
          <w:lang w:eastAsia="zh-CN"/>
        </w:rPr>
        <w:t xml:space="preserve">and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 and</w:t>
      </w:r>
    </w:p>
    <w:p w14:paraId="0A67B4E3" w14:textId="77777777" w:rsidR="00A701C2" w:rsidRPr="00C6761E" w:rsidRDefault="00A701C2" w:rsidP="00A701C2">
      <w:pPr>
        <w:pStyle w:val="B1"/>
        <w:rPr>
          <w:lang w:eastAsia="zh-CN"/>
        </w:rPr>
      </w:pPr>
      <w:r w:rsidRPr="00C6761E">
        <w:rPr>
          <w:rFonts w:hint="eastAsia"/>
          <w:lang w:eastAsia="zh-CN"/>
        </w:rPr>
        <w:t>d</w:t>
      </w:r>
      <w:r w:rsidRPr="00C6761E">
        <w:rPr>
          <w:lang w:eastAsia="zh-CN"/>
        </w:rPr>
        <w:t>)</w:t>
      </w:r>
      <w:r w:rsidRPr="00C6761E">
        <w:rPr>
          <w:lang w:eastAsia="zh-CN"/>
        </w:rPr>
        <w:tab/>
        <w:t>may include the source end UE info set to the user info ID of the source 5G ProSe end UE, if the UE acts as a target 5G ProSe end UE</w:t>
      </w:r>
      <w:r w:rsidRPr="00C6761E">
        <w:rPr>
          <w:rFonts w:hint="eastAsia"/>
          <w:lang w:eastAsia="zh-CN"/>
        </w:rPr>
        <w:t xml:space="preserve">, </w:t>
      </w:r>
      <w:r w:rsidRPr="00C6761E">
        <w:rPr>
          <w:lang w:eastAsia="zh-CN"/>
        </w:rPr>
        <w:t>the 5G ProSe direct link is between the 5G ProSe UE-to-UE relay UE and the target 5G ProSe end UE</w:t>
      </w:r>
      <w:r w:rsidRPr="00C6761E">
        <w:rPr>
          <w:rFonts w:hint="eastAsia"/>
          <w:lang w:eastAsia="zh-CN"/>
        </w:rPr>
        <w:t xml:space="preserve">, and the </w:t>
      </w:r>
      <w:r w:rsidRPr="00C6761E">
        <w:t>target 5G ProSe end UE</w:t>
      </w:r>
      <w:r w:rsidRPr="00C6761E">
        <w:rPr>
          <w:rFonts w:hint="eastAsia"/>
          <w:lang w:eastAsia="zh-CN"/>
        </w:rPr>
        <w:t xml:space="preserve"> has established direct communication with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s via </w:t>
      </w:r>
      <w:r w:rsidRPr="00C6761E">
        <w:rPr>
          <w:lang w:eastAsia="zh-CN"/>
        </w:rPr>
        <w:t>the 5G ProSe UE-to-UE relay UE</w:t>
      </w:r>
      <w:r w:rsidRPr="00C6761E">
        <w:t xml:space="preserve"> using the 5G ProSe direct link</w:t>
      </w:r>
      <w:r w:rsidRPr="00C6761E">
        <w:rPr>
          <w:lang w:eastAsia="zh-CN"/>
        </w:rPr>
        <w:t>; and</w:t>
      </w:r>
    </w:p>
    <w:p w14:paraId="47931CC4" w14:textId="77777777" w:rsidR="00A701C2" w:rsidRPr="00C6761E" w:rsidRDefault="00A701C2" w:rsidP="00A701C2">
      <w:pPr>
        <w:pStyle w:val="B1"/>
        <w:rPr>
          <w:lang w:eastAsia="zh-CN"/>
        </w:rPr>
      </w:pPr>
      <w:r w:rsidRPr="00C6761E">
        <w:rPr>
          <w:lang w:eastAsia="zh-CN"/>
        </w:rPr>
        <w:t>e)</w:t>
      </w:r>
      <w:r w:rsidRPr="00C6761E">
        <w:rPr>
          <w:lang w:eastAsia="zh-CN"/>
        </w:rPr>
        <w:tab/>
        <w:t>shall include the target end UE info set to the user info ID of the target 5G ProSe end UE, if the UE acts as a 5G ProSe UE-to-UE relay UE and, the 5G ProSe direct link is between the source 5G ProSe end UE and the 5G ProSe UE-to-UE relay UE</w:t>
      </w:r>
      <w:r w:rsidRPr="00C6761E">
        <w:rPr>
          <w:rFonts w:hint="eastAsia"/>
          <w:lang w:eastAsia="zh-CN"/>
        </w:rPr>
        <w:t>, and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target</w:t>
      </w:r>
      <w:r w:rsidRPr="00C6761E">
        <w:t xml:space="preserv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p>
    <w:p w14:paraId="71C35CCC" w14:textId="77777777" w:rsidR="00A701C2" w:rsidRPr="00C6761E" w:rsidRDefault="00A701C2" w:rsidP="00A701C2">
      <w:pPr>
        <w:pStyle w:val="B1"/>
        <w:rPr>
          <w:lang w:eastAsia="zh-CN"/>
        </w:rPr>
      </w:pPr>
      <w:r w:rsidRPr="00C6761E">
        <w:rPr>
          <w:rFonts w:hint="eastAsia"/>
          <w:lang w:eastAsia="zh-CN"/>
        </w:rPr>
        <w:t>f</w:t>
      </w:r>
      <w:r w:rsidRPr="00C6761E">
        <w:rPr>
          <w:lang w:eastAsia="zh-CN"/>
        </w:rPr>
        <w:t>)</w:t>
      </w:r>
      <w:r w:rsidRPr="00C6761E">
        <w:rPr>
          <w:lang w:eastAsia="zh-CN"/>
        </w:rPr>
        <w:tab/>
        <w:t>may include the target end UE info set to the user info ID of the target 5G ProSe end UE, if the UE acts as a 5G ProSe UE-to-UE relay UE</w:t>
      </w:r>
      <w:r w:rsidRPr="00C6761E">
        <w:rPr>
          <w:rFonts w:hint="eastAsia"/>
          <w:lang w:eastAsia="zh-CN"/>
        </w:rPr>
        <w:t>,</w:t>
      </w:r>
      <w:r w:rsidRPr="00C6761E">
        <w:rPr>
          <w:lang w:eastAsia="zh-CN"/>
        </w:rPr>
        <w:t xml:space="preserve"> the 5G ProSe direct link is between the source 5G ProSe end UE and the 5G ProSe UE-to-UE relay UE</w:t>
      </w:r>
      <w:r w:rsidRPr="00C6761E">
        <w:rPr>
          <w:rFonts w:hint="eastAsia"/>
          <w:lang w:eastAsia="zh-CN"/>
        </w:rPr>
        <w:t>, and the source</w:t>
      </w:r>
      <w:r w:rsidRPr="00C6761E">
        <w:t xml:space="preserv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rPr>
          <w:lang w:eastAsia="zh-CN"/>
        </w:rPr>
        <w:t>the 5G ProSe UE-to-UE relay UE</w:t>
      </w:r>
      <w:r w:rsidRPr="00C6761E">
        <w:t xml:space="preserve"> using the 5G ProSe direct link</w:t>
      </w:r>
      <w:r w:rsidRPr="00C6761E">
        <w:rPr>
          <w:lang w:eastAsia="zh-CN"/>
        </w:rPr>
        <w:t>;</w:t>
      </w:r>
    </w:p>
    <w:p w14:paraId="6ECBF6E4" w14:textId="77777777" w:rsidR="00A701C2" w:rsidRPr="00C6761E" w:rsidRDefault="00A701C2" w:rsidP="00A701C2">
      <w:pPr>
        <w:rPr>
          <w:lang w:eastAsia="zh-CN"/>
        </w:rPr>
      </w:pPr>
      <w:r w:rsidRPr="00C6761E">
        <w:rPr>
          <w:lang w:eastAsia="zh-CN"/>
        </w:rPr>
        <w:t>in the PROSE DIRECT LINK MODIFICATION ACCEPT message.</w:t>
      </w:r>
    </w:p>
    <w:p w14:paraId="21CB818A" w14:textId="77777777" w:rsidR="00A701C2" w:rsidRPr="00C6761E" w:rsidRDefault="00A701C2" w:rsidP="00A701C2">
      <w:pPr>
        <w:rPr>
          <w:lang w:eastAsia="zh-CN"/>
        </w:rPr>
      </w:pPr>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remove </w:t>
      </w:r>
      <w:r w:rsidRPr="00C6761E">
        <w:rPr>
          <w:lang w:eastAsia="zh-CN"/>
        </w:rPr>
        <w:t xml:space="preserve">an existing </w:t>
      </w:r>
      <w:r w:rsidRPr="00C6761E">
        <w:t>ProSe application from the 5G ProSe direct link,</w:t>
      </w:r>
      <w:r w:rsidRPr="00C6761E">
        <w:rPr>
          <w:lang w:eastAsia="zh-CN"/>
        </w:rPr>
        <w:t xml:space="preserve"> </w:t>
      </w:r>
      <w:r w:rsidRPr="00C6761E">
        <w:t xml:space="preserve">the target UE </w:t>
      </w:r>
      <w:r w:rsidRPr="00C6761E">
        <w:rPr>
          <w:lang w:eastAsia="zh-CN"/>
        </w:rPr>
        <w:t xml:space="preserve">shall </w:t>
      </w:r>
      <w:r w:rsidRPr="00C6761E">
        <w:t>delete the ProSe identifier</w:t>
      </w:r>
      <w:r w:rsidRPr="00C6761E">
        <w:rPr>
          <w:lang w:eastAsia="zh-CN"/>
        </w:rPr>
        <w:t xml:space="preserve"> received in the PROSE </w:t>
      </w:r>
      <w:r w:rsidRPr="00C6761E">
        <w:t>DIRECT LINK MODIFICATION REQUEST</w:t>
      </w:r>
      <w:r w:rsidRPr="00C6761E">
        <w:rPr>
          <w:lang w:eastAsia="zh-CN"/>
        </w:rPr>
        <w:t xml:space="preserve"> message</w:t>
      </w:r>
      <w:r w:rsidRPr="00C6761E">
        <w:t xml:space="preserve"> and the corresponding PQFI(s) and PC5 QoS parameters</w:t>
      </w:r>
      <w:r w:rsidRPr="00C6761E">
        <w:rPr>
          <w:lang w:eastAsia="zh-CN"/>
        </w:rPr>
        <w:t xml:space="preserve"> from the profile associated with the 5G ProSe direct link.</w:t>
      </w:r>
    </w:p>
    <w:p w14:paraId="17355697" w14:textId="77777777" w:rsidR="00A701C2" w:rsidRPr="00C6761E" w:rsidRDefault="00A701C2" w:rsidP="00A701C2">
      <w:pPr>
        <w:rPr>
          <w:lang w:eastAsia="zh-CN"/>
        </w:rPr>
      </w:pPr>
      <w:r w:rsidRPr="00C6761E">
        <w:rPr>
          <w:lang w:eastAsia="zh-CN"/>
        </w:rPr>
        <w:t>If the PROSE DIRECT LINK MODIFICATION REQUEST message is to remove existing PC5 QoS flow(s) from the PC5 5G ProSe direct link,</w:t>
      </w:r>
      <w:r w:rsidRPr="00C6761E">
        <w:t xml:space="preserve"> </w:t>
      </w:r>
      <w:r w:rsidRPr="00C6761E">
        <w:rPr>
          <w:lang w:eastAsia="zh-CN"/>
        </w:rPr>
        <w:t>the target UE shall delete the PQFI(s) and the corresponding PC5 QoS parameters from the profile associated with the 5G ProSe direct link.</w:t>
      </w:r>
    </w:p>
    <w:p w14:paraId="74478EF5" w14:textId="77777777" w:rsidR="00A701C2" w:rsidRPr="00C6761E" w:rsidRDefault="00A701C2" w:rsidP="00A701C2">
      <w:pPr>
        <w:rPr>
          <w:lang w:eastAsia="zh-CN"/>
        </w:rPr>
      </w:pPr>
      <w:r w:rsidRPr="00C6761E">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8443E5E" w14:textId="77777777" w:rsidR="00A701C2" w:rsidRPr="00C6761E" w:rsidRDefault="00A701C2" w:rsidP="00A701C2">
      <w:pPr>
        <w:rPr>
          <w:lang w:eastAsia="zh-CN"/>
        </w:rPr>
      </w:pPr>
      <w:r w:rsidRPr="00C6761E">
        <w:rPr>
          <w:lang w:eastAsia="zh-CN"/>
        </w:rPr>
        <w:t>If the PROSE DIRECT LINK MODIFICATION REQUEST message is to remove an existing ProSe application</w:t>
      </w:r>
      <w:r w:rsidRPr="00C6761E">
        <w:t xml:space="preserve"> or to remove the </w:t>
      </w:r>
      <w:r w:rsidRPr="00C6761E">
        <w:rPr>
          <w:lang w:eastAsia="zh-CN"/>
        </w:rPr>
        <w:t>existing PC5 QoS flow(s) from the 5G ProSe direct link, after sending the PROSE DIRECT LINK MODIFICATION ACCEPT message, the target UE shall provide the removed PQFI(s) along with the PC5 link identifier to the lower layer.</w:t>
      </w:r>
    </w:p>
    <w:p w14:paraId="6D19959B" w14:textId="77777777" w:rsidR="00A701C2" w:rsidRPr="00C6761E" w:rsidRDefault="00A701C2" w:rsidP="00A701C2">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the target UE:</w:t>
      </w:r>
    </w:p>
    <w:p w14:paraId="098D4616" w14:textId="77777777" w:rsidR="00A701C2" w:rsidRPr="00C6761E" w:rsidRDefault="00A701C2" w:rsidP="00A701C2">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ProSe layer-3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w:t>
      </w:r>
      <w:proofErr w:type="gramStart"/>
      <w:r w:rsidRPr="00C6761E">
        <w:rPr>
          <w:lang w:eastAsia="zh-CN"/>
        </w:rPr>
        <w:t>message</w:t>
      </w:r>
      <w:r w:rsidRPr="00C6761E">
        <w:rPr>
          <w:rFonts w:hint="eastAsia"/>
          <w:lang w:eastAsia="zh-CN"/>
        </w:rPr>
        <w:t>;</w:t>
      </w:r>
      <w:proofErr w:type="gramEnd"/>
    </w:p>
    <w:p w14:paraId="0BC66754" w14:textId="77777777" w:rsidR="00A701C2" w:rsidRPr="00C6761E" w:rsidRDefault="00A701C2" w:rsidP="00A701C2">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 xml:space="preserve">layer-3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5576B0DF" w14:textId="77777777" w:rsidR="00A701C2" w:rsidRPr="00C6761E" w:rsidRDefault="00A701C2" w:rsidP="00A701C2">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456C2D0F" w14:textId="77777777" w:rsidR="00A701C2" w:rsidRPr="00C6761E" w:rsidRDefault="00A701C2" w:rsidP="00A701C2">
      <w:pPr>
        <w:pStyle w:val="B2"/>
      </w:pPr>
      <w:r w:rsidRPr="00C6761E">
        <w:rPr>
          <w:rFonts w:hint="eastAsia"/>
          <w:lang w:eastAsia="zh-CN"/>
        </w:rPr>
        <w:lastRenderedPageBreak/>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p>
    <w:p w14:paraId="62096E51" w14:textId="77777777" w:rsidR="00A701C2" w:rsidRPr="00C6761E" w:rsidRDefault="00A701C2" w:rsidP="00A701C2">
      <w:pPr>
        <w:pStyle w:val="B3"/>
        <w:rPr>
          <w:lang w:eastAsia="zh-CN"/>
        </w:rPr>
      </w:pPr>
      <w:proofErr w:type="spellStart"/>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 xml:space="preserve">end UE and the target end UE info set to the user info ID of the target 5G ProSe layer-3 end </w:t>
      </w:r>
      <w:proofErr w:type="gramStart"/>
      <w:r w:rsidRPr="00C6761E">
        <w:rPr>
          <w:lang w:eastAsia="zh-CN"/>
        </w:rPr>
        <w:t>UE</w:t>
      </w:r>
      <w:r w:rsidRPr="00C6761E">
        <w:rPr>
          <w:rFonts w:hint="eastAsia"/>
          <w:lang w:eastAsia="zh-CN"/>
        </w:rPr>
        <w:t>;</w:t>
      </w:r>
      <w:proofErr w:type="gramEnd"/>
    </w:p>
    <w:p w14:paraId="1ED9F969" w14:textId="77777777" w:rsidR="00A701C2" w:rsidRPr="00C6761E" w:rsidRDefault="00A701C2" w:rsidP="00A701C2">
      <w:pPr>
        <w:pStyle w:val="B3"/>
      </w:pPr>
      <w:r w:rsidRPr="00C6761E">
        <w:rPr>
          <w:lang w:eastAsia="zh-CN"/>
        </w:rPr>
        <w:t>ii)</w:t>
      </w:r>
      <w:r w:rsidRPr="00C6761E">
        <w:rPr>
          <w:rFonts w:hint="eastAsia"/>
          <w:lang w:eastAsia="zh-CN"/>
        </w:rPr>
        <w:tab/>
      </w:r>
      <w:r w:rsidRPr="00C6761E">
        <w:t xml:space="preserve">for Ethernet traffic, </w:t>
      </w:r>
      <w:r w:rsidRPr="00C6761E">
        <w:rPr>
          <w:rFonts w:hint="eastAsia"/>
        </w:rPr>
        <w:t xml:space="preserve">shall </w:t>
      </w:r>
      <w:r w:rsidRPr="00C6761E">
        <w:t xml:space="preserve">include the MAC address of the </w:t>
      </w:r>
      <w:r w:rsidRPr="00C6761E">
        <w:rPr>
          <w:rFonts w:hint="eastAsia"/>
        </w:rPr>
        <w:t>target 5G ProSe layer-3 end UE</w:t>
      </w:r>
      <w:r w:rsidRPr="00C6761E">
        <w:t xml:space="preserve"> if the MAC address of the target 5G ProSe layer-3 end UE changed</w:t>
      </w:r>
      <w:r w:rsidRPr="00C6761E">
        <w:rPr>
          <w:rFonts w:hint="eastAsia"/>
        </w:rPr>
        <w:t>; or</w:t>
      </w:r>
    </w:p>
    <w:p w14:paraId="2B41FEC6" w14:textId="77777777" w:rsidR="00A701C2" w:rsidRPr="00C6761E" w:rsidRDefault="00A701C2" w:rsidP="00A701C2">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1DD7AC4D" w14:textId="77777777" w:rsidR="00A701C2" w:rsidRPr="00C6761E" w:rsidRDefault="00A701C2" w:rsidP="00A701C2">
      <w:pPr>
        <w:pStyle w:val="B3"/>
      </w:pPr>
      <w:proofErr w:type="spellStart"/>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ID of the target 5G ProSe </w:t>
      </w:r>
      <w:r w:rsidRPr="00C6761E">
        <w:rPr>
          <w:rFonts w:hint="eastAsia"/>
        </w:rPr>
        <w:t xml:space="preserve">layer-3 </w:t>
      </w:r>
      <w:r w:rsidRPr="00C6761E">
        <w:t xml:space="preserve">end </w:t>
      </w:r>
      <w:proofErr w:type="gramStart"/>
      <w:r w:rsidRPr="00C6761E">
        <w:t>UE</w:t>
      </w:r>
      <w:r w:rsidRPr="00C6761E">
        <w:rPr>
          <w:rFonts w:hint="eastAsia"/>
        </w:rPr>
        <w:t>;</w:t>
      </w:r>
      <w:proofErr w:type="gramEnd"/>
    </w:p>
    <w:p w14:paraId="75F9CC8D" w14:textId="77777777" w:rsidR="00A701C2" w:rsidRPr="00C6761E" w:rsidRDefault="00A701C2" w:rsidP="00A701C2">
      <w:pPr>
        <w:pStyle w:val="B3"/>
        <w:rPr>
          <w:lang w:eastAsia="zh-CN"/>
        </w:rPr>
      </w:pPr>
      <w:r w:rsidRPr="00C6761E">
        <w:rPr>
          <w:lang w:eastAsia="zh-CN"/>
        </w:rPr>
        <w:t>ii</w:t>
      </w:r>
      <w:r w:rsidRPr="00C6761E">
        <w:t>)</w:t>
      </w:r>
      <w:r w:rsidRPr="00C6761E">
        <w:tab/>
        <w:t>for IP traffic, may include the target 5G ProSe layer-3 end UE IP address IE set to the IP address of the additional target 5G ProSe layer-3 end UE</w:t>
      </w:r>
      <w:r w:rsidRPr="00C6761E">
        <w:rPr>
          <w:lang w:eastAsia="zh-CN"/>
        </w:rPr>
        <w:t>; and</w:t>
      </w:r>
    </w:p>
    <w:p w14:paraId="0B29417A" w14:textId="77777777" w:rsidR="00A701C2" w:rsidRPr="00C6761E" w:rsidRDefault="00A701C2" w:rsidP="00A701C2">
      <w:pPr>
        <w:pStyle w:val="B3"/>
        <w:rPr>
          <w:lang w:eastAsia="zh-CN"/>
        </w:rPr>
      </w:pPr>
      <w:r w:rsidRPr="00C6761E">
        <w:rPr>
          <w:lang w:eastAsia="zh-CN"/>
        </w:rPr>
        <w:t>iii)</w:t>
      </w:r>
      <w:r w:rsidRPr="00C6761E">
        <w:rPr>
          <w:rFonts w:hint="eastAsia"/>
          <w:lang w:eastAsia="zh-CN"/>
        </w:rPr>
        <w:tab/>
      </w:r>
      <w:r w:rsidRPr="00C6761E">
        <w:t xml:space="preserve">for Ethernet traffic, shall include the MAC address of the </w:t>
      </w:r>
      <w:r w:rsidRPr="00C6761E">
        <w:rPr>
          <w:rFonts w:hint="eastAsia"/>
        </w:rPr>
        <w:t>target 5G ProSe layer-3 end UE</w:t>
      </w:r>
      <w:r w:rsidRPr="00C6761E">
        <w:rPr>
          <w:rFonts w:hint="eastAsia"/>
          <w:lang w:eastAsia="zh-CN"/>
        </w:rPr>
        <w:t>.</w:t>
      </w:r>
    </w:p>
    <w:p w14:paraId="48C1895C" w14:textId="77777777" w:rsidR="00A701C2" w:rsidRPr="00C6761E" w:rsidRDefault="00A701C2" w:rsidP="00A701C2">
      <w:pPr>
        <w:pStyle w:val="B2"/>
        <w:rPr>
          <w:lang w:eastAsia="zh-CN"/>
        </w:rPr>
      </w:pPr>
      <w:r w:rsidRPr="00C6761E">
        <w:rPr>
          <w:rFonts w:hint="eastAsia"/>
          <w:lang w:eastAsia="zh-CN"/>
        </w:rPr>
        <w:t>3</w:t>
      </w:r>
      <w:r w:rsidRPr="00C6761E">
        <w:rPr>
          <w:lang w:eastAsia="zh-CN"/>
        </w:rPr>
        <w:t>)</w:t>
      </w:r>
      <w:r w:rsidRPr="00C6761E">
        <w:rPr>
          <w:lang w:eastAsia="zh-CN"/>
        </w:rPr>
        <w:tab/>
      </w:r>
      <w:r w:rsidRPr="00C6761E">
        <w:rPr>
          <w:rFonts w:hint="eastAsia"/>
          <w:lang w:eastAsia="zh-CN"/>
        </w:rPr>
        <w:t>may</w:t>
      </w:r>
      <w:r w:rsidRPr="00C6761E">
        <w:rPr>
          <w:lang w:eastAsia="zh-CN"/>
        </w:rPr>
        <w:t xml:space="preserve"> include the PQFI(s)</w:t>
      </w:r>
      <w:r w:rsidRPr="00C6761E">
        <w:rPr>
          <w:rFonts w:hint="eastAsia"/>
          <w:lang w:eastAsia="zh-CN"/>
        </w:rPr>
        <w:t xml:space="preserve"> and</w:t>
      </w:r>
      <w:r w:rsidRPr="00C6761E">
        <w:rPr>
          <w:lang w:eastAsia="zh-CN"/>
        </w:rPr>
        <w:t xml:space="preserve"> the corresponding PC5 QoS parameters optionally</w:t>
      </w:r>
      <w:r w:rsidRPr="00C6761E">
        <w:rPr>
          <w:rFonts w:hint="eastAsia"/>
          <w:lang w:eastAsia="zh-CN"/>
        </w:rPr>
        <w:t xml:space="preserve"> including</w:t>
      </w:r>
      <w:r w:rsidRPr="00C6761E">
        <w:rPr>
          <w:lang w:eastAsia="zh-CN"/>
        </w:rPr>
        <w:t xml:space="preserve"> the ProSe identifier(s)</w:t>
      </w:r>
      <w:r w:rsidRPr="00C6761E">
        <w:rPr>
          <w:rFonts w:hint="eastAsia"/>
          <w:lang w:eastAsia="zh-CN"/>
        </w:rPr>
        <w:t xml:space="preserve"> for the PC5 QoS flow(s) that</w:t>
      </w:r>
      <w:r w:rsidRPr="00C6761E">
        <w:rPr>
          <w:lang w:eastAsia="zh-CN"/>
        </w:rPr>
        <w:t xml:space="preserve">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lang w:eastAsia="zh-CN"/>
        </w:rPr>
        <w:t xml:space="preserve"> accepts;</w:t>
      </w:r>
      <w:r w:rsidRPr="00C6761E">
        <w:rPr>
          <w:rFonts w:hint="eastAsia"/>
          <w:lang w:eastAsia="zh-CN"/>
        </w:rPr>
        <w:t xml:space="preserve"> and</w:t>
      </w:r>
    </w:p>
    <w:p w14:paraId="43BF766C" w14:textId="77777777" w:rsidR="00A701C2" w:rsidRPr="00C6761E" w:rsidRDefault="00A701C2" w:rsidP="00A701C2">
      <w:pPr>
        <w:pStyle w:val="B2"/>
        <w:rPr>
          <w:lang w:eastAsia="zh-CN"/>
        </w:rPr>
      </w:pPr>
      <w:r w:rsidRPr="00C6761E">
        <w:rPr>
          <w:rFonts w:hint="eastAsia"/>
          <w:lang w:eastAsia="zh-CN"/>
        </w:rPr>
        <w:t>4</w:t>
      </w:r>
      <w:r w:rsidRPr="00C6761E">
        <w:rPr>
          <w:lang w:eastAsia="zh-CN"/>
        </w:rPr>
        <w:t>)</w:t>
      </w:r>
      <w:r w:rsidRPr="00C6761E">
        <w:rPr>
          <w:lang w:eastAsia="zh-CN"/>
        </w:rPr>
        <w:tab/>
        <w:t>may include the PC5 QoS rule(s) to indicate the packet filters of the PC5 QoS flow(s)</w:t>
      </w:r>
      <w:r w:rsidRPr="00C6761E">
        <w:rPr>
          <w:rFonts w:hint="eastAsia"/>
          <w:lang w:eastAsia="zh-CN"/>
        </w:rPr>
        <w:t>.</w:t>
      </w:r>
    </w:p>
    <w:p w14:paraId="232EEB92" w14:textId="77777777" w:rsidR="00A701C2" w:rsidRPr="00C6761E" w:rsidRDefault="00A701C2" w:rsidP="00A701C2">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release 5G ProSe UE-to-UE relay communication with one of the </w:t>
      </w:r>
      <w:proofErr w:type="gramStart"/>
      <w:r w:rsidRPr="00C6761E">
        <w:rPr>
          <w:rFonts w:hint="eastAsia"/>
          <w:lang w:eastAsia="zh-CN"/>
        </w:rPr>
        <w:t>peer</w:t>
      </w:r>
      <w:proofErr w:type="gramEnd"/>
      <w:r w:rsidRPr="00C6761E">
        <w:rPr>
          <w:rFonts w:hint="eastAsia"/>
          <w:lang w:eastAsia="zh-CN"/>
        </w:rPr>
        <w:t xml:space="preserve"> 5G ProSe layer-3 end UEs using </w:t>
      </w:r>
      <w:r w:rsidRPr="00C6761E">
        <w:rPr>
          <w:lang w:eastAsia="zh-CN"/>
        </w:rPr>
        <w:t xml:space="preserve">the </w:t>
      </w:r>
      <w:r w:rsidRPr="00C6761E">
        <w:rPr>
          <w:rFonts w:hint="eastAsia"/>
          <w:lang w:eastAsia="zh-CN"/>
        </w:rPr>
        <w:t>shared</w:t>
      </w:r>
      <w:r w:rsidRPr="00C6761E">
        <w:t xml:space="preserve"> 5G ProSe direct link</w:t>
      </w:r>
      <w:r w:rsidRPr="00C6761E">
        <w:rPr>
          <w:rFonts w:hint="eastAsia"/>
          <w:lang w:eastAsia="zh-CN"/>
        </w:rPr>
        <w:t xml:space="preserve"> between the 5G ProSe layer-3 end UE and 5G ProSe layer-3 UE-to-UE relay UE</w:t>
      </w:r>
      <w:r w:rsidRPr="00C6761E">
        <w:t>, the target UE:</w:t>
      </w:r>
    </w:p>
    <w:p w14:paraId="5A100DD0" w14:textId="77777777" w:rsidR="00A701C2" w:rsidRPr="00C6761E" w:rsidRDefault="00A701C2" w:rsidP="00A701C2">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may initiate one of the following procedures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w:t>
      </w:r>
    </w:p>
    <w:p w14:paraId="34EED33C" w14:textId="77777777" w:rsidR="00A701C2" w:rsidRPr="00C6761E" w:rsidRDefault="00A701C2" w:rsidP="00A701C2">
      <w:pPr>
        <w:pStyle w:val="B2"/>
        <w:rPr>
          <w:lang w:eastAsia="zh-CN"/>
        </w:rPr>
      </w:pPr>
      <w:r w:rsidRPr="00C6761E">
        <w:rPr>
          <w:rFonts w:hint="eastAsia"/>
          <w:lang w:eastAsia="zh-CN"/>
        </w:rPr>
        <w:t>1)</w:t>
      </w:r>
      <w:r w:rsidRPr="00C6761E">
        <w:rPr>
          <w:rFonts w:hint="eastAsia"/>
          <w:lang w:eastAsia="zh-CN"/>
        </w:rPr>
        <w:tab/>
      </w:r>
      <w:r w:rsidRPr="00C6761E">
        <w:rPr>
          <w:lang w:eastAsia="zh-CN"/>
        </w:rPr>
        <w:t>5G ProSe direct link</w:t>
      </w:r>
      <w:r w:rsidRPr="00C6761E">
        <w:rPr>
          <w:rFonts w:hint="eastAsia"/>
          <w:lang w:eastAsia="zh-CN"/>
        </w:rPr>
        <w:t xml:space="preserve"> release</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6</w:t>
      </w:r>
      <w:r w:rsidRPr="00C6761E">
        <w:rPr>
          <w:lang w:eastAsia="zh-CN"/>
        </w:rPr>
        <w:t>.</w:t>
      </w:r>
      <w:r w:rsidRPr="00C6761E">
        <w:rPr>
          <w:rFonts w:hint="eastAsia"/>
          <w:lang w:eastAsia="zh-CN"/>
        </w:rPr>
        <w:t>2</w:t>
      </w:r>
      <w:r w:rsidRPr="00C6761E">
        <w:rPr>
          <w:lang w:eastAsia="zh-CN"/>
        </w:rPr>
        <w:t xml:space="preserve"> to </w:t>
      </w:r>
      <w:r w:rsidRPr="00C6761E">
        <w:rPr>
          <w:rFonts w:hint="eastAsia"/>
          <w:lang w:eastAsia="zh-CN"/>
        </w:rPr>
        <w:t>release</w:t>
      </w:r>
      <w:r w:rsidRPr="00C6761E">
        <w:rPr>
          <w:lang w:eastAsia="zh-CN"/>
        </w:rPr>
        <w:t xml:space="preserve">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or</w:t>
      </w:r>
    </w:p>
    <w:p w14:paraId="492A6323" w14:textId="77777777" w:rsidR="00A701C2" w:rsidRPr="00C6761E" w:rsidRDefault="00A701C2" w:rsidP="00A701C2">
      <w:pPr>
        <w:pStyle w:val="B2"/>
        <w:rPr>
          <w:lang w:eastAsia="zh-CN"/>
        </w:rPr>
      </w:pPr>
      <w:r w:rsidRPr="00C6761E">
        <w:rPr>
          <w:rFonts w:hint="eastAsia"/>
          <w:lang w:eastAsia="zh-CN"/>
        </w:rPr>
        <w:t>2)</w:t>
      </w:r>
      <w:r w:rsidRPr="00C6761E">
        <w:rPr>
          <w:rFonts w:hint="eastAsia"/>
          <w:lang w:eastAsia="zh-CN"/>
        </w:rPr>
        <w:tab/>
      </w:r>
      <w:r w:rsidRPr="00C6761E">
        <w:rPr>
          <w:lang w:eastAsia="zh-CN"/>
        </w:rPr>
        <w:t>5G ProSe direct link</w:t>
      </w:r>
      <w:r w:rsidRPr="00C6761E">
        <w:rPr>
          <w:rFonts w:hint="eastAsia"/>
          <w:lang w:eastAsia="zh-CN"/>
        </w:rPr>
        <w:t xml:space="preserve"> modification</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3</w:t>
      </w:r>
      <w:r w:rsidRPr="00C6761E">
        <w:rPr>
          <w:lang w:eastAsia="zh-CN"/>
        </w:rPr>
        <w:t>.</w:t>
      </w:r>
      <w:r w:rsidRPr="00C6761E">
        <w:rPr>
          <w:rFonts w:hint="eastAsia"/>
          <w:lang w:eastAsia="zh-CN"/>
        </w:rPr>
        <w:t xml:space="preserve">2 </w:t>
      </w:r>
      <w:r w:rsidRPr="00C6761E">
        <w:rPr>
          <w:noProof/>
          <w:lang w:val="en-US" w:eastAsia="zh-CN"/>
        </w:rPr>
        <w:t>to remove the corresponding PC5 QoS flow</w:t>
      </w:r>
      <w:r w:rsidRPr="00C6761E">
        <w:rPr>
          <w:rFonts w:hint="eastAsia"/>
          <w:noProof/>
          <w:lang w:val="en-US" w:eastAsia="zh-CN"/>
        </w:rPr>
        <w:t>(s)</w:t>
      </w:r>
      <w:r w:rsidRPr="00C6761E">
        <w:rPr>
          <w:rFonts w:hint="eastAsia"/>
          <w:lang w:eastAsia="zh-CN"/>
        </w:rPr>
        <w:t xml:space="preserve">, if the UE </w:t>
      </w:r>
      <w:r w:rsidRPr="00C6761E">
        <w:rPr>
          <w:lang w:eastAsia="zh-CN"/>
        </w:rPr>
        <w:t>determines to keep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and</w:t>
      </w:r>
    </w:p>
    <w:p w14:paraId="7A2A1459" w14:textId="77777777" w:rsidR="00A701C2" w:rsidRPr="00C6761E" w:rsidRDefault="00A701C2" w:rsidP="00A701C2">
      <w:pPr>
        <w:pStyle w:val="B1"/>
        <w:rPr>
          <w:lang w:eastAsia="zh-CN"/>
        </w:rPr>
      </w:pPr>
      <w:r w:rsidRPr="00C6761E">
        <w:rPr>
          <w:rFonts w:hint="eastAsia"/>
          <w:lang w:eastAsia="zh-CN"/>
        </w:rPr>
        <w:t>b)</w:t>
      </w:r>
      <w:r w:rsidRPr="00C6761E">
        <w:rPr>
          <w:rFonts w:hint="eastAsia"/>
          <w:lang w:eastAsia="zh-CN"/>
        </w:rPr>
        <w:tab/>
        <w:t>shall create a</w:t>
      </w:r>
      <w:r w:rsidRPr="00C6761E">
        <w:rPr>
          <w:lang w:eastAsia="zh-CN"/>
        </w:rPr>
        <w:t xml:space="preserve"> PROSE DIRECT LINK MODIFICATION ACCEPT message</w:t>
      </w:r>
      <w:r w:rsidRPr="00C6761E">
        <w:rPr>
          <w:rFonts w:hint="eastAsia"/>
          <w:lang w:eastAsia="zh-CN"/>
        </w:rPr>
        <w:t>, and i</w:t>
      </w:r>
      <w:r w:rsidRPr="00C6761E">
        <w:rPr>
          <w:lang w:eastAsia="zh-CN"/>
        </w:rPr>
        <w:t>n th</w:t>
      </w:r>
      <w:r w:rsidRPr="00C6761E">
        <w:rPr>
          <w:rFonts w:hint="eastAsia"/>
          <w:lang w:eastAsia="zh-CN"/>
        </w:rPr>
        <w:t>is</w:t>
      </w:r>
      <w:r w:rsidRPr="00C6761E">
        <w:rPr>
          <w:lang w:eastAsia="zh-CN"/>
        </w:rPr>
        <w:t xml:space="preserve"> message, </w:t>
      </w:r>
      <w:r w:rsidRPr="00C6761E">
        <w:rPr>
          <w:rFonts w:hint="eastAsia"/>
          <w:lang w:eastAsia="zh-CN"/>
        </w:rPr>
        <w:t>the target UE:</w:t>
      </w:r>
    </w:p>
    <w:p w14:paraId="3B5B83FB" w14:textId="77777777" w:rsidR="00A701C2" w:rsidRPr="00C6761E" w:rsidRDefault="00A701C2" w:rsidP="00A701C2">
      <w:pPr>
        <w:pStyle w:val="B2"/>
        <w:rPr>
          <w:lang w:eastAsia="zh-CN"/>
        </w:rPr>
      </w:pPr>
      <w:r w:rsidRPr="00C6761E">
        <w:rPr>
          <w:rFonts w:hint="eastAsia"/>
          <w:lang w:eastAsia="zh-CN"/>
        </w:rPr>
        <w:t>1</w:t>
      </w:r>
      <w:r w:rsidRPr="00C6761E">
        <w:rPr>
          <w:lang w:eastAsia="zh-CN"/>
        </w:rPr>
        <w:t>)</w:t>
      </w:r>
      <w:r w:rsidRPr="00C6761E">
        <w:rPr>
          <w:lang w:eastAsia="zh-CN"/>
        </w:rPr>
        <w:tab/>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or</w:t>
      </w:r>
    </w:p>
    <w:p w14:paraId="40E31285" w14:textId="77777777" w:rsidR="00A701C2" w:rsidRPr="00C6761E" w:rsidRDefault="00A701C2" w:rsidP="00A701C2">
      <w:pPr>
        <w:pStyle w:val="B2"/>
        <w:rPr>
          <w:lang w:eastAsia="zh-CN"/>
        </w:rPr>
      </w:pPr>
      <w:r w:rsidRPr="00C6761E">
        <w:rPr>
          <w:rFonts w:hint="eastAsia"/>
          <w:lang w:eastAsia="zh-CN"/>
        </w:rPr>
        <w:t>2</w:t>
      </w:r>
      <w:r w:rsidRPr="00C6761E">
        <w:rPr>
          <w:lang w:eastAsia="zh-CN"/>
        </w:rPr>
        <w:t>)</w:t>
      </w:r>
      <w:r w:rsidRPr="00C6761E">
        <w:rPr>
          <w:lang w:eastAsia="zh-CN"/>
        </w:rPr>
        <w:tab/>
        <w:t xml:space="preserve">shall include the </w:t>
      </w:r>
      <w:r w:rsidRPr="00C6761E">
        <w:rPr>
          <w:rFonts w:hint="eastAsia"/>
          <w:lang w:eastAsia="zh-CN"/>
        </w:rPr>
        <w:t>t</w:t>
      </w:r>
      <w:r w:rsidRPr="00C6761E">
        <w:rPr>
          <w:lang w:eastAsia="zh-CN"/>
        </w:rPr>
        <w:t xml:space="preserve">arget end UE info set to the user info ID of the target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624A4617" w14:textId="77777777" w:rsidR="00A701C2" w:rsidRPr="00C6761E" w:rsidRDefault="00A701C2" w:rsidP="00A701C2">
      <w:r w:rsidRPr="00C6761E">
        <w:t xml:space="preserve">If the 5G ProSe direct link </w:t>
      </w:r>
      <w:r w:rsidRPr="00C6761E">
        <w:rPr>
          <w:rFonts w:hint="eastAsia"/>
          <w:lang w:eastAsia="zh-CN"/>
        </w:rPr>
        <w:t xml:space="preserve">is </w:t>
      </w:r>
      <w:r w:rsidRPr="00C6761E">
        <w:t>for 5G ProSe direct communication between the 5G ProSe remote UE and the 5G ProSe layer-3 UE-to-network relay UE</w:t>
      </w:r>
      <w:r w:rsidRPr="00C6761E">
        <w:rPr>
          <w:rFonts w:hint="eastAsia"/>
          <w:lang w:eastAsia="zh-CN"/>
        </w:rPr>
        <w:t xml:space="preserve">, and if the initiating UE is the </w:t>
      </w:r>
      <w:r w:rsidRPr="00C6761E">
        <w:t>5G ProSe remote UE, then the target UE</w:t>
      </w:r>
      <w:r w:rsidRPr="00C6761E">
        <w:rPr>
          <w:rFonts w:hint="eastAsia"/>
          <w:lang w:eastAsia="zh-CN"/>
        </w:rPr>
        <w:t xml:space="preserve"> (as </w:t>
      </w:r>
      <w:r w:rsidRPr="00C6761E">
        <w:t>the 5G ProSe layer-3 UE-to-network relay UE</w:t>
      </w:r>
      <w:r w:rsidRPr="00C6761E">
        <w:rPr>
          <w:rFonts w:hint="eastAsia"/>
          <w:lang w:eastAsia="zh-CN"/>
        </w:rPr>
        <w:t>)</w:t>
      </w:r>
      <w:r w:rsidRPr="00C6761E">
        <w:t xml:space="preserve"> </w:t>
      </w:r>
      <w:r w:rsidRPr="00C6761E">
        <w:rPr>
          <w:lang w:eastAsia="zh-CN"/>
        </w:rPr>
        <w:t>perform</w:t>
      </w:r>
      <w:r w:rsidRPr="00C6761E">
        <w:rPr>
          <w:rFonts w:hint="eastAsia"/>
          <w:lang w:eastAsia="zh-CN"/>
        </w:rPr>
        <w:t>s</w:t>
      </w:r>
      <w:r w:rsidRPr="00C6761E">
        <w:rPr>
          <w:lang w:eastAsia="zh-CN"/>
        </w:rPr>
        <w:t xml:space="preserve"> the </w:t>
      </w:r>
      <w:r w:rsidRPr="00C6761E">
        <w:t xml:space="preserve">QoS </w:t>
      </w:r>
      <w:r w:rsidRPr="00C6761E">
        <w:rPr>
          <w:rFonts w:hint="eastAsia"/>
          <w:lang w:eastAsia="zh-CN"/>
        </w:rPr>
        <w:t xml:space="preserve">flows </w:t>
      </w:r>
      <w:r w:rsidRPr="00C6761E">
        <w:t xml:space="preserve">handling </w:t>
      </w:r>
      <w:r w:rsidRPr="00C6761E">
        <w:rPr>
          <w:rFonts w:hint="eastAsia"/>
          <w:lang w:eastAsia="zh-CN"/>
        </w:rPr>
        <w:t>procedure</w:t>
      </w:r>
      <w:r w:rsidRPr="00C6761E">
        <w:rPr>
          <w:lang w:eastAsia="zh-CN"/>
        </w:rPr>
        <w:t xml:space="preserve"> </w:t>
      </w:r>
      <w:r w:rsidRPr="00C6761E">
        <w:t>as specified in clause 8.2.6</w:t>
      </w:r>
      <w:r w:rsidRPr="00C6761E">
        <w:rPr>
          <w:rFonts w:hint="eastAsia"/>
          <w:lang w:eastAsia="zh-CN"/>
        </w:rPr>
        <w:t xml:space="preserve">.3.3 and </w:t>
      </w:r>
      <w:r w:rsidRPr="00C6761E">
        <w:t>clause 8.2.6</w:t>
      </w:r>
      <w:r w:rsidRPr="00C6761E">
        <w:rPr>
          <w:rFonts w:hint="eastAsia"/>
          <w:lang w:eastAsia="zh-CN"/>
        </w:rPr>
        <w:t>.4.2</w:t>
      </w:r>
      <w:r w:rsidRPr="00C6761E">
        <w:t>.</w:t>
      </w:r>
    </w:p>
    <w:p w14:paraId="6D3FAB69" w14:textId="563DF743" w:rsidR="0086113F" w:rsidRDefault="0086113F" w:rsidP="00A701C2">
      <w:pPr>
        <w:rPr>
          <w:ins w:id="28" w:author="Taimoor" w:date="2024-02-13T13:54:00Z"/>
        </w:rPr>
      </w:pPr>
      <w:ins w:id="29" w:author="Taimoor" w:date="2024-02-13T13:55:00Z">
        <w:r>
          <w:t xml:space="preserve">Upon receipt of a </w:t>
        </w:r>
        <w:r w:rsidRPr="00884A3C">
          <w:rPr>
            <w:lang w:eastAsia="zh-CN"/>
          </w:rPr>
          <w:t xml:space="preserve">PROSE DIRECT LINK MODIFICATION REQUEST message </w:t>
        </w:r>
        <w:r>
          <w:rPr>
            <w:lang w:eastAsia="zh-CN"/>
          </w:rPr>
          <w:t xml:space="preserve">which </w:t>
        </w:r>
      </w:ins>
      <w:ins w:id="30" w:author="Taimoor" w:date="2024-02-14T12:13:00Z">
        <w:r w:rsidR="008C3570">
          <w:rPr>
            <w:lang w:eastAsia="zh-CN"/>
          </w:rPr>
          <w:t xml:space="preserve">includes an </w:t>
        </w:r>
        <w:r w:rsidR="008C3570" w:rsidRPr="00472A3B">
          <w:t>operation code</w:t>
        </w:r>
        <w:r w:rsidR="008C3570">
          <w:t xml:space="preserve"> set to</w:t>
        </w:r>
        <w:r w:rsidR="008C3570" w:rsidRPr="00CB7E6B">
          <w:t xml:space="preserve"> “</w:t>
        </w:r>
        <w:r w:rsidR="008C3570">
          <w:t>G</w:t>
        </w:r>
        <w:r w:rsidR="008C3570" w:rsidRPr="00CB7E6B">
          <w:t xml:space="preserve">et new MAC </w:t>
        </w:r>
        <w:proofErr w:type="spellStart"/>
        <w:r w:rsidR="008C3570" w:rsidRPr="00CB7E6B">
          <w:t>addr</w:t>
        </w:r>
        <w:proofErr w:type="spellEnd"/>
        <w:r w:rsidR="008C3570">
          <w:t xml:space="preserve"> because </w:t>
        </w:r>
        <w:r w:rsidR="008C3570" w:rsidRPr="00CB7E6B">
          <w:t xml:space="preserve">MAC </w:t>
        </w:r>
        <w:proofErr w:type="spellStart"/>
        <w:r w:rsidR="008C3570" w:rsidRPr="00CB7E6B">
          <w:t>addr</w:t>
        </w:r>
        <w:proofErr w:type="spellEnd"/>
        <w:r w:rsidR="008C3570" w:rsidRPr="00CB7E6B">
          <w:t xml:space="preserve"> </w:t>
        </w:r>
        <w:r w:rsidR="008C3570">
          <w:t xml:space="preserve">is </w:t>
        </w:r>
        <w:r w:rsidR="008C3570" w:rsidRPr="00CB7E6B">
          <w:t>not unique”</w:t>
        </w:r>
      </w:ins>
      <w:ins w:id="31" w:author="Taimoor" w:date="2024-02-13T13:55:00Z">
        <w:r w:rsidRPr="00884A3C">
          <w:rPr>
            <w:lang w:eastAsia="zh-CN"/>
          </w:rPr>
          <w:t>,</w:t>
        </w:r>
        <w:r>
          <w:rPr>
            <w:lang w:eastAsia="zh-CN"/>
          </w:rPr>
          <w:t xml:space="preserve"> if the target UE accepts this request,</w:t>
        </w:r>
        <w:r w:rsidRPr="00884A3C">
          <w:rPr>
            <w:lang w:eastAsia="zh-CN"/>
          </w:rPr>
          <w:t xml:space="preserve">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r>
          <w:t xml:space="preserve"> the target UE shall include a new MAC address.</w:t>
        </w:r>
      </w:ins>
    </w:p>
    <w:p w14:paraId="566FCF06" w14:textId="25A95C1E" w:rsidR="00A701C2" w:rsidRPr="00C6761E" w:rsidRDefault="00A701C2" w:rsidP="00A701C2">
      <w:r w:rsidRPr="00C6761E">
        <w:t xml:space="preserve">If the </w:t>
      </w:r>
      <w:r w:rsidRPr="00C6761E">
        <w:rPr>
          <w:lang w:eastAsia="zh-CN"/>
        </w:rPr>
        <w:t xml:space="preserve">PROSE DIRECT LINK MODIFICATION REQUEST message is accepted by the target 5G ProSe end UE to trigger UE-to-UE relay reselection and the 5G PC5 direct link is between the 5G ProSe UE-to-UE relay UE and the target 5G ProSe end UE, the target UE acting </w:t>
      </w:r>
      <w:r w:rsidRPr="00C6761E">
        <w:rPr>
          <w:rFonts w:hint="eastAsia"/>
          <w:lang w:eastAsia="zh-CN"/>
        </w:rPr>
        <w:t>as the target 5G ProSe end UE</w:t>
      </w:r>
      <w:r w:rsidRPr="00C6761E">
        <w:rPr>
          <w:lang w:eastAsia="zh-CN"/>
        </w:rPr>
        <w:t xml:space="preserve"> may perform the candidate 5G ProSe UE-to-UE relay discovery procedure as specified in clause</w:t>
      </w:r>
      <w:r w:rsidRPr="00C6761E">
        <w:rPr>
          <w:lang w:val="en-US" w:eastAsia="zh-CN"/>
        </w:rPr>
        <w:t> </w:t>
      </w:r>
      <w:r w:rsidRPr="00C6761E">
        <w:rPr>
          <w:rFonts w:eastAsia="DengXian"/>
          <w:lang w:val="en-US" w:eastAsia="zh-CN"/>
        </w:rPr>
        <w:t>8a.2.3.3</w:t>
      </w:r>
      <w:r w:rsidRPr="00C6761E">
        <w:rPr>
          <w:lang w:eastAsia="zh-CN"/>
        </w:rPr>
        <w:t>. The target UE shall set up a PC5 unicast link with the selected new 5G ProSe UE-to-UE relay UE, if no such PC5 unicast link already exists.</w:t>
      </w:r>
    </w:p>
    <w:p w14:paraId="1A65FDE3" w14:textId="77777777" w:rsidR="00A701C2" w:rsidRPr="00C6761E" w:rsidRDefault="00A701C2" w:rsidP="00A701C2">
      <w:r w:rsidRPr="00C6761E">
        <w:t xml:space="preserve">If the </w:t>
      </w:r>
      <w:r w:rsidRPr="00C6761E">
        <w:rPr>
          <w:lang w:eastAsia="zh-CN"/>
        </w:rPr>
        <w:t xml:space="preserve">PROSE DIRECT LINK MODIFICATION REQUEST message is accepted to trigger the negotiated 5G ProSe layer-3 UE-to-UE relay reselection, the target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55C9A5BC" w14:textId="77777777" w:rsidR="00A701C2" w:rsidRPr="00C6761E" w:rsidRDefault="00A701C2" w:rsidP="00A701C2">
      <w:pPr>
        <w:pStyle w:val="B1"/>
      </w:pPr>
      <w:r w:rsidRPr="00C6761E">
        <w:t>a)</w:t>
      </w:r>
      <w:r w:rsidRPr="00C6761E">
        <w:tab/>
        <w:t>if the target UE acts as a target 5G ProSe layer-3 end UE and the 5G ProSe direct link is between the target 5G ProSe layer-3 end UE and the 5G ProSe layer-3 UE-to-UE relay UE, the target UE:</w:t>
      </w:r>
    </w:p>
    <w:p w14:paraId="33E806F2" w14:textId="77777777" w:rsidR="00A701C2" w:rsidRPr="00C6761E" w:rsidRDefault="00A701C2" w:rsidP="00A701C2">
      <w:pPr>
        <w:pStyle w:val="B2"/>
      </w:pPr>
      <w:r w:rsidRPr="00C6761E">
        <w:lastRenderedPageBreak/>
        <w:t>1)</w:t>
      </w:r>
      <w:r w:rsidRPr="00C6761E">
        <w:tab/>
        <w:t xml:space="preserve">shall include the relay reselection </w:t>
      </w:r>
      <w:proofErr w:type="gramStart"/>
      <w:r w:rsidRPr="00C6761E">
        <w:t>indication;</w:t>
      </w:r>
      <w:proofErr w:type="gramEnd"/>
      <w:r w:rsidRPr="00C6761E">
        <w:t xml:space="preserve"> </w:t>
      </w:r>
    </w:p>
    <w:p w14:paraId="675F5019" w14:textId="77777777" w:rsidR="00A701C2" w:rsidRPr="00C6761E" w:rsidRDefault="00A701C2" w:rsidP="00A701C2">
      <w:pPr>
        <w:pStyle w:val="B2"/>
      </w:pPr>
      <w:r w:rsidRPr="00C6761E">
        <w:t>2)</w:t>
      </w:r>
      <w:r w:rsidRPr="00C6761E">
        <w:tab/>
        <w:t xml:space="preserve">shall include the newly selected 5G ProSe </w:t>
      </w:r>
      <w:r w:rsidRPr="00C6761E">
        <w:rPr>
          <w:lang w:eastAsia="zh-CN"/>
        </w:rPr>
        <w:t xml:space="preserve">UE-to-UE </w:t>
      </w:r>
      <w:r w:rsidRPr="00C6761E">
        <w:t xml:space="preserve">relay UE user info </w:t>
      </w:r>
      <w:proofErr w:type="gramStart"/>
      <w:r w:rsidRPr="00C6761E">
        <w:t>ID;</w:t>
      </w:r>
      <w:proofErr w:type="gramEnd"/>
    </w:p>
    <w:p w14:paraId="4E90B549" w14:textId="77777777" w:rsidR="00A701C2" w:rsidRPr="00C6761E" w:rsidRDefault="00A701C2" w:rsidP="00A701C2">
      <w:pPr>
        <w:pStyle w:val="B2"/>
      </w:pPr>
      <w:r w:rsidRPr="00C6761E">
        <w:t>3)</w:t>
      </w:r>
      <w:r w:rsidRPr="00C6761E">
        <w:tab/>
        <w:t>shall include the initiating 5G ProSe end UE IP address; and</w:t>
      </w:r>
    </w:p>
    <w:p w14:paraId="20878212" w14:textId="77777777" w:rsidR="00A701C2" w:rsidRPr="00C6761E" w:rsidRDefault="00A701C2" w:rsidP="00A701C2">
      <w:pPr>
        <w:pStyle w:val="B2"/>
      </w:pPr>
      <w:r w:rsidRPr="00C6761E">
        <w:t>4)</w:t>
      </w:r>
      <w:r w:rsidRPr="00C6761E">
        <w:tab/>
        <w:t>shall include the target 5G ProSe end UE IP address to be used with the newly selected 5G ProSe UE-to-UE relay UE, if IP communication is used.</w:t>
      </w:r>
    </w:p>
    <w:p w14:paraId="0995AA22" w14:textId="77777777" w:rsidR="00A701C2" w:rsidRPr="00C6761E" w:rsidRDefault="00A701C2" w:rsidP="00A701C2">
      <w:pPr>
        <w:pStyle w:val="B1"/>
      </w:pPr>
      <w:r w:rsidRPr="00C6761E">
        <w:t>b)</w:t>
      </w:r>
      <w:r w:rsidRPr="00C6761E">
        <w:tab/>
        <w:t xml:space="preserve">if the target UE acts as a 5G ProSe layer-3 UE-to-UE relay UE and the 5G ProSe direct link is between the 5G ProSe layer-3 UE-to-UE relay UE and the source 5G ProSe layer-3 end UE, after receiving the </w:t>
      </w:r>
      <w:r w:rsidRPr="00C6761E">
        <w:rPr>
          <w:lang w:eastAsia="zh-CN"/>
        </w:rPr>
        <w:t>PROSE DIRECT LINK MODIFICATION ACCEPT message from the target 5G ProSe layer-3 end UE,</w:t>
      </w:r>
      <w:r w:rsidRPr="00C6761E">
        <w:t xml:space="preserve"> the target UE.</w:t>
      </w:r>
    </w:p>
    <w:p w14:paraId="4DAC99AA" w14:textId="77777777" w:rsidR="00A701C2" w:rsidRPr="00C6761E" w:rsidRDefault="00A701C2" w:rsidP="00A701C2">
      <w:pPr>
        <w:pStyle w:val="B2"/>
      </w:pPr>
      <w:r w:rsidRPr="00C6761E">
        <w:t>1)</w:t>
      </w:r>
      <w:r w:rsidRPr="00C6761E">
        <w:tab/>
        <w:t xml:space="preserve">shall include the relay reselection </w:t>
      </w:r>
      <w:proofErr w:type="gramStart"/>
      <w:r w:rsidRPr="00C6761E">
        <w:t>indication;</w:t>
      </w:r>
      <w:proofErr w:type="gramEnd"/>
      <w:r w:rsidRPr="00C6761E">
        <w:t xml:space="preserve"> </w:t>
      </w:r>
    </w:p>
    <w:p w14:paraId="718FFB40" w14:textId="77777777" w:rsidR="00A701C2" w:rsidRPr="00C6761E" w:rsidRDefault="00A701C2" w:rsidP="00A701C2">
      <w:pPr>
        <w:pStyle w:val="B2"/>
      </w:pPr>
      <w:r w:rsidRPr="00C6761E">
        <w:t>2)</w:t>
      </w:r>
      <w:r w:rsidRPr="00C6761E">
        <w:tab/>
        <w:t xml:space="preserve">shall include the newly selected 5G ProSe </w:t>
      </w:r>
      <w:r w:rsidRPr="00C6761E">
        <w:rPr>
          <w:lang w:eastAsia="zh-CN"/>
        </w:rPr>
        <w:t xml:space="preserve">UE-to-UE </w:t>
      </w:r>
      <w:r w:rsidRPr="00C6761E">
        <w:t xml:space="preserve">relay UE user info </w:t>
      </w:r>
      <w:proofErr w:type="gramStart"/>
      <w:r w:rsidRPr="00C6761E">
        <w:t>ID;</w:t>
      </w:r>
      <w:proofErr w:type="gramEnd"/>
      <w:r w:rsidRPr="00C6761E">
        <w:t xml:space="preserve"> </w:t>
      </w:r>
    </w:p>
    <w:p w14:paraId="3BA6C70D" w14:textId="77777777" w:rsidR="00A701C2" w:rsidRPr="00C6761E" w:rsidRDefault="00A701C2" w:rsidP="00A701C2">
      <w:pPr>
        <w:pStyle w:val="B2"/>
      </w:pPr>
      <w:r w:rsidRPr="00C6761E">
        <w:t>3)</w:t>
      </w:r>
      <w:r w:rsidRPr="00C6761E">
        <w:tab/>
        <w:t xml:space="preserve">shall include the target 5G ProSe end UE IP address; and </w:t>
      </w:r>
    </w:p>
    <w:p w14:paraId="082F20DB" w14:textId="77777777" w:rsidR="00A701C2" w:rsidRPr="00C6761E" w:rsidRDefault="00A701C2" w:rsidP="00A701C2">
      <w:pPr>
        <w:pStyle w:val="B2"/>
      </w:pPr>
      <w:r w:rsidRPr="00C6761E">
        <w:t>4)</w:t>
      </w:r>
      <w:r w:rsidRPr="00C6761E">
        <w:tab/>
        <w:t>shall include the target 5G ProSe end UE IP address to be used with the newly selected 5G ProSe UE-to-UE relay UE, if IP communication is used.</w:t>
      </w:r>
    </w:p>
    <w:p w14:paraId="130C30F3" w14:textId="77777777" w:rsidR="00A701C2" w:rsidRPr="00C6761E" w:rsidRDefault="00A701C2" w:rsidP="00A701C2">
      <w:r w:rsidRPr="00C6761E">
        <w:t xml:space="preserve">If the </w:t>
      </w:r>
      <w:r w:rsidRPr="00C6761E">
        <w:rPr>
          <w:lang w:eastAsia="zh-CN"/>
        </w:rPr>
        <w:t xml:space="preserve">PROSE DIRECT LINK MODIFICATION REQUEST message is accepted to trigger the negotiated 5G ProSe layer-2 UE-to-UE relay reselection, the target UE acting as the target 5G ProSe layer-2 end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55BEA761" w14:textId="77777777" w:rsidR="00A701C2" w:rsidRPr="00C6761E" w:rsidRDefault="00A701C2" w:rsidP="00A701C2">
      <w:pPr>
        <w:pStyle w:val="B1"/>
        <w:ind w:left="644" w:hanging="360"/>
      </w:pPr>
      <w:r w:rsidRPr="00C6761E">
        <w:t>a)</w:t>
      </w:r>
      <w:r w:rsidRPr="00C6761E">
        <w:tab/>
      </w:r>
      <w:r w:rsidRPr="00C6761E">
        <w:rPr>
          <w:lang w:eastAsia="zh-CN"/>
        </w:rPr>
        <w:t xml:space="preserve">shall include the </w:t>
      </w:r>
      <w:r w:rsidRPr="00C6761E">
        <w:t xml:space="preserve">new 5G ProSe </w:t>
      </w:r>
      <w:r w:rsidRPr="00C6761E">
        <w:rPr>
          <w:lang w:eastAsia="zh-CN"/>
        </w:rPr>
        <w:t xml:space="preserve">UE-to-UE </w:t>
      </w:r>
      <w:r w:rsidRPr="00C6761E">
        <w:t>relay UE user info ID; and</w:t>
      </w:r>
    </w:p>
    <w:p w14:paraId="0E280A8F" w14:textId="77777777" w:rsidR="00A701C2" w:rsidRPr="00C6761E" w:rsidRDefault="00A701C2" w:rsidP="00A701C2">
      <w:pPr>
        <w:pStyle w:val="B1"/>
        <w:ind w:left="644" w:hanging="360"/>
        <w:rPr>
          <w:lang w:eastAsia="zh-CN"/>
        </w:rPr>
      </w:pPr>
      <w:r w:rsidRPr="00C6761E">
        <w:rPr>
          <w:lang w:eastAsia="zh-CN"/>
        </w:rPr>
        <w:t>b)</w:t>
      </w:r>
      <w:r w:rsidRPr="00C6761E">
        <w:rPr>
          <w:lang w:eastAsia="zh-CN"/>
        </w:rPr>
        <w:tab/>
      </w:r>
      <w:r w:rsidRPr="00C6761E">
        <w:t>shall include the new LBSs of K</w:t>
      </w:r>
      <w:r w:rsidRPr="00C6761E">
        <w:rPr>
          <w:vertAlign w:val="subscript"/>
          <w:lang w:eastAsia="ja-JP"/>
        </w:rPr>
        <w:t>NRP</w:t>
      </w:r>
      <w:r w:rsidRPr="00C6761E">
        <w:t xml:space="preserve"> ID.</w:t>
      </w:r>
    </w:p>
    <w:p w14:paraId="3129CD04" w14:textId="77777777" w:rsidR="00A701C2" w:rsidRPr="00C6761E" w:rsidRDefault="00A701C2" w:rsidP="00A701C2">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ACCEPT message is generated, the </w:t>
      </w:r>
      <w:r w:rsidRPr="00C6761E">
        <w:rPr>
          <w:lang w:eastAsia="zh-CN"/>
        </w:rPr>
        <w:t>target UE</w:t>
      </w:r>
      <w:r w:rsidRPr="00C6761E">
        <w:t xml:space="preserv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2BAAEDB8" w14:textId="77777777" w:rsidR="00A701C2" w:rsidRPr="00C6761E" w:rsidRDefault="00A701C2" w:rsidP="00A701C2">
      <w:r w:rsidRPr="00C6761E">
        <w:t xml:space="preserve">If this procedure is performed for the negotiated 5G ProSe layer-3 UE-to-UE relay reselection, the </w:t>
      </w:r>
      <w:r w:rsidRPr="00C6761E">
        <w:rPr>
          <w:rFonts w:hint="eastAsia"/>
          <w:lang w:eastAsia="zh-CN"/>
        </w:rPr>
        <w:t>t</w:t>
      </w:r>
      <w:r w:rsidRPr="00C6761E">
        <w:t>arget UE shall start timer T5096. The target UE shall not send a new PROSE DIRECT</w:t>
      </w:r>
      <w:r w:rsidRPr="00C6761E">
        <w:rPr>
          <w:lang w:eastAsia="zh-CN"/>
        </w:rPr>
        <w:t xml:space="preserve"> </w:t>
      </w:r>
      <w:r w:rsidRPr="00C6761E">
        <w:t>LINK MODIFICATION</w:t>
      </w:r>
      <w:r w:rsidRPr="00C6761E">
        <w:rPr>
          <w:lang w:eastAsia="zh-CN"/>
        </w:rPr>
        <w:t xml:space="preserve"> </w:t>
      </w:r>
      <w:r w:rsidRPr="00C6761E">
        <w:t>ACCEPT message to the same initiating UE while timer T5096 is running.</w:t>
      </w:r>
    </w:p>
    <w:p w14:paraId="576E6876" w14:textId="77777777" w:rsidR="00A701C2" w:rsidRPr="00C6761E" w:rsidRDefault="00A701C2" w:rsidP="00A701C2">
      <w:r w:rsidRPr="00C6761E">
        <w:t xml:space="preserve">If the target UE accepts the 5G ProSe direct link modification request, then the target UE may </w:t>
      </w:r>
      <w:r w:rsidRPr="00C6761E">
        <w:rPr>
          <w:lang w:eastAsia="zh-CN"/>
        </w:rPr>
        <w:t xml:space="preserve">perform the PC5 QoS flow establishment over 5G ProSe direct link </w:t>
      </w:r>
      <w:r w:rsidRPr="00C6761E">
        <w:t>as specified in clause 7.2.7</w:t>
      </w:r>
      <w:r w:rsidRPr="00C6761E">
        <w:rPr>
          <w:lang w:eastAsia="zh-CN"/>
        </w:rPr>
        <w:t xml:space="preserve"> and perform the </w:t>
      </w:r>
      <w:r w:rsidRPr="00C6761E">
        <w:t>PC5 QoS flow match over 5G ProSe direct link</w:t>
      </w:r>
      <w:r w:rsidRPr="00C6761E">
        <w:rPr>
          <w:lang w:eastAsia="zh-CN"/>
        </w:rPr>
        <w:t xml:space="preserve"> </w:t>
      </w:r>
      <w:r w:rsidRPr="00C6761E">
        <w:t>as specified in clause 7.2.8.</w:t>
      </w:r>
    </w:p>
    <w:p w14:paraId="7DC2D1FD" w14:textId="2382F5AE" w:rsidR="002741A0" w:rsidRDefault="00A701C2" w:rsidP="002741A0">
      <w:pPr>
        <w:rPr>
          <w:noProof/>
          <w:lang w:eastAsia="x-none"/>
        </w:rPr>
      </w:pPr>
      <w:r w:rsidRPr="00C6761E">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REQUEST</w:t>
      </w:r>
      <w:r w:rsidRPr="00C6761E">
        <w:t xml:space="preserve">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MODIFICATION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DIRECT LINK ESTABLISHMENT REQUEST message with the initiating UE as specified in clause</w:t>
      </w:r>
      <w:r w:rsidRPr="00C6761E">
        <w:rPr>
          <w:noProof/>
          <w:lang w:eastAsia="x-none"/>
        </w:rPr>
        <w:t> 7.2.2.2.</w:t>
      </w:r>
    </w:p>
    <w:p w14:paraId="35FECEF2" w14:textId="5B24CA71" w:rsidR="002741A0" w:rsidRPr="001E23FE" w:rsidRDefault="002741A0" w:rsidP="002741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rPr>
        <w:t>2nd</w:t>
      </w:r>
      <w:r w:rsidRPr="001E23FE">
        <w:rPr>
          <w:rFonts w:ascii="Arial" w:hAnsi="Arial" w:cs="Arial"/>
          <w:color w:val="0000FF"/>
          <w:sz w:val="28"/>
          <w:szCs w:val="28"/>
          <w:lang w:val="en-US"/>
        </w:rPr>
        <w:t xml:space="preserve"> Change * * * *</w:t>
      </w:r>
    </w:p>
    <w:p w14:paraId="7230855C" w14:textId="77777777" w:rsidR="00CA2C7C" w:rsidRPr="00C6761E" w:rsidRDefault="00CA2C7C" w:rsidP="00CA2C7C">
      <w:pPr>
        <w:pStyle w:val="Heading4"/>
      </w:pPr>
      <w:bookmarkStart w:id="32" w:name="_Toc68196356"/>
      <w:bookmarkStart w:id="33" w:name="_Toc59209027"/>
      <w:bookmarkStart w:id="34" w:name="_Toc51951252"/>
      <w:bookmarkStart w:id="35" w:name="_Toc45882702"/>
      <w:bookmarkStart w:id="36" w:name="_Toc45282316"/>
      <w:bookmarkStart w:id="37" w:name="_Toc34404467"/>
      <w:bookmarkStart w:id="38" w:name="_Toc34388696"/>
      <w:bookmarkStart w:id="39" w:name="_Toc155372291"/>
      <w:bookmarkStart w:id="40" w:name="_Toc525231510"/>
      <w:bookmarkStart w:id="41" w:name="_Toc68196432"/>
      <w:bookmarkStart w:id="42" w:name="_Toc59209100"/>
      <w:bookmarkStart w:id="43" w:name="_Toc51951323"/>
      <w:bookmarkStart w:id="44" w:name="_Toc45882773"/>
      <w:bookmarkStart w:id="45" w:name="_Toc45282387"/>
      <w:bookmarkStart w:id="46" w:name="_Toc34404491"/>
      <w:bookmarkStart w:id="47" w:name="_Toc34388720"/>
      <w:bookmarkStart w:id="48" w:name="_Toc155372498"/>
      <w:r w:rsidRPr="00C6761E">
        <w:t>10.3.7.1</w:t>
      </w:r>
      <w:r w:rsidRPr="00C6761E">
        <w:tab/>
        <w:t>Message definition</w:t>
      </w:r>
      <w:bookmarkEnd w:id="32"/>
      <w:bookmarkEnd w:id="33"/>
      <w:bookmarkEnd w:id="34"/>
      <w:bookmarkEnd w:id="35"/>
      <w:bookmarkEnd w:id="36"/>
      <w:bookmarkEnd w:id="37"/>
      <w:bookmarkEnd w:id="38"/>
      <w:bookmarkEnd w:id="39"/>
    </w:p>
    <w:p w14:paraId="4A790D23" w14:textId="77777777" w:rsidR="00CA2C7C" w:rsidRPr="00C6761E" w:rsidRDefault="00CA2C7C" w:rsidP="00CA2C7C">
      <w:r w:rsidRPr="00C6761E">
        <w:t>This message is sent by the UE to another peer UE to indicate that the link modification request is accepted. See table 10.3.7.1.1.</w:t>
      </w:r>
    </w:p>
    <w:p w14:paraId="20F9D527" w14:textId="77777777" w:rsidR="00CA2C7C" w:rsidRPr="00C6761E" w:rsidRDefault="00CA2C7C" w:rsidP="00CA2C7C">
      <w:pPr>
        <w:pStyle w:val="B1"/>
      </w:pPr>
      <w:r w:rsidRPr="00C6761E">
        <w:t>Message type:</w:t>
      </w:r>
      <w:r w:rsidRPr="00C6761E">
        <w:tab/>
        <w:t>PROSE DIRECT LINK MODIFICATION ACCEPT</w:t>
      </w:r>
    </w:p>
    <w:p w14:paraId="2B73000D" w14:textId="77777777" w:rsidR="00CA2C7C" w:rsidRPr="00C6761E" w:rsidRDefault="00CA2C7C" w:rsidP="00CA2C7C">
      <w:pPr>
        <w:pStyle w:val="B1"/>
      </w:pPr>
      <w:r w:rsidRPr="00C6761E">
        <w:t>Significance:</w:t>
      </w:r>
      <w:r w:rsidRPr="00C6761E">
        <w:tab/>
        <w:t>dual</w:t>
      </w:r>
    </w:p>
    <w:p w14:paraId="75D5C61D" w14:textId="77777777" w:rsidR="00CA2C7C" w:rsidRPr="00C6761E" w:rsidRDefault="00CA2C7C" w:rsidP="00CA2C7C">
      <w:pPr>
        <w:pStyle w:val="B1"/>
      </w:pPr>
      <w:r w:rsidRPr="00C6761E">
        <w:t>Direction:</w:t>
      </w:r>
      <w:r w:rsidRPr="00C6761E">
        <w:tab/>
        <w:t>UE to peer UE</w:t>
      </w:r>
    </w:p>
    <w:p w14:paraId="251E4D1C" w14:textId="77777777" w:rsidR="00CA2C7C" w:rsidRPr="00C6761E" w:rsidRDefault="00CA2C7C" w:rsidP="00CA2C7C">
      <w:pPr>
        <w:pStyle w:val="TH"/>
      </w:pPr>
      <w:bookmarkStart w:id="49" w:name="_CRTable10_3_7_1_1"/>
      <w:r w:rsidRPr="00C6761E">
        <w:lastRenderedPageBreak/>
        <w:t>Table </w:t>
      </w:r>
      <w:bookmarkEnd w:id="49"/>
      <w:r w:rsidRPr="00C6761E">
        <w:t xml:space="preserve">10.3.7.1.1: PROSE DIRECT LINK MODIFICATION ACCEPT message </w:t>
      </w:r>
      <w:proofErr w:type="gramStart"/>
      <w:r w:rsidRPr="00C6761E">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A2C7C" w:rsidRPr="00C6761E" w14:paraId="4CF4B860"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80E758" w14:textId="77777777" w:rsidR="00CA2C7C" w:rsidRPr="00C6761E" w:rsidRDefault="00CA2C7C" w:rsidP="0079796A">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6A37C8F9" w14:textId="77777777" w:rsidR="00CA2C7C" w:rsidRPr="00C6761E" w:rsidRDefault="00CA2C7C" w:rsidP="0079796A">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925E686" w14:textId="77777777" w:rsidR="00CA2C7C" w:rsidRPr="00C6761E" w:rsidRDefault="00CA2C7C" w:rsidP="007979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099C5D" w14:textId="77777777" w:rsidR="00CA2C7C" w:rsidRPr="00C6761E" w:rsidRDefault="00CA2C7C" w:rsidP="007979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C07507" w14:textId="77777777" w:rsidR="00CA2C7C" w:rsidRPr="00C6761E" w:rsidRDefault="00CA2C7C" w:rsidP="007979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F564DD5" w14:textId="77777777" w:rsidR="00CA2C7C" w:rsidRPr="00C6761E" w:rsidRDefault="00CA2C7C" w:rsidP="0079796A">
            <w:pPr>
              <w:pStyle w:val="TAH"/>
            </w:pPr>
            <w:r w:rsidRPr="00C6761E">
              <w:t>Length</w:t>
            </w:r>
          </w:p>
        </w:tc>
      </w:tr>
      <w:tr w:rsidR="00CA2C7C" w:rsidRPr="00C6761E" w14:paraId="54EBF1B0"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2061A" w14:textId="77777777" w:rsidR="00CA2C7C" w:rsidRPr="00C6761E" w:rsidRDefault="00CA2C7C" w:rsidP="0079796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C0FB5F" w14:textId="77777777" w:rsidR="00CA2C7C" w:rsidRPr="00C6761E" w:rsidRDefault="00CA2C7C" w:rsidP="0079796A">
            <w:pPr>
              <w:pStyle w:val="TAL"/>
            </w:pPr>
            <w:r w:rsidRPr="00C6761E">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7842E0" w14:textId="77777777" w:rsidR="00CA2C7C" w:rsidRPr="00C6761E" w:rsidRDefault="00CA2C7C" w:rsidP="0079796A">
            <w:pPr>
              <w:pStyle w:val="TAL"/>
            </w:pPr>
            <w:proofErr w:type="spellStart"/>
            <w:r w:rsidRPr="00C6761E">
              <w:t>ProSe</w:t>
            </w:r>
            <w:proofErr w:type="spellEnd"/>
            <w:r w:rsidRPr="00C6761E">
              <w:t xml:space="preserve"> PC5 signalling message </w:t>
            </w:r>
            <w:proofErr w:type="gramStart"/>
            <w:r w:rsidRPr="00C6761E">
              <w:t>type</w:t>
            </w:r>
            <w:proofErr w:type="gramEnd"/>
          </w:p>
          <w:p w14:paraId="0AAA83A3" w14:textId="77777777" w:rsidR="00CA2C7C" w:rsidRPr="00C6761E" w:rsidRDefault="00CA2C7C" w:rsidP="0079796A">
            <w:pPr>
              <w:pStyle w:val="TAL"/>
            </w:pPr>
            <w:r w:rsidRPr="00C6761E">
              <w:rPr>
                <w:lang w:eastAsia="zh-CN"/>
              </w:rPr>
              <w:t>11.3.</w:t>
            </w:r>
            <w:r w:rsidRPr="00C6761E">
              <w:t>1</w:t>
            </w:r>
          </w:p>
        </w:tc>
        <w:tc>
          <w:tcPr>
            <w:tcW w:w="1134" w:type="dxa"/>
            <w:tcBorders>
              <w:top w:val="single" w:sz="6" w:space="0" w:color="000000"/>
              <w:left w:val="single" w:sz="6" w:space="0" w:color="000000"/>
              <w:bottom w:val="single" w:sz="6" w:space="0" w:color="000000"/>
              <w:right w:val="single" w:sz="6" w:space="0" w:color="000000"/>
            </w:tcBorders>
            <w:hideMark/>
          </w:tcPr>
          <w:p w14:paraId="4A88CC38" w14:textId="77777777" w:rsidR="00CA2C7C" w:rsidRPr="00C6761E" w:rsidRDefault="00CA2C7C" w:rsidP="007979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0F6F89" w14:textId="77777777" w:rsidR="00CA2C7C" w:rsidRPr="00C6761E" w:rsidRDefault="00CA2C7C" w:rsidP="007979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36C9E3" w14:textId="77777777" w:rsidR="00CA2C7C" w:rsidRPr="00C6761E" w:rsidRDefault="00CA2C7C" w:rsidP="0079796A">
            <w:pPr>
              <w:pStyle w:val="TAC"/>
            </w:pPr>
            <w:r w:rsidRPr="00C6761E">
              <w:t>1</w:t>
            </w:r>
          </w:p>
        </w:tc>
      </w:tr>
      <w:tr w:rsidR="00CA2C7C" w:rsidRPr="00C6761E" w14:paraId="6AFFFBEF"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3E02D" w14:textId="77777777" w:rsidR="00CA2C7C" w:rsidRPr="00C6761E" w:rsidRDefault="00CA2C7C" w:rsidP="0079796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BDC061F" w14:textId="77777777" w:rsidR="00CA2C7C" w:rsidRPr="00C6761E" w:rsidRDefault="00CA2C7C" w:rsidP="0079796A">
            <w:pPr>
              <w:pStyle w:val="TAL"/>
            </w:pPr>
            <w:r w:rsidRPr="00C6761E">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2E3C321" w14:textId="77777777" w:rsidR="00CA2C7C" w:rsidRPr="00C6761E" w:rsidRDefault="00CA2C7C" w:rsidP="0079796A">
            <w:pPr>
              <w:pStyle w:val="TAL"/>
            </w:pPr>
            <w:r w:rsidRPr="00C6761E">
              <w:t>Sequence number</w:t>
            </w:r>
          </w:p>
          <w:p w14:paraId="36C1AA2C" w14:textId="77777777" w:rsidR="00CA2C7C" w:rsidRPr="00C6761E" w:rsidRDefault="00CA2C7C" w:rsidP="0079796A">
            <w:pPr>
              <w:pStyle w:val="TAL"/>
            </w:pPr>
            <w:r w:rsidRPr="00C6761E">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3EAA2404" w14:textId="77777777" w:rsidR="00CA2C7C" w:rsidRPr="00C6761E" w:rsidRDefault="00CA2C7C" w:rsidP="007979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34729D" w14:textId="77777777" w:rsidR="00CA2C7C" w:rsidRPr="00C6761E" w:rsidRDefault="00CA2C7C" w:rsidP="007979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1DBD9D" w14:textId="77777777" w:rsidR="00CA2C7C" w:rsidRPr="00C6761E" w:rsidRDefault="00CA2C7C" w:rsidP="0079796A">
            <w:pPr>
              <w:pStyle w:val="TAC"/>
              <w:rPr>
                <w:lang w:eastAsia="zh-CN"/>
              </w:rPr>
            </w:pPr>
            <w:r w:rsidRPr="00C6761E">
              <w:rPr>
                <w:lang w:eastAsia="zh-CN"/>
              </w:rPr>
              <w:t>1</w:t>
            </w:r>
          </w:p>
        </w:tc>
      </w:tr>
      <w:tr w:rsidR="00CA2C7C" w:rsidRPr="00C6761E" w14:paraId="6BCE1E2D"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9710019" w14:textId="77777777" w:rsidR="00CA2C7C" w:rsidRPr="00C6761E" w:rsidRDefault="00CA2C7C" w:rsidP="0079796A">
            <w:pPr>
              <w:pStyle w:val="TAL"/>
              <w:rPr>
                <w:lang w:eastAsia="zh-CN"/>
              </w:rPr>
            </w:pPr>
            <w:r w:rsidRPr="00C6761E">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F1DBE15" w14:textId="77777777" w:rsidR="00CA2C7C" w:rsidRPr="00C6761E" w:rsidRDefault="00CA2C7C" w:rsidP="0079796A">
            <w:pPr>
              <w:pStyle w:val="TAL"/>
            </w:pPr>
            <w:r w:rsidRPr="00C6761E">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33122756" w14:textId="77777777" w:rsidR="00CA2C7C" w:rsidRPr="00C6761E" w:rsidRDefault="00CA2C7C" w:rsidP="0079796A">
            <w:pPr>
              <w:pStyle w:val="TAL"/>
              <w:rPr>
                <w:lang w:eastAsia="zh-CN"/>
              </w:rPr>
            </w:pPr>
            <w:r w:rsidRPr="00C6761E">
              <w:rPr>
                <w:lang w:eastAsia="zh-CN"/>
              </w:rPr>
              <w:t>PC5 QoS flow descriptions</w:t>
            </w:r>
          </w:p>
          <w:p w14:paraId="5A7BE3E2" w14:textId="77777777" w:rsidR="00CA2C7C" w:rsidRPr="00C6761E" w:rsidRDefault="00CA2C7C" w:rsidP="0079796A">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5DE2468B" w14:textId="77777777" w:rsidR="00CA2C7C" w:rsidRPr="00C6761E" w:rsidRDefault="00CA2C7C" w:rsidP="0079796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CB91C7C" w14:textId="77777777" w:rsidR="00CA2C7C" w:rsidRPr="00C6761E" w:rsidRDefault="00CA2C7C" w:rsidP="0079796A">
            <w:pPr>
              <w:pStyle w:val="TAC"/>
            </w:pPr>
            <w:r w:rsidRPr="00C6761E">
              <w:rPr>
                <w:lang w:eastAsia="zh-CN"/>
              </w:rPr>
              <w:t>T</w:t>
            </w:r>
            <w:r w:rsidRPr="00C6761E">
              <w:t>LV-E</w:t>
            </w:r>
          </w:p>
        </w:tc>
        <w:tc>
          <w:tcPr>
            <w:tcW w:w="851" w:type="dxa"/>
            <w:tcBorders>
              <w:top w:val="single" w:sz="6" w:space="0" w:color="000000"/>
              <w:left w:val="single" w:sz="6" w:space="0" w:color="000000"/>
              <w:bottom w:val="single" w:sz="6" w:space="0" w:color="000000"/>
              <w:right w:val="single" w:sz="6" w:space="0" w:color="000000"/>
            </w:tcBorders>
            <w:hideMark/>
          </w:tcPr>
          <w:p w14:paraId="7486A0A7" w14:textId="77777777" w:rsidR="00CA2C7C" w:rsidRPr="00C6761E" w:rsidRDefault="00CA2C7C" w:rsidP="0079796A">
            <w:pPr>
              <w:pStyle w:val="TAC"/>
            </w:pPr>
            <w:r w:rsidRPr="00C6761E">
              <w:t>6-65538</w:t>
            </w:r>
          </w:p>
        </w:tc>
      </w:tr>
      <w:tr w:rsidR="00CA2C7C" w:rsidRPr="00C6761E" w14:paraId="6F5CFB66"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6899C2" w14:textId="77777777" w:rsidR="00CA2C7C" w:rsidRPr="00C6761E" w:rsidRDefault="00CA2C7C" w:rsidP="0079796A">
            <w:pPr>
              <w:pStyle w:val="TAL"/>
              <w:rPr>
                <w:lang w:eastAsia="zh-CN"/>
              </w:rPr>
            </w:pPr>
            <w:r w:rsidRPr="00C6761E">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10DF9998" w14:textId="77777777" w:rsidR="00CA2C7C" w:rsidRPr="00C6761E" w:rsidRDefault="00CA2C7C" w:rsidP="0079796A">
            <w:pPr>
              <w:pStyle w:val="TAL"/>
              <w:rPr>
                <w:lang w:eastAsia="zh-CN"/>
              </w:rPr>
            </w:pPr>
            <w:r w:rsidRPr="00C6761E">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6D142832" w14:textId="77777777" w:rsidR="00CA2C7C" w:rsidRPr="00C6761E" w:rsidRDefault="00CA2C7C" w:rsidP="0079796A">
            <w:pPr>
              <w:pStyle w:val="TAL"/>
              <w:rPr>
                <w:lang w:eastAsia="zh-CN"/>
              </w:rPr>
            </w:pPr>
            <w:r w:rsidRPr="00C6761E">
              <w:rPr>
                <w:lang w:eastAsia="zh-CN"/>
              </w:rPr>
              <w:t>PC5 QoS rules</w:t>
            </w:r>
          </w:p>
          <w:p w14:paraId="3956E70C" w14:textId="77777777" w:rsidR="00CA2C7C" w:rsidRPr="00C6761E" w:rsidRDefault="00CA2C7C" w:rsidP="0079796A">
            <w:pPr>
              <w:pStyle w:val="TAL"/>
              <w:rPr>
                <w:lang w:eastAsia="zh-CN"/>
              </w:rPr>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55EA8BF4" w14:textId="77777777" w:rsidR="00CA2C7C" w:rsidRPr="00C6761E" w:rsidRDefault="00CA2C7C" w:rsidP="0079796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2207EC41" w14:textId="77777777" w:rsidR="00CA2C7C" w:rsidRPr="00C6761E" w:rsidRDefault="00CA2C7C" w:rsidP="0079796A">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4FF4093" w14:textId="77777777" w:rsidR="00CA2C7C" w:rsidRPr="00C6761E" w:rsidRDefault="00CA2C7C" w:rsidP="0079796A">
            <w:pPr>
              <w:pStyle w:val="TAC"/>
            </w:pPr>
            <w:r w:rsidRPr="00C6761E">
              <w:t>7-65538</w:t>
            </w:r>
          </w:p>
        </w:tc>
      </w:tr>
      <w:tr w:rsidR="00CA2C7C" w:rsidRPr="00C6761E" w14:paraId="6AD504CE"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257A81" w14:textId="77777777" w:rsidR="00CA2C7C" w:rsidRPr="00C6761E" w:rsidRDefault="00CA2C7C" w:rsidP="0079796A">
            <w:pPr>
              <w:pStyle w:val="TAL"/>
              <w:rPr>
                <w:lang w:eastAsia="zh-CN"/>
              </w:rPr>
            </w:pPr>
            <w:r w:rsidRPr="00C6761E">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1D989D9" w14:textId="77777777" w:rsidR="00CA2C7C" w:rsidRPr="00C6761E" w:rsidRDefault="00CA2C7C" w:rsidP="0079796A">
            <w:pPr>
              <w:pStyle w:val="TAL"/>
              <w:rPr>
                <w:lang w:eastAsia="zh-CN"/>
              </w:rPr>
            </w:pPr>
            <w:r w:rsidRPr="00C6761E">
              <w:rPr>
                <w:lang w:eastAsia="zh-CN"/>
              </w:rPr>
              <w:t>Source end UE info</w:t>
            </w:r>
          </w:p>
        </w:tc>
        <w:tc>
          <w:tcPr>
            <w:tcW w:w="3119" w:type="dxa"/>
            <w:tcBorders>
              <w:top w:val="single" w:sz="6" w:space="0" w:color="000000"/>
              <w:left w:val="single" w:sz="6" w:space="0" w:color="000000"/>
              <w:bottom w:val="single" w:sz="6" w:space="0" w:color="000000"/>
              <w:right w:val="single" w:sz="6" w:space="0" w:color="000000"/>
            </w:tcBorders>
          </w:tcPr>
          <w:p w14:paraId="1189FB4A" w14:textId="77777777" w:rsidR="00CA2C7C" w:rsidRPr="00C6761E" w:rsidRDefault="00CA2C7C" w:rsidP="0079796A">
            <w:pPr>
              <w:pStyle w:val="TAL"/>
              <w:rPr>
                <w:lang w:eastAsia="zh-CN"/>
              </w:rPr>
            </w:pPr>
            <w:r w:rsidRPr="00C6761E">
              <w:rPr>
                <w:lang w:eastAsia="zh-CN"/>
              </w:rPr>
              <w:t>User info ID</w:t>
            </w:r>
          </w:p>
          <w:p w14:paraId="7579F4DD" w14:textId="77777777" w:rsidR="00CA2C7C" w:rsidRPr="00C6761E" w:rsidRDefault="00CA2C7C" w:rsidP="0079796A">
            <w:pPr>
              <w:pStyle w:val="TAL"/>
              <w:rPr>
                <w:lang w:eastAsia="zh-CN"/>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62B3AEDB" w14:textId="77777777" w:rsidR="00CA2C7C" w:rsidRPr="00C6761E" w:rsidRDefault="00CA2C7C" w:rsidP="0079796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247E90B" w14:textId="77777777" w:rsidR="00CA2C7C" w:rsidRPr="00C6761E" w:rsidRDefault="00CA2C7C" w:rsidP="0079796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BC40A89" w14:textId="77777777" w:rsidR="00CA2C7C" w:rsidRPr="00C6761E" w:rsidRDefault="00CA2C7C" w:rsidP="0079796A">
            <w:pPr>
              <w:pStyle w:val="TAC"/>
            </w:pPr>
            <w:r w:rsidRPr="00C6761E">
              <w:t>3-257</w:t>
            </w:r>
          </w:p>
        </w:tc>
      </w:tr>
      <w:tr w:rsidR="00CA2C7C" w:rsidRPr="00C6761E" w14:paraId="7A41869B"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64747" w14:textId="77777777" w:rsidR="00CA2C7C" w:rsidRPr="00C6761E" w:rsidRDefault="00CA2C7C" w:rsidP="0079796A">
            <w:pPr>
              <w:pStyle w:val="TAL"/>
              <w:rPr>
                <w:lang w:eastAsia="zh-CN"/>
              </w:rPr>
            </w:pPr>
            <w:r w:rsidRPr="00C6761E">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C892CC3" w14:textId="77777777" w:rsidR="00CA2C7C" w:rsidRPr="00C6761E" w:rsidRDefault="00CA2C7C" w:rsidP="0079796A">
            <w:pPr>
              <w:pStyle w:val="TAL"/>
              <w:rPr>
                <w:lang w:eastAsia="zh-CN"/>
              </w:rPr>
            </w:pPr>
            <w:r w:rsidRPr="00C6761E">
              <w:rPr>
                <w:lang w:eastAsia="zh-CN"/>
              </w:rPr>
              <w:t>Target end UE info</w:t>
            </w:r>
          </w:p>
        </w:tc>
        <w:tc>
          <w:tcPr>
            <w:tcW w:w="3119" w:type="dxa"/>
            <w:tcBorders>
              <w:top w:val="single" w:sz="6" w:space="0" w:color="000000"/>
              <w:left w:val="single" w:sz="6" w:space="0" w:color="000000"/>
              <w:bottom w:val="single" w:sz="6" w:space="0" w:color="000000"/>
              <w:right w:val="single" w:sz="6" w:space="0" w:color="000000"/>
            </w:tcBorders>
          </w:tcPr>
          <w:p w14:paraId="5586F0A2" w14:textId="77777777" w:rsidR="00CA2C7C" w:rsidRPr="00C6761E" w:rsidRDefault="00CA2C7C" w:rsidP="0079796A">
            <w:pPr>
              <w:pStyle w:val="TAL"/>
              <w:rPr>
                <w:lang w:eastAsia="zh-CN"/>
              </w:rPr>
            </w:pPr>
            <w:r w:rsidRPr="00C6761E">
              <w:rPr>
                <w:lang w:eastAsia="zh-CN"/>
              </w:rPr>
              <w:t>User info ID</w:t>
            </w:r>
          </w:p>
          <w:p w14:paraId="34CA4EBE" w14:textId="77777777" w:rsidR="00CA2C7C" w:rsidRPr="00C6761E" w:rsidRDefault="00CA2C7C" w:rsidP="0079796A">
            <w:pPr>
              <w:pStyle w:val="TAL"/>
              <w:rPr>
                <w:lang w:eastAsia="zh-CN"/>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503BAB56" w14:textId="77777777" w:rsidR="00CA2C7C" w:rsidRPr="00C6761E" w:rsidRDefault="00CA2C7C" w:rsidP="0079796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C28D3B1" w14:textId="77777777" w:rsidR="00CA2C7C" w:rsidRPr="00C6761E" w:rsidRDefault="00CA2C7C" w:rsidP="0079796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54DF1C9" w14:textId="77777777" w:rsidR="00CA2C7C" w:rsidRPr="00C6761E" w:rsidRDefault="00CA2C7C" w:rsidP="0079796A">
            <w:pPr>
              <w:pStyle w:val="TAC"/>
            </w:pPr>
            <w:r w:rsidRPr="00C6761E">
              <w:t>3-257</w:t>
            </w:r>
          </w:p>
        </w:tc>
      </w:tr>
      <w:tr w:rsidR="00CA2C7C" w:rsidRPr="00C6761E" w14:paraId="3B4E8DC4"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5D94D" w14:textId="77777777" w:rsidR="00CA2C7C" w:rsidRPr="00C6761E" w:rsidRDefault="00CA2C7C" w:rsidP="0079796A">
            <w:pPr>
              <w:pStyle w:val="TAL"/>
              <w:rPr>
                <w:lang w:eastAsia="zh-CN"/>
              </w:rPr>
            </w:pPr>
            <w:r w:rsidRPr="00C6761E">
              <w:rPr>
                <w:lang w:eastAsia="ja-JP"/>
              </w:rPr>
              <w:t>2E</w:t>
            </w:r>
          </w:p>
        </w:tc>
        <w:tc>
          <w:tcPr>
            <w:tcW w:w="2835" w:type="dxa"/>
            <w:tcBorders>
              <w:top w:val="single" w:sz="6" w:space="0" w:color="000000"/>
              <w:left w:val="single" w:sz="6" w:space="0" w:color="000000"/>
              <w:bottom w:val="single" w:sz="6" w:space="0" w:color="000000"/>
              <w:right w:val="single" w:sz="6" w:space="0" w:color="000000"/>
            </w:tcBorders>
          </w:tcPr>
          <w:p w14:paraId="2CFE3584" w14:textId="77777777" w:rsidR="00CA2C7C" w:rsidRPr="00C6761E" w:rsidRDefault="00CA2C7C" w:rsidP="0079796A">
            <w:pPr>
              <w:pStyle w:val="TAL"/>
              <w:rPr>
                <w:lang w:eastAsia="zh-CN"/>
              </w:rPr>
            </w:pP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sidRPr="00C6761E">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2F57DAED" w14:textId="77777777" w:rsidR="00CA2C7C" w:rsidRPr="00C6761E" w:rsidRDefault="00CA2C7C" w:rsidP="0079796A">
            <w:pPr>
              <w:pStyle w:val="TAL"/>
              <w:rPr>
                <w:lang w:eastAsia="ja-JP"/>
              </w:rPr>
            </w:pPr>
            <w:r w:rsidRPr="00C6761E">
              <w:rPr>
                <w:lang w:eastAsia="ja-JP"/>
              </w:rPr>
              <w:t>MAC address</w:t>
            </w:r>
          </w:p>
          <w:p w14:paraId="587684FF" w14:textId="77777777" w:rsidR="00CA2C7C" w:rsidRPr="00C6761E" w:rsidRDefault="00CA2C7C" w:rsidP="0079796A">
            <w:pPr>
              <w:pStyle w:val="TAL"/>
              <w:rPr>
                <w:lang w:eastAsia="zh-CN"/>
              </w:rPr>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55D90EBD" w14:textId="77777777" w:rsidR="00CA2C7C" w:rsidRPr="00C6761E" w:rsidRDefault="00CA2C7C" w:rsidP="0079796A">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3175C47" w14:textId="77777777" w:rsidR="00CA2C7C" w:rsidRPr="00C6761E" w:rsidRDefault="00CA2C7C" w:rsidP="0079796A">
            <w:pPr>
              <w:pStyle w:val="TAC"/>
              <w:rPr>
                <w:lang w:eastAsia="zh-CN"/>
              </w:rPr>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23BCDAF" w14:textId="77777777" w:rsidR="00CA2C7C" w:rsidRPr="00C6761E" w:rsidRDefault="00CA2C7C" w:rsidP="0079796A">
            <w:pPr>
              <w:pStyle w:val="TAC"/>
            </w:pPr>
            <w:r w:rsidRPr="00C6761E">
              <w:rPr>
                <w:lang w:eastAsia="ja-JP"/>
              </w:rPr>
              <w:t>8</w:t>
            </w:r>
          </w:p>
        </w:tc>
      </w:tr>
      <w:tr w:rsidR="00CA2C7C" w:rsidRPr="00C6761E" w14:paraId="68B9E235"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A164DB" w14:textId="77777777" w:rsidR="00CA2C7C" w:rsidRPr="00C6761E" w:rsidRDefault="00CA2C7C" w:rsidP="0079796A">
            <w:pPr>
              <w:pStyle w:val="TAL"/>
              <w:rPr>
                <w:lang w:eastAsia="ja-JP"/>
              </w:rPr>
            </w:pPr>
            <w:r w:rsidRPr="00C6761E">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DA6F86D" w14:textId="77777777" w:rsidR="00CA2C7C" w:rsidRPr="00C6761E" w:rsidRDefault="00CA2C7C" w:rsidP="0079796A">
            <w:pPr>
              <w:pStyle w:val="TAL"/>
            </w:pPr>
            <w:r w:rsidRPr="00C6761E">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099569C2" w14:textId="77777777" w:rsidR="00CA2C7C" w:rsidRPr="00C6761E" w:rsidRDefault="00CA2C7C" w:rsidP="0079796A">
            <w:pPr>
              <w:pStyle w:val="TAL"/>
              <w:rPr>
                <w:lang w:eastAsia="zh-CN"/>
              </w:rPr>
            </w:pPr>
            <w:r w:rsidRPr="00C6761E">
              <w:rPr>
                <w:lang w:eastAsia="zh-CN"/>
              </w:rPr>
              <w:t>Relay reselection indication</w:t>
            </w:r>
          </w:p>
          <w:p w14:paraId="4406EA34" w14:textId="77777777" w:rsidR="00CA2C7C" w:rsidRPr="00C6761E" w:rsidRDefault="00CA2C7C" w:rsidP="0079796A">
            <w:pPr>
              <w:pStyle w:val="TAL"/>
              <w:rPr>
                <w:lang w:eastAsia="ja-JP"/>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5853A59B" w14:textId="77777777" w:rsidR="00CA2C7C" w:rsidRPr="00C6761E" w:rsidRDefault="00CA2C7C" w:rsidP="0079796A">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C05078C" w14:textId="77777777" w:rsidR="00CA2C7C" w:rsidRPr="00C6761E" w:rsidRDefault="00CA2C7C" w:rsidP="0079796A">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07FF5058" w14:textId="77777777" w:rsidR="00CA2C7C" w:rsidRPr="00C6761E" w:rsidRDefault="00CA2C7C" w:rsidP="0079796A">
            <w:pPr>
              <w:pStyle w:val="TAC"/>
              <w:rPr>
                <w:lang w:eastAsia="ja-JP"/>
              </w:rPr>
            </w:pPr>
            <w:r w:rsidRPr="00C6761E">
              <w:t>1</w:t>
            </w:r>
          </w:p>
        </w:tc>
      </w:tr>
      <w:tr w:rsidR="00CA2C7C" w:rsidRPr="00C6761E" w14:paraId="3D90999F"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80BD5" w14:textId="77777777" w:rsidR="00CA2C7C" w:rsidRPr="00C6761E" w:rsidRDefault="00CA2C7C" w:rsidP="0079796A">
            <w:pPr>
              <w:pStyle w:val="TAL"/>
              <w:rPr>
                <w:lang w:eastAsia="ja-JP"/>
              </w:rPr>
            </w:pPr>
            <w:r w:rsidRPr="00C6761E">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15AB888" w14:textId="77777777" w:rsidR="00CA2C7C" w:rsidRPr="00C6761E" w:rsidRDefault="00CA2C7C" w:rsidP="0079796A">
            <w:pPr>
              <w:pStyle w:val="TAL"/>
            </w:pPr>
            <w:r w:rsidRPr="00C6761E">
              <w:rPr>
                <w:lang w:eastAsia="zh-CN"/>
              </w:rPr>
              <w:t xml:space="preserve">New 5G </w:t>
            </w:r>
            <w:proofErr w:type="spellStart"/>
            <w:r w:rsidRPr="00C6761E">
              <w:rPr>
                <w:lang w:eastAsia="zh-CN"/>
              </w:rPr>
              <w:t>ProSe</w:t>
            </w:r>
            <w:proofErr w:type="spellEnd"/>
            <w:r w:rsidRPr="00C6761E">
              <w:rPr>
                <w:lang w:eastAsia="zh-CN"/>
              </w:rPr>
              <w:t xml:space="preserv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3065FE31" w14:textId="77777777" w:rsidR="00CA2C7C" w:rsidRPr="00C6761E" w:rsidRDefault="00CA2C7C" w:rsidP="0079796A">
            <w:pPr>
              <w:pStyle w:val="TAL"/>
              <w:rPr>
                <w:lang w:eastAsia="zh-CN"/>
              </w:rPr>
            </w:pPr>
            <w:r w:rsidRPr="00C6761E">
              <w:rPr>
                <w:lang w:eastAsia="zh-CN"/>
              </w:rPr>
              <w:t>User info ID</w:t>
            </w:r>
          </w:p>
          <w:p w14:paraId="53D56DE6" w14:textId="77777777" w:rsidR="00CA2C7C" w:rsidRPr="00C6761E" w:rsidRDefault="00CA2C7C" w:rsidP="0079796A">
            <w:pPr>
              <w:pStyle w:val="TAL"/>
              <w:rPr>
                <w:lang w:eastAsia="ja-JP"/>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3DE5F110" w14:textId="77777777" w:rsidR="00CA2C7C" w:rsidRPr="00C6761E" w:rsidRDefault="00CA2C7C" w:rsidP="0079796A">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95DCADB" w14:textId="77777777" w:rsidR="00CA2C7C" w:rsidRPr="00C6761E" w:rsidRDefault="00CA2C7C" w:rsidP="0079796A">
            <w:pPr>
              <w:pStyle w:val="TAC"/>
              <w:rPr>
                <w:lang w:eastAsia="ja-JP"/>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E3BF771" w14:textId="77777777" w:rsidR="00CA2C7C" w:rsidRPr="00C6761E" w:rsidRDefault="00CA2C7C" w:rsidP="0079796A">
            <w:pPr>
              <w:pStyle w:val="TAC"/>
              <w:rPr>
                <w:lang w:eastAsia="ja-JP"/>
              </w:rPr>
            </w:pPr>
            <w:r w:rsidRPr="00C6761E">
              <w:t>3-257</w:t>
            </w:r>
          </w:p>
        </w:tc>
      </w:tr>
      <w:tr w:rsidR="00CA2C7C" w:rsidRPr="00C6761E" w14:paraId="6D1CAB17"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22DFE" w14:textId="77777777" w:rsidR="00CA2C7C" w:rsidRPr="00C6761E" w:rsidRDefault="00CA2C7C" w:rsidP="0079796A">
            <w:pPr>
              <w:pStyle w:val="TAL"/>
              <w:rPr>
                <w:lang w:eastAsia="ja-JP"/>
              </w:rPr>
            </w:pPr>
            <w:r w:rsidRPr="00C6761E">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248B632F" w14:textId="77777777" w:rsidR="00CA2C7C" w:rsidRPr="00C6761E" w:rsidRDefault="00CA2C7C" w:rsidP="0079796A">
            <w:pPr>
              <w:pStyle w:val="TAL"/>
            </w:pPr>
            <w:r w:rsidRPr="00C6761E">
              <w:rPr>
                <w:rFonts w:hint="eastAsia"/>
                <w:lang w:eastAsia="zh-CN"/>
              </w:rPr>
              <w:t>Source</w:t>
            </w:r>
            <w:r w:rsidRPr="00C6761E">
              <w:rPr>
                <w:lang w:eastAsia="zh-CN"/>
              </w:rPr>
              <w:t xml:space="preserve"> end UE IP address</w:t>
            </w:r>
            <w:r w:rsidRPr="00C6761E"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1268C9EF" w14:textId="77777777" w:rsidR="00CA2C7C" w:rsidRPr="00C6761E" w:rsidRDefault="00CA2C7C" w:rsidP="0079796A">
            <w:pPr>
              <w:pStyle w:val="TAL"/>
            </w:pPr>
            <w:r w:rsidRPr="00C6761E">
              <w:rPr>
                <w:rFonts w:hint="eastAsia"/>
                <w:lang w:eastAsia="zh-CN"/>
              </w:rPr>
              <w:t>UE IP address</w:t>
            </w:r>
          </w:p>
          <w:p w14:paraId="591790B7" w14:textId="77777777" w:rsidR="00CA2C7C" w:rsidRPr="00C6761E" w:rsidRDefault="00CA2C7C" w:rsidP="0079796A">
            <w:pPr>
              <w:pStyle w:val="TAL"/>
              <w:rPr>
                <w:lang w:eastAsia="ja-JP"/>
              </w:rPr>
            </w:pPr>
            <w:r w:rsidRPr="00C6761E">
              <w:t>11.3.</w:t>
            </w:r>
            <w:r w:rsidRPr="00C6761E">
              <w:rPr>
                <w:rFonts w:hint="eastAsia"/>
                <w:lang w:eastAsia="zh-CN"/>
              </w:rPr>
              <w:t>m</w:t>
            </w:r>
            <w:r w:rsidRPr="00C6761E" w:rsidDel="00D17F1B">
              <w:t xml:space="preserve"> </w:t>
            </w:r>
          </w:p>
        </w:tc>
        <w:tc>
          <w:tcPr>
            <w:tcW w:w="1134" w:type="dxa"/>
            <w:tcBorders>
              <w:top w:val="single" w:sz="6" w:space="0" w:color="000000"/>
              <w:left w:val="single" w:sz="6" w:space="0" w:color="000000"/>
              <w:bottom w:val="single" w:sz="6" w:space="0" w:color="000000"/>
              <w:right w:val="single" w:sz="6" w:space="0" w:color="000000"/>
            </w:tcBorders>
          </w:tcPr>
          <w:p w14:paraId="7817B3D7" w14:textId="77777777" w:rsidR="00CA2C7C" w:rsidRPr="00C6761E" w:rsidRDefault="00CA2C7C" w:rsidP="0079796A">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05B2682" w14:textId="77777777" w:rsidR="00CA2C7C" w:rsidRPr="00C6761E" w:rsidRDefault="00CA2C7C" w:rsidP="0079796A">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3E1162F" w14:textId="77777777" w:rsidR="00CA2C7C" w:rsidRPr="00C6761E" w:rsidRDefault="00CA2C7C" w:rsidP="0079796A">
            <w:pPr>
              <w:pStyle w:val="TAC"/>
              <w:rPr>
                <w:lang w:eastAsia="ja-JP"/>
              </w:rPr>
            </w:pPr>
            <w:r w:rsidRPr="00C6761E">
              <w:rPr>
                <w:rFonts w:hint="eastAsia"/>
                <w:lang w:eastAsia="zh-CN"/>
              </w:rPr>
              <w:t>7-19</w:t>
            </w:r>
          </w:p>
        </w:tc>
      </w:tr>
      <w:tr w:rsidR="00CA2C7C" w:rsidRPr="00C6761E" w14:paraId="032CED04"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C7D06" w14:textId="77777777" w:rsidR="00CA2C7C" w:rsidRPr="00C6761E" w:rsidRDefault="00CA2C7C" w:rsidP="0079796A">
            <w:pPr>
              <w:pStyle w:val="TAL"/>
              <w:rPr>
                <w:lang w:eastAsia="ja-JP"/>
              </w:rPr>
            </w:pPr>
            <w:r w:rsidRPr="00C6761E">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8B55022" w14:textId="77777777" w:rsidR="00CA2C7C" w:rsidRPr="00C6761E" w:rsidRDefault="00CA2C7C" w:rsidP="0079796A">
            <w:pPr>
              <w:pStyle w:val="TAL"/>
            </w:pPr>
            <w:r w:rsidRPr="00C6761E">
              <w:rPr>
                <w:lang w:eastAsia="zh-CN"/>
              </w:rPr>
              <w:t>Target end UE IP address</w:t>
            </w:r>
            <w:r w:rsidRPr="00C6761E"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6ECFF30D" w14:textId="77777777" w:rsidR="00CA2C7C" w:rsidRPr="00C6761E" w:rsidRDefault="00CA2C7C" w:rsidP="0079796A">
            <w:pPr>
              <w:pStyle w:val="TAL"/>
              <w:rPr>
                <w:lang w:eastAsia="zh-CN"/>
              </w:rPr>
            </w:pPr>
            <w:r w:rsidRPr="00C6761E">
              <w:rPr>
                <w:rFonts w:hint="eastAsia"/>
                <w:lang w:eastAsia="zh-CN"/>
              </w:rPr>
              <w:t>UE IP address</w:t>
            </w:r>
          </w:p>
          <w:p w14:paraId="3AAC3D99" w14:textId="77777777" w:rsidR="00CA2C7C" w:rsidRPr="00C6761E" w:rsidRDefault="00CA2C7C" w:rsidP="0079796A">
            <w:pPr>
              <w:pStyle w:val="TAL"/>
              <w:rPr>
                <w:lang w:eastAsia="ja-JP"/>
              </w:rPr>
            </w:pPr>
            <w:r w:rsidRPr="00C6761E">
              <w:t>11.3.</w:t>
            </w:r>
            <w:r w:rsidRPr="00C6761E">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C3E46E" w14:textId="77777777" w:rsidR="00CA2C7C" w:rsidRPr="00C6761E" w:rsidRDefault="00CA2C7C" w:rsidP="0079796A">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21F459A" w14:textId="77777777" w:rsidR="00CA2C7C" w:rsidRPr="00C6761E" w:rsidRDefault="00CA2C7C" w:rsidP="0079796A">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4BDDF52" w14:textId="77777777" w:rsidR="00CA2C7C" w:rsidRPr="00C6761E" w:rsidRDefault="00CA2C7C" w:rsidP="0079796A">
            <w:pPr>
              <w:pStyle w:val="TAC"/>
              <w:rPr>
                <w:lang w:eastAsia="ja-JP"/>
              </w:rPr>
            </w:pPr>
            <w:r w:rsidRPr="00C6761E">
              <w:rPr>
                <w:rFonts w:hint="eastAsia"/>
                <w:lang w:eastAsia="zh-CN"/>
              </w:rPr>
              <w:t>7-19</w:t>
            </w:r>
          </w:p>
        </w:tc>
      </w:tr>
      <w:tr w:rsidR="00CA2C7C" w:rsidRPr="00C6761E" w14:paraId="12724E7A"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8D5A9A" w14:textId="77777777" w:rsidR="00CA2C7C" w:rsidRPr="00C6761E" w:rsidRDefault="00CA2C7C" w:rsidP="0079796A">
            <w:pPr>
              <w:pStyle w:val="TAL"/>
              <w:rPr>
                <w:lang w:eastAsia="zh-CN"/>
              </w:rPr>
            </w:pPr>
            <w:r w:rsidRPr="00C6761E">
              <w:rPr>
                <w:rFonts w:hint="eastAsia"/>
                <w:lang w:eastAsia="zh-CN"/>
              </w:rPr>
              <w:t>xx</w:t>
            </w:r>
          </w:p>
        </w:tc>
        <w:tc>
          <w:tcPr>
            <w:tcW w:w="2835" w:type="dxa"/>
            <w:tcBorders>
              <w:top w:val="single" w:sz="6" w:space="0" w:color="000000"/>
              <w:left w:val="single" w:sz="6" w:space="0" w:color="000000"/>
              <w:bottom w:val="single" w:sz="6" w:space="0" w:color="000000"/>
              <w:right w:val="single" w:sz="6" w:space="0" w:color="000000"/>
            </w:tcBorders>
          </w:tcPr>
          <w:p w14:paraId="62D9C4AD" w14:textId="77777777" w:rsidR="00CA2C7C" w:rsidRPr="00C6761E" w:rsidRDefault="00CA2C7C" w:rsidP="0079796A">
            <w:pPr>
              <w:pStyle w:val="TAL"/>
              <w:rPr>
                <w:lang w:eastAsia="zh-CN"/>
              </w:rPr>
            </w:pPr>
            <w:r w:rsidRPr="00C6761E">
              <w:rPr>
                <w:rFonts w:hint="eastAsia"/>
                <w:lang w:eastAsia="zh-CN"/>
              </w:rPr>
              <w:t>T</w:t>
            </w:r>
            <w:r w:rsidRPr="00C6761E">
              <w:rPr>
                <w:lang w:eastAsia="zh-CN"/>
              </w:rPr>
              <w:t>arget end UE IP address</w:t>
            </w:r>
            <w:r w:rsidRPr="00C6761E">
              <w:rPr>
                <w:rFonts w:hint="eastAsia"/>
                <w:lang w:eastAsia="zh-CN"/>
              </w:rPr>
              <w:t xml:space="preserve"> for new relay</w:t>
            </w:r>
          </w:p>
        </w:tc>
        <w:tc>
          <w:tcPr>
            <w:tcW w:w="3119" w:type="dxa"/>
            <w:tcBorders>
              <w:top w:val="single" w:sz="6" w:space="0" w:color="000000"/>
              <w:left w:val="single" w:sz="6" w:space="0" w:color="000000"/>
              <w:bottom w:val="single" w:sz="6" w:space="0" w:color="000000"/>
              <w:right w:val="single" w:sz="6" w:space="0" w:color="000000"/>
            </w:tcBorders>
          </w:tcPr>
          <w:p w14:paraId="575B1F1A" w14:textId="77777777" w:rsidR="00CA2C7C" w:rsidRPr="00C6761E" w:rsidRDefault="00CA2C7C" w:rsidP="0079796A">
            <w:pPr>
              <w:pStyle w:val="TAL"/>
              <w:rPr>
                <w:lang w:eastAsia="zh-CN"/>
              </w:rPr>
            </w:pPr>
            <w:r w:rsidRPr="00C6761E">
              <w:rPr>
                <w:rFonts w:hint="eastAsia"/>
                <w:lang w:eastAsia="zh-CN"/>
              </w:rPr>
              <w:t>UE IP address</w:t>
            </w:r>
          </w:p>
          <w:p w14:paraId="5DC504C1" w14:textId="77777777" w:rsidR="00CA2C7C" w:rsidRPr="00C6761E" w:rsidRDefault="00CA2C7C" w:rsidP="0079796A">
            <w:pPr>
              <w:pStyle w:val="TAL"/>
              <w:rPr>
                <w:lang w:eastAsia="zh-CN"/>
              </w:rPr>
            </w:pPr>
            <w:r w:rsidRPr="00C6761E">
              <w:t>11.3.</w:t>
            </w:r>
            <w:r w:rsidRPr="00C6761E">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A5457EC" w14:textId="77777777" w:rsidR="00CA2C7C" w:rsidRPr="00C6761E" w:rsidRDefault="00CA2C7C" w:rsidP="0079796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0BDE395" w14:textId="77777777" w:rsidR="00CA2C7C" w:rsidRPr="00C6761E" w:rsidRDefault="00CA2C7C" w:rsidP="0079796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FD0A5B7" w14:textId="77777777" w:rsidR="00CA2C7C" w:rsidRPr="00C6761E" w:rsidRDefault="00CA2C7C" w:rsidP="0079796A">
            <w:pPr>
              <w:pStyle w:val="TAC"/>
            </w:pPr>
            <w:r w:rsidRPr="00C6761E">
              <w:rPr>
                <w:rFonts w:hint="eastAsia"/>
                <w:lang w:eastAsia="zh-CN"/>
              </w:rPr>
              <w:t>7-19</w:t>
            </w:r>
          </w:p>
        </w:tc>
      </w:tr>
      <w:tr w:rsidR="00CA2C7C" w:rsidRPr="00C6761E" w14:paraId="78301E98" w14:textId="77777777" w:rsidTr="007979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394E80" w14:textId="77777777" w:rsidR="00CA2C7C" w:rsidRPr="00C6761E" w:rsidRDefault="00CA2C7C" w:rsidP="0079796A">
            <w:pPr>
              <w:pStyle w:val="TAL"/>
              <w:rPr>
                <w:lang w:eastAsia="zh-CN"/>
              </w:rPr>
            </w:pPr>
            <w:proofErr w:type="spellStart"/>
            <w:r w:rsidRPr="00C6761E">
              <w:rPr>
                <w:rFonts w:hint="eastAsia"/>
                <w:lang w:eastAsia="zh-CN"/>
              </w:rPr>
              <w:t>y</w:t>
            </w:r>
            <w:r w:rsidRPr="00C6761E">
              <w:rPr>
                <w:lang w:eastAsia="zh-CN"/>
              </w:rPr>
              <w:t>y</w:t>
            </w:r>
            <w:proofErr w:type="spellEnd"/>
          </w:p>
        </w:tc>
        <w:tc>
          <w:tcPr>
            <w:tcW w:w="2835" w:type="dxa"/>
            <w:tcBorders>
              <w:top w:val="single" w:sz="6" w:space="0" w:color="000000"/>
              <w:left w:val="single" w:sz="6" w:space="0" w:color="000000"/>
              <w:bottom w:val="single" w:sz="6" w:space="0" w:color="000000"/>
              <w:right w:val="single" w:sz="6" w:space="0" w:color="000000"/>
            </w:tcBorders>
          </w:tcPr>
          <w:p w14:paraId="1F855679" w14:textId="77777777" w:rsidR="00CA2C7C" w:rsidRPr="00C6761E" w:rsidRDefault="00CA2C7C" w:rsidP="0079796A">
            <w:pPr>
              <w:pStyle w:val="TAL"/>
              <w:rPr>
                <w:lang w:eastAsia="zh-CN"/>
              </w:rPr>
            </w:pPr>
            <w:r w:rsidRPr="00C6761E">
              <w:rPr>
                <w:lang w:eastAsia="zh-CN"/>
              </w:rPr>
              <w:t xml:space="preserve">New LSBs of </w:t>
            </w:r>
            <w:r w:rsidRPr="00C6761E">
              <w:t>K</w:t>
            </w:r>
            <w:r w:rsidRPr="00C6761E">
              <w:rPr>
                <w:vertAlign w:val="subscript"/>
                <w:lang w:eastAsia="ja-JP"/>
              </w:rPr>
              <w:t>NRP</w:t>
            </w:r>
            <w:r w:rsidRPr="00C6761E">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9532EDB" w14:textId="77777777" w:rsidR="00CA2C7C" w:rsidRPr="00C6761E" w:rsidRDefault="00CA2C7C" w:rsidP="0079796A">
            <w:pPr>
              <w:pStyle w:val="TAL"/>
            </w:pPr>
            <w:r w:rsidRPr="00C6761E">
              <w:t>LSBs of K</w:t>
            </w:r>
            <w:r w:rsidRPr="00C6761E">
              <w:rPr>
                <w:vertAlign w:val="subscript"/>
                <w:lang w:eastAsia="ja-JP"/>
              </w:rPr>
              <w:t>NRP</w:t>
            </w:r>
            <w:r w:rsidRPr="00C6761E">
              <w:t xml:space="preserve"> ID 2</w:t>
            </w:r>
          </w:p>
          <w:p w14:paraId="67396BA9" w14:textId="77777777" w:rsidR="00CA2C7C" w:rsidRPr="00C6761E" w:rsidRDefault="00CA2C7C" w:rsidP="0079796A">
            <w:pPr>
              <w:pStyle w:val="TAL"/>
            </w:pPr>
            <w:r w:rsidRPr="00C6761E">
              <w:t>11.3.53</w:t>
            </w:r>
          </w:p>
        </w:tc>
        <w:tc>
          <w:tcPr>
            <w:tcW w:w="1134" w:type="dxa"/>
            <w:tcBorders>
              <w:top w:val="single" w:sz="6" w:space="0" w:color="000000"/>
              <w:left w:val="single" w:sz="6" w:space="0" w:color="000000"/>
              <w:bottom w:val="single" w:sz="6" w:space="0" w:color="000000"/>
              <w:right w:val="single" w:sz="6" w:space="0" w:color="000000"/>
            </w:tcBorders>
          </w:tcPr>
          <w:p w14:paraId="20E42603" w14:textId="77777777" w:rsidR="00CA2C7C" w:rsidRPr="00C6761E" w:rsidRDefault="00CA2C7C" w:rsidP="0079796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B92FEFA" w14:textId="77777777" w:rsidR="00CA2C7C" w:rsidRPr="00C6761E" w:rsidRDefault="00CA2C7C" w:rsidP="0079796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14CBE60" w14:textId="77777777" w:rsidR="00CA2C7C" w:rsidRPr="00C6761E" w:rsidRDefault="00CA2C7C" w:rsidP="0079796A">
            <w:pPr>
              <w:pStyle w:val="TAC"/>
            </w:pPr>
            <w:r w:rsidRPr="00C6761E">
              <w:t>4</w:t>
            </w:r>
          </w:p>
        </w:tc>
      </w:tr>
      <w:tr w:rsidR="00CA2C7C" w:rsidRPr="00C6761E" w14:paraId="3648242D" w14:textId="77777777" w:rsidTr="0079796A">
        <w:trPr>
          <w:cantSplit/>
          <w:jc w:val="center"/>
          <w:ins w:id="50" w:author="Taimoor" w:date="2024-02-14T12:18:00Z"/>
        </w:trPr>
        <w:tc>
          <w:tcPr>
            <w:tcW w:w="567" w:type="dxa"/>
            <w:tcBorders>
              <w:top w:val="single" w:sz="6" w:space="0" w:color="000000"/>
              <w:left w:val="single" w:sz="6" w:space="0" w:color="000000"/>
              <w:bottom w:val="single" w:sz="6" w:space="0" w:color="000000"/>
              <w:right w:val="single" w:sz="6" w:space="0" w:color="000000"/>
            </w:tcBorders>
          </w:tcPr>
          <w:p w14:paraId="7B0BC9F5" w14:textId="1EC7A314" w:rsidR="00CA2C7C" w:rsidRPr="00C6761E" w:rsidRDefault="00AA0C01" w:rsidP="00CA2C7C">
            <w:pPr>
              <w:pStyle w:val="TAL"/>
              <w:rPr>
                <w:ins w:id="51" w:author="Taimoor" w:date="2024-02-14T12:18:00Z"/>
                <w:lang w:eastAsia="zh-CN"/>
              </w:rPr>
            </w:pPr>
            <w:proofErr w:type="spellStart"/>
            <w:ins w:id="52" w:author="Taimoor" w:date="2024-02-14T12:19:00Z">
              <w:r>
                <w:rPr>
                  <w:lang w:eastAsia="ja-JP"/>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0E4FB6D1" w14:textId="5DF2A2D7" w:rsidR="00CA2C7C" w:rsidRPr="00C6761E" w:rsidRDefault="00CA2C7C" w:rsidP="00CA2C7C">
            <w:pPr>
              <w:pStyle w:val="TAL"/>
              <w:rPr>
                <w:ins w:id="53" w:author="Taimoor" w:date="2024-02-14T12:18:00Z"/>
                <w:lang w:eastAsia="zh-CN"/>
              </w:rPr>
            </w:pPr>
            <w:ins w:id="54" w:author="Taimoor" w:date="2024-02-14T12:19:00Z">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Pr>
                  <w:lang w:eastAsia="zh-CN"/>
                </w:rPr>
                <w:t xml:space="preserve">new </w:t>
              </w:r>
              <w:r w:rsidRPr="00C6761E">
                <w:rPr>
                  <w:lang w:eastAsia="ja-JP"/>
                </w:rPr>
                <w:t>MAC address</w:t>
              </w:r>
            </w:ins>
          </w:p>
        </w:tc>
        <w:tc>
          <w:tcPr>
            <w:tcW w:w="3119" w:type="dxa"/>
            <w:tcBorders>
              <w:top w:val="single" w:sz="6" w:space="0" w:color="000000"/>
              <w:left w:val="single" w:sz="6" w:space="0" w:color="000000"/>
              <w:bottom w:val="single" w:sz="6" w:space="0" w:color="000000"/>
              <w:right w:val="single" w:sz="6" w:space="0" w:color="000000"/>
            </w:tcBorders>
          </w:tcPr>
          <w:p w14:paraId="063A2D03" w14:textId="77777777" w:rsidR="00CA2C7C" w:rsidRPr="00C6761E" w:rsidRDefault="00CA2C7C" w:rsidP="00CA2C7C">
            <w:pPr>
              <w:pStyle w:val="TAL"/>
              <w:rPr>
                <w:ins w:id="55" w:author="Taimoor" w:date="2024-02-14T12:19:00Z"/>
                <w:lang w:eastAsia="ja-JP"/>
              </w:rPr>
            </w:pPr>
            <w:ins w:id="56" w:author="Taimoor" w:date="2024-02-14T12:19:00Z">
              <w:r w:rsidRPr="00C6761E">
                <w:rPr>
                  <w:lang w:eastAsia="ja-JP"/>
                </w:rPr>
                <w:t>MAC address</w:t>
              </w:r>
            </w:ins>
          </w:p>
          <w:p w14:paraId="23251850" w14:textId="00DD7A53" w:rsidR="00CA2C7C" w:rsidRPr="00C6761E" w:rsidRDefault="00CA2C7C" w:rsidP="00CA2C7C">
            <w:pPr>
              <w:pStyle w:val="TAL"/>
              <w:rPr>
                <w:ins w:id="57" w:author="Taimoor" w:date="2024-02-14T12:18:00Z"/>
              </w:rPr>
            </w:pPr>
            <w:ins w:id="58" w:author="Taimoor" w:date="2024-02-14T12:19:00Z">
              <w:r w:rsidRPr="00C6761E">
                <w:rPr>
                  <w:lang w:eastAsia="ja-JP"/>
                </w:rPr>
                <w:t>11.3.45</w:t>
              </w:r>
            </w:ins>
          </w:p>
        </w:tc>
        <w:tc>
          <w:tcPr>
            <w:tcW w:w="1134" w:type="dxa"/>
            <w:tcBorders>
              <w:top w:val="single" w:sz="6" w:space="0" w:color="000000"/>
              <w:left w:val="single" w:sz="6" w:space="0" w:color="000000"/>
              <w:bottom w:val="single" w:sz="6" w:space="0" w:color="000000"/>
              <w:right w:val="single" w:sz="6" w:space="0" w:color="000000"/>
            </w:tcBorders>
          </w:tcPr>
          <w:p w14:paraId="61228B3A" w14:textId="4BAA7866" w:rsidR="00CA2C7C" w:rsidRPr="00C6761E" w:rsidRDefault="00CA2C7C" w:rsidP="00CA2C7C">
            <w:pPr>
              <w:pStyle w:val="TAC"/>
              <w:rPr>
                <w:ins w:id="59" w:author="Taimoor" w:date="2024-02-14T12:18:00Z"/>
              </w:rPr>
            </w:pPr>
            <w:ins w:id="60" w:author="Taimoor" w:date="2024-02-14T12:19:00Z">
              <w:r w:rsidRPr="00C6761E">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05442BEE" w14:textId="65D9CE60" w:rsidR="00CA2C7C" w:rsidRPr="00C6761E" w:rsidRDefault="00CA2C7C" w:rsidP="00CA2C7C">
            <w:pPr>
              <w:pStyle w:val="TAC"/>
              <w:rPr>
                <w:ins w:id="61" w:author="Taimoor" w:date="2024-02-14T12:18:00Z"/>
              </w:rPr>
            </w:pPr>
            <w:ins w:id="62" w:author="Taimoor" w:date="2024-02-14T12:19:00Z">
              <w:r w:rsidRPr="00C6761E">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
          <w:p w14:paraId="2356069B" w14:textId="6FCF1EB3" w:rsidR="00CA2C7C" w:rsidRPr="00C6761E" w:rsidRDefault="00CA2C7C" w:rsidP="00CA2C7C">
            <w:pPr>
              <w:pStyle w:val="TAC"/>
              <w:rPr>
                <w:ins w:id="63" w:author="Taimoor" w:date="2024-02-14T12:18:00Z"/>
              </w:rPr>
            </w:pPr>
            <w:ins w:id="64" w:author="Taimoor" w:date="2024-02-14T12:19:00Z">
              <w:r w:rsidRPr="00C6761E">
                <w:rPr>
                  <w:lang w:eastAsia="ja-JP"/>
                </w:rPr>
                <w:t>8</w:t>
              </w:r>
            </w:ins>
          </w:p>
        </w:tc>
      </w:tr>
    </w:tbl>
    <w:p w14:paraId="6912B67D" w14:textId="77777777" w:rsidR="00CA2C7C" w:rsidRPr="00C6761E" w:rsidRDefault="00CA2C7C" w:rsidP="00CA2C7C"/>
    <w:p w14:paraId="2C7EB747" w14:textId="16304BC2" w:rsidR="003B7077" w:rsidRPr="00C6761E" w:rsidRDefault="003B7077" w:rsidP="003B7077">
      <w:pPr>
        <w:pStyle w:val="Heading4"/>
        <w:rPr>
          <w:ins w:id="65" w:author="Taimoor" w:date="2024-02-15T09:06:00Z"/>
        </w:rPr>
      </w:pPr>
      <w:bookmarkStart w:id="66" w:name="_Toc155372260"/>
      <w:ins w:id="67" w:author="Taimoor" w:date="2024-02-15T09:06:00Z">
        <w:r w:rsidRPr="00C6761E">
          <w:t>10.3.</w:t>
        </w:r>
      </w:ins>
      <w:ins w:id="68" w:author="Taimoor" w:date="2024-02-15T09:07:00Z">
        <w:r w:rsidR="00841843">
          <w:t>7</w:t>
        </w:r>
      </w:ins>
      <w:ins w:id="69" w:author="Taimoor" w:date="2024-02-15T09:06:00Z">
        <w:r w:rsidRPr="00C6761E">
          <w:t>.</w:t>
        </w:r>
      </w:ins>
      <w:ins w:id="70" w:author="Taimoor" w:date="2024-02-15T09:07:00Z">
        <w:r>
          <w:t>1.x</w:t>
        </w:r>
      </w:ins>
      <w:ins w:id="71" w:author="Taimoor" w:date="2024-02-15T09:06:00Z">
        <w:r w:rsidRPr="00C6761E">
          <w:tab/>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ins>
      <w:ins w:id="72" w:author="Taimoor" w:date="2024-02-15T09:07:00Z">
        <w:r>
          <w:rPr>
            <w:lang w:eastAsia="zh-CN"/>
          </w:rPr>
          <w:t xml:space="preserve">new </w:t>
        </w:r>
      </w:ins>
      <w:ins w:id="73" w:author="Taimoor" w:date="2024-02-15T09:06:00Z">
        <w:r w:rsidRPr="00C6761E">
          <w:rPr>
            <w:lang w:eastAsia="ja-JP"/>
          </w:rPr>
          <w:t xml:space="preserve">MAC </w:t>
        </w:r>
        <w:proofErr w:type="gramStart"/>
        <w:r w:rsidRPr="00C6761E">
          <w:rPr>
            <w:lang w:eastAsia="ja-JP"/>
          </w:rPr>
          <w:t>address</w:t>
        </w:r>
        <w:bookmarkEnd w:id="66"/>
        <w:proofErr w:type="gramEnd"/>
      </w:ins>
    </w:p>
    <w:p w14:paraId="1449E3E1" w14:textId="5EDC4F1D" w:rsidR="003B7077" w:rsidRPr="00C6761E" w:rsidRDefault="003B7077" w:rsidP="003B7077">
      <w:pPr>
        <w:rPr>
          <w:ins w:id="74" w:author="Taimoor" w:date="2024-02-15T09:06:00Z"/>
        </w:rPr>
      </w:pPr>
      <w:ins w:id="75" w:author="Taimoor" w:date="2024-02-15T09:06:00Z">
        <w:r w:rsidRPr="00C6761E">
          <w:t xml:space="preserve">The UE shall include this IE when the </w:t>
        </w:r>
      </w:ins>
      <w:ins w:id="76" w:author="Taimoor" w:date="2024-02-15T09:07:00Z">
        <w:r>
          <w:t xml:space="preserve">new </w:t>
        </w:r>
      </w:ins>
      <w:ins w:id="77" w:author="Taimoor" w:date="2024-02-15T09:06:00Z">
        <w:r w:rsidRPr="00C6761E">
          <w:t xml:space="preserve">MAC address of the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sidRPr="00C6761E">
          <w:t>needs to be indicated.</w:t>
        </w:r>
      </w:ins>
    </w:p>
    <w:p w14:paraId="4BEE9D7B" w14:textId="77777777" w:rsidR="00CA2C7C" w:rsidRDefault="00CA2C7C" w:rsidP="00CA2C7C">
      <w:pPr>
        <w:rPr>
          <w:noProof/>
          <w:lang w:eastAsia="x-none"/>
        </w:rPr>
      </w:pPr>
    </w:p>
    <w:p w14:paraId="55249ED8" w14:textId="1A9163BB" w:rsidR="00CA2C7C" w:rsidRPr="00CA2C7C" w:rsidRDefault="00CA2C7C" w:rsidP="00CA2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rPr>
        <w:t>3rd</w:t>
      </w:r>
      <w:r w:rsidRPr="001E23FE">
        <w:rPr>
          <w:rFonts w:ascii="Arial" w:hAnsi="Arial" w:cs="Arial"/>
          <w:color w:val="0000FF"/>
          <w:sz w:val="28"/>
          <w:szCs w:val="28"/>
          <w:lang w:val="en-US"/>
        </w:rPr>
        <w:t xml:space="preserve"> Change * * * *</w:t>
      </w:r>
    </w:p>
    <w:p w14:paraId="1A0C1F8E" w14:textId="396790A3" w:rsidR="00043B87" w:rsidRPr="00C6761E" w:rsidRDefault="00043B87" w:rsidP="00043B87">
      <w:pPr>
        <w:pStyle w:val="Heading3"/>
        <w:rPr>
          <w:szCs w:val="22"/>
        </w:rPr>
      </w:pPr>
      <w:r w:rsidRPr="00C6761E">
        <w:rPr>
          <w:szCs w:val="22"/>
          <w:lang w:eastAsia="zh-CN"/>
        </w:rPr>
        <w:t>11.3.19</w:t>
      </w:r>
      <w:r w:rsidRPr="00C6761E">
        <w:rPr>
          <w:szCs w:val="22"/>
        </w:rPr>
        <w:tab/>
      </w:r>
      <w:bookmarkEnd w:id="40"/>
      <w:r w:rsidRPr="00C6761E">
        <w:rPr>
          <w:szCs w:val="22"/>
        </w:rPr>
        <w:t>Link modification operation code</w:t>
      </w:r>
      <w:bookmarkEnd w:id="41"/>
      <w:bookmarkEnd w:id="42"/>
      <w:bookmarkEnd w:id="43"/>
      <w:bookmarkEnd w:id="44"/>
      <w:bookmarkEnd w:id="45"/>
      <w:bookmarkEnd w:id="46"/>
      <w:bookmarkEnd w:id="47"/>
      <w:bookmarkEnd w:id="48"/>
    </w:p>
    <w:p w14:paraId="5E23548A" w14:textId="77777777" w:rsidR="00043B87" w:rsidRPr="00C6761E" w:rsidRDefault="00043B87" w:rsidP="00043B87">
      <w:r w:rsidRPr="00C6761E">
        <w:t>The purpose of the Link modification operation code information element is to indicate what the operation of the 5G ProSe direct link modification procedure triggered by initiating UE is.</w:t>
      </w:r>
    </w:p>
    <w:p w14:paraId="0C6F16B1" w14:textId="77777777" w:rsidR="00043B87" w:rsidRPr="00C6761E" w:rsidRDefault="00043B87" w:rsidP="00043B87">
      <w:r w:rsidRPr="00C6761E">
        <w:t>The Link modification operation code is a type 3 information element, with a length of 2 octets.</w:t>
      </w:r>
    </w:p>
    <w:p w14:paraId="1CC62EA3" w14:textId="77777777" w:rsidR="00043B87" w:rsidRPr="00C6761E" w:rsidRDefault="00043B87" w:rsidP="00043B87">
      <w:r w:rsidRPr="00C6761E">
        <w:t>The Link modification operation code information element is coded as shown in figure 11.3.19.1 and table 11.3.19.1.</w:t>
      </w:r>
    </w:p>
    <w:p w14:paraId="79F7EEBD" w14:textId="77777777" w:rsidR="00043B87" w:rsidRPr="00C6761E" w:rsidRDefault="00043B87" w:rsidP="00043B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43B87" w:rsidRPr="00C6761E" w14:paraId="6AA91C31" w14:textId="77777777" w:rsidTr="00C06E60">
        <w:trPr>
          <w:cantSplit/>
          <w:jc w:val="center"/>
        </w:trPr>
        <w:tc>
          <w:tcPr>
            <w:tcW w:w="709" w:type="dxa"/>
            <w:tcBorders>
              <w:top w:val="nil"/>
              <w:left w:val="nil"/>
              <w:bottom w:val="nil"/>
              <w:right w:val="nil"/>
            </w:tcBorders>
            <w:hideMark/>
          </w:tcPr>
          <w:p w14:paraId="378ECC76" w14:textId="77777777" w:rsidR="00043B87" w:rsidRPr="00C6761E" w:rsidRDefault="00043B87" w:rsidP="00C06E60">
            <w:pPr>
              <w:pStyle w:val="TAC"/>
            </w:pPr>
            <w:r w:rsidRPr="00C6761E">
              <w:t>8</w:t>
            </w:r>
          </w:p>
        </w:tc>
        <w:tc>
          <w:tcPr>
            <w:tcW w:w="709" w:type="dxa"/>
            <w:tcBorders>
              <w:top w:val="nil"/>
              <w:left w:val="nil"/>
              <w:bottom w:val="nil"/>
              <w:right w:val="nil"/>
            </w:tcBorders>
            <w:hideMark/>
          </w:tcPr>
          <w:p w14:paraId="7C4691D2" w14:textId="77777777" w:rsidR="00043B87" w:rsidRPr="00C6761E" w:rsidRDefault="00043B87" w:rsidP="00C06E60">
            <w:pPr>
              <w:pStyle w:val="TAC"/>
            </w:pPr>
            <w:r w:rsidRPr="00C6761E">
              <w:t>7</w:t>
            </w:r>
          </w:p>
        </w:tc>
        <w:tc>
          <w:tcPr>
            <w:tcW w:w="709" w:type="dxa"/>
            <w:tcBorders>
              <w:top w:val="nil"/>
              <w:left w:val="nil"/>
              <w:bottom w:val="nil"/>
              <w:right w:val="nil"/>
            </w:tcBorders>
            <w:hideMark/>
          </w:tcPr>
          <w:p w14:paraId="3A552604" w14:textId="77777777" w:rsidR="00043B87" w:rsidRPr="00C6761E" w:rsidRDefault="00043B87" w:rsidP="00C06E60">
            <w:pPr>
              <w:pStyle w:val="TAC"/>
            </w:pPr>
            <w:r w:rsidRPr="00C6761E">
              <w:t>6</w:t>
            </w:r>
          </w:p>
        </w:tc>
        <w:tc>
          <w:tcPr>
            <w:tcW w:w="709" w:type="dxa"/>
            <w:tcBorders>
              <w:top w:val="nil"/>
              <w:left w:val="nil"/>
              <w:bottom w:val="nil"/>
              <w:right w:val="nil"/>
            </w:tcBorders>
            <w:hideMark/>
          </w:tcPr>
          <w:p w14:paraId="6FA043B0" w14:textId="77777777" w:rsidR="00043B87" w:rsidRPr="00C6761E" w:rsidRDefault="00043B87" w:rsidP="00C06E60">
            <w:pPr>
              <w:pStyle w:val="TAC"/>
            </w:pPr>
            <w:r w:rsidRPr="00C6761E">
              <w:t>5</w:t>
            </w:r>
          </w:p>
        </w:tc>
        <w:tc>
          <w:tcPr>
            <w:tcW w:w="709" w:type="dxa"/>
            <w:tcBorders>
              <w:top w:val="nil"/>
              <w:left w:val="nil"/>
              <w:bottom w:val="nil"/>
              <w:right w:val="nil"/>
            </w:tcBorders>
            <w:hideMark/>
          </w:tcPr>
          <w:p w14:paraId="7251A7C7" w14:textId="77777777" w:rsidR="00043B87" w:rsidRPr="00C6761E" w:rsidRDefault="00043B87" w:rsidP="00C06E60">
            <w:pPr>
              <w:pStyle w:val="TAC"/>
            </w:pPr>
            <w:r w:rsidRPr="00C6761E">
              <w:t>4</w:t>
            </w:r>
          </w:p>
        </w:tc>
        <w:tc>
          <w:tcPr>
            <w:tcW w:w="709" w:type="dxa"/>
            <w:tcBorders>
              <w:top w:val="nil"/>
              <w:left w:val="nil"/>
              <w:bottom w:val="nil"/>
              <w:right w:val="nil"/>
            </w:tcBorders>
            <w:hideMark/>
          </w:tcPr>
          <w:p w14:paraId="419E6C69" w14:textId="77777777" w:rsidR="00043B87" w:rsidRPr="00C6761E" w:rsidRDefault="00043B87" w:rsidP="00C06E60">
            <w:pPr>
              <w:pStyle w:val="TAC"/>
            </w:pPr>
            <w:r w:rsidRPr="00C6761E">
              <w:t>3</w:t>
            </w:r>
          </w:p>
        </w:tc>
        <w:tc>
          <w:tcPr>
            <w:tcW w:w="709" w:type="dxa"/>
            <w:tcBorders>
              <w:top w:val="nil"/>
              <w:left w:val="nil"/>
              <w:bottom w:val="nil"/>
              <w:right w:val="nil"/>
            </w:tcBorders>
            <w:hideMark/>
          </w:tcPr>
          <w:p w14:paraId="75B1E05E" w14:textId="77777777" w:rsidR="00043B87" w:rsidRPr="00C6761E" w:rsidRDefault="00043B87" w:rsidP="00C06E60">
            <w:pPr>
              <w:pStyle w:val="TAC"/>
            </w:pPr>
            <w:r w:rsidRPr="00C6761E">
              <w:t>2</w:t>
            </w:r>
          </w:p>
        </w:tc>
        <w:tc>
          <w:tcPr>
            <w:tcW w:w="709" w:type="dxa"/>
            <w:tcBorders>
              <w:top w:val="nil"/>
              <w:left w:val="nil"/>
              <w:bottom w:val="nil"/>
              <w:right w:val="nil"/>
            </w:tcBorders>
            <w:hideMark/>
          </w:tcPr>
          <w:p w14:paraId="43F96963" w14:textId="77777777" w:rsidR="00043B87" w:rsidRPr="00C6761E" w:rsidRDefault="00043B87" w:rsidP="00C06E60">
            <w:pPr>
              <w:pStyle w:val="TAC"/>
            </w:pPr>
            <w:r w:rsidRPr="00C6761E">
              <w:t>1</w:t>
            </w:r>
          </w:p>
        </w:tc>
        <w:tc>
          <w:tcPr>
            <w:tcW w:w="1134" w:type="dxa"/>
            <w:tcBorders>
              <w:top w:val="nil"/>
              <w:left w:val="nil"/>
              <w:bottom w:val="nil"/>
              <w:right w:val="nil"/>
            </w:tcBorders>
          </w:tcPr>
          <w:p w14:paraId="524CE2E4" w14:textId="77777777" w:rsidR="00043B87" w:rsidRPr="00C6761E" w:rsidRDefault="00043B87" w:rsidP="00C06E60">
            <w:pPr>
              <w:pStyle w:val="TAL"/>
            </w:pPr>
          </w:p>
        </w:tc>
      </w:tr>
      <w:tr w:rsidR="00043B87" w:rsidRPr="00C6761E" w14:paraId="698B163F" w14:textId="77777777" w:rsidTr="00C06E6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4AB7C0F" w14:textId="77777777" w:rsidR="00043B87" w:rsidRPr="00C6761E" w:rsidRDefault="00043B87" w:rsidP="00C06E60">
            <w:pPr>
              <w:pStyle w:val="TAC"/>
            </w:pPr>
            <w:r w:rsidRPr="00C6761E">
              <w:t>Link modification operation code IEI</w:t>
            </w:r>
          </w:p>
        </w:tc>
        <w:tc>
          <w:tcPr>
            <w:tcW w:w="1134" w:type="dxa"/>
            <w:tcBorders>
              <w:top w:val="nil"/>
              <w:left w:val="nil"/>
              <w:bottom w:val="nil"/>
              <w:right w:val="nil"/>
            </w:tcBorders>
            <w:hideMark/>
          </w:tcPr>
          <w:p w14:paraId="71C339BE" w14:textId="77777777" w:rsidR="00043B87" w:rsidRPr="00C6761E" w:rsidRDefault="00043B87" w:rsidP="00C06E60">
            <w:pPr>
              <w:pStyle w:val="TAL"/>
            </w:pPr>
            <w:r w:rsidRPr="00C6761E">
              <w:t>octet 1</w:t>
            </w:r>
          </w:p>
        </w:tc>
      </w:tr>
      <w:tr w:rsidR="00043B87" w:rsidRPr="00C6761E" w14:paraId="42B29BBD" w14:textId="77777777" w:rsidTr="00C06E6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E16234" w14:textId="77777777" w:rsidR="00043B87" w:rsidRPr="00C6761E" w:rsidRDefault="00043B87" w:rsidP="00C06E60">
            <w:pPr>
              <w:pStyle w:val="TAC"/>
            </w:pPr>
            <w:r w:rsidRPr="00C6761E">
              <w:t>Link modification operation code</w:t>
            </w:r>
          </w:p>
        </w:tc>
        <w:tc>
          <w:tcPr>
            <w:tcW w:w="1134" w:type="dxa"/>
            <w:tcBorders>
              <w:top w:val="nil"/>
              <w:left w:val="nil"/>
              <w:bottom w:val="nil"/>
              <w:right w:val="nil"/>
            </w:tcBorders>
            <w:hideMark/>
          </w:tcPr>
          <w:p w14:paraId="3C812D46" w14:textId="77777777" w:rsidR="00043B87" w:rsidRPr="00C6761E" w:rsidRDefault="00043B87" w:rsidP="00C06E60">
            <w:pPr>
              <w:pStyle w:val="TAL"/>
            </w:pPr>
            <w:r w:rsidRPr="00C6761E">
              <w:t>octet 2</w:t>
            </w:r>
          </w:p>
        </w:tc>
      </w:tr>
    </w:tbl>
    <w:p w14:paraId="590D7C2C" w14:textId="77777777" w:rsidR="00043B87" w:rsidRPr="00C6761E" w:rsidRDefault="00043B87" w:rsidP="00043B87">
      <w:pPr>
        <w:pStyle w:val="TF"/>
      </w:pPr>
      <w:bookmarkStart w:id="78" w:name="_CRFigure11_3_19_1"/>
      <w:r w:rsidRPr="00C6761E">
        <w:t>Figure</w:t>
      </w:r>
      <w:r w:rsidRPr="00C6761E">
        <w:rPr>
          <w:noProof/>
        </w:rPr>
        <w:t> </w:t>
      </w:r>
      <w:bookmarkEnd w:id="78"/>
      <w:r w:rsidRPr="00C6761E">
        <w:rPr>
          <w:lang w:eastAsia="zh-CN"/>
        </w:rPr>
        <w:t>11.3.19</w:t>
      </w:r>
      <w:r w:rsidRPr="00C6761E">
        <w:t>.</w:t>
      </w:r>
      <w:r w:rsidRPr="00C6761E">
        <w:rPr>
          <w:lang w:eastAsia="zh-CN"/>
        </w:rPr>
        <w:t>1</w:t>
      </w:r>
      <w:r w:rsidRPr="00C6761E">
        <w:t>: Link modification operation code information element</w:t>
      </w:r>
    </w:p>
    <w:p w14:paraId="75618E01" w14:textId="77777777" w:rsidR="00043B87" w:rsidRPr="00C6761E" w:rsidRDefault="00043B87" w:rsidP="00043B87">
      <w:pPr>
        <w:pStyle w:val="TH"/>
      </w:pPr>
      <w:bookmarkStart w:id="79" w:name="_CRTable11_3_19_1"/>
      <w:r w:rsidRPr="00C6761E">
        <w:lastRenderedPageBreak/>
        <w:t>Table</w:t>
      </w:r>
      <w:r w:rsidRPr="00C6761E">
        <w:rPr>
          <w:noProof/>
        </w:rPr>
        <w:t> </w:t>
      </w:r>
      <w:bookmarkEnd w:id="79"/>
      <w:r w:rsidRPr="00C6761E">
        <w:rPr>
          <w:lang w:eastAsia="zh-CN"/>
        </w:rPr>
        <w:t>11.3.19</w:t>
      </w:r>
      <w:r w:rsidRPr="00C6761E">
        <w:t>.</w:t>
      </w:r>
      <w:r w:rsidRPr="00C6761E">
        <w:rPr>
          <w:lang w:eastAsia="zh-CN"/>
        </w:rPr>
        <w:t>1</w:t>
      </w:r>
      <w:r w:rsidRPr="00C6761E">
        <w:t>: Link modification operation code information element</w:t>
      </w:r>
    </w:p>
    <w:p w14:paraId="3A91BD64" w14:textId="77777777" w:rsidR="00043B87" w:rsidRPr="00C6761E" w:rsidRDefault="00043B87" w:rsidP="00043B87">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290"/>
        <w:gridCol w:w="5947"/>
      </w:tblGrid>
      <w:tr w:rsidR="00043B87" w:rsidRPr="00C6761E" w14:paraId="2CB3F443" w14:textId="77777777" w:rsidTr="00C06E60">
        <w:trPr>
          <w:cantSplit/>
          <w:jc w:val="center"/>
        </w:trPr>
        <w:tc>
          <w:tcPr>
            <w:tcW w:w="7371" w:type="dxa"/>
            <w:gridSpan w:val="6"/>
            <w:tcBorders>
              <w:top w:val="single" w:sz="4" w:space="0" w:color="auto"/>
              <w:left w:val="single" w:sz="4" w:space="0" w:color="auto"/>
              <w:bottom w:val="nil"/>
              <w:right w:val="single" w:sz="4" w:space="0" w:color="auto"/>
            </w:tcBorders>
            <w:hideMark/>
          </w:tcPr>
          <w:p w14:paraId="041B7714" w14:textId="77777777" w:rsidR="00043B87" w:rsidRPr="00C6761E" w:rsidRDefault="00043B87" w:rsidP="00C06E60">
            <w:pPr>
              <w:pStyle w:val="TAL"/>
            </w:pPr>
            <w:r w:rsidRPr="00C6761E">
              <w:t>Link modification operation code (octet 2)</w:t>
            </w:r>
          </w:p>
        </w:tc>
      </w:tr>
      <w:tr w:rsidR="00043B87" w:rsidRPr="00C6761E" w14:paraId="564F798A" w14:textId="77777777" w:rsidTr="00C06E60">
        <w:trPr>
          <w:cantSplit/>
          <w:jc w:val="center"/>
        </w:trPr>
        <w:tc>
          <w:tcPr>
            <w:tcW w:w="7371" w:type="dxa"/>
            <w:gridSpan w:val="6"/>
            <w:tcBorders>
              <w:top w:val="nil"/>
              <w:left w:val="single" w:sz="4" w:space="0" w:color="auto"/>
              <w:bottom w:val="nil"/>
              <w:right w:val="single" w:sz="4" w:space="0" w:color="auto"/>
            </w:tcBorders>
            <w:hideMark/>
          </w:tcPr>
          <w:p w14:paraId="0EAE7872" w14:textId="77777777" w:rsidR="00043B87" w:rsidRPr="00C6761E" w:rsidRDefault="00043B87" w:rsidP="00C06E60">
            <w:pPr>
              <w:pStyle w:val="TAL"/>
            </w:pPr>
            <w:r w:rsidRPr="00C6761E">
              <w:t>Bits</w:t>
            </w:r>
          </w:p>
        </w:tc>
      </w:tr>
      <w:tr w:rsidR="00043B87" w:rsidRPr="00C6761E" w14:paraId="5A8197AE" w14:textId="77777777" w:rsidTr="00C06E60">
        <w:trPr>
          <w:cantSplit/>
          <w:jc w:val="center"/>
        </w:trPr>
        <w:tc>
          <w:tcPr>
            <w:tcW w:w="284" w:type="dxa"/>
            <w:tcBorders>
              <w:top w:val="nil"/>
              <w:left w:val="single" w:sz="4" w:space="0" w:color="auto"/>
              <w:bottom w:val="nil"/>
              <w:right w:val="nil"/>
            </w:tcBorders>
            <w:hideMark/>
          </w:tcPr>
          <w:p w14:paraId="41F691F4" w14:textId="77777777" w:rsidR="00043B87" w:rsidRPr="00C6761E" w:rsidRDefault="00043B87" w:rsidP="00C06E60">
            <w:pPr>
              <w:pStyle w:val="TAH"/>
            </w:pPr>
            <w:r w:rsidRPr="00C6761E">
              <w:t>4</w:t>
            </w:r>
          </w:p>
        </w:tc>
        <w:tc>
          <w:tcPr>
            <w:tcW w:w="284" w:type="dxa"/>
            <w:tcBorders>
              <w:top w:val="nil"/>
              <w:left w:val="nil"/>
              <w:bottom w:val="nil"/>
              <w:right w:val="nil"/>
            </w:tcBorders>
            <w:hideMark/>
          </w:tcPr>
          <w:p w14:paraId="2B4A09EB" w14:textId="77777777" w:rsidR="00043B87" w:rsidRPr="00C6761E" w:rsidRDefault="00043B87" w:rsidP="00C06E60">
            <w:pPr>
              <w:pStyle w:val="TAH"/>
            </w:pPr>
            <w:r w:rsidRPr="00C6761E">
              <w:t>3</w:t>
            </w:r>
          </w:p>
        </w:tc>
        <w:tc>
          <w:tcPr>
            <w:tcW w:w="283" w:type="dxa"/>
            <w:tcBorders>
              <w:top w:val="nil"/>
              <w:left w:val="nil"/>
              <w:bottom w:val="nil"/>
              <w:right w:val="nil"/>
            </w:tcBorders>
            <w:hideMark/>
          </w:tcPr>
          <w:p w14:paraId="526B52C3" w14:textId="77777777" w:rsidR="00043B87" w:rsidRPr="00C6761E" w:rsidRDefault="00043B87" w:rsidP="00C06E60">
            <w:pPr>
              <w:pStyle w:val="TAH"/>
            </w:pPr>
            <w:r w:rsidRPr="00C6761E">
              <w:t>2</w:t>
            </w:r>
          </w:p>
        </w:tc>
        <w:tc>
          <w:tcPr>
            <w:tcW w:w="283" w:type="dxa"/>
            <w:tcBorders>
              <w:top w:val="nil"/>
              <w:left w:val="nil"/>
              <w:bottom w:val="nil"/>
              <w:right w:val="nil"/>
            </w:tcBorders>
            <w:hideMark/>
          </w:tcPr>
          <w:p w14:paraId="7A52ED3C" w14:textId="77777777" w:rsidR="00043B87" w:rsidRPr="00C6761E" w:rsidRDefault="00043B87" w:rsidP="00C06E60">
            <w:pPr>
              <w:pStyle w:val="TAH"/>
            </w:pPr>
            <w:r w:rsidRPr="00C6761E">
              <w:t>1</w:t>
            </w:r>
          </w:p>
        </w:tc>
        <w:tc>
          <w:tcPr>
            <w:tcW w:w="290" w:type="dxa"/>
            <w:tcBorders>
              <w:top w:val="nil"/>
              <w:left w:val="nil"/>
              <w:bottom w:val="nil"/>
              <w:right w:val="nil"/>
            </w:tcBorders>
          </w:tcPr>
          <w:p w14:paraId="5A64144D" w14:textId="77777777" w:rsidR="00043B87" w:rsidRPr="00C6761E" w:rsidRDefault="00043B87" w:rsidP="00C06E60">
            <w:pPr>
              <w:pStyle w:val="TAL"/>
            </w:pPr>
          </w:p>
        </w:tc>
        <w:tc>
          <w:tcPr>
            <w:tcW w:w="5947" w:type="dxa"/>
            <w:tcBorders>
              <w:top w:val="nil"/>
              <w:left w:val="nil"/>
              <w:bottom w:val="nil"/>
              <w:right w:val="single" w:sz="4" w:space="0" w:color="auto"/>
            </w:tcBorders>
          </w:tcPr>
          <w:p w14:paraId="4C6BB167" w14:textId="77777777" w:rsidR="00043B87" w:rsidRPr="00C6761E" w:rsidRDefault="00043B87" w:rsidP="00C06E60">
            <w:pPr>
              <w:pStyle w:val="TAL"/>
            </w:pPr>
          </w:p>
        </w:tc>
      </w:tr>
      <w:tr w:rsidR="00043B87" w:rsidRPr="00C6761E" w14:paraId="0919B45D" w14:textId="77777777" w:rsidTr="00C06E60">
        <w:trPr>
          <w:cantSplit/>
          <w:jc w:val="center"/>
        </w:trPr>
        <w:tc>
          <w:tcPr>
            <w:tcW w:w="284" w:type="dxa"/>
            <w:tcBorders>
              <w:top w:val="nil"/>
              <w:left w:val="single" w:sz="4" w:space="0" w:color="auto"/>
              <w:bottom w:val="nil"/>
              <w:right w:val="nil"/>
            </w:tcBorders>
            <w:hideMark/>
          </w:tcPr>
          <w:p w14:paraId="38A4D131" w14:textId="77777777" w:rsidR="00043B87" w:rsidRPr="00C6761E" w:rsidRDefault="00043B87" w:rsidP="00C06E60">
            <w:pPr>
              <w:pStyle w:val="TAC"/>
            </w:pPr>
            <w:r w:rsidRPr="00C6761E">
              <w:t>0</w:t>
            </w:r>
          </w:p>
        </w:tc>
        <w:tc>
          <w:tcPr>
            <w:tcW w:w="284" w:type="dxa"/>
            <w:tcBorders>
              <w:top w:val="nil"/>
              <w:left w:val="nil"/>
              <w:bottom w:val="nil"/>
              <w:right w:val="nil"/>
            </w:tcBorders>
            <w:hideMark/>
          </w:tcPr>
          <w:p w14:paraId="25FA1C9E" w14:textId="77777777" w:rsidR="00043B87" w:rsidRPr="00C6761E" w:rsidRDefault="00043B87" w:rsidP="00C06E60">
            <w:pPr>
              <w:pStyle w:val="TAC"/>
            </w:pPr>
            <w:r w:rsidRPr="00C6761E">
              <w:t>0</w:t>
            </w:r>
          </w:p>
        </w:tc>
        <w:tc>
          <w:tcPr>
            <w:tcW w:w="283" w:type="dxa"/>
            <w:tcBorders>
              <w:top w:val="nil"/>
              <w:left w:val="nil"/>
              <w:bottom w:val="nil"/>
              <w:right w:val="nil"/>
            </w:tcBorders>
            <w:hideMark/>
          </w:tcPr>
          <w:p w14:paraId="0728AEBF" w14:textId="77777777" w:rsidR="00043B87" w:rsidRPr="00C6761E" w:rsidRDefault="00043B87" w:rsidP="00C06E60">
            <w:pPr>
              <w:pStyle w:val="TAC"/>
            </w:pPr>
            <w:r w:rsidRPr="00C6761E">
              <w:t>0</w:t>
            </w:r>
          </w:p>
        </w:tc>
        <w:tc>
          <w:tcPr>
            <w:tcW w:w="283" w:type="dxa"/>
            <w:tcBorders>
              <w:top w:val="nil"/>
              <w:left w:val="nil"/>
              <w:bottom w:val="nil"/>
              <w:right w:val="nil"/>
            </w:tcBorders>
            <w:hideMark/>
          </w:tcPr>
          <w:p w14:paraId="3EC48498" w14:textId="77777777" w:rsidR="00043B87" w:rsidRPr="00C6761E" w:rsidRDefault="00043B87" w:rsidP="00C06E60">
            <w:pPr>
              <w:pStyle w:val="TAC"/>
            </w:pPr>
            <w:r w:rsidRPr="00C6761E">
              <w:t>1</w:t>
            </w:r>
          </w:p>
        </w:tc>
        <w:tc>
          <w:tcPr>
            <w:tcW w:w="290" w:type="dxa"/>
            <w:tcBorders>
              <w:top w:val="nil"/>
              <w:left w:val="nil"/>
              <w:bottom w:val="nil"/>
              <w:right w:val="nil"/>
            </w:tcBorders>
          </w:tcPr>
          <w:p w14:paraId="141F7F55"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176497A1" w14:textId="77777777" w:rsidR="00043B87" w:rsidRPr="00C6761E" w:rsidRDefault="00043B87" w:rsidP="00C06E60">
            <w:pPr>
              <w:pStyle w:val="TAL"/>
            </w:pPr>
            <w:r w:rsidRPr="00C6761E">
              <w:t>void</w:t>
            </w:r>
          </w:p>
        </w:tc>
      </w:tr>
      <w:tr w:rsidR="00043B87" w:rsidRPr="00C6761E" w14:paraId="2CF26322" w14:textId="77777777" w:rsidTr="00C06E60">
        <w:trPr>
          <w:cantSplit/>
          <w:jc w:val="center"/>
        </w:trPr>
        <w:tc>
          <w:tcPr>
            <w:tcW w:w="284" w:type="dxa"/>
            <w:tcBorders>
              <w:top w:val="nil"/>
              <w:left w:val="single" w:sz="4" w:space="0" w:color="auto"/>
              <w:bottom w:val="nil"/>
              <w:right w:val="nil"/>
            </w:tcBorders>
            <w:hideMark/>
          </w:tcPr>
          <w:p w14:paraId="3A290217" w14:textId="77777777" w:rsidR="00043B87" w:rsidRPr="00C6761E" w:rsidRDefault="00043B87" w:rsidP="00C06E60">
            <w:pPr>
              <w:pStyle w:val="TAC"/>
            </w:pPr>
            <w:r w:rsidRPr="00C6761E">
              <w:t>0</w:t>
            </w:r>
          </w:p>
        </w:tc>
        <w:tc>
          <w:tcPr>
            <w:tcW w:w="284" w:type="dxa"/>
            <w:tcBorders>
              <w:top w:val="nil"/>
              <w:left w:val="nil"/>
              <w:bottom w:val="nil"/>
              <w:right w:val="nil"/>
            </w:tcBorders>
            <w:hideMark/>
          </w:tcPr>
          <w:p w14:paraId="52420FEF" w14:textId="77777777" w:rsidR="00043B87" w:rsidRPr="00C6761E" w:rsidRDefault="00043B87" w:rsidP="00C06E60">
            <w:pPr>
              <w:pStyle w:val="TAC"/>
            </w:pPr>
            <w:r w:rsidRPr="00C6761E">
              <w:t>0</w:t>
            </w:r>
          </w:p>
        </w:tc>
        <w:tc>
          <w:tcPr>
            <w:tcW w:w="283" w:type="dxa"/>
            <w:tcBorders>
              <w:top w:val="nil"/>
              <w:left w:val="nil"/>
              <w:bottom w:val="nil"/>
              <w:right w:val="nil"/>
            </w:tcBorders>
            <w:hideMark/>
          </w:tcPr>
          <w:p w14:paraId="4B6A2D06" w14:textId="77777777" w:rsidR="00043B87" w:rsidRPr="00C6761E" w:rsidRDefault="00043B87" w:rsidP="00C06E60">
            <w:pPr>
              <w:pStyle w:val="TAC"/>
            </w:pPr>
            <w:r w:rsidRPr="00C6761E">
              <w:t>1</w:t>
            </w:r>
          </w:p>
        </w:tc>
        <w:tc>
          <w:tcPr>
            <w:tcW w:w="283" w:type="dxa"/>
            <w:tcBorders>
              <w:top w:val="nil"/>
              <w:left w:val="nil"/>
              <w:bottom w:val="nil"/>
              <w:right w:val="nil"/>
            </w:tcBorders>
            <w:hideMark/>
          </w:tcPr>
          <w:p w14:paraId="434E19EB" w14:textId="77777777" w:rsidR="00043B87" w:rsidRPr="00C6761E" w:rsidRDefault="00043B87" w:rsidP="00C06E60">
            <w:pPr>
              <w:pStyle w:val="TAC"/>
            </w:pPr>
            <w:r w:rsidRPr="00C6761E">
              <w:t>0</w:t>
            </w:r>
          </w:p>
        </w:tc>
        <w:tc>
          <w:tcPr>
            <w:tcW w:w="290" w:type="dxa"/>
            <w:tcBorders>
              <w:top w:val="nil"/>
              <w:left w:val="nil"/>
              <w:bottom w:val="nil"/>
              <w:right w:val="nil"/>
            </w:tcBorders>
          </w:tcPr>
          <w:p w14:paraId="264524F0"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45A6D97D" w14:textId="77777777" w:rsidR="00043B87" w:rsidRPr="00C6761E" w:rsidRDefault="00043B87" w:rsidP="00C06E60">
            <w:pPr>
              <w:pStyle w:val="TAL"/>
            </w:pPr>
            <w:r w:rsidRPr="00C6761E">
              <w:t>void</w:t>
            </w:r>
          </w:p>
        </w:tc>
      </w:tr>
      <w:tr w:rsidR="00043B87" w:rsidRPr="00C6761E" w14:paraId="5DCB78F6" w14:textId="77777777" w:rsidTr="00C06E60">
        <w:trPr>
          <w:cantSplit/>
          <w:jc w:val="center"/>
        </w:trPr>
        <w:tc>
          <w:tcPr>
            <w:tcW w:w="284" w:type="dxa"/>
            <w:tcBorders>
              <w:top w:val="nil"/>
              <w:left w:val="single" w:sz="4" w:space="0" w:color="auto"/>
              <w:bottom w:val="nil"/>
              <w:right w:val="nil"/>
            </w:tcBorders>
            <w:hideMark/>
          </w:tcPr>
          <w:p w14:paraId="69D1D735" w14:textId="77777777" w:rsidR="00043B87" w:rsidRPr="00C6761E" w:rsidRDefault="00043B87" w:rsidP="00C06E60">
            <w:pPr>
              <w:pStyle w:val="TAC"/>
            </w:pPr>
            <w:r w:rsidRPr="00C6761E">
              <w:t>0</w:t>
            </w:r>
          </w:p>
        </w:tc>
        <w:tc>
          <w:tcPr>
            <w:tcW w:w="284" w:type="dxa"/>
            <w:tcBorders>
              <w:top w:val="nil"/>
              <w:left w:val="nil"/>
              <w:bottom w:val="nil"/>
              <w:right w:val="nil"/>
            </w:tcBorders>
            <w:hideMark/>
          </w:tcPr>
          <w:p w14:paraId="3239ED83" w14:textId="77777777" w:rsidR="00043B87" w:rsidRPr="00C6761E" w:rsidRDefault="00043B87" w:rsidP="00C06E60">
            <w:pPr>
              <w:pStyle w:val="TAC"/>
            </w:pPr>
            <w:r w:rsidRPr="00C6761E">
              <w:t>0</w:t>
            </w:r>
          </w:p>
        </w:tc>
        <w:tc>
          <w:tcPr>
            <w:tcW w:w="283" w:type="dxa"/>
            <w:tcBorders>
              <w:top w:val="nil"/>
              <w:left w:val="nil"/>
              <w:bottom w:val="nil"/>
              <w:right w:val="nil"/>
            </w:tcBorders>
            <w:hideMark/>
          </w:tcPr>
          <w:p w14:paraId="73598B96" w14:textId="77777777" w:rsidR="00043B87" w:rsidRPr="00C6761E" w:rsidRDefault="00043B87" w:rsidP="00C06E60">
            <w:pPr>
              <w:pStyle w:val="TAC"/>
            </w:pPr>
            <w:r w:rsidRPr="00C6761E">
              <w:t>1</w:t>
            </w:r>
          </w:p>
        </w:tc>
        <w:tc>
          <w:tcPr>
            <w:tcW w:w="283" w:type="dxa"/>
            <w:tcBorders>
              <w:top w:val="nil"/>
              <w:left w:val="nil"/>
              <w:bottom w:val="nil"/>
              <w:right w:val="nil"/>
            </w:tcBorders>
            <w:hideMark/>
          </w:tcPr>
          <w:p w14:paraId="4D4CE0E5" w14:textId="77777777" w:rsidR="00043B87" w:rsidRPr="00C6761E" w:rsidRDefault="00043B87" w:rsidP="00C06E60">
            <w:pPr>
              <w:pStyle w:val="TAC"/>
            </w:pPr>
            <w:r w:rsidRPr="00C6761E">
              <w:t>1</w:t>
            </w:r>
          </w:p>
        </w:tc>
        <w:tc>
          <w:tcPr>
            <w:tcW w:w="290" w:type="dxa"/>
            <w:tcBorders>
              <w:top w:val="nil"/>
              <w:left w:val="nil"/>
              <w:bottom w:val="nil"/>
              <w:right w:val="nil"/>
            </w:tcBorders>
          </w:tcPr>
          <w:p w14:paraId="195C7E25"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0C6019D3" w14:textId="77777777" w:rsidR="00043B87" w:rsidRPr="00C6761E" w:rsidRDefault="00043B87" w:rsidP="00C06E60">
            <w:pPr>
              <w:pStyle w:val="TAL"/>
            </w:pPr>
            <w:r w:rsidRPr="00C6761E">
              <w:t>Add new PC5 QoS flow(s) to the existing 5G ProSe direct link</w:t>
            </w:r>
          </w:p>
        </w:tc>
      </w:tr>
      <w:tr w:rsidR="00043B87" w:rsidRPr="00C6761E" w14:paraId="728595CF" w14:textId="77777777" w:rsidTr="00C06E60">
        <w:trPr>
          <w:cantSplit/>
          <w:jc w:val="center"/>
        </w:trPr>
        <w:tc>
          <w:tcPr>
            <w:tcW w:w="284" w:type="dxa"/>
            <w:tcBorders>
              <w:top w:val="nil"/>
              <w:left w:val="single" w:sz="4" w:space="0" w:color="auto"/>
              <w:bottom w:val="nil"/>
              <w:right w:val="nil"/>
            </w:tcBorders>
            <w:hideMark/>
          </w:tcPr>
          <w:p w14:paraId="61EC4FE1" w14:textId="77777777" w:rsidR="00043B87" w:rsidRPr="00C6761E" w:rsidRDefault="00043B87" w:rsidP="00C06E60">
            <w:pPr>
              <w:pStyle w:val="TAC"/>
            </w:pPr>
            <w:r w:rsidRPr="00C6761E">
              <w:t>0</w:t>
            </w:r>
          </w:p>
        </w:tc>
        <w:tc>
          <w:tcPr>
            <w:tcW w:w="284" w:type="dxa"/>
            <w:tcBorders>
              <w:top w:val="nil"/>
              <w:left w:val="nil"/>
              <w:bottom w:val="nil"/>
              <w:right w:val="nil"/>
            </w:tcBorders>
            <w:hideMark/>
          </w:tcPr>
          <w:p w14:paraId="41C154C3" w14:textId="77777777" w:rsidR="00043B87" w:rsidRPr="00C6761E" w:rsidRDefault="00043B87" w:rsidP="00C06E60">
            <w:pPr>
              <w:pStyle w:val="TAC"/>
            </w:pPr>
            <w:r w:rsidRPr="00C6761E">
              <w:t>1</w:t>
            </w:r>
          </w:p>
        </w:tc>
        <w:tc>
          <w:tcPr>
            <w:tcW w:w="283" w:type="dxa"/>
            <w:tcBorders>
              <w:top w:val="nil"/>
              <w:left w:val="nil"/>
              <w:bottom w:val="nil"/>
              <w:right w:val="nil"/>
            </w:tcBorders>
            <w:hideMark/>
          </w:tcPr>
          <w:p w14:paraId="30DD9781" w14:textId="77777777" w:rsidR="00043B87" w:rsidRPr="00C6761E" w:rsidRDefault="00043B87" w:rsidP="00C06E60">
            <w:pPr>
              <w:pStyle w:val="TAC"/>
            </w:pPr>
            <w:r w:rsidRPr="00C6761E">
              <w:t>0</w:t>
            </w:r>
          </w:p>
        </w:tc>
        <w:tc>
          <w:tcPr>
            <w:tcW w:w="283" w:type="dxa"/>
            <w:tcBorders>
              <w:top w:val="nil"/>
              <w:left w:val="nil"/>
              <w:bottom w:val="nil"/>
              <w:right w:val="nil"/>
            </w:tcBorders>
            <w:hideMark/>
          </w:tcPr>
          <w:p w14:paraId="400A0176" w14:textId="77777777" w:rsidR="00043B87" w:rsidRPr="00C6761E" w:rsidRDefault="00043B87" w:rsidP="00C06E60">
            <w:pPr>
              <w:pStyle w:val="TAC"/>
            </w:pPr>
            <w:r w:rsidRPr="00C6761E">
              <w:t>0</w:t>
            </w:r>
          </w:p>
        </w:tc>
        <w:tc>
          <w:tcPr>
            <w:tcW w:w="290" w:type="dxa"/>
            <w:tcBorders>
              <w:top w:val="nil"/>
              <w:left w:val="nil"/>
              <w:bottom w:val="nil"/>
              <w:right w:val="nil"/>
            </w:tcBorders>
          </w:tcPr>
          <w:p w14:paraId="5AE6DE49"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65EA8F3A" w14:textId="77777777" w:rsidR="00043B87" w:rsidRPr="00C6761E" w:rsidRDefault="00043B87" w:rsidP="00C06E60">
            <w:pPr>
              <w:pStyle w:val="TAL"/>
            </w:pPr>
            <w:r w:rsidRPr="00C6761E">
              <w:t>Modify PC5 QoS parameters of the existing PC5 QoS flow(s)</w:t>
            </w:r>
          </w:p>
        </w:tc>
      </w:tr>
      <w:tr w:rsidR="00043B87" w:rsidRPr="00C6761E" w14:paraId="072D25E6" w14:textId="77777777" w:rsidTr="00C06E60">
        <w:trPr>
          <w:cantSplit/>
          <w:jc w:val="center"/>
        </w:trPr>
        <w:tc>
          <w:tcPr>
            <w:tcW w:w="284" w:type="dxa"/>
            <w:tcBorders>
              <w:top w:val="nil"/>
              <w:left w:val="single" w:sz="4" w:space="0" w:color="auto"/>
              <w:bottom w:val="nil"/>
              <w:right w:val="nil"/>
            </w:tcBorders>
            <w:hideMark/>
          </w:tcPr>
          <w:p w14:paraId="09D11C11" w14:textId="77777777" w:rsidR="00043B87" w:rsidRPr="00C6761E" w:rsidRDefault="00043B87" w:rsidP="00C06E60">
            <w:pPr>
              <w:pStyle w:val="TAC"/>
              <w:rPr>
                <w:lang w:eastAsia="zh-CN"/>
              </w:rPr>
            </w:pPr>
            <w:r w:rsidRPr="00C6761E">
              <w:rPr>
                <w:lang w:eastAsia="zh-CN"/>
              </w:rPr>
              <w:t>0</w:t>
            </w:r>
          </w:p>
        </w:tc>
        <w:tc>
          <w:tcPr>
            <w:tcW w:w="284" w:type="dxa"/>
            <w:tcBorders>
              <w:top w:val="nil"/>
              <w:left w:val="nil"/>
              <w:bottom w:val="nil"/>
              <w:right w:val="nil"/>
            </w:tcBorders>
            <w:hideMark/>
          </w:tcPr>
          <w:p w14:paraId="362E6103" w14:textId="77777777" w:rsidR="00043B87" w:rsidRPr="00C6761E" w:rsidRDefault="00043B87" w:rsidP="00C06E60">
            <w:pPr>
              <w:pStyle w:val="TAC"/>
              <w:rPr>
                <w:lang w:eastAsia="zh-CN"/>
              </w:rPr>
            </w:pPr>
            <w:r w:rsidRPr="00C6761E">
              <w:rPr>
                <w:lang w:eastAsia="zh-CN"/>
              </w:rPr>
              <w:t>1</w:t>
            </w:r>
          </w:p>
        </w:tc>
        <w:tc>
          <w:tcPr>
            <w:tcW w:w="283" w:type="dxa"/>
            <w:tcBorders>
              <w:top w:val="nil"/>
              <w:left w:val="nil"/>
              <w:bottom w:val="nil"/>
              <w:right w:val="nil"/>
            </w:tcBorders>
            <w:hideMark/>
          </w:tcPr>
          <w:p w14:paraId="2C4C89B5" w14:textId="77777777" w:rsidR="00043B87" w:rsidRPr="00C6761E" w:rsidRDefault="00043B87" w:rsidP="00C06E60">
            <w:pPr>
              <w:pStyle w:val="TAC"/>
              <w:rPr>
                <w:lang w:eastAsia="zh-CN"/>
              </w:rPr>
            </w:pPr>
            <w:r w:rsidRPr="00C6761E">
              <w:rPr>
                <w:lang w:eastAsia="zh-CN"/>
              </w:rPr>
              <w:t>0</w:t>
            </w:r>
          </w:p>
        </w:tc>
        <w:tc>
          <w:tcPr>
            <w:tcW w:w="283" w:type="dxa"/>
            <w:tcBorders>
              <w:top w:val="nil"/>
              <w:left w:val="nil"/>
              <w:bottom w:val="nil"/>
              <w:right w:val="nil"/>
            </w:tcBorders>
            <w:hideMark/>
          </w:tcPr>
          <w:p w14:paraId="0F4BA186" w14:textId="77777777" w:rsidR="00043B87" w:rsidRPr="00C6761E" w:rsidRDefault="00043B87" w:rsidP="00C06E60">
            <w:pPr>
              <w:pStyle w:val="TAC"/>
            </w:pPr>
            <w:r w:rsidRPr="00C6761E">
              <w:t>1</w:t>
            </w:r>
          </w:p>
        </w:tc>
        <w:tc>
          <w:tcPr>
            <w:tcW w:w="290" w:type="dxa"/>
            <w:tcBorders>
              <w:top w:val="nil"/>
              <w:left w:val="nil"/>
              <w:bottom w:val="nil"/>
              <w:right w:val="nil"/>
            </w:tcBorders>
          </w:tcPr>
          <w:p w14:paraId="63805111"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4CB2ECA4" w14:textId="77777777" w:rsidR="00043B87" w:rsidRPr="00C6761E" w:rsidRDefault="00043B87" w:rsidP="00C06E60">
            <w:pPr>
              <w:pStyle w:val="TAL"/>
            </w:pPr>
            <w:r w:rsidRPr="00C6761E">
              <w:t>Remove existing PC5 QoS flow(s) from the existing 5G ProSe direct link</w:t>
            </w:r>
          </w:p>
        </w:tc>
      </w:tr>
      <w:tr w:rsidR="00043B87" w:rsidRPr="00C6761E" w14:paraId="710BD8CB" w14:textId="77777777" w:rsidTr="00C06E60">
        <w:trPr>
          <w:cantSplit/>
          <w:jc w:val="center"/>
        </w:trPr>
        <w:tc>
          <w:tcPr>
            <w:tcW w:w="284" w:type="dxa"/>
            <w:tcBorders>
              <w:top w:val="nil"/>
              <w:left w:val="single" w:sz="4" w:space="0" w:color="auto"/>
              <w:bottom w:val="nil"/>
              <w:right w:val="nil"/>
            </w:tcBorders>
            <w:hideMark/>
          </w:tcPr>
          <w:p w14:paraId="6A13A59E" w14:textId="77777777" w:rsidR="00043B87" w:rsidRPr="00C6761E" w:rsidRDefault="00043B87" w:rsidP="00C06E60">
            <w:pPr>
              <w:pStyle w:val="TAC"/>
              <w:rPr>
                <w:lang w:eastAsia="ko-KR"/>
              </w:rPr>
            </w:pPr>
            <w:r w:rsidRPr="00C6761E">
              <w:rPr>
                <w:lang w:eastAsia="ko-KR"/>
              </w:rPr>
              <w:t>0</w:t>
            </w:r>
          </w:p>
        </w:tc>
        <w:tc>
          <w:tcPr>
            <w:tcW w:w="284" w:type="dxa"/>
            <w:tcBorders>
              <w:top w:val="nil"/>
              <w:left w:val="nil"/>
              <w:bottom w:val="nil"/>
              <w:right w:val="nil"/>
            </w:tcBorders>
            <w:hideMark/>
          </w:tcPr>
          <w:p w14:paraId="0EC5A007" w14:textId="77777777" w:rsidR="00043B87" w:rsidRPr="00C6761E" w:rsidRDefault="00043B87" w:rsidP="00C06E60">
            <w:pPr>
              <w:pStyle w:val="TAC"/>
              <w:rPr>
                <w:lang w:eastAsia="ko-KR"/>
              </w:rPr>
            </w:pPr>
            <w:r w:rsidRPr="00C6761E">
              <w:rPr>
                <w:lang w:eastAsia="ko-KR"/>
              </w:rPr>
              <w:t>1</w:t>
            </w:r>
          </w:p>
        </w:tc>
        <w:tc>
          <w:tcPr>
            <w:tcW w:w="283" w:type="dxa"/>
            <w:tcBorders>
              <w:top w:val="nil"/>
              <w:left w:val="nil"/>
              <w:bottom w:val="nil"/>
              <w:right w:val="nil"/>
            </w:tcBorders>
            <w:hideMark/>
          </w:tcPr>
          <w:p w14:paraId="4E98E929" w14:textId="77777777" w:rsidR="00043B87" w:rsidRPr="00C6761E" w:rsidRDefault="00043B87" w:rsidP="00C06E60">
            <w:pPr>
              <w:pStyle w:val="TAC"/>
              <w:rPr>
                <w:lang w:eastAsia="ko-KR"/>
              </w:rPr>
            </w:pPr>
            <w:r w:rsidRPr="00C6761E">
              <w:rPr>
                <w:lang w:eastAsia="ko-KR"/>
              </w:rPr>
              <w:t>1</w:t>
            </w:r>
          </w:p>
        </w:tc>
        <w:tc>
          <w:tcPr>
            <w:tcW w:w="283" w:type="dxa"/>
            <w:tcBorders>
              <w:top w:val="nil"/>
              <w:left w:val="nil"/>
              <w:bottom w:val="nil"/>
              <w:right w:val="nil"/>
            </w:tcBorders>
            <w:hideMark/>
          </w:tcPr>
          <w:p w14:paraId="5B35A1B6" w14:textId="77777777" w:rsidR="00043B87" w:rsidRPr="00C6761E" w:rsidRDefault="00043B87" w:rsidP="00C06E60">
            <w:pPr>
              <w:pStyle w:val="TAC"/>
              <w:rPr>
                <w:lang w:eastAsia="ko-KR"/>
              </w:rPr>
            </w:pPr>
            <w:r w:rsidRPr="00C6761E">
              <w:rPr>
                <w:lang w:eastAsia="ko-KR"/>
              </w:rPr>
              <w:t>0</w:t>
            </w:r>
          </w:p>
        </w:tc>
        <w:tc>
          <w:tcPr>
            <w:tcW w:w="290" w:type="dxa"/>
            <w:tcBorders>
              <w:top w:val="nil"/>
              <w:left w:val="nil"/>
              <w:bottom w:val="nil"/>
              <w:right w:val="nil"/>
            </w:tcBorders>
          </w:tcPr>
          <w:p w14:paraId="33899876"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40AABC70" w14:textId="77777777" w:rsidR="00043B87" w:rsidRPr="00C6761E" w:rsidRDefault="00043B87" w:rsidP="00C06E60">
            <w:pPr>
              <w:pStyle w:val="TAL"/>
            </w:pPr>
            <w:r w:rsidRPr="00C6761E">
              <w:t>Associate new ProSe application(s) with existing PC5 QoS flow(s)</w:t>
            </w:r>
          </w:p>
        </w:tc>
      </w:tr>
      <w:tr w:rsidR="00043B87" w:rsidRPr="00C6761E" w14:paraId="2FE83B05" w14:textId="77777777" w:rsidTr="00C06E60">
        <w:trPr>
          <w:cantSplit/>
          <w:jc w:val="center"/>
        </w:trPr>
        <w:tc>
          <w:tcPr>
            <w:tcW w:w="284" w:type="dxa"/>
            <w:tcBorders>
              <w:top w:val="nil"/>
              <w:left w:val="single" w:sz="4" w:space="0" w:color="auto"/>
              <w:bottom w:val="nil"/>
              <w:right w:val="nil"/>
            </w:tcBorders>
            <w:hideMark/>
          </w:tcPr>
          <w:p w14:paraId="6E88E837" w14:textId="77777777" w:rsidR="00043B87" w:rsidRPr="00C6761E" w:rsidRDefault="00043B87" w:rsidP="00C06E60">
            <w:pPr>
              <w:pStyle w:val="TAC"/>
              <w:rPr>
                <w:lang w:eastAsia="ko-KR"/>
              </w:rPr>
            </w:pPr>
            <w:r w:rsidRPr="00C6761E">
              <w:rPr>
                <w:lang w:eastAsia="ko-KR"/>
              </w:rPr>
              <w:t>0</w:t>
            </w:r>
          </w:p>
        </w:tc>
        <w:tc>
          <w:tcPr>
            <w:tcW w:w="284" w:type="dxa"/>
            <w:tcBorders>
              <w:top w:val="nil"/>
              <w:left w:val="nil"/>
              <w:bottom w:val="nil"/>
              <w:right w:val="nil"/>
            </w:tcBorders>
            <w:hideMark/>
          </w:tcPr>
          <w:p w14:paraId="15418B95" w14:textId="77777777" w:rsidR="00043B87" w:rsidRPr="00C6761E" w:rsidRDefault="00043B87" w:rsidP="00C06E60">
            <w:pPr>
              <w:pStyle w:val="TAC"/>
              <w:rPr>
                <w:lang w:eastAsia="ko-KR"/>
              </w:rPr>
            </w:pPr>
            <w:r w:rsidRPr="00C6761E">
              <w:rPr>
                <w:lang w:eastAsia="ko-KR"/>
              </w:rPr>
              <w:t>1</w:t>
            </w:r>
          </w:p>
        </w:tc>
        <w:tc>
          <w:tcPr>
            <w:tcW w:w="283" w:type="dxa"/>
            <w:tcBorders>
              <w:top w:val="nil"/>
              <w:left w:val="nil"/>
              <w:bottom w:val="nil"/>
              <w:right w:val="nil"/>
            </w:tcBorders>
            <w:hideMark/>
          </w:tcPr>
          <w:p w14:paraId="0E948183" w14:textId="77777777" w:rsidR="00043B87" w:rsidRPr="00C6761E" w:rsidRDefault="00043B87" w:rsidP="00C06E60">
            <w:pPr>
              <w:pStyle w:val="TAC"/>
              <w:rPr>
                <w:lang w:eastAsia="ko-KR"/>
              </w:rPr>
            </w:pPr>
            <w:r w:rsidRPr="00C6761E">
              <w:rPr>
                <w:lang w:eastAsia="ko-KR"/>
              </w:rPr>
              <w:t>1</w:t>
            </w:r>
          </w:p>
        </w:tc>
        <w:tc>
          <w:tcPr>
            <w:tcW w:w="283" w:type="dxa"/>
            <w:tcBorders>
              <w:top w:val="nil"/>
              <w:left w:val="nil"/>
              <w:bottom w:val="nil"/>
              <w:right w:val="nil"/>
            </w:tcBorders>
            <w:hideMark/>
          </w:tcPr>
          <w:p w14:paraId="723942C6" w14:textId="77777777" w:rsidR="00043B87" w:rsidRPr="00C6761E" w:rsidRDefault="00043B87" w:rsidP="00C06E60">
            <w:pPr>
              <w:pStyle w:val="TAC"/>
              <w:rPr>
                <w:lang w:eastAsia="ko-KR"/>
              </w:rPr>
            </w:pPr>
            <w:r w:rsidRPr="00C6761E">
              <w:rPr>
                <w:lang w:eastAsia="ko-KR"/>
              </w:rPr>
              <w:t>1</w:t>
            </w:r>
          </w:p>
        </w:tc>
        <w:tc>
          <w:tcPr>
            <w:tcW w:w="290" w:type="dxa"/>
            <w:tcBorders>
              <w:top w:val="nil"/>
              <w:left w:val="nil"/>
              <w:bottom w:val="nil"/>
              <w:right w:val="nil"/>
            </w:tcBorders>
          </w:tcPr>
          <w:p w14:paraId="19C38B03"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7DB8A6E9" w14:textId="77777777" w:rsidR="00043B87" w:rsidRPr="00C6761E" w:rsidRDefault="00043B87" w:rsidP="00C06E60">
            <w:pPr>
              <w:pStyle w:val="TAL"/>
            </w:pPr>
            <w:r w:rsidRPr="00C6761E">
              <w:t>Remove ProSe application(s) from existing PC5 QoS flow(s)</w:t>
            </w:r>
          </w:p>
        </w:tc>
      </w:tr>
      <w:tr w:rsidR="00043B87" w:rsidRPr="00C6761E" w14:paraId="2D1013B7" w14:textId="77777777" w:rsidTr="00C06E60">
        <w:trPr>
          <w:cantSplit/>
          <w:jc w:val="center"/>
        </w:trPr>
        <w:tc>
          <w:tcPr>
            <w:tcW w:w="284" w:type="dxa"/>
            <w:tcBorders>
              <w:top w:val="nil"/>
              <w:left w:val="single" w:sz="4" w:space="0" w:color="auto"/>
              <w:bottom w:val="nil"/>
              <w:right w:val="nil"/>
            </w:tcBorders>
          </w:tcPr>
          <w:p w14:paraId="7B2D0AC0" w14:textId="77777777" w:rsidR="00043B87" w:rsidRPr="00C6761E" w:rsidRDefault="00043B87" w:rsidP="00C06E60">
            <w:pPr>
              <w:pStyle w:val="TAC"/>
              <w:rPr>
                <w:lang w:eastAsia="zh-CN"/>
              </w:rPr>
            </w:pPr>
            <w:r w:rsidRPr="00C6761E">
              <w:rPr>
                <w:rFonts w:hint="eastAsia"/>
                <w:lang w:eastAsia="zh-CN"/>
              </w:rPr>
              <w:t>1</w:t>
            </w:r>
          </w:p>
        </w:tc>
        <w:tc>
          <w:tcPr>
            <w:tcW w:w="284" w:type="dxa"/>
            <w:tcBorders>
              <w:top w:val="nil"/>
              <w:left w:val="nil"/>
              <w:bottom w:val="nil"/>
              <w:right w:val="nil"/>
            </w:tcBorders>
          </w:tcPr>
          <w:p w14:paraId="0A026316" w14:textId="77777777" w:rsidR="00043B87" w:rsidRPr="00C6761E" w:rsidRDefault="00043B87" w:rsidP="00C06E60">
            <w:pPr>
              <w:pStyle w:val="TAC"/>
              <w:rPr>
                <w:lang w:eastAsia="zh-CN"/>
              </w:rPr>
            </w:pPr>
            <w:r w:rsidRPr="00C6761E">
              <w:rPr>
                <w:rFonts w:hint="eastAsia"/>
                <w:lang w:eastAsia="zh-CN"/>
              </w:rPr>
              <w:t>0</w:t>
            </w:r>
          </w:p>
        </w:tc>
        <w:tc>
          <w:tcPr>
            <w:tcW w:w="283" w:type="dxa"/>
            <w:tcBorders>
              <w:top w:val="nil"/>
              <w:left w:val="nil"/>
              <w:bottom w:val="nil"/>
              <w:right w:val="nil"/>
            </w:tcBorders>
          </w:tcPr>
          <w:p w14:paraId="189FF5DF" w14:textId="77777777" w:rsidR="00043B87" w:rsidRPr="00C6761E" w:rsidRDefault="00043B87" w:rsidP="00C06E60">
            <w:pPr>
              <w:pStyle w:val="TAC"/>
              <w:rPr>
                <w:lang w:eastAsia="zh-CN"/>
              </w:rPr>
            </w:pPr>
            <w:r w:rsidRPr="00C6761E">
              <w:rPr>
                <w:rFonts w:hint="eastAsia"/>
                <w:lang w:eastAsia="zh-CN"/>
              </w:rPr>
              <w:t>0</w:t>
            </w:r>
          </w:p>
        </w:tc>
        <w:tc>
          <w:tcPr>
            <w:tcW w:w="283" w:type="dxa"/>
            <w:tcBorders>
              <w:top w:val="nil"/>
              <w:left w:val="nil"/>
              <w:bottom w:val="nil"/>
              <w:right w:val="nil"/>
            </w:tcBorders>
          </w:tcPr>
          <w:p w14:paraId="4BA82C4D" w14:textId="77777777" w:rsidR="00043B87" w:rsidRPr="00C6761E" w:rsidRDefault="00043B87" w:rsidP="00C06E60">
            <w:pPr>
              <w:pStyle w:val="TAC"/>
              <w:rPr>
                <w:lang w:eastAsia="zh-CN"/>
              </w:rPr>
            </w:pPr>
            <w:r w:rsidRPr="00C6761E">
              <w:rPr>
                <w:rFonts w:hint="eastAsia"/>
                <w:lang w:eastAsia="zh-CN"/>
              </w:rPr>
              <w:t>0</w:t>
            </w:r>
          </w:p>
        </w:tc>
        <w:tc>
          <w:tcPr>
            <w:tcW w:w="290" w:type="dxa"/>
            <w:tcBorders>
              <w:top w:val="nil"/>
              <w:left w:val="nil"/>
              <w:bottom w:val="nil"/>
              <w:right w:val="nil"/>
            </w:tcBorders>
          </w:tcPr>
          <w:p w14:paraId="0DB859F8" w14:textId="77777777" w:rsidR="00043B87" w:rsidRPr="00C6761E" w:rsidRDefault="00043B87" w:rsidP="00C06E60">
            <w:pPr>
              <w:pStyle w:val="TAL"/>
            </w:pPr>
          </w:p>
        </w:tc>
        <w:tc>
          <w:tcPr>
            <w:tcW w:w="5947" w:type="dxa"/>
            <w:tcBorders>
              <w:top w:val="nil"/>
              <w:left w:val="nil"/>
              <w:bottom w:val="nil"/>
              <w:right w:val="single" w:sz="4" w:space="0" w:color="auto"/>
            </w:tcBorders>
          </w:tcPr>
          <w:p w14:paraId="74604A52" w14:textId="77777777" w:rsidR="00043B87" w:rsidRPr="00C6761E" w:rsidRDefault="00043B87" w:rsidP="00C06E60">
            <w:pPr>
              <w:pStyle w:val="TAL"/>
            </w:pPr>
            <w:r w:rsidRPr="00C6761E">
              <w:t xml:space="preserve">Add new </w:t>
            </w:r>
            <w:r w:rsidRPr="00C6761E">
              <w:rPr>
                <w:rFonts w:hint="eastAsia"/>
                <w:lang w:eastAsia="zh-CN"/>
              </w:rPr>
              <w:t>5G ProSe layer-3 end UE</w:t>
            </w:r>
            <w:r w:rsidRPr="00C6761E">
              <w:t xml:space="preserve"> to the existing 5G ProSe direct link</w:t>
            </w:r>
          </w:p>
        </w:tc>
      </w:tr>
      <w:tr w:rsidR="00043B87" w:rsidRPr="00C6761E" w14:paraId="32151050" w14:textId="77777777" w:rsidTr="00C06E60">
        <w:trPr>
          <w:cantSplit/>
          <w:jc w:val="center"/>
        </w:trPr>
        <w:tc>
          <w:tcPr>
            <w:tcW w:w="284" w:type="dxa"/>
            <w:tcBorders>
              <w:top w:val="nil"/>
              <w:left w:val="single" w:sz="4" w:space="0" w:color="auto"/>
              <w:bottom w:val="nil"/>
              <w:right w:val="nil"/>
            </w:tcBorders>
          </w:tcPr>
          <w:p w14:paraId="5CD12AEC" w14:textId="77777777" w:rsidR="00043B87" w:rsidRPr="00C6761E" w:rsidRDefault="00043B87" w:rsidP="00C06E60">
            <w:pPr>
              <w:pStyle w:val="TAC"/>
              <w:rPr>
                <w:lang w:eastAsia="zh-CN"/>
              </w:rPr>
            </w:pPr>
            <w:r w:rsidRPr="00C6761E">
              <w:rPr>
                <w:rFonts w:hint="eastAsia"/>
                <w:lang w:eastAsia="zh-CN"/>
              </w:rPr>
              <w:t>1</w:t>
            </w:r>
          </w:p>
        </w:tc>
        <w:tc>
          <w:tcPr>
            <w:tcW w:w="284" w:type="dxa"/>
            <w:tcBorders>
              <w:top w:val="nil"/>
              <w:left w:val="nil"/>
              <w:bottom w:val="nil"/>
              <w:right w:val="nil"/>
            </w:tcBorders>
          </w:tcPr>
          <w:p w14:paraId="5F687899" w14:textId="77777777" w:rsidR="00043B87" w:rsidRPr="00C6761E" w:rsidRDefault="00043B87" w:rsidP="00C06E60">
            <w:pPr>
              <w:pStyle w:val="TAC"/>
              <w:rPr>
                <w:lang w:eastAsia="zh-CN"/>
              </w:rPr>
            </w:pPr>
            <w:r w:rsidRPr="00C6761E">
              <w:rPr>
                <w:rFonts w:hint="eastAsia"/>
                <w:lang w:eastAsia="zh-CN"/>
              </w:rPr>
              <w:t>0</w:t>
            </w:r>
          </w:p>
        </w:tc>
        <w:tc>
          <w:tcPr>
            <w:tcW w:w="283" w:type="dxa"/>
            <w:tcBorders>
              <w:top w:val="nil"/>
              <w:left w:val="nil"/>
              <w:bottom w:val="nil"/>
              <w:right w:val="nil"/>
            </w:tcBorders>
          </w:tcPr>
          <w:p w14:paraId="45E76FC1" w14:textId="77777777" w:rsidR="00043B87" w:rsidRPr="00C6761E" w:rsidRDefault="00043B87" w:rsidP="00C06E60">
            <w:pPr>
              <w:pStyle w:val="TAC"/>
              <w:rPr>
                <w:lang w:eastAsia="zh-CN"/>
              </w:rPr>
            </w:pPr>
            <w:r w:rsidRPr="00C6761E">
              <w:rPr>
                <w:rFonts w:hint="eastAsia"/>
                <w:lang w:eastAsia="zh-CN"/>
              </w:rPr>
              <w:t>0</w:t>
            </w:r>
          </w:p>
        </w:tc>
        <w:tc>
          <w:tcPr>
            <w:tcW w:w="283" w:type="dxa"/>
            <w:tcBorders>
              <w:top w:val="nil"/>
              <w:left w:val="nil"/>
              <w:bottom w:val="nil"/>
              <w:right w:val="nil"/>
            </w:tcBorders>
          </w:tcPr>
          <w:p w14:paraId="5AB727B6" w14:textId="77777777" w:rsidR="00043B87" w:rsidRPr="00C6761E" w:rsidRDefault="00043B87" w:rsidP="00C06E60">
            <w:pPr>
              <w:pStyle w:val="TAC"/>
              <w:rPr>
                <w:lang w:eastAsia="zh-CN"/>
              </w:rPr>
            </w:pPr>
            <w:r w:rsidRPr="00C6761E">
              <w:rPr>
                <w:rFonts w:hint="eastAsia"/>
                <w:lang w:eastAsia="zh-CN"/>
              </w:rPr>
              <w:t>1</w:t>
            </w:r>
          </w:p>
        </w:tc>
        <w:tc>
          <w:tcPr>
            <w:tcW w:w="290" w:type="dxa"/>
            <w:tcBorders>
              <w:top w:val="nil"/>
              <w:left w:val="nil"/>
              <w:bottom w:val="nil"/>
              <w:right w:val="nil"/>
            </w:tcBorders>
          </w:tcPr>
          <w:p w14:paraId="3F7B60D6" w14:textId="77777777" w:rsidR="00043B87" w:rsidRPr="00C6761E" w:rsidRDefault="00043B87" w:rsidP="00C06E60">
            <w:pPr>
              <w:pStyle w:val="TAL"/>
            </w:pPr>
          </w:p>
        </w:tc>
        <w:tc>
          <w:tcPr>
            <w:tcW w:w="5947" w:type="dxa"/>
            <w:tcBorders>
              <w:top w:val="nil"/>
              <w:left w:val="nil"/>
              <w:bottom w:val="nil"/>
              <w:right w:val="single" w:sz="4" w:space="0" w:color="auto"/>
            </w:tcBorders>
          </w:tcPr>
          <w:p w14:paraId="7B3EC4E9" w14:textId="77777777" w:rsidR="00043B87" w:rsidRPr="00C6761E" w:rsidRDefault="00043B87" w:rsidP="00C06E60">
            <w:pPr>
              <w:pStyle w:val="TAL"/>
            </w:pPr>
            <w:r w:rsidRPr="00C6761E">
              <w:rPr>
                <w:rFonts w:hint="eastAsia"/>
                <w:lang w:eastAsia="zh-CN"/>
              </w:rPr>
              <w:t>Remove</w:t>
            </w:r>
            <w:r w:rsidRPr="00C6761E">
              <w:t xml:space="preserve"> </w:t>
            </w:r>
            <w:r w:rsidRPr="00C6761E">
              <w:rPr>
                <w:rFonts w:hint="eastAsia"/>
                <w:lang w:eastAsia="zh-CN"/>
              </w:rPr>
              <w:t>5G ProSe layer-3 end UE</w:t>
            </w:r>
            <w:r w:rsidRPr="00C6761E">
              <w:t xml:space="preserve"> </w:t>
            </w:r>
            <w:r w:rsidRPr="00C6761E">
              <w:rPr>
                <w:rFonts w:hint="eastAsia"/>
                <w:lang w:eastAsia="zh-CN"/>
              </w:rPr>
              <w:t>fr</w:t>
            </w:r>
            <w:r w:rsidRPr="00C6761E">
              <w:t>o</w:t>
            </w:r>
            <w:r w:rsidRPr="00C6761E">
              <w:rPr>
                <w:rFonts w:hint="eastAsia"/>
                <w:lang w:eastAsia="zh-CN"/>
              </w:rPr>
              <w:t>m</w:t>
            </w:r>
            <w:r w:rsidRPr="00C6761E">
              <w:t xml:space="preserve"> the existing 5G ProSe direct link</w:t>
            </w:r>
          </w:p>
        </w:tc>
      </w:tr>
      <w:tr w:rsidR="00A972A7" w:rsidRPr="00C6761E" w14:paraId="47DB30BB" w14:textId="77777777" w:rsidTr="00C06E60">
        <w:trPr>
          <w:cantSplit/>
          <w:jc w:val="center"/>
          <w:ins w:id="80" w:author="Taimoor" w:date="2024-02-13T13:55:00Z"/>
        </w:trPr>
        <w:tc>
          <w:tcPr>
            <w:tcW w:w="284" w:type="dxa"/>
            <w:tcBorders>
              <w:top w:val="nil"/>
              <w:left w:val="single" w:sz="4" w:space="0" w:color="auto"/>
              <w:bottom w:val="nil"/>
              <w:right w:val="nil"/>
            </w:tcBorders>
          </w:tcPr>
          <w:p w14:paraId="46FFA2DD" w14:textId="50142026" w:rsidR="00A972A7" w:rsidRPr="00C6761E" w:rsidRDefault="00A972A7" w:rsidP="00A972A7">
            <w:pPr>
              <w:pStyle w:val="TAC"/>
              <w:rPr>
                <w:ins w:id="81" w:author="Taimoor" w:date="2024-02-13T13:55:00Z"/>
                <w:lang w:eastAsia="zh-CN"/>
              </w:rPr>
            </w:pPr>
            <w:ins w:id="82" w:author="Taimoor" w:date="2024-02-13T13:55:00Z">
              <w:r>
                <w:rPr>
                  <w:lang w:eastAsia="zh-CN"/>
                </w:rPr>
                <w:t>1</w:t>
              </w:r>
            </w:ins>
          </w:p>
        </w:tc>
        <w:tc>
          <w:tcPr>
            <w:tcW w:w="284" w:type="dxa"/>
            <w:tcBorders>
              <w:top w:val="nil"/>
              <w:left w:val="nil"/>
              <w:bottom w:val="nil"/>
              <w:right w:val="nil"/>
            </w:tcBorders>
          </w:tcPr>
          <w:p w14:paraId="5817D5F2" w14:textId="2F2242A6" w:rsidR="00A972A7" w:rsidRPr="00C6761E" w:rsidRDefault="00A972A7" w:rsidP="00A972A7">
            <w:pPr>
              <w:pStyle w:val="TAC"/>
              <w:rPr>
                <w:ins w:id="83" w:author="Taimoor" w:date="2024-02-13T13:55:00Z"/>
                <w:lang w:eastAsia="zh-CN"/>
              </w:rPr>
            </w:pPr>
            <w:ins w:id="84" w:author="Taimoor" w:date="2024-02-13T13:55:00Z">
              <w:r>
                <w:rPr>
                  <w:lang w:eastAsia="zh-CN"/>
                </w:rPr>
                <w:t>0</w:t>
              </w:r>
            </w:ins>
          </w:p>
        </w:tc>
        <w:tc>
          <w:tcPr>
            <w:tcW w:w="283" w:type="dxa"/>
            <w:tcBorders>
              <w:top w:val="nil"/>
              <w:left w:val="nil"/>
              <w:bottom w:val="nil"/>
              <w:right w:val="nil"/>
            </w:tcBorders>
          </w:tcPr>
          <w:p w14:paraId="257780B4" w14:textId="5063A2E9" w:rsidR="00A972A7" w:rsidRPr="00C6761E" w:rsidRDefault="00A972A7" w:rsidP="00A972A7">
            <w:pPr>
              <w:pStyle w:val="TAC"/>
              <w:rPr>
                <w:ins w:id="85" w:author="Taimoor" w:date="2024-02-13T13:55:00Z"/>
                <w:lang w:eastAsia="zh-CN"/>
              </w:rPr>
            </w:pPr>
            <w:ins w:id="86" w:author="Taimoor" w:date="2024-02-13T13:55:00Z">
              <w:r>
                <w:rPr>
                  <w:lang w:eastAsia="zh-CN"/>
                </w:rPr>
                <w:t>1</w:t>
              </w:r>
            </w:ins>
          </w:p>
        </w:tc>
        <w:tc>
          <w:tcPr>
            <w:tcW w:w="283" w:type="dxa"/>
            <w:tcBorders>
              <w:top w:val="nil"/>
              <w:left w:val="nil"/>
              <w:bottom w:val="nil"/>
              <w:right w:val="nil"/>
            </w:tcBorders>
          </w:tcPr>
          <w:p w14:paraId="7491406B" w14:textId="196D9EDC" w:rsidR="00A972A7" w:rsidRPr="00C6761E" w:rsidRDefault="00A972A7" w:rsidP="00A972A7">
            <w:pPr>
              <w:pStyle w:val="TAC"/>
              <w:rPr>
                <w:ins w:id="87" w:author="Taimoor" w:date="2024-02-13T13:55:00Z"/>
                <w:lang w:eastAsia="zh-CN"/>
              </w:rPr>
            </w:pPr>
            <w:ins w:id="88" w:author="Taimoor" w:date="2024-02-13T13:55:00Z">
              <w:r>
                <w:rPr>
                  <w:lang w:eastAsia="zh-CN"/>
                </w:rPr>
                <w:t>0</w:t>
              </w:r>
            </w:ins>
          </w:p>
        </w:tc>
        <w:tc>
          <w:tcPr>
            <w:tcW w:w="290" w:type="dxa"/>
            <w:tcBorders>
              <w:top w:val="nil"/>
              <w:left w:val="nil"/>
              <w:bottom w:val="nil"/>
              <w:right w:val="nil"/>
            </w:tcBorders>
          </w:tcPr>
          <w:p w14:paraId="03615092" w14:textId="77777777" w:rsidR="00A972A7" w:rsidRPr="00C6761E" w:rsidRDefault="00A972A7" w:rsidP="00A972A7">
            <w:pPr>
              <w:pStyle w:val="TAL"/>
              <w:rPr>
                <w:ins w:id="89" w:author="Taimoor" w:date="2024-02-13T13:55:00Z"/>
              </w:rPr>
            </w:pPr>
          </w:p>
        </w:tc>
        <w:tc>
          <w:tcPr>
            <w:tcW w:w="5947" w:type="dxa"/>
            <w:tcBorders>
              <w:top w:val="nil"/>
              <w:left w:val="nil"/>
              <w:bottom w:val="nil"/>
              <w:right w:val="single" w:sz="4" w:space="0" w:color="auto"/>
            </w:tcBorders>
          </w:tcPr>
          <w:p w14:paraId="475CA2B7" w14:textId="1D742C13" w:rsidR="00A972A7" w:rsidRPr="00C6761E" w:rsidRDefault="00A972A7" w:rsidP="00A972A7">
            <w:pPr>
              <w:pStyle w:val="TAL"/>
              <w:rPr>
                <w:ins w:id="90" w:author="Taimoor" w:date="2024-02-13T13:55:00Z"/>
                <w:lang w:eastAsia="zh-CN"/>
              </w:rPr>
            </w:pPr>
            <w:ins w:id="91" w:author="Taimoor" w:date="2024-02-13T13:55:00Z">
              <w:r>
                <w:t>G</w:t>
              </w:r>
              <w:r w:rsidRPr="00CB7E6B">
                <w:t>et new MAC addr</w:t>
              </w:r>
              <w:r>
                <w:t xml:space="preserve"> because </w:t>
              </w:r>
              <w:r w:rsidRPr="00CB7E6B">
                <w:t xml:space="preserve">MAC addr </w:t>
              </w:r>
              <w:r>
                <w:t xml:space="preserve">is </w:t>
              </w:r>
              <w:r w:rsidRPr="00CB7E6B">
                <w:t>not unique</w:t>
              </w:r>
            </w:ins>
          </w:p>
        </w:tc>
      </w:tr>
      <w:tr w:rsidR="00043B87" w:rsidRPr="00C6761E" w14:paraId="4430B18F" w14:textId="77777777" w:rsidTr="00C06E60">
        <w:trPr>
          <w:cantSplit/>
          <w:jc w:val="center"/>
        </w:trPr>
        <w:tc>
          <w:tcPr>
            <w:tcW w:w="284" w:type="dxa"/>
            <w:tcBorders>
              <w:top w:val="nil"/>
              <w:left w:val="single" w:sz="4" w:space="0" w:color="auto"/>
              <w:bottom w:val="nil"/>
              <w:right w:val="nil"/>
            </w:tcBorders>
            <w:hideMark/>
          </w:tcPr>
          <w:p w14:paraId="6D1F95AA" w14:textId="77777777" w:rsidR="00043B87" w:rsidRPr="00C6761E" w:rsidRDefault="00043B87" w:rsidP="00C06E60">
            <w:pPr>
              <w:pStyle w:val="TAC"/>
              <w:rPr>
                <w:lang w:eastAsia="ko-KR"/>
              </w:rPr>
            </w:pPr>
            <w:r w:rsidRPr="00C6761E">
              <w:rPr>
                <w:lang w:eastAsia="ko-KR"/>
              </w:rPr>
              <w:t>1</w:t>
            </w:r>
          </w:p>
        </w:tc>
        <w:tc>
          <w:tcPr>
            <w:tcW w:w="284" w:type="dxa"/>
            <w:tcBorders>
              <w:top w:val="nil"/>
              <w:left w:val="nil"/>
              <w:bottom w:val="nil"/>
              <w:right w:val="nil"/>
            </w:tcBorders>
            <w:hideMark/>
          </w:tcPr>
          <w:p w14:paraId="6FBD9B55" w14:textId="3B4A8929" w:rsidR="00043B87" w:rsidRPr="00C6761E" w:rsidRDefault="00043B87" w:rsidP="00C06E60">
            <w:pPr>
              <w:pStyle w:val="TAC"/>
              <w:rPr>
                <w:lang w:eastAsia="ko-KR"/>
              </w:rPr>
            </w:pPr>
            <w:del w:id="92" w:author="Taimoor" w:date="2024-02-13T13:55:00Z">
              <w:r w:rsidRPr="00C6761E" w:rsidDel="00A972A7">
                <w:rPr>
                  <w:lang w:eastAsia="ko-KR"/>
                </w:rPr>
                <w:delText>0</w:delText>
              </w:r>
            </w:del>
            <w:ins w:id="93" w:author="Taimoor" w:date="2024-02-13T13:55:00Z">
              <w:r w:rsidR="00A972A7">
                <w:rPr>
                  <w:lang w:eastAsia="ko-KR"/>
                </w:rPr>
                <w:t>1</w:t>
              </w:r>
            </w:ins>
          </w:p>
        </w:tc>
        <w:tc>
          <w:tcPr>
            <w:tcW w:w="283" w:type="dxa"/>
            <w:tcBorders>
              <w:top w:val="nil"/>
              <w:left w:val="nil"/>
              <w:bottom w:val="nil"/>
              <w:right w:val="nil"/>
            </w:tcBorders>
            <w:hideMark/>
          </w:tcPr>
          <w:p w14:paraId="57FD0064" w14:textId="7ED771DF" w:rsidR="00043B87" w:rsidRPr="00C6761E" w:rsidRDefault="00043B87" w:rsidP="00C06E60">
            <w:pPr>
              <w:pStyle w:val="TAC"/>
              <w:rPr>
                <w:lang w:eastAsia="ko-KR"/>
              </w:rPr>
            </w:pPr>
            <w:del w:id="94" w:author="Taimoor" w:date="2024-02-13T13:56:00Z">
              <w:r w:rsidRPr="00C6761E" w:rsidDel="00003E6A">
                <w:rPr>
                  <w:rFonts w:hint="eastAsia"/>
                  <w:lang w:eastAsia="zh-CN"/>
                </w:rPr>
                <w:delText>1</w:delText>
              </w:r>
            </w:del>
            <w:ins w:id="95" w:author="Taimoor" w:date="2024-02-13T13:56:00Z">
              <w:r w:rsidR="00003E6A">
                <w:rPr>
                  <w:lang w:eastAsia="zh-CN"/>
                </w:rPr>
                <w:t>0</w:t>
              </w:r>
            </w:ins>
          </w:p>
        </w:tc>
        <w:tc>
          <w:tcPr>
            <w:tcW w:w="283" w:type="dxa"/>
            <w:tcBorders>
              <w:top w:val="nil"/>
              <w:left w:val="nil"/>
              <w:bottom w:val="nil"/>
              <w:right w:val="nil"/>
            </w:tcBorders>
            <w:hideMark/>
          </w:tcPr>
          <w:p w14:paraId="2004E78E" w14:textId="77777777" w:rsidR="00043B87" w:rsidRPr="00C6761E" w:rsidRDefault="00043B87" w:rsidP="00C06E60">
            <w:pPr>
              <w:pStyle w:val="TAC"/>
              <w:rPr>
                <w:lang w:eastAsia="ko-KR"/>
              </w:rPr>
            </w:pPr>
            <w:r w:rsidRPr="00C6761E">
              <w:rPr>
                <w:lang w:eastAsia="ko-KR"/>
              </w:rPr>
              <w:t>0</w:t>
            </w:r>
          </w:p>
        </w:tc>
        <w:tc>
          <w:tcPr>
            <w:tcW w:w="290" w:type="dxa"/>
            <w:tcBorders>
              <w:top w:val="nil"/>
              <w:left w:val="nil"/>
              <w:bottom w:val="nil"/>
              <w:right w:val="nil"/>
            </w:tcBorders>
          </w:tcPr>
          <w:p w14:paraId="7733E349" w14:textId="77777777" w:rsidR="00043B87" w:rsidRPr="00C6761E" w:rsidRDefault="00043B87" w:rsidP="00C06E60">
            <w:pPr>
              <w:pStyle w:val="TAL"/>
            </w:pPr>
          </w:p>
        </w:tc>
        <w:tc>
          <w:tcPr>
            <w:tcW w:w="5947" w:type="dxa"/>
            <w:tcBorders>
              <w:top w:val="nil"/>
              <w:left w:val="nil"/>
              <w:bottom w:val="nil"/>
              <w:right w:val="single" w:sz="4" w:space="0" w:color="auto"/>
            </w:tcBorders>
          </w:tcPr>
          <w:p w14:paraId="1CA36A46" w14:textId="77777777" w:rsidR="00043B87" w:rsidRPr="00C6761E" w:rsidRDefault="00043B87" w:rsidP="00C06E60">
            <w:pPr>
              <w:pStyle w:val="TAL"/>
            </w:pPr>
          </w:p>
        </w:tc>
      </w:tr>
      <w:tr w:rsidR="00043B87" w:rsidRPr="00C6761E" w14:paraId="7DC29175" w14:textId="77777777" w:rsidTr="00C06E60">
        <w:trPr>
          <w:cantSplit/>
          <w:jc w:val="center"/>
        </w:trPr>
        <w:tc>
          <w:tcPr>
            <w:tcW w:w="1134" w:type="dxa"/>
            <w:gridSpan w:val="4"/>
            <w:tcBorders>
              <w:top w:val="nil"/>
              <w:left w:val="single" w:sz="4" w:space="0" w:color="auto"/>
              <w:bottom w:val="nil"/>
              <w:right w:val="nil"/>
            </w:tcBorders>
            <w:hideMark/>
          </w:tcPr>
          <w:p w14:paraId="1B188249" w14:textId="77777777" w:rsidR="00043B87" w:rsidRPr="00C6761E" w:rsidRDefault="00043B87" w:rsidP="00C06E60">
            <w:pPr>
              <w:pStyle w:val="TAC"/>
              <w:rPr>
                <w:lang w:eastAsia="ko-KR"/>
              </w:rPr>
            </w:pPr>
            <w:r w:rsidRPr="00C6761E">
              <w:rPr>
                <w:lang w:eastAsia="ko-KR"/>
              </w:rPr>
              <w:t>to</w:t>
            </w:r>
          </w:p>
        </w:tc>
        <w:tc>
          <w:tcPr>
            <w:tcW w:w="290" w:type="dxa"/>
            <w:tcBorders>
              <w:top w:val="nil"/>
              <w:left w:val="nil"/>
              <w:bottom w:val="nil"/>
              <w:right w:val="nil"/>
            </w:tcBorders>
          </w:tcPr>
          <w:p w14:paraId="164ADB00"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50C0567B" w14:textId="77777777" w:rsidR="00043B87" w:rsidRPr="00C6761E" w:rsidRDefault="00043B87" w:rsidP="00C06E60">
            <w:pPr>
              <w:pStyle w:val="TAL"/>
              <w:rPr>
                <w:lang w:eastAsia="ko-KR"/>
              </w:rPr>
            </w:pPr>
            <w:r w:rsidRPr="00C6761E">
              <w:rPr>
                <w:lang w:eastAsia="ko-KR"/>
              </w:rPr>
              <w:t>Spare</w:t>
            </w:r>
          </w:p>
        </w:tc>
      </w:tr>
      <w:tr w:rsidR="00043B87" w:rsidRPr="00C6761E" w14:paraId="3A592F2C" w14:textId="77777777" w:rsidTr="00C06E60">
        <w:trPr>
          <w:cantSplit/>
          <w:jc w:val="center"/>
        </w:trPr>
        <w:tc>
          <w:tcPr>
            <w:tcW w:w="284" w:type="dxa"/>
            <w:tcBorders>
              <w:top w:val="nil"/>
              <w:left w:val="single" w:sz="4" w:space="0" w:color="auto"/>
              <w:bottom w:val="nil"/>
              <w:right w:val="nil"/>
            </w:tcBorders>
            <w:hideMark/>
          </w:tcPr>
          <w:p w14:paraId="2C534179" w14:textId="77777777" w:rsidR="00043B87" w:rsidRPr="00C6761E" w:rsidRDefault="00043B87" w:rsidP="00C06E60">
            <w:pPr>
              <w:pStyle w:val="TAC"/>
              <w:rPr>
                <w:lang w:eastAsia="ko-KR"/>
              </w:rPr>
            </w:pPr>
            <w:r w:rsidRPr="00C6761E">
              <w:rPr>
                <w:lang w:eastAsia="ko-KR"/>
              </w:rPr>
              <w:t>1</w:t>
            </w:r>
          </w:p>
        </w:tc>
        <w:tc>
          <w:tcPr>
            <w:tcW w:w="284" w:type="dxa"/>
            <w:tcBorders>
              <w:top w:val="nil"/>
              <w:left w:val="nil"/>
              <w:bottom w:val="nil"/>
              <w:right w:val="nil"/>
            </w:tcBorders>
            <w:hideMark/>
          </w:tcPr>
          <w:p w14:paraId="11037E20" w14:textId="77777777" w:rsidR="00043B87" w:rsidRPr="00C6761E" w:rsidRDefault="00043B87" w:rsidP="00C06E60">
            <w:pPr>
              <w:pStyle w:val="TAC"/>
              <w:rPr>
                <w:lang w:eastAsia="ko-KR"/>
              </w:rPr>
            </w:pPr>
            <w:r w:rsidRPr="00C6761E">
              <w:rPr>
                <w:lang w:eastAsia="ko-KR"/>
              </w:rPr>
              <w:t>1</w:t>
            </w:r>
          </w:p>
        </w:tc>
        <w:tc>
          <w:tcPr>
            <w:tcW w:w="283" w:type="dxa"/>
            <w:tcBorders>
              <w:top w:val="nil"/>
              <w:left w:val="nil"/>
              <w:bottom w:val="nil"/>
              <w:right w:val="nil"/>
            </w:tcBorders>
            <w:hideMark/>
          </w:tcPr>
          <w:p w14:paraId="4E0A49D2" w14:textId="77777777" w:rsidR="00043B87" w:rsidRPr="00C6761E" w:rsidRDefault="00043B87" w:rsidP="00C06E60">
            <w:pPr>
              <w:pStyle w:val="TAC"/>
              <w:rPr>
                <w:lang w:eastAsia="ko-KR"/>
              </w:rPr>
            </w:pPr>
            <w:r w:rsidRPr="00C6761E">
              <w:rPr>
                <w:lang w:eastAsia="ko-KR"/>
              </w:rPr>
              <w:t>1</w:t>
            </w:r>
          </w:p>
        </w:tc>
        <w:tc>
          <w:tcPr>
            <w:tcW w:w="283" w:type="dxa"/>
            <w:tcBorders>
              <w:top w:val="nil"/>
              <w:left w:val="nil"/>
              <w:bottom w:val="nil"/>
              <w:right w:val="nil"/>
            </w:tcBorders>
            <w:hideMark/>
          </w:tcPr>
          <w:p w14:paraId="7BBEDFF7" w14:textId="77777777" w:rsidR="00043B87" w:rsidRPr="00C6761E" w:rsidRDefault="00043B87" w:rsidP="00C06E60">
            <w:pPr>
              <w:pStyle w:val="TAC"/>
              <w:rPr>
                <w:lang w:eastAsia="ko-KR"/>
              </w:rPr>
            </w:pPr>
            <w:r w:rsidRPr="00C6761E">
              <w:rPr>
                <w:lang w:eastAsia="ko-KR"/>
              </w:rPr>
              <w:t>0</w:t>
            </w:r>
          </w:p>
        </w:tc>
        <w:tc>
          <w:tcPr>
            <w:tcW w:w="290" w:type="dxa"/>
            <w:tcBorders>
              <w:top w:val="nil"/>
              <w:left w:val="nil"/>
              <w:bottom w:val="nil"/>
              <w:right w:val="nil"/>
            </w:tcBorders>
          </w:tcPr>
          <w:p w14:paraId="64A30F66" w14:textId="77777777" w:rsidR="00043B87" w:rsidRPr="00C6761E" w:rsidRDefault="00043B87" w:rsidP="00C06E60">
            <w:pPr>
              <w:pStyle w:val="TAL"/>
            </w:pPr>
          </w:p>
        </w:tc>
        <w:tc>
          <w:tcPr>
            <w:tcW w:w="5947" w:type="dxa"/>
            <w:tcBorders>
              <w:top w:val="nil"/>
              <w:left w:val="nil"/>
              <w:bottom w:val="nil"/>
              <w:right w:val="single" w:sz="4" w:space="0" w:color="auto"/>
            </w:tcBorders>
          </w:tcPr>
          <w:p w14:paraId="5E92A1E1" w14:textId="77777777" w:rsidR="00043B87" w:rsidRPr="00C6761E" w:rsidRDefault="00043B87" w:rsidP="00C06E60">
            <w:pPr>
              <w:pStyle w:val="TAL"/>
            </w:pPr>
          </w:p>
        </w:tc>
      </w:tr>
      <w:tr w:rsidR="00043B87" w:rsidRPr="00C6761E" w14:paraId="2860E119" w14:textId="77777777" w:rsidTr="00C06E60">
        <w:trPr>
          <w:cantSplit/>
          <w:jc w:val="center"/>
        </w:trPr>
        <w:tc>
          <w:tcPr>
            <w:tcW w:w="284" w:type="dxa"/>
            <w:tcBorders>
              <w:top w:val="nil"/>
              <w:left w:val="single" w:sz="4" w:space="0" w:color="auto"/>
              <w:bottom w:val="nil"/>
              <w:right w:val="nil"/>
            </w:tcBorders>
            <w:hideMark/>
          </w:tcPr>
          <w:p w14:paraId="0A737D2F" w14:textId="77777777" w:rsidR="00043B87" w:rsidRPr="00C6761E" w:rsidRDefault="00043B87" w:rsidP="00C06E60">
            <w:pPr>
              <w:pStyle w:val="TAC"/>
              <w:rPr>
                <w:lang w:eastAsia="ko-KR"/>
              </w:rPr>
            </w:pPr>
            <w:r w:rsidRPr="00C6761E">
              <w:rPr>
                <w:lang w:eastAsia="ko-KR"/>
              </w:rPr>
              <w:t>1</w:t>
            </w:r>
          </w:p>
        </w:tc>
        <w:tc>
          <w:tcPr>
            <w:tcW w:w="284" w:type="dxa"/>
            <w:tcBorders>
              <w:top w:val="nil"/>
              <w:left w:val="nil"/>
              <w:bottom w:val="nil"/>
              <w:right w:val="nil"/>
            </w:tcBorders>
            <w:hideMark/>
          </w:tcPr>
          <w:p w14:paraId="0B963185" w14:textId="77777777" w:rsidR="00043B87" w:rsidRPr="00C6761E" w:rsidRDefault="00043B87" w:rsidP="00C06E60">
            <w:pPr>
              <w:pStyle w:val="TAC"/>
              <w:rPr>
                <w:lang w:eastAsia="ko-KR"/>
              </w:rPr>
            </w:pPr>
            <w:r w:rsidRPr="00C6761E">
              <w:rPr>
                <w:lang w:eastAsia="ko-KR"/>
              </w:rPr>
              <w:t>1</w:t>
            </w:r>
          </w:p>
        </w:tc>
        <w:tc>
          <w:tcPr>
            <w:tcW w:w="283" w:type="dxa"/>
            <w:tcBorders>
              <w:top w:val="nil"/>
              <w:left w:val="nil"/>
              <w:bottom w:val="nil"/>
              <w:right w:val="nil"/>
            </w:tcBorders>
            <w:hideMark/>
          </w:tcPr>
          <w:p w14:paraId="1BF66CB2" w14:textId="77777777" w:rsidR="00043B87" w:rsidRPr="00C6761E" w:rsidRDefault="00043B87" w:rsidP="00C06E60">
            <w:pPr>
              <w:pStyle w:val="TAC"/>
              <w:rPr>
                <w:lang w:eastAsia="ko-KR"/>
              </w:rPr>
            </w:pPr>
            <w:r w:rsidRPr="00C6761E">
              <w:rPr>
                <w:lang w:eastAsia="ko-KR"/>
              </w:rPr>
              <w:t>1</w:t>
            </w:r>
          </w:p>
        </w:tc>
        <w:tc>
          <w:tcPr>
            <w:tcW w:w="283" w:type="dxa"/>
            <w:tcBorders>
              <w:top w:val="nil"/>
              <w:left w:val="nil"/>
              <w:bottom w:val="nil"/>
              <w:right w:val="nil"/>
            </w:tcBorders>
            <w:hideMark/>
          </w:tcPr>
          <w:p w14:paraId="57B4B70A" w14:textId="77777777" w:rsidR="00043B87" w:rsidRPr="00C6761E" w:rsidRDefault="00043B87" w:rsidP="00C06E60">
            <w:pPr>
              <w:pStyle w:val="TAC"/>
              <w:rPr>
                <w:lang w:eastAsia="ko-KR"/>
              </w:rPr>
            </w:pPr>
            <w:r w:rsidRPr="00C6761E">
              <w:rPr>
                <w:lang w:eastAsia="ko-KR"/>
              </w:rPr>
              <w:t>1</w:t>
            </w:r>
          </w:p>
        </w:tc>
        <w:tc>
          <w:tcPr>
            <w:tcW w:w="290" w:type="dxa"/>
            <w:tcBorders>
              <w:top w:val="nil"/>
              <w:left w:val="nil"/>
              <w:bottom w:val="nil"/>
              <w:right w:val="nil"/>
            </w:tcBorders>
          </w:tcPr>
          <w:p w14:paraId="4ADED452" w14:textId="77777777" w:rsidR="00043B87" w:rsidRPr="00C6761E" w:rsidRDefault="00043B87" w:rsidP="00C06E60">
            <w:pPr>
              <w:pStyle w:val="TAL"/>
            </w:pPr>
          </w:p>
        </w:tc>
        <w:tc>
          <w:tcPr>
            <w:tcW w:w="5947" w:type="dxa"/>
            <w:tcBorders>
              <w:top w:val="nil"/>
              <w:left w:val="nil"/>
              <w:bottom w:val="nil"/>
              <w:right w:val="single" w:sz="4" w:space="0" w:color="auto"/>
            </w:tcBorders>
            <w:hideMark/>
          </w:tcPr>
          <w:p w14:paraId="618437E3" w14:textId="77777777" w:rsidR="00043B87" w:rsidRPr="00C6761E" w:rsidRDefault="00043B87" w:rsidP="00C06E60">
            <w:pPr>
              <w:pStyle w:val="TAL"/>
              <w:rPr>
                <w:lang w:eastAsia="ko-KR"/>
              </w:rPr>
            </w:pPr>
            <w:r w:rsidRPr="00C6761E">
              <w:rPr>
                <w:lang w:eastAsia="ko-KR"/>
              </w:rPr>
              <w:t>Reserved</w:t>
            </w:r>
          </w:p>
        </w:tc>
      </w:tr>
      <w:tr w:rsidR="00043B87" w:rsidRPr="00C6761E" w14:paraId="7E1AC5BE" w14:textId="77777777" w:rsidTr="00C06E60">
        <w:trPr>
          <w:cantSplit/>
          <w:jc w:val="center"/>
        </w:trPr>
        <w:tc>
          <w:tcPr>
            <w:tcW w:w="7371" w:type="dxa"/>
            <w:gridSpan w:val="6"/>
            <w:tcBorders>
              <w:top w:val="nil"/>
              <w:left w:val="single" w:sz="4" w:space="0" w:color="auto"/>
              <w:bottom w:val="nil"/>
              <w:right w:val="single" w:sz="4" w:space="0" w:color="auto"/>
            </w:tcBorders>
          </w:tcPr>
          <w:p w14:paraId="27A8498F" w14:textId="77777777" w:rsidR="00043B87" w:rsidRPr="00C6761E" w:rsidRDefault="00043B87" w:rsidP="00C06E60">
            <w:pPr>
              <w:pStyle w:val="TAL"/>
              <w:rPr>
                <w:lang w:eastAsia="zh-CN"/>
              </w:rPr>
            </w:pPr>
          </w:p>
        </w:tc>
      </w:tr>
      <w:tr w:rsidR="00043B87" w:rsidRPr="00C6761E" w14:paraId="60EB97C0" w14:textId="77777777" w:rsidTr="00C06E60">
        <w:trPr>
          <w:cantSplit/>
          <w:jc w:val="center"/>
        </w:trPr>
        <w:tc>
          <w:tcPr>
            <w:tcW w:w="7371" w:type="dxa"/>
            <w:gridSpan w:val="6"/>
            <w:tcBorders>
              <w:top w:val="nil"/>
              <w:left w:val="single" w:sz="4" w:space="0" w:color="auto"/>
              <w:bottom w:val="single" w:sz="4" w:space="0" w:color="auto"/>
              <w:right w:val="single" w:sz="4" w:space="0" w:color="auto"/>
            </w:tcBorders>
            <w:hideMark/>
          </w:tcPr>
          <w:p w14:paraId="6420FF36" w14:textId="77777777" w:rsidR="00043B87" w:rsidRPr="00C6761E" w:rsidRDefault="00043B87" w:rsidP="00C06E60">
            <w:pPr>
              <w:pStyle w:val="TAL"/>
            </w:pPr>
            <w:r w:rsidRPr="00C6761E">
              <w:t>Bit 5 to 8 of octet 2 are spare and shall be coded as zero.</w:t>
            </w:r>
          </w:p>
        </w:tc>
      </w:tr>
    </w:tbl>
    <w:p w14:paraId="4929987C" w14:textId="77777777" w:rsidR="00043B87" w:rsidRPr="00C6761E" w:rsidRDefault="00043B87" w:rsidP="00043B87"/>
    <w:p w14:paraId="5BCBB0ED" w14:textId="77777777" w:rsidR="00043B87" w:rsidRPr="00C6761E" w:rsidRDefault="00043B87" w:rsidP="00043B87"/>
    <w:p w14:paraId="4583E82F" w14:textId="77777777" w:rsidR="00831B08" w:rsidRDefault="00831B08" w:rsidP="00831B08">
      <w:pPr>
        <w:rPr>
          <w:noProof/>
          <w:lang w:eastAsia="zh-CN"/>
        </w:rPr>
      </w:pPr>
    </w:p>
    <w:p w14:paraId="706F3394" w14:textId="77777777" w:rsidR="00831B08" w:rsidRPr="001E23FE" w:rsidRDefault="00831B08" w:rsidP="00831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bookmarkEnd w:id="12"/>
    <w:bookmarkEnd w:id="13"/>
    <w:bookmarkEnd w:id="14"/>
    <w:bookmarkEnd w:id="15"/>
    <w:bookmarkEnd w:id="16"/>
    <w:bookmarkEnd w:id="17"/>
    <w:bookmarkEnd w:id="18"/>
    <w:bookmarkEnd w:id="19"/>
    <w:bookmarkEnd w:id="20"/>
    <w:p w14:paraId="5173F725" w14:textId="77777777" w:rsidR="002741A0" w:rsidRPr="00C6761E" w:rsidRDefault="002741A0" w:rsidP="00A701C2"/>
    <w:sectPr w:rsidR="002741A0" w:rsidRPr="00C67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2B844" w14:textId="77777777" w:rsidR="00FB0E67" w:rsidRDefault="00FB0E67">
      <w:r>
        <w:separator/>
      </w:r>
    </w:p>
  </w:endnote>
  <w:endnote w:type="continuationSeparator" w:id="0">
    <w:p w14:paraId="6B98A134" w14:textId="77777777" w:rsidR="00FB0E67" w:rsidRDefault="00FB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356A6" w14:textId="77777777" w:rsidR="00FB0E67" w:rsidRDefault="00FB0E67">
      <w:r>
        <w:separator/>
      </w:r>
    </w:p>
  </w:footnote>
  <w:footnote w:type="continuationSeparator" w:id="0">
    <w:p w14:paraId="4185F7B3" w14:textId="77777777" w:rsidR="00FB0E67" w:rsidRDefault="00FB0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D32E41"/>
    <w:multiLevelType w:val="hybridMultilevel"/>
    <w:tmpl w:val="82125F06"/>
    <w:lvl w:ilvl="0" w:tplc="3C9CBDCA">
      <w:start w:val="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6" w15:restartNumberingAfterBreak="0">
    <w:nsid w:val="1DC83F06"/>
    <w:multiLevelType w:val="hybridMultilevel"/>
    <w:tmpl w:val="93106C5C"/>
    <w:lvl w:ilvl="0" w:tplc="473E9B2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8EA4BAB"/>
    <w:multiLevelType w:val="hybridMultilevel"/>
    <w:tmpl w:val="B9626A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E66C63"/>
    <w:multiLevelType w:val="hybridMultilevel"/>
    <w:tmpl w:val="9668AEF4"/>
    <w:lvl w:ilvl="0" w:tplc="0D888A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4"/>
  </w:num>
  <w:num w:numId="2" w16cid:durableId="1126850225">
    <w:abstractNumId w:val="2"/>
  </w:num>
  <w:num w:numId="3" w16cid:durableId="2085104733">
    <w:abstractNumId w:val="1"/>
  </w:num>
  <w:num w:numId="4" w16cid:durableId="79300518">
    <w:abstractNumId w:val="0"/>
  </w:num>
  <w:num w:numId="5" w16cid:durableId="710957355">
    <w:abstractNumId w:val="9"/>
  </w:num>
  <w:num w:numId="6" w16cid:durableId="1841045941">
    <w:abstractNumId w:val="10"/>
  </w:num>
  <w:num w:numId="7" w16cid:durableId="910114475">
    <w:abstractNumId w:val="11"/>
  </w:num>
  <w:num w:numId="8" w16cid:durableId="1617980624">
    <w:abstractNumId w:val="6"/>
  </w:num>
  <w:num w:numId="9" w16cid:durableId="1944726690">
    <w:abstractNumId w:val="3"/>
  </w:num>
  <w:num w:numId="10" w16cid:durableId="1858738292">
    <w:abstractNumId w:val="7"/>
  </w:num>
  <w:num w:numId="11" w16cid:durableId="1345479789">
    <w:abstractNumId w:val="8"/>
  </w:num>
  <w:num w:numId="12" w16cid:durableId="196911976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8"/>
    <w:rsid w:val="000024CF"/>
    <w:rsid w:val="00003468"/>
    <w:rsid w:val="00003D63"/>
    <w:rsid w:val="00003E6A"/>
    <w:rsid w:val="0000641A"/>
    <w:rsid w:val="00007851"/>
    <w:rsid w:val="000108B1"/>
    <w:rsid w:val="00010E1C"/>
    <w:rsid w:val="000129C7"/>
    <w:rsid w:val="000135EC"/>
    <w:rsid w:val="0001598D"/>
    <w:rsid w:val="00015B94"/>
    <w:rsid w:val="00022E4A"/>
    <w:rsid w:val="00023398"/>
    <w:rsid w:val="00024F21"/>
    <w:rsid w:val="00025EE8"/>
    <w:rsid w:val="00027902"/>
    <w:rsid w:val="00034F7F"/>
    <w:rsid w:val="00043B87"/>
    <w:rsid w:val="00055728"/>
    <w:rsid w:val="000606F7"/>
    <w:rsid w:val="000754A3"/>
    <w:rsid w:val="00084D74"/>
    <w:rsid w:val="00085876"/>
    <w:rsid w:val="000909A2"/>
    <w:rsid w:val="000A634E"/>
    <w:rsid w:val="000A6394"/>
    <w:rsid w:val="000B0B72"/>
    <w:rsid w:val="000B67B0"/>
    <w:rsid w:val="000B6BAC"/>
    <w:rsid w:val="000B7FED"/>
    <w:rsid w:val="000C038A"/>
    <w:rsid w:val="000C16A2"/>
    <w:rsid w:val="000C6598"/>
    <w:rsid w:val="000C7A89"/>
    <w:rsid w:val="000D3673"/>
    <w:rsid w:val="000D44B3"/>
    <w:rsid w:val="000D6C18"/>
    <w:rsid w:val="000D7033"/>
    <w:rsid w:val="000E10C8"/>
    <w:rsid w:val="000E5101"/>
    <w:rsid w:val="000F142F"/>
    <w:rsid w:val="000F6140"/>
    <w:rsid w:val="00111CAB"/>
    <w:rsid w:val="00120873"/>
    <w:rsid w:val="00123AD2"/>
    <w:rsid w:val="00125BC0"/>
    <w:rsid w:val="001261B6"/>
    <w:rsid w:val="001336B4"/>
    <w:rsid w:val="001425CA"/>
    <w:rsid w:val="00143774"/>
    <w:rsid w:val="00143A4D"/>
    <w:rsid w:val="00145D43"/>
    <w:rsid w:val="0016025B"/>
    <w:rsid w:val="00163B30"/>
    <w:rsid w:val="001662C3"/>
    <w:rsid w:val="00182F35"/>
    <w:rsid w:val="00183EBF"/>
    <w:rsid w:val="00184F56"/>
    <w:rsid w:val="001916DB"/>
    <w:rsid w:val="00192C46"/>
    <w:rsid w:val="00193C74"/>
    <w:rsid w:val="00196C21"/>
    <w:rsid w:val="00197756"/>
    <w:rsid w:val="001A08B3"/>
    <w:rsid w:val="001A5303"/>
    <w:rsid w:val="001A7742"/>
    <w:rsid w:val="001A7B60"/>
    <w:rsid w:val="001B1FD1"/>
    <w:rsid w:val="001B52F0"/>
    <w:rsid w:val="001B72EC"/>
    <w:rsid w:val="001B7A65"/>
    <w:rsid w:val="001C7E1B"/>
    <w:rsid w:val="001D24DB"/>
    <w:rsid w:val="001D370B"/>
    <w:rsid w:val="001D69C8"/>
    <w:rsid w:val="001E11DE"/>
    <w:rsid w:val="001E2755"/>
    <w:rsid w:val="001E41F3"/>
    <w:rsid w:val="001E501B"/>
    <w:rsid w:val="001F3642"/>
    <w:rsid w:val="001F45D7"/>
    <w:rsid w:val="00205EEA"/>
    <w:rsid w:val="00210F52"/>
    <w:rsid w:val="00215142"/>
    <w:rsid w:val="0021784E"/>
    <w:rsid w:val="00217A18"/>
    <w:rsid w:val="00221404"/>
    <w:rsid w:val="0023105F"/>
    <w:rsid w:val="0023395C"/>
    <w:rsid w:val="00233F33"/>
    <w:rsid w:val="00234A03"/>
    <w:rsid w:val="002372B5"/>
    <w:rsid w:val="00240784"/>
    <w:rsid w:val="00244C07"/>
    <w:rsid w:val="00246ECD"/>
    <w:rsid w:val="00253B11"/>
    <w:rsid w:val="0026004D"/>
    <w:rsid w:val="00261F4B"/>
    <w:rsid w:val="002640DD"/>
    <w:rsid w:val="00270C25"/>
    <w:rsid w:val="0027310D"/>
    <w:rsid w:val="002741A0"/>
    <w:rsid w:val="00275D12"/>
    <w:rsid w:val="00277103"/>
    <w:rsid w:val="00277B0A"/>
    <w:rsid w:val="00283A21"/>
    <w:rsid w:val="00284FEB"/>
    <w:rsid w:val="002860C4"/>
    <w:rsid w:val="00286C34"/>
    <w:rsid w:val="0029211B"/>
    <w:rsid w:val="00292C40"/>
    <w:rsid w:val="002A1D07"/>
    <w:rsid w:val="002A3636"/>
    <w:rsid w:val="002A69EE"/>
    <w:rsid w:val="002B19B5"/>
    <w:rsid w:val="002B1EE1"/>
    <w:rsid w:val="002B2A3F"/>
    <w:rsid w:val="002B32D8"/>
    <w:rsid w:val="002B5741"/>
    <w:rsid w:val="002C1D80"/>
    <w:rsid w:val="002C7FD1"/>
    <w:rsid w:val="002D4D5D"/>
    <w:rsid w:val="002D5452"/>
    <w:rsid w:val="002E03C0"/>
    <w:rsid w:val="002E1DA9"/>
    <w:rsid w:val="002E25D4"/>
    <w:rsid w:val="002E472E"/>
    <w:rsid w:val="002F05CD"/>
    <w:rsid w:val="002F40C5"/>
    <w:rsid w:val="002F4487"/>
    <w:rsid w:val="003003BD"/>
    <w:rsid w:val="00305409"/>
    <w:rsid w:val="00306465"/>
    <w:rsid w:val="00312EFA"/>
    <w:rsid w:val="00314916"/>
    <w:rsid w:val="003165D5"/>
    <w:rsid w:val="00317C91"/>
    <w:rsid w:val="00320DA9"/>
    <w:rsid w:val="00322389"/>
    <w:rsid w:val="00323A5F"/>
    <w:rsid w:val="003252D0"/>
    <w:rsid w:val="003400F8"/>
    <w:rsid w:val="003411CD"/>
    <w:rsid w:val="00346769"/>
    <w:rsid w:val="00352771"/>
    <w:rsid w:val="00353062"/>
    <w:rsid w:val="00357084"/>
    <w:rsid w:val="003609EF"/>
    <w:rsid w:val="0036231A"/>
    <w:rsid w:val="00365B70"/>
    <w:rsid w:val="00367C23"/>
    <w:rsid w:val="00372B81"/>
    <w:rsid w:val="00374DD4"/>
    <w:rsid w:val="003804E7"/>
    <w:rsid w:val="003869B5"/>
    <w:rsid w:val="00387112"/>
    <w:rsid w:val="003960BF"/>
    <w:rsid w:val="003A0993"/>
    <w:rsid w:val="003B28D5"/>
    <w:rsid w:val="003B3558"/>
    <w:rsid w:val="003B7077"/>
    <w:rsid w:val="003C09AE"/>
    <w:rsid w:val="003C7449"/>
    <w:rsid w:val="003D0042"/>
    <w:rsid w:val="003D0632"/>
    <w:rsid w:val="003D09EA"/>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1C2B"/>
    <w:rsid w:val="004441B2"/>
    <w:rsid w:val="00451648"/>
    <w:rsid w:val="00461004"/>
    <w:rsid w:val="00464A34"/>
    <w:rsid w:val="004673B1"/>
    <w:rsid w:val="00472A3B"/>
    <w:rsid w:val="0047357A"/>
    <w:rsid w:val="00485871"/>
    <w:rsid w:val="004876BA"/>
    <w:rsid w:val="00494CAB"/>
    <w:rsid w:val="004A521F"/>
    <w:rsid w:val="004B2463"/>
    <w:rsid w:val="004B75B7"/>
    <w:rsid w:val="004B7B5A"/>
    <w:rsid w:val="004C0E3C"/>
    <w:rsid w:val="004C1B7B"/>
    <w:rsid w:val="004C7476"/>
    <w:rsid w:val="004C7BD3"/>
    <w:rsid w:val="004D0277"/>
    <w:rsid w:val="004D2D03"/>
    <w:rsid w:val="004D5FB7"/>
    <w:rsid w:val="004D7C3E"/>
    <w:rsid w:val="004E5BE3"/>
    <w:rsid w:val="004F65F9"/>
    <w:rsid w:val="00505808"/>
    <w:rsid w:val="00511E33"/>
    <w:rsid w:val="005141D9"/>
    <w:rsid w:val="005155D3"/>
    <w:rsid w:val="0051580D"/>
    <w:rsid w:val="00517441"/>
    <w:rsid w:val="00520CA3"/>
    <w:rsid w:val="00524A86"/>
    <w:rsid w:val="005263EE"/>
    <w:rsid w:val="00531C95"/>
    <w:rsid w:val="00533CB9"/>
    <w:rsid w:val="00534AA4"/>
    <w:rsid w:val="00536E02"/>
    <w:rsid w:val="00537A26"/>
    <w:rsid w:val="005409E2"/>
    <w:rsid w:val="00547111"/>
    <w:rsid w:val="00547E54"/>
    <w:rsid w:val="00551613"/>
    <w:rsid w:val="005533D9"/>
    <w:rsid w:val="005566CF"/>
    <w:rsid w:val="00561BAF"/>
    <w:rsid w:val="00563054"/>
    <w:rsid w:val="00566E44"/>
    <w:rsid w:val="00567B29"/>
    <w:rsid w:val="00572796"/>
    <w:rsid w:val="00573511"/>
    <w:rsid w:val="00573574"/>
    <w:rsid w:val="00577FFD"/>
    <w:rsid w:val="00585171"/>
    <w:rsid w:val="005878E1"/>
    <w:rsid w:val="0059037E"/>
    <w:rsid w:val="005925D9"/>
    <w:rsid w:val="00592D74"/>
    <w:rsid w:val="005946C9"/>
    <w:rsid w:val="005B381B"/>
    <w:rsid w:val="005B41E5"/>
    <w:rsid w:val="005B4320"/>
    <w:rsid w:val="005C0F81"/>
    <w:rsid w:val="005C1561"/>
    <w:rsid w:val="005C5B86"/>
    <w:rsid w:val="005D36B0"/>
    <w:rsid w:val="005D699A"/>
    <w:rsid w:val="005E0E16"/>
    <w:rsid w:val="005E2479"/>
    <w:rsid w:val="005E2951"/>
    <w:rsid w:val="005E2C44"/>
    <w:rsid w:val="005E4EB6"/>
    <w:rsid w:val="005F681E"/>
    <w:rsid w:val="005F7F21"/>
    <w:rsid w:val="00606D33"/>
    <w:rsid w:val="00607D05"/>
    <w:rsid w:val="00615725"/>
    <w:rsid w:val="006169A9"/>
    <w:rsid w:val="00617F47"/>
    <w:rsid w:val="00620461"/>
    <w:rsid w:val="00621188"/>
    <w:rsid w:val="00622652"/>
    <w:rsid w:val="006257ED"/>
    <w:rsid w:val="00626C7E"/>
    <w:rsid w:val="00631884"/>
    <w:rsid w:val="00634E7D"/>
    <w:rsid w:val="006379BB"/>
    <w:rsid w:val="00637FE3"/>
    <w:rsid w:val="00641F81"/>
    <w:rsid w:val="00642D2C"/>
    <w:rsid w:val="00652F3C"/>
    <w:rsid w:val="00653DE4"/>
    <w:rsid w:val="006610C2"/>
    <w:rsid w:val="00661E82"/>
    <w:rsid w:val="00665C47"/>
    <w:rsid w:val="00674F87"/>
    <w:rsid w:val="006767A1"/>
    <w:rsid w:val="00686B62"/>
    <w:rsid w:val="006908E7"/>
    <w:rsid w:val="00695808"/>
    <w:rsid w:val="006A333F"/>
    <w:rsid w:val="006A417D"/>
    <w:rsid w:val="006A55E8"/>
    <w:rsid w:val="006A6742"/>
    <w:rsid w:val="006A7877"/>
    <w:rsid w:val="006B2443"/>
    <w:rsid w:val="006B46FB"/>
    <w:rsid w:val="006B4B4E"/>
    <w:rsid w:val="006B4F04"/>
    <w:rsid w:val="006B5C55"/>
    <w:rsid w:val="006B6FC1"/>
    <w:rsid w:val="006C284A"/>
    <w:rsid w:val="006C336D"/>
    <w:rsid w:val="006D20B2"/>
    <w:rsid w:val="006D24FD"/>
    <w:rsid w:val="006D68E8"/>
    <w:rsid w:val="006E21FB"/>
    <w:rsid w:val="006F7EDC"/>
    <w:rsid w:val="0070125E"/>
    <w:rsid w:val="00710368"/>
    <w:rsid w:val="00716B75"/>
    <w:rsid w:val="00727D60"/>
    <w:rsid w:val="00736695"/>
    <w:rsid w:val="007419B0"/>
    <w:rsid w:val="007449B0"/>
    <w:rsid w:val="00753E2A"/>
    <w:rsid w:val="0076409B"/>
    <w:rsid w:val="007764D2"/>
    <w:rsid w:val="00777B7A"/>
    <w:rsid w:val="00782A94"/>
    <w:rsid w:val="00782B85"/>
    <w:rsid w:val="0079096D"/>
    <w:rsid w:val="00792342"/>
    <w:rsid w:val="00794CEA"/>
    <w:rsid w:val="007977A8"/>
    <w:rsid w:val="007B1300"/>
    <w:rsid w:val="007B1D66"/>
    <w:rsid w:val="007B42A6"/>
    <w:rsid w:val="007B4E4F"/>
    <w:rsid w:val="007B512A"/>
    <w:rsid w:val="007B6647"/>
    <w:rsid w:val="007C2097"/>
    <w:rsid w:val="007C766D"/>
    <w:rsid w:val="007D5CB8"/>
    <w:rsid w:val="007D6357"/>
    <w:rsid w:val="007D6A07"/>
    <w:rsid w:val="007D6A43"/>
    <w:rsid w:val="007F1B47"/>
    <w:rsid w:val="007F5023"/>
    <w:rsid w:val="007F6800"/>
    <w:rsid w:val="007F7259"/>
    <w:rsid w:val="008040A8"/>
    <w:rsid w:val="00805374"/>
    <w:rsid w:val="008065D2"/>
    <w:rsid w:val="00811A53"/>
    <w:rsid w:val="008279FA"/>
    <w:rsid w:val="00830954"/>
    <w:rsid w:val="00831B08"/>
    <w:rsid w:val="0083307F"/>
    <w:rsid w:val="00834D34"/>
    <w:rsid w:val="00841843"/>
    <w:rsid w:val="00845E92"/>
    <w:rsid w:val="00853910"/>
    <w:rsid w:val="00853E17"/>
    <w:rsid w:val="00855AE9"/>
    <w:rsid w:val="0086113F"/>
    <w:rsid w:val="008626E7"/>
    <w:rsid w:val="00862CF0"/>
    <w:rsid w:val="00870EE7"/>
    <w:rsid w:val="0087319A"/>
    <w:rsid w:val="00880B60"/>
    <w:rsid w:val="008852D8"/>
    <w:rsid w:val="008863B9"/>
    <w:rsid w:val="0088640B"/>
    <w:rsid w:val="00891B97"/>
    <w:rsid w:val="00895156"/>
    <w:rsid w:val="00895B4A"/>
    <w:rsid w:val="008A1E35"/>
    <w:rsid w:val="008A3E93"/>
    <w:rsid w:val="008A45A6"/>
    <w:rsid w:val="008B3C9C"/>
    <w:rsid w:val="008C07D0"/>
    <w:rsid w:val="008C11DB"/>
    <w:rsid w:val="008C1B76"/>
    <w:rsid w:val="008C3570"/>
    <w:rsid w:val="008C5F44"/>
    <w:rsid w:val="008D3CCC"/>
    <w:rsid w:val="008E3509"/>
    <w:rsid w:val="008E4DE0"/>
    <w:rsid w:val="008E56A7"/>
    <w:rsid w:val="008E7CB8"/>
    <w:rsid w:val="008F12CA"/>
    <w:rsid w:val="008F1BB3"/>
    <w:rsid w:val="008F30DF"/>
    <w:rsid w:val="008F3789"/>
    <w:rsid w:val="008F37F0"/>
    <w:rsid w:val="008F686C"/>
    <w:rsid w:val="008F7ACA"/>
    <w:rsid w:val="008F7C90"/>
    <w:rsid w:val="00900D49"/>
    <w:rsid w:val="00900DE5"/>
    <w:rsid w:val="00901B70"/>
    <w:rsid w:val="009029FE"/>
    <w:rsid w:val="00914117"/>
    <w:rsid w:val="009148DE"/>
    <w:rsid w:val="00920193"/>
    <w:rsid w:val="00921E23"/>
    <w:rsid w:val="00927639"/>
    <w:rsid w:val="0093439A"/>
    <w:rsid w:val="0093541A"/>
    <w:rsid w:val="00936D28"/>
    <w:rsid w:val="009405C8"/>
    <w:rsid w:val="00941E30"/>
    <w:rsid w:val="009422A8"/>
    <w:rsid w:val="009422C0"/>
    <w:rsid w:val="009453D3"/>
    <w:rsid w:val="00946218"/>
    <w:rsid w:val="00947CA1"/>
    <w:rsid w:val="009552CF"/>
    <w:rsid w:val="00957135"/>
    <w:rsid w:val="0097384D"/>
    <w:rsid w:val="009777D9"/>
    <w:rsid w:val="00984555"/>
    <w:rsid w:val="00985D91"/>
    <w:rsid w:val="00986C3C"/>
    <w:rsid w:val="00987C37"/>
    <w:rsid w:val="00991B88"/>
    <w:rsid w:val="00993E88"/>
    <w:rsid w:val="0099407E"/>
    <w:rsid w:val="00996358"/>
    <w:rsid w:val="009A32B5"/>
    <w:rsid w:val="009A5753"/>
    <w:rsid w:val="009A579D"/>
    <w:rsid w:val="009A5FEF"/>
    <w:rsid w:val="009A614A"/>
    <w:rsid w:val="009B11B0"/>
    <w:rsid w:val="009B1AC8"/>
    <w:rsid w:val="009B7660"/>
    <w:rsid w:val="009C1EE9"/>
    <w:rsid w:val="009C4907"/>
    <w:rsid w:val="009D0FAB"/>
    <w:rsid w:val="009D57AD"/>
    <w:rsid w:val="009E043C"/>
    <w:rsid w:val="009E3297"/>
    <w:rsid w:val="009F16B5"/>
    <w:rsid w:val="009F24BE"/>
    <w:rsid w:val="009F4884"/>
    <w:rsid w:val="009F734F"/>
    <w:rsid w:val="00A03E76"/>
    <w:rsid w:val="00A0624B"/>
    <w:rsid w:val="00A06701"/>
    <w:rsid w:val="00A246B6"/>
    <w:rsid w:val="00A26F1F"/>
    <w:rsid w:val="00A35D54"/>
    <w:rsid w:val="00A365CB"/>
    <w:rsid w:val="00A3701B"/>
    <w:rsid w:val="00A40060"/>
    <w:rsid w:val="00A412A6"/>
    <w:rsid w:val="00A4339D"/>
    <w:rsid w:val="00A47E70"/>
    <w:rsid w:val="00A50CF0"/>
    <w:rsid w:val="00A54C11"/>
    <w:rsid w:val="00A63333"/>
    <w:rsid w:val="00A649CF"/>
    <w:rsid w:val="00A653E1"/>
    <w:rsid w:val="00A7015E"/>
    <w:rsid w:val="00A701C2"/>
    <w:rsid w:val="00A7671C"/>
    <w:rsid w:val="00A805DE"/>
    <w:rsid w:val="00A8204A"/>
    <w:rsid w:val="00A84EF7"/>
    <w:rsid w:val="00A866D8"/>
    <w:rsid w:val="00A86CDF"/>
    <w:rsid w:val="00A91F21"/>
    <w:rsid w:val="00A9343D"/>
    <w:rsid w:val="00A93DCD"/>
    <w:rsid w:val="00A972A7"/>
    <w:rsid w:val="00AA0C01"/>
    <w:rsid w:val="00AA2CBC"/>
    <w:rsid w:val="00AA69E8"/>
    <w:rsid w:val="00AB1FAA"/>
    <w:rsid w:val="00AB42A0"/>
    <w:rsid w:val="00AC3E9C"/>
    <w:rsid w:val="00AC426E"/>
    <w:rsid w:val="00AC5820"/>
    <w:rsid w:val="00AD1CD8"/>
    <w:rsid w:val="00AD2EAF"/>
    <w:rsid w:val="00AE16E4"/>
    <w:rsid w:val="00AE693D"/>
    <w:rsid w:val="00AE6F95"/>
    <w:rsid w:val="00AF7338"/>
    <w:rsid w:val="00AF7997"/>
    <w:rsid w:val="00B22D74"/>
    <w:rsid w:val="00B258BB"/>
    <w:rsid w:val="00B30213"/>
    <w:rsid w:val="00B302E6"/>
    <w:rsid w:val="00B30CC5"/>
    <w:rsid w:val="00B3435A"/>
    <w:rsid w:val="00B3462D"/>
    <w:rsid w:val="00B35F7B"/>
    <w:rsid w:val="00B36441"/>
    <w:rsid w:val="00B40C48"/>
    <w:rsid w:val="00B47536"/>
    <w:rsid w:val="00B66E05"/>
    <w:rsid w:val="00B6753C"/>
    <w:rsid w:val="00B67B97"/>
    <w:rsid w:val="00B71D1D"/>
    <w:rsid w:val="00B80B69"/>
    <w:rsid w:val="00B81CB5"/>
    <w:rsid w:val="00B8399D"/>
    <w:rsid w:val="00B86F13"/>
    <w:rsid w:val="00B909B5"/>
    <w:rsid w:val="00B91D27"/>
    <w:rsid w:val="00B93C39"/>
    <w:rsid w:val="00B968C8"/>
    <w:rsid w:val="00BA2653"/>
    <w:rsid w:val="00BA2E7E"/>
    <w:rsid w:val="00BA3DF6"/>
    <w:rsid w:val="00BA3EC5"/>
    <w:rsid w:val="00BA51D9"/>
    <w:rsid w:val="00BA79B4"/>
    <w:rsid w:val="00BB5DFC"/>
    <w:rsid w:val="00BB61A3"/>
    <w:rsid w:val="00BB67E3"/>
    <w:rsid w:val="00BC2247"/>
    <w:rsid w:val="00BC7798"/>
    <w:rsid w:val="00BC7F40"/>
    <w:rsid w:val="00BD1162"/>
    <w:rsid w:val="00BD279D"/>
    <w:rsid w:val="00BD4FFC"/>
    <w:rsid w:val="00BD52B6"/>
    <w:rsid w:val="00BD67AD"/>
    <w:rsid w:val="00BD6BB8"/>
    <w:rsid w:val="00BD6E96"/>
    <w:rsid w:val="00BE02B7"/>
    <w:rsid w:val="00BF5340"/>
    <w:rsid w:val="00C0466F"/>
    <w:rsid w:val="00C16C40"/>
    <w:rsid w:val="00C22733"/>
    <w:rsid w:val="00C231E2"/>
    <w:rsid w:val="00C2329C"/>
    <w:rsid w:val="00C254CF"/>
    <w:rsid w:val="00C31822"/>
    <w:rsid w:val="00C31D49"/>
    <w:rsid w:val="00C337A1"/>
    <w:rsid w:val="00C44618"/>
    <w:rsid w:val="00C47A8A"/>
    <w:rsid w:val="00C601D7"/>
    <w:rsid w:val="00C634D3"/>
    <w:rsid w:val="00C66BA2"/>
    <w:rsid w:val="00C703C4"/>
    <w:rsid w:val="00C72D17"/>
    <w:rsid w:val="00C7552A"/>
    <w:rsid w:val="00C75A41"/>
    <w:rsid w:val="00C75B23"/>
    <w:rsid w:val="00C80982"/>
    <w:rsid w:val="00C837C9"/>
    <w:rsid w:val="00C870F6"/>
    <w:rsid w:val="00C95985"/>
    <w:rsid w:val="00CA1DDC"/>
    <w:rsid w:val="00CA2C7C"/>
    <w:rsid w:val="00CA57F7"/>
    <w:rsid w:val="00CB0A40"/>
    <w:rsid w:val="00CB0E6A"/>
    <w:rsid w:val="00CB1282"/>
    <w:rsid w:val="00CB141E"/>
    <w:rsid w:val="00CB3097"/>
    <w:rsid w:val="00CB61AE"/>
    <w:rsid w:val="00CB7E6B"/>
    <w:rsid w:val="00CC5026"/>
    <w:rsid w:val="00CC68D0"/>
    <w:rsid w:val="00CC6D3F"/>
    <w:rsid w:val="00CE2220"/>
    <w:rsid w:val="00CE5155"/>
    <w:rsid w:val="00CE53E5"/>
    <w:rsid w:val="00CE5D16"/>
    <w:rsid w:val="00CF2A67"/>
    <w:rsid w:val="00CF3EB2"/>
    <w:rsid w:val="00D03F9A"/>
    <w:rsid w:val="00D06D51"/>
    <w:rsid w:val="00D11344"/>
    <w:rsid w:val="00D11400"/>
    <w:rsid w:val="00D14150"/>
    <w:rsid w:val="00D2275E"/>
    <w:rsid w:val="00D23CB1"/>
    <w:rsid w:val="00D24991"/>
    <w:rsid w:val="00D30D25"/>
    <w:rsid w:val="00D35D5E"/>
    <w:rsid w:val="00D40FFE"/>
    <w:rsid w:val="00D42AD7"/>
    <w:rsid w:val="00D50255"/>
    <w:rsid w:val="00D53486"/>
    <w:rsid w:val="00D56DAA"/>
    <w:rsid w:val="00D61C5D"/>
    <w:rsid w:val="00D66520"/>
    <w:rsid w:val="00D80124"/>
    <w:rsid w:val="00D84AE9"/>
    <w:rsid w:val="00D8715F"/>
    <w:rsid w:val="00D90AA6"/>
    <w:rsid w:val="00D916EA"/>
    <w:rsid w:val="00D933F0"/>
    <w:rsid w:val="00D93812"/>
    <w:rsid w:val="00DA07D2"/>
    <w:rsid w:val="00DA10FF"/>
    <w:rsid w:val="00DA2149"/>
    <w:rsid w:val="00DA3309"/>
    <w:rsid w:val="00DA379D"/>
    <w:rsid w:val="00DA61B0"/>
    <w:rsid w:val="00DA76D5"/>
    <w:rsid w:val="00DB0C8B"/>
    <w:rsid w:val="00DB4C56"/>
    <w:rsid w:val="00DC21B2"/>
    <w:rsid w:val="00DC2E3A"/>
    <w:rsid w:val="00DC3D0D"/>
    <w:rsid w:val="00DE34CF"/>
    <w:rsid w:val="00DE5D36"/>
    <w:rsid w:val="00DF43C4"/>
    <w:rsid w:val="00DF62AC"/>
    <w:rsid w:val="00E0620A"/>
    <w:rsid w:val="00E0780E"/>
    <w:rsid w:val="00E13F3D"/>
    <w:rsid w:val="00E15D13"/>
    <w:rsid w:val="00E17D6D"/>
    <w:rsid w:val="00E30AA1"/>
    <w:rsid w:val="00E31524"/>
    <w:rsid w:val="00E32E78"/>
    <w:rsid w:val="00E34898"/>
    <w:rsid w:val="00E4189B"/>
    <w:rsid w:val="00E44893"/>
    <w:rsid w:val="00E4567F"/>
    <w:rsid w:val="00E47E68"/>
    <w:rsid w:val="00E66A1B"/>
    <w:rsid w:val="00E717C4"/>
    <w:rsid w:val="00E74AD9"/>
    <w:rsid w:val="00E80E87"/>
    <w:rsid w:val="00E834B3"/>
    <w:rsid w:val="00E91069"/>
    <w:rsid w:val="00EA0BB8"/>
    <w:rsid w:val="00EB09B7"/>
    <w:rsid w:val="00EB5024"/>
    <w:rsid w:val="00EB5907"/>
    <w:rsid w:val="00EC0FCE"/>
    <w:rsid w:val="00EC189E"/>
    <w:rsid w:val="00EC5805"/>
    <w:rsid w:val="00EC6060"/>
    <w:rsid w:val="00ED47CF"/>
    <w:rsid w:val="00ED5BDC"/>
    <w:rsid w:val="00ED649C"/>
    <w:rsid w:val="00EE18BD"/>
    <w:rsid w:val="00EE1DA9"/>
    <w:rsid w:val="00EE3996"/>
    <w:rsid w:val="00EE5E09"/>
    <w:rsid w:val="00EE7D7C"/>
    <w:rsid w:val="00EF5857"/>
    <w:rsid w:val="00F070CD"/>
    <w:rsid w:val="00F109E2"/>
    <w:rsid w:val="00F11A9E"/>
    <w:rsid w:val="00F1405D"/>
    <w:rsid w:val="00F22E7D"/>
    <w:rsid w:val="00F25D98"/>
    <w:rsid w:val="00F264C9"/>
    <w:rsid w:val="00F300FB"/>
    <w:rsid w:val="00F32716"/>
    <w:rsid w:val="00F36A0F"/>
    <w:rsid w:val="00F43FC5"/>
    <w:rsid w:val="00F51364"/>
    <w:rsid w:val="00F61657"/>
    <w:rsid w:val="00F6631E"/>
    <w:rsid w:val="00F74869"/>
    <w:rsid w:val="00F74A5B"/>
    <w:rsid w:val="00F85375"/>
    <w:rsid w:val="00F8590E"/>
    <w:rsid w:val="00F87B79"/>
    <w:rsid w:val="00F918C0"/>
    <w:rsid w:val="00FA1624"/>
    <w:rsid w:val="00FA71BE"/>
    <w:rsid w:val="00FB0E67"/>
    <w:rsid w:val="00FB4CFE"/>
    <w:rsid w:val="00FB6386"/>
    <w:rsid w:val="00FC4D7A"/>
    <w:rsid w:val="00FD023F"/>
    <w:rsid w:val="00FD14E0"/>
    <w:rsid w:val="00FD447E"/>
    <w:rsid w:val="00FD6F40"/>
    <w:rsid w:val="00FD7DDA"/>
    <w:rsid w:val="00FE2693"/>
    <w:rsid w:val="00FE3791"/>
    <w:rsid w:val="00FE6357"/>
    <w:rsid w:val="00FF204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C23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20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FC1935-F19A-4E1F-A0F1-0CA4F8755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customXml/itemProps3.xml><?xml version="1.0" encoding="utf-8"?>
<ds:datastoreItem xmlns:ds="http://schemas.openxmlformats.org/officeDocument/2006/customXml" ds:itemID="{81C246AD-BB42-4774-A970-2953BD5F1916}">
  <ds:schemaRefs>
    <ds:schemaRef ds:uri="http://schemas.microsoft.com/office/2006/documentManagement/types"/>
    <ds:schemaRef ds:uri="http://purl.org/dc/terms/"/>
    <ds:schemaRef ds:uri="http://purl.org/dc/elements/1.1/"/>
    <ds:schemaRef ds:uri="23a22248-acb0-4303-bd1b-c36b2527d0a2"/>
    <ds:schemaRef ds:uri="http://schemas.openxmlformats.org/package/2006/metadata/core-properties"/>
    <ds:schemaRef ds:uri="http://schemas.microsoft.com/office/2006/metadata/properties"/>
    <ds:schemaRef ds:uri="e32f50e1-6846-4d7d-ad60-ccd6877e6c5e"/>
    <ds:schemaRef ds:uri="http://purl.org/dc/dcmitype/"/>
    <ds:schemaRef ds:uri="http://schemas.microsoft.com/office/infopath/2007/PartnerControls"/>
    <ds:schemaRef ds:uri="http://schemas.microsoft.com/sharepoint/v4"/>
    <ds:schemaRef ds:uri="5a888943-97ca-4c93-b605-714bb5e9e285"/>
    <ds:schemaRef ds:uri="http://www.w3.org/XML/1998/namespace"/>
  </ds:schemaRefs>
</ds:datastoreItem>
</file>

<file path=customXml/itemProps4.xml><?xml version="1.0" encoding="utf-8"?>
<ds:datastoreItem xmlns:ds="http://schemas.openxmlformats.org/officeDocument/2006/customXml" ds:itemID="{DA02F8B8-1CBF-4EE6-80C4-C52B5A7BBA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13</Pages>
  <Words>6540</Words>
  <Characters>29959</Characters>
  <Application>Microsoft Office Word</Application>
  <DocSecurity>0</DocSecurity>
  <Lines>249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36</cp:revision>
  <cp:lastPrinted>1900-12-31T22:00:00Z</cp:lastPrinted>
  <dcterms:created xsi:type="dcterms:W3CDTF">2024-02-13T18:20:00Z</dcterms:created>
  <dcterms:modified xsi:type="dcterms:W3CDTF">2024-02-18T18:55:00Z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