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B4BADE" w14:textId="2C652C65" w:rsidR="00D70F07" w:rsidRDefault="00D70F07" w:rsidP="00F936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DA5B0B">
        <w:rPr>
          <w:b/>
          <w:noProof/>
          <w:sz w:val="24"/>
        </w:rPr>
        <w:t>08</w:t>
      </w:r>
      <w:r w:rsidR="002A2FDE">
        <w:rPr>
          <w:b/>
          <w:noProof/>
          <w:sz w:val="24"/>
        </w:rPr>
        <w:t>4</w:t>
      </w:r>
      <w:r w:rsidR="00DB3282">
        <w:rPr>
          <w:b/>
          <w:noProof/>
          <w:sz w:val="24"/>
        </w:rPr>
        <w:t>3</w:t>
      </w:r>
    </w:p>
    <w:p w14:paraId="50718B3F" w14:textId="77777777" w:rsidR="00D70F07" w:rsidRDefault="00D70F07" w:rsidP="00D70F07">
      <w:pPr>
        <w:pStyle w:val="CRCoverPage"/>
        <w:outlineLvl w:val="0"/>
        <w:rPr>
          <w:b/>
          <w:noProof/>
          <w:sz w:val="24"/>
        </w:rPr>
      </w:pPr>
      <w:bookmarkStart w:id="1" w:name="OLE_LINK55"/>
      <w:bookmarkStart w:id="2" w:name="OLE_LINK56"/>
      <w:bookmarkStart w:id="3" w:name="OLE_LINK78"/>
      <w:r>
        <w:rPr>
          <w:b/>
          <w:noProof/>
          <w:sz w:val="24"/>
        </w:rPr>
        <w:t>Athens, Greece, 26 February-1 March 2024</w:t>
      </w:r>
      <w:bookmarkEnd w:id="1"/>
      <w:bookmarkEnd w:id="2"/>
      <w:bookmarkEnd w:id="3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A900F7" w:rsidR="001E41F3" w:rsidRPr="00410371" w:rsidRDefault="002B1607" w:rsidP="002A2F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D4FFE">
              <w:rPr>
                <w:b/>
                <w:noProof/>
                <w:sz w:val="28"/>
              </w:rPr>
              <w:t>24.</w:t>
            </w:r>
            <w:r w:rsidR="00DA5B0B">
              <w:rPr>
                <w:b/>
                <w:noProof/>
                <w:sz w:val="28"/>
              </w:rPr>
              <w:t>54</w:t>
            </w:r>
            <w:r w:rsidR="002A2FDE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C0C2EC" w:rsidR="001E41F3" w:rsidRPr="00410371" w:rsidRDefault="002B1607" w:rsidP="00DB328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5B0B">
              <w:rPr>
                <w:b/>
                <w:noProof/>
                <w:sz w:val="28"/>
              </w:rPr>
              <w:t>0</w:t>
            </w:r>
            <w:r w:rsidR="00DB3282">
              <w:rPr>
                <w:b/>
                <w:noProof/>
                <w:sz w:val="28"/>
              </w:rPr>
              <w:t>099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9215A0" w:rsidR="001E41F3" w:rsidRPr="00410371" w:rsidRDefault="002B1607" w:rsidP="005F4B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F4BD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A87A13" w:rsidR="001E41F3" w:rsidRPr="00410371" w:rsidRDefault="002B1607" w:rsidP="005C23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8167C">
              <w:rPr>
                <w:b/>
                <w:noProof/>
                <w:sz w:val="28"/>
              </w:rPr>
              <w:t>18.</w:t>
            </w:r>
            <w:r w:rsidR="002A2FDE">
              <w:rPr>
                <w:b/>
                <w:noProof/>
                <w:sz w:val="28"/>
              </w:rPr>
              <w:t>3</w:t>
            </w:r>
            <w:r w:rsidR="0058167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323B78" w:rsidR="00F25D98" w:rsidRDefault="005F4B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29F536" w:rsidR="00F25D98" w:rsidRDefault="002A2F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3F922D" w:rsidR="001E41F3" w:rsidRPr="00DB3282" w:rsidRDefault="00DB3282" w:rsidP="00E51624">
            <w:pPr>
              <w:pStyle w:val="CRCoverPage"/>
              <w:spacing w:after="0"/>
              <w:ind w:left="100"/>
              <w:rPr>
                <w:noProof/>
              </w:rPr>
            </w:pPr>
            <w:r w:rsidRPr="00DB3282">
              <w:rPr>
                <w:rFonts w:cs="Arial"/>
                <w:color w:val="000000"/>
              </w:rPr>
              <w:t>Miscellaneous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64AE25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7DD3D8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737973" w:rsidR="001E41F3" w:rsidRDefault="002B1607" w:rsidP="00DA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A5B0B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5"/>
            <w:r>
              <w:rPr>
                <w:b/>
                <w:i/>
                <w:noProof/>
              </w:rPr>
              <w:t>Date:</w:t>
            </w:r>
            <w:commentRangeEnd w:id="5"/>
            <w:r w:rsidR="00665C47">
              <w:rPr>
                <w:rStyle w:val="CommentReference"/>
                <w:rFonts w:ascii="Times New Roman" w:hAnsi="Times New Roman"/>
              </w:rPr>
              <w:commentReference w:id="5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8358E8" w:rsidR="001E41F3" w:rsidRDefault="002B1607" w:rsidP="004D4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2024-02-1</w:t>
            </w:r>
            <w:r w:rsidR="004D4FFE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86C267" w:rsidR="001E41F3" w:rsidRDefault="002B1607" w:rsidP="005F4B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F4BD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793767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5F4BDE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B1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33B15" w:rsidRDefault="00E33B15" w:rsidP="00E33B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736F9A" w14:textId="77777777" w:rsidR="00F90AFE" w:rsidRPr="00F90AFE" w:rsidRDefault="00F90AFE" w:rsidP="00F90AF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90AFE">
              <w:rPr>
                <w:noProof/>
                <w:lang w:val="en-US"/>
              </w:rPr>
              <w:t>The current version of the specification contains a number of corrections to be made:</w:t>
            </w:r>
          </w:p>
          <w:p w14:paraId="098D146E" w14:textId="16932C54" w:rsidR="00F90AFE" w:rsidRPr="00F90AFE" w:rsidRDefault="00F90AFE" w:rsidP="00F90AF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90AFE">
              <w:rPr>
                <w:noProof/>
                <w:lang w:val="en-US"/>
              </w:rPr>
              <w:t>a)</w:t>
            </w:r>
            <w:r w:rsidRPr="00F90AFE">
              <w:rPr>
                <w:noProof/>
                <w:lang w:val="en-US"/>
              </w:rPr>
              <w:tab/>
            </w:r>
            <w:r w:rsidR="002A341C">
              <w:rPr>
                <w:noProof/>
                <w:lang w:val="en-US"/>
              </w:rPr>
              <w:t xml:space="preserve">wrong CoAP method indicated for the </w:t>
            </w:r>
            <w:r w:rsidR="002A341C">
              <w:t>query list of users based on location procedure</w:t>
            </w:r>
            <w:r w:rsidRPr="00F90AFE">
              <w:rPr>
                <w:noProof/>
                <w:lang w:val="en-US"/>
              </w:rPr>
              <w:t>;</w:t>
            </w:r>
          </w:p>
          <w:p w14:paraId="11BE0F7E" w14:textId="0492EA88" w:rsidR="00F90AFE" w:rsidRPr="00F90AFE" w:rsidRDefault="00F90AFE" w:rsidP="00F90AF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90AFE">
              <w:rPr>
                <w:noProof/>
                <w:lang w:val="en-US"/>
              </w:rPr>
              <w:t>b)</w:t>
            </w:r>
            <w:r w:rsidRPr="00F90AFE">
              <w:rPr>
                <w:noProof/>
                <w:lang w:val="en-US"/>
              </w:rPr>
              <w:tab/>
            </w:r>
            <w:r w:rsidR="002A341C">
              <w:rPr>
                <w:noProof/>
                <w:lang w:val="en-US"/>
              </w:rPr>
              <w:t>wrong reference for definition of resource under Annex B</w:t>
            </w:r>
            <w:r w:rsidRPr="00F90AFE">
              <w:rPr>
                <w:noProof/>
                <w:lang w:val="en-US"/>
              </w:rPr>
              <w:t>; and</w:t>
            </w:r>
          </w:p>
          <w:p w14:paraId="708AA7DE" w14:textId="35E62E68" w:rsidR="00E33B15" w:rsidRPr="005C231F" w:rsidRDefault="00F90AFE" w:rsidP="002A341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90AFE">
              <w:rPr>
                <w:noProof/>
                <w:lang w:val="en-US"/>
              </w:rPr>
              <w:t>e)</w:t>
            </w:r>
            <w:r w:rsidRPr="00F90AFE">
              <w:rPr>
                <w:noProof/>
                <w:lang w:val="en-US"/>
              </w:rPr>
              <w:tab/>
            </w:r>
            <w:r w:rsidR="002A341C">
              <w:rPr>
                <w:noProof/>
                <w:lang w:val="en-US"/>
              </w:rPr>
              <w:t>spelling mistakes</w:t>
            </w:r>
            <w:r w:rsidRPr="00F90AFE">
              <w:rPr>
                <w:noProof/>
                <w:lang w:val="en-US"/>
              </w:rPr>
              <w:t>.</w:t>
            </w:r>
          </w:p>
        </w:tc>
      </w:tr>
      <w:tr w:rsidR="00E33B1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5A932D6" w:rsidR="00E33B15" w:rsidRDefault="00E33B15" w:rsidP="00E33B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33B15" w:rsidRDefault="00E33B15" w:rsidP="00E33B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B1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33B15" w:rsidRDefault="00E33B15" w:rsidP="00E33B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B25070" w:rsidR="00E33B15" w:rsidRDefault="00F90AFE" w:rsidP="005C23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errors in the specification.</w:t>
            </w:r>
          </w:p>
        </w:tc>
      </w:tr>
      <w:tr w:rsidR="00E33B1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33B15" w:rsidRDefault="00E33B15" w:rsidP="00E33B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33B15" w:rsidRDefault="00E33B15" w:rsidP="00E33B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B1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33B15" w:rsidRDefault="00E33B15" w:rsidP="00E33B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97B286" w:rsidR="00E33B15" w:rsidRDefault="00F90AFE" w:rsidP="002A2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Errors remain in the specification.</w:t>
            </w:r>
          </w:p>
        </w:tc>
      </w:tr>
      <w:tr w:rsidR="00E33B15" w14:paraId="034AF533" w14:textId="77777777" w:rsidTr="00547111">
        <w:tc>
          <w:tcPr>
            <w:tcW w:w="2694" w:type="dxa"/>
            <w:gridSpan w:val="2"/>
          </w:tcPr>
          <w:p w14:paraId="39D9EB5B" w14:textId="77777777" w:rsidR="00E33B15" w:rsidRDefault="00E33B15" w:rsidP="00E33B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33B15" w:rsidRDefault="00E33B15" w:rsidP="00E33B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B1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33B15" w:rsidRDefault="00E33B15" w:rsidP="00E33B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3AAA40" w:rsidR="00E33B15" w:rsidRDefault="00D1656C" w:rsidP="00E33B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6.2.7.1, 6.2.7.2, 6.2.9.4, 6.2.10</w:t>
            </w:r>
            <w:bookmarkStart w:id="6" w:name="_GoBack"/>
            <w:bookmarkEnd w:id="6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B7D34B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31B89D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844D1B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066AF6" w14:textId="77777777" w:rsidR="00E51624" w:rsidRPr="00AF14A2" w:rsidRDefault="00E51624" w:rsidP="00E5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" w:name="_Toc146251894"/>
      <w:bookmarkStart w:id="8" w:name="_Toc20217754"/>
      <w:bookmarkStart w:id="9" w:name="_Toc27743638"/>
      <w:bookmarkStart w:id="10" w:name="_Toc35959209"/>
      <w:bookmarkStart w:id="11" w:name="_Toc45202640"/>
      <w:bookmarkStart w:id="12" w:name="_Toc45700016"/>
      <w:bookmarkStart w:id="13" w:name="_Toc51919752"/>
      <w:bookmarkStart w:id="14" w:name="_Toc68250812"/>
      <w:bookmarkStart w:id="15" w:name="_Toc15512738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39547FB" w14:textId="77777777" w:rsidR="002A341C" w:rsidRDefault="002A341C" w:rsidP="002A341C">
      <w:pPr>
        <w:pStyle w:val="Heading4"/>
      </w:pPr>
      <w:bookmarkStart w:id="16" w:name="_Toc34303592"/>
      <w:bookmarkStart w:id="17" w:name="_Toc34403874"/>
      <w:bookmarkStart w:id="18" w:name="_Toc45281896"/>
      <w:bookmarkStart w:id="19" w:name="_Toc51933126"/>
      <w:bookmarkStart w:id="20" w:name="_Toc154277264"/>
      <w:bookmarkStart w:id="21" w:name="OLE_LINK140"/>
      <w:bookmarkStart w:id="22" w:name="OLE_LINK141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rPr>
          <w:noProof/>
          <w:lang w:val="en-US"/>
        </w:rPr>
        <w:t>6.2.7.1</w:t>
      </w:r>
      <w:r>
        <w:rPr>
          <w:noProof/>
          <w:lang w:val="en-US"/>
        </w:rPr>
        <w:tab/>
      </w:r>
      <w:bookmarkEnd w:id="16"/>
      <w:bookmarkEnd w:id="17"/>
      <w:bookmarkEnd w:id="18"/>
      <w:bookmarkEnd w:id="19"/>
      <w:r>
        <w:rPr>
          <w:noProof/>
          <w:lang w:val="en-US"/>
        </w:rPr>
        <w:t>SLM client</w:t>
      </w:r>
      <w:r>
        <w:t xml:space="preserve"> HTTP or SIP procedure</w:t>
      </w:r>
      <w:bookmarkEnd w:id="20"/>
    </w:p>
    <w:p w14:paraId="40F7550E" w14:textId="77777777" w:rsidR="002A341C" w:rsidRDefault="002A341C" w:rsidP="002A341C">
      <w:r>
        <w:rPr>
          <w:rFonts w:hint="eastAsia"/>
          <w:lang w:val="en-US" w:eastAsia="zh-CN"/>
        </w:rPr>
        <w:t>U</w:t>
      </w:r>
      <w:r>
        <w:rPr>
          <w:lang w:val="en-US" w:eastAsia="zh-CN"/>
        </w:rPr>
        <w:t xml:space="preserve">pon receiving </w:t>
      </w:r>
      <w:r>
        <w:t xml:space="preserve">a SIP NOTIFY request containing an </w:t>
      </w:r>
      <w:r w:rsidRPr="0073469F">
        <w:t>application/vnd.3gpp.</w:t>
      </w:r>
      <w:r>
        <w:t>seal</w:t>
      </w:r>
      <w:r w:rsidRPr="0073469F">
        <w:t>-location-info+xml</w:t>
      </w:r>
      <w:r>
        <w:t xml:space="preserve"> MIME body with </w:t>
      </w:r>
      <w:r w:rsidRPr="0073469F">
        <w:t>a &lt;</w:t>
      </w:r>
      <w:r>
        <w:t>notification</w:t>
      </w:r>
      <w:r w:rsidRPr="0073469F">
        <w:t>&gt; element included in the &lt;location-info&gt; root element</w:t>
      </w:r>
      <w: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</w:t>
      </w:r>
      <w:r>
        <w:t>r an HTTP POST request message containing:</w:t>
      </w:r>
    </w:p>
    <w:p w14:paraId="6B86D113" w14:textId="77777777" w:rsidR="002A341C" w:rsidRPr="00327753" w:rsidRDefault="002A341C" w:rsidP="002A341C">
      <w:pPr>
        <w:pStyle w:val="B1"/>
      </w:pPr>
      <w:r w:rsidRPr="00032DFE">
        <w:t>a)</w:t>
      </w:r>
      <w:r w:rsidRPr="00032DFE">
        <w:tab/>
        <w:t>a Content-Type header field set to "application/vnd.3gpp.seal-location-info+xml"; and</w:t>
      </w:r>
    </w:p>
    <w:p w14:paraId="2E0FC1AF" w14:textId="77777777" w:rsidR="002A341C" w:rsidRPr="00327753" w:rsidRDefault="002A341C" w:rsidP="002A341C">
      <w:pPr>
        <w:pStyle w:val="B1"/>
      </w:pPr>
      <w:r w:rsidRPr="00327753">
        <w:t>b)</w:t>
      </w:r>
      <w:r w:rsidRPr="00327753">
        <w:tab/>
        <w:t>an application/vnd.3gpp.seal-location-info+xml MIME body with a &lt;notification&gt; element included in the &lt;location-info&gt; root element;</w:t>
      </w:r>
    </w:p>
    <w:p w14:paraId="2D86331D" w14:textId="77777777" w:rsidR="002A341C" w:rsidRDefault="002A341C" w:rsidP="002A341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SLM-C:</w:t>
      </w:r>
    </w:p>
    <w:p w14:paraId="10639F87" w14:textId="77777777" w:rsidR="002A341C" w:rsidRPr="00236339" w:rsidRDefault="002A341C" w:rsidP="002A341C">
      <w:pPr>
        <w:pStyle w:val="B1"/>
        <w:rPr>
          <w:lang w:eastAsia="zh-CN"/>
        </w:rPr>
      </w:pPr>
      <w:r>
        <w:rPr>
          <w:lang w:val="en-US" w:eastAsia="zh-CN"/>
        </w:rPr>
        <w:t>a)</w:t>
      </w:r>
      <w:r>
        <w:rPr>
          <w:lang w:val="en-US" w:eastAsia="zh-CN"/>
        </w:rPr>
        <w:tab/>
      </w:r>
      <w:r>
        <w:t xml:space="preserve">shall store the received </w:t>
      </w:r>
      <w:r w:rsidRPr="0073469F">
        <w:t xml:space="preserve">location </w:t>
      </w:r>
      <w:r>
        <w:t>information; and</w:t>
      </w:r>
    </w:p>
    <w:p w14:paraId="65B844F8" w14:textId="3B8E7A85" w:rsidR="002A341C" w:rsidRPr="00327753" w:rsidRDefault="002A341C" w:rsidP="002A341C">
      <w:pPr>
        <w:pStyle w:val="B1"/>
        <w:rPr>
          <w:lang w:eastAsia="zh-CN"/>
        </w:rPr>
      </w:pPr>
      <w:r>
        <w:rPr>
          <w:lang w:val="en-US" w:eastAsia="zh-CN"/>
        </w:rPr>
        <w:t>b)</w:t>
      </w:r>
      <w:r>
        <w:rPr>
          <w:lang w:val="en-US" w:eastAsia="zh-CN"/>
        </w:rPr>
        <w:tab/>
      </w:r>
      <w:r>
        <w:t xml:space="preserve">may share the </w:t>
      </w:r>
      <w:ins w:id="23" w:author="Huawei_CHV_1" w:date="2024-02-16T10:34:00Z">
        <w:r>
          <w:t xml:space="preserve">received location </w:t>
        </w:r>
      </w:ins>
      <w:r>
        <w:t xml:space="preserve">information </w:t>
      </w:r>
      <w:r w:rsidRPr="00526FC3">
        <w:rPr>
          <w:lang w:eastAsia="zh-CN"/>
        </w:rPr>
        <w:t xml:space="preserve">to a group or to another </w:t>
      </w:r>
      <w:r>
        <w:rPr>
          <w:lang w:eastAsia="zh-CN"/>
        </w:rPr>
        <w:t>VAL</w:t>
      </w:r>
      <w:r w:rsidRPr="00526FC3">
        <w:rPr>
          <w:lang w:eastAsia="zh-CN"/>
        </w:rPr>
        <w:t xml:space="preserve"> user</w:t>
      </w:r>
      <w:r>
        <w:rPr>
          <w:lang w:eastAsia="zh-CN"/>
        </w:rPr>
        <w:t xml:space="preserve"> or VAL UE</w:t>
      </w:r>
      <w:r>
        <w:t>.</w:t>
      </w:r>
    </w:p>
    <w:p w14:paraId="14F4E4F1" w14:textId="77777777" w:rsidR="002A341C" w:rsidRPr="00AF14A2" w:rsidRDefault="002A341C" w:rsidP="002A34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4" w:name="OLE_LINK146"/>
      <w:bookmarkStart w:id="25" w:name="OLE_LINK147"/>
      <w:bookmarkStart w:id="26" w:name="_Toc34303593"/>
      <w:bookmarkStart w:id="27" w:name="_Toc34403875"/>
      <w:bookmarkStart w:id="28" w:name="_Toc45281897"/>
      <w:bookmarkStart w:id="29" w:name="_Toc51933127"/>
      <w:bookmarkStart w:id="30" w:name="_Toc154277265"/>
      <w:bookmarkEnd w:id="21"/>
      <w:bookmarkEnd w:id="22"/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24"/>
    <w:bookmarkEnd w:id="25"/>
    <w:p w14:paraId="693AC485" w14:textId="77777777" w:rsidR="002A341C" w:rsidRDefault="002A341C" w:rsidP="002A341C">
      <w:pPr>
        <w:pStyle w:val="Heading4"/>
        <w:rPr>
          <w:noProof/>
          <w:lang w:val="en-US"/>
        </w:rPr>
      </w:pPr>
      <w:r>
        <w:rPr>
          <w:noProof/>
          <w:lang w:val="en-US"/>
        </w:rPr>
        <w:t>6.2.7.2</w:t>
      </w:r>
      <w:r>
        <w:rPr>
          <w:noProof/>
          <w:lang w:val="en-US"/>
        </w:rPr>
        <w:tab/>
      </w:r>
      <w:bookmarkEnd w:id="26"/>
      <w:bookmarkEnd w:id="27"/>
      <w:bookmarkEnd w:id="28"/>
      <w:bookmarkEnd w:id="29"/>
      <w:r>
        <w:rPr>
          <w:noProof/>
          <w:lang w:val="en-US"/>
        </w:rPr>
        <w:t>SLM server HTTP or SIP procedure</w:t>
      </w:r>
      <w:bookmarkEnd w:id="30"/>
    </w:p>
    <w:p w14:paraId="0E9207C6" w14:textId="77777777" w:rsidR="002A341C" w:rsidRDefault="002A341C" w:rsidP="002A341C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>n order to n</w:t>
      </w:r>
      <w:ins w:id="31" w:author="Huawei_CHV_1" w:date="2024-02-16T10:21:00Z">
        <w:r>
          <w:rPr>
            <w:lang w:val="en-US" w:eastAsia="zh-CN"/>
          </w:rPr>
          <w:t>o</w:t>
        </w:r>
      </w:ins>
      <w:del w:id="32" w:author="Huawei_CHV_1" w:date="2024-02-16T10:21:00Z">
        <w:r w:rsidDel="003B1AF7">
          <w:rPr>
            <w:lang w:val="en-US" w:eastAsia="zh-CN"/>
          </w:rPr>
          <w:delText>i</w:delText>
        </w:r>
      </w:del>
      <w:r>
        <w:rPr>
          <w:lang w:val="en-US" w:eastAsia="zh-CN"/>
        </w:rPr>
        <w:t>tify the subscriber about the location information report, the SLM-S:</w:t>
      </w:r>
    </w:p>
    <w:p w14:paraId="1340E829" w14:textId="77777777" w:rsidR="002A341C" w:rsidRPr="00327753" w:rsidRDefault="002A341C" w:rsidP="002A341C">
      <w:pPr>
        <w:pStyle w:val="B1"/>
        <w:rPr>
          <w:lang w:val="en-US" w:eastAsia="zh-CN"/>
        </w:rPr>
      </w:pPr>
      <w:r>
        <w:rPr>
          <w:lang w:val="en-US" w:eastAsia="zh-CN"/>
        </w:rPr>
        <w:t>a)</w:t>
      </w:r>
      <w:r>
        <w:rPr>
          <w:lang w:val="en-US" w:eastAsia="zh-CN"/>
        </w:rPr>
        <w:tab/>
        <w:t xml:space="preserve">shall generate an </w:t>
      </w:r>
      <w:r w:rsidRPr="0073469F">
        <w:t>application/vnd.3gpp.</w:t>
      </w:r>
      <w:r>
        <w:t>seal</w:t>
      </w:r>
      <w:r w:rsidRPr="0073469F">
        <w:t>-location-info+xml</w:t>
      </w:r>
      <w:r>
        <w:t xml:space="preserve"> MIME body containing:</w:t>
      </w:r>
    </w:p>
    <w:p w14:paraId="3C172D55" w14:textId="77777777" w:rsidR="002A341C" w:rsidRPr="00327753" w:rsidRDefault="002A341C" w:rsidP="002A341C">
      <w:pPr>
        <w:pStyle w:val="B2"/>
        <w:rPr>
          <w:lang w:val="en-US" w:eastAsia="zh-CN"/>
        </w:rPr>
      </w:pPr>
      <w:r>
        <w:rPr>
          <w:lang w:val="en-US"/>
        </w:rPr>
        <w:t>1)</w:t>
      </w:r>
      <w:r>
        <w:rPr>
          <w:lang w:val="en-US"/>
        </w:rPr>
        <w:tab/>
      </w:r>
      <w:r>
        <w:t>an &lt;identity&gt; element</w:t>
      </w:r>
      <w:r w:rsidRPr="0009088D">
        <w:t xml:space="preserve"> </w:t>
      </w:r>
      <w:r>
        <w:t>with a &lt;</w:t>
      </w:r>
      <w:r>
        <w:rPr>
          <w:lang w:val="en-US"/>
        </w:rPr>
        <w:t>VAL-user-id</w:t>
      </w:r>
      <w:r>
        <w:t xml:space="preserve">&gt; child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</w:t>
      </w:r>
      <w:r>
        <w:t>user which subscribed to location of another VAL user or VAL UE; and</w:t>
      </w:r>
    </w:p>
    <w:p w14:paraId="6032F7CF" w14:textId="77777777" w:rsidR="002A341C" w:rsidRPr="00327753" w:rsidRDefault="002A341C" w:rsidP="002A341C">
      <w:pPr>
        <w:pStyle w:val="B2"/>
        <w:rPr>
          <w:lang w:val="en-US" w:eastAsia="zh-CN"/>
        </w:rPr>
      </w:pPr>
      <w:r>
        <w:t>2)</w:t>
      </w:r>
      <w:r>
        <w:tab/>
        <w:t>a &lt;notification&gt; element which shall include:</w:t>
      </w:r>
    </w:p>
    <w:p w14:paraId="1E59A98D" w14:textId="77777777" w:rsidR="002A341C" w:rsidRDefault="002A341C" w:rsidP="002A341C">
      <w:pPr>
        <w:pStyle w:val="B3"/>
      </w:pPr>
      <w:r>
        <w:rPr>
          <w:lang w:val="en-US"/>
        </w:rPr>
        <w:t>i)</w:t>
      </w:r>
      <w:r>
        <w:rPr>
          <w:lang w:val="en-US"/>
        </w:rPr>
        <w:tab/>
      </w:r>
      <w:r w:rsidRPr="00327753">
        <w:t>an &lt;identities-list&gt; element with one or more &lt;VAL-user-id&gt; child elements set to the identities of the VAL users whose location information needs to be notified;</w:t>
      </w:r>
    </w:p>
    <w:p w14:paraId="70CA4888" w14:textId="77777777" w:rsidR="002A341C" w:rsidRDefault="002A341C" w:rsidP="002A341C">
      <w:pPr>
        <w:pStyle w:val="B3"/>
      </w:pPr>
      <w:r>
        <w:t>ii)</w:t>
      </w:r>
      <w:r>
        <w:tab/>
        <w:t>a &lt;trigger-id&gt; element set to the value of each &lt;trigger-id&gt; value of the triggers that have been met; and</w:t>
      </w:r>
    </w:p>
    <w:p w14:paraId="1B4D8018" w14:textId="77777777" w:rsidR="002A341C" w:rsidRDefault="002A341C" w:rsidP="002A341C">
      <w:pPr>
        <w:pStyle w:val="B3"/>
        <w:rPr>
          <w:lang w:val="en-US" w:eastAsia="zh-CN"/>
        </w:rPr>
      </w:pPr>
      <w:r w:rsidRPr="00A75793">
        <w:rPr>
          <w:lang w:val="en-US" w:eastAsia="zh-CN"/>
        </w:rPr>
        <w:t>iii)</w:t>
      </w:r>
      <w:r>
        <w:rPr>
          <w:lang w:val="en-US" w:eastAsia="zh-CN"/>
        </w:rPr>
        <w:tab/>
      </w:r>
      <w:r w:rsidRPr="00DC5FA9">
        <w:rPr>
          <w:lang w:val="en-US" w:eastAsia="zh-CN"/>
        </w:rPr>
        <w:t xml:space="preserve">a </w:t>
      </w:r>
      <w:r w:rsidRPr="00DC5FA9">
        <w:rPr>
          <w:rFonts w:hint="eastAsia"/>
          <w:lang w:val="en-US" w:eastAsia="zh-CN"/>
        </w:rPr>
        <w:t>&lt;</w:t>
      </w:r>
      <w:r w:rsidRPr="00DC5FA9">
        <w:rPr>
          <w:lang w:val="en-US" w:eastAsia="zh-CN"/>
        </w:rPr>
        <w:t>reports&gt; element</w:t>
      </w:r>
      <w:r w:rsidRPr="007B1CA7">
        <w:rPr>
          <w:lang w:val="en-US"/>
        </w:rPr>
        <w:t xml:space="preserve"> </w:t>
      </w:r>
      <w:r>
        <w:rPr>
          <w:lang w:val="en-US"/>
        </w:rPr>
        <w:t xml:space="preserve">containing one or more </w:t>
      </w:r>
      <w:r>
        <w:t>&lt;</w:t>
      </w:r>
      <w:proofErr w:type="spellStart"/>
      <w:r>
        <w:rPr>
          <w:lang w:val="en-US"/>
        </w:rPr>
        <w:t>loc</w:t>
      </w:r>
      <w:proofErr w:type="spellEnd"/>
      <w:r>
        <w:rPr>
          <w:lang w:val="en-US"/>
        </w:rPr>
        <w:t>-info-report</w:t>
      </w:r>
      <w:r>
        <w:t>&gt; elements</w:t>
      </w:r>
      <w:r>
        <w:rPr>
          <w:lang w:eastAsia="zh-CN"/>
        </w:rPr>
        <w:t>. The</w:t>
      </w:r>
      <w:r>
        <w:rPr>
          <w:lang w:val="en-US" w:eastAsia="zh-CN"/>
        </w:rPr>
        <w:t xml:space="preserve"> </w:t>
      </w:r>
      <w:r>
        <w:t>&lt;</w:t>
      </w:r>
      <w:proofErr w:type="spellStart"/>
      <w:r>
        <w:rPr>
          <w:lang w:val="en-US"/>
        </w:rPr>
        <w:t>loc</w:t>
      </w:r>
      <w:proofErr w:type="spellEnd"/>
      <w:r>
        <w:rPr>
          <w:lang w:val="en-US"/>
        </w:rPr>
        <w:t>-info-report</w:t>
      </w:r>
      <w:r>
        <w:t xml:space="preserve">&gt; shall </w:t>
      </w:r>
      <w:r w:rsidRPr="00DC5FA9">
        <w:rPr>
          <w:lang w:val="en-US" w:eastAsia="zh-CN"/>
        </w:rPr>
        <w:t>include</w:t>
      </w:r>
      <w:r>
        <w:rPr>
          <w:lang w:val="en-US" w:eastAsia="zh-CN"/>
        </w:rPr>
        <w:t>:</w:t>
      </w:r>
    </w:p>
    <w:p w14:paraId="0737E7C6" w14:textId="77777777" w:rsidR="002A341C" w:rsidRDefault="002A341C" w:rsidP="002A341C">
      <w:pPr>
        <w:pStyle w:val="B4"/>
      </w:pPr>
      <w:r>
        <w:rPr>
          <w:lang w:val="en-US"/>
        </w:rPr>
        <w:t>A)</w:t>
      </w:r>
      <w:r>
        <w:rPr>
          <w:lang w:val="en-US"/>
        </w:rPr>
        <w:tab/>
      </w:r>
      <w:r w:rsidRPr="00327753">
        <w:t xml:space="preserve">a &lt;VAL-user-id&gt; element set to the identity </w:t>
      </w:r>
      <w:r w:rsidRPr="00A75793">
        <w:t xml:space="preserve">of the VAL user </w:t>
      </w:r>
      <w:r w:rsidRPr="004F410E">
        <w:t>whose location information needs to be notified</w:t>
      </w:r>
      <w:r w:rsidRPr="00A75793">
        <w:t xml:space="preserve">; </w:t>
      </w:r>
      <w:r>
        <w:t>and</w:t>
      </w:r>
    </w:p>
    <w:p w14:paraId="06C33C3F" w14:textId="77777777" w:rsidR="002A341C" w:rsidRPr="00327753" w:rsidRDefault="002A341C" w:rsidP="002A341C">
      <w:pPr>
        <w:pStyle w:val="B4"/>
        <w:rPr>
          <w:b/>
        </w:rPr>
      </w:pPr>
      <w:r>
        <w:t>B)</w:t>
      </w:r>
      <w:r>
        <w:tab/>
        <w:t>the latest location information corresponding to the VAL user; and</w:t>
      </w:r>
    </w:p>
    <w:p w14:paraId="0AEB01E6" w14:textId="77777777" w:rsidR="002A341C" w:rsidRDefault="002A341C" w:rsidP="002A341C">
      <w:pPr>
        <w:pStyle w:val="B1"/>
        <w:rPr>
          <w:lang w:val="en-US"/>
        </w:rPr>
      </w:pPr>
      <w:r w:rsidRPr="000054AC">
        <w:rPr>
          <w:lang w:val="en-US" w:eastAsia="zh-CN"/>
        </w:rPr>
        <w:t>b)</w:t>
      </w:r>
      <w:r>
        <w:rPr>
          <w:lang w:val="en-US" w:eastAsia="zh-CN"/>
        </w:rPr>
        <w:tab/>
      </w:r>
      <w:r>
        <w:rPr>
          <w:noProof/>
          <w:lang w:val="en-US" w:eastAsia="zh-CN"/>
        </w:rPr>
        <w:t>if SLM-C supports SIP</w:t>
      </w:r>
      <w:r>
        <w:rPr>
          <w:lang w:val="en-US" w:eastAsia="zh-CN"/>
        </w:rPr>
        <w:t xml:space="preserve">, shall </w:t>
      </w:r>
      <w:r>
        <w:t xml:space="preserve">send a SIP NOTIFY request according to </w:t>
      </w:r>
      <w:r w:rsidRPr="00F6303A">
        <w:t>3GPP TS 24.229 </w:t>
      </w:r>
      <w:r w:rsidRPr="003F22B4">
        <w:t>[</w:t>
      </w:r>
      <w:r>
        <w:t>5</w:t>
      </w:r>
      <w:r w:rsidRPr="003F22B4">
        <w:t>]</w:t>
      </w:r>
      <w:r>
        <w:t xml:space="preserve"> and IETF</w:t>
      </w:r>
      <w:r w:rsidRPr="00F6303A">
        <w:t> </w:t>
      </w:r>
      <w:r>
        <w:t>RFC</w:t>
      </w:r>
      <w:r w:rsidRPr="00F6303A">
        <w:t> </w:t>
      </w:r>
      <w:r>
        <w:t>6665</w:t>
      </w:r>
      <w:bookmarkStart w:id="33" w:name="OLE_LINK123"/>
      <w:bookmarkStart w:id="34" w:name="OLE_LINK124"/>
      <w:r w:rsidRPr="00F6303A">
        <w:t> </w:t>
      </w:r>
      <w:bookmarkEnd w:id="33"/>
      <w:bookmarkEnd w:id="34"/>
      <w:r>
        <w:t xml:space="preserve">[11] with the constructed </w:t>
      </w:r>
      <w:r w:rsidRPr="0073469F">
        <w:t>application/vnd.3gpp.</w:t>
      </w:r>
      <w:r>
        <w:t>seal</w:t>
      </w:r>
      <w:r w:rsidRPr="0073469F">
        <w:t>-location-info+xml</w:t>
      </w:r>
      <w:r>
        <w:t xml:space="preserve"> MIME body</w:t>
      </w:r>
      <w:r>
        <w:rPr>
          <w:lang w:val="en-US"/>
        </w:rPr>
        <w:t>;</w:t>
      </w:r>
    </w:p>
    <w:p w14:paraId="74B49331" w14:textId="77777777" w:rsidR="002A341C" w:rsidRDefault="002A341C" w:rsidP="002A341C">
      <w:pPr>
        <w:pStyle w:val="B1"/>
      </w:pPr>
      <w:r>
        <w:rPr>
          <w:lang w:val="en-US" w:eastAsia="zh-CN"/>
        </w:rPr>
        <w:t>c)</w:t>
      </w:r>
      <w:r>
        <w:rPr>
          <w:lang w:val="en-US" w:eastAsia="zh-CN"/>
        </w:rPr>
        <w:tab/>
        <w:t xml:space="preserve">if SLM-C does not support SIP, shall send an HTTP POST request message to the SLM-C </w:t>
      </w:r>
      <w:r>
        <w:t>according to procedures specified in IETF </w:t>
      </w:r>
      <w:r w:rsidRPr="00B33A75">
        <w:t>RFC </w:t>
      </w:r>
      <w:r>
        <w:t>9110</w:t>
      </w:r>
      <w:r w:rsidRPr="00B33A75">
        <w:t> [</w:t>
      </w:r>
      <w:r>
        <w:t>16</w:t>
      </w:r>
      <w:r w:rsidRPr="00B33A75">
        <w:t>]</w:t>
      </w:r>
      <w:r>
        <w:t xml:space="preserve"> with the constructed </w:t>
      </w:r>
      <w:r w:rsidRPr="0073469F">
        <w:t>application/vnd.3gpp.</w:t>
      </w:r>
      <w:r>
        <w:t>seal</w:t>
      </w:r>
      <w:r w:rsidRPr="0073469F">
        <w:t>-location-info+xml</w:t>
      </w:r>
      <w:r>
        <w:t xml:space="preserve"> MIME body and an Content-Type header field set to "application/vnd.3gpp.seal</w:t>
      </w:r>
      <w:r w:rsidRPr="0073469F">
        <w:t>-location-info+xml"</w:t>
      </w:r>
      <w:r>
        <w:t>.</w:t>
      </w:r>
    </w:p>
    <w:p w14:paraId="5EDE198D" w14:textId="77777777" w:rsidR="002A341C" w:rsidRPr="00AF14A2" w:rsidRDefault="002A341C" w:rsidP="002A34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5" w:name="_Toc154277275"/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942A4F" w14:textId="77777777" w:rsidR="002A341C" w:rsidRDefault="002A341C" w:rsidP="002A341C">
      <w:pPr>
        <w:pStyle w:val="Heading4"/>
        <w:rPr>
          <w:lang w:eastAsia="zh-CN"/>
        </w:rPr>
      </w:pPr>
      <w:r>
        <w:rPr>
          <w:lang w:eastAsia="zh-CN"/>
        </w:rPr>
        <w:t>6.2.9.4</w:t>
      </w:r>
      <w:r>
        <w:rPr>
          <w:lang w:eastAsia="zh-CN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LM server 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procedure</w:t>
      </w:r>
      <w:bookmarkEnd w:id="35"/>
    </w:p>
    <w:p w14:paraId="6427CB93" w14:textId="77777777" w:rsidR="002A341C" w:rsidRDefault="002A341C" w:rsidP="002A341C">
      <w:r>
        <w:rPr>
          <w:lang w:eastAsia="x-none"/>
        </w:rPr>
        <w:t>Upon reception of a</w:t>
      </w:r>
      <w:del w:id="36" w:author="Huawei_CHV_1" w:date="2024-02-19T08:56:00Z">
        <w:r w:rsidDel="00F466E3">
          <w:rPr>
            <w:lang w:eastAsia="x-none"/>
          </w:rPr>
          <w:delText>n</w:delText>
        </w:r>
      </w:del>
      <w:r>
        <w:rPr>
          <w:lang w:eastAsia="x-none"/>
        </w:rPr>
        <w:t xml:space="preserve"> </w:t>
      </w:r>
      <w:bookmarkStart w:id="37" w:name="OLE_LINK148"/>
      <w:bookmarkStart w:id="38" w:name="OLE_LINK149"/>
      <w:proofErr w:type="spellStart"/>
      <w:r>
        <w:rPr>
          <w:lang w:eastAsia="x-none"/>
        </w:rPr>
        <w:t>C</w:t>
      </w:r>
      <w:r>
        <w:rPr>
          <w:rFonts w:hint="eastAsia"/>
          <w:lang w:eastAsia="zh-CN"/>
        </w:rPr>
        <w:t>oAP</w:t>
      </w:r>
      <w:proofErr w:type="spellEnd"/>
      <w:r>
        <w:rPr>
          <w:lang w:eastAsia="x-none"/>
        </w:rPr>
        <w:t xml:space="preserve"> FETCH request </w:t>
      </w:r>
      <w:bookmarkEnd w:id="37"/>
      <w:bookmarkEnd w:id="38"/>
      <w:r>
        <w:t xml:space="preserve">where the </w:t>
      </w:r>
      <w:proofErr w:type="spellStart"/>
      <w:r>
        <w:t>CoAP</w:t>
      </w:r>
      <w:proofErr w:type="spellEnd"/>
      <w:r>
        <w:t xml:space="preserve"> URI of the </w:t>
      </w:r>
      <w:proofErr w:type="spellStart"/>
      <w:r>
        <w:t>CoAP</w:t>
      </w:r>
      <w:proofErr w:type="spellEnd"/>
      <w:r>
        <w:t xml:space="preserve"> </w:t>
      </w:r>
      <w:ins w:id="39" w:author="Huawei_CHV_1" w:date="2024-02-16T10:58:00Z">
        <w:r>
          <w:t>FETCH</w:t>
        </w:r>
      </w:ins>
      <w:del w:id="40" w:author="Huawei_CHV_1" w:date="2024-02-16T10:58:00Z">
        <w:r w:rsidDel="0093011D">
          <w:rPr>
            <w:lang w:eastAsia="zh-CN"/>
          </w:rPr>
          <w:delText>GET</w:delText>
        </w:r>
      </w:del>
      <w:r>
        <w:rPr>
          <w:lang w:eastAsia="x-none"/>
        </w:rPr>
        <w:t xml:space="preserve"> </w:t>
      </w:r>
      <w:r>
        <w:t>request identifies a location area information resource as specified in Annex </w:t>
      </w:r>
      <w:r>
        <w:rPr>
          <w:lang w:eastAsia="zh-CN"/>
        </w:rPr>
        <w:t>B.3.1.2.5.3.1</w:t>
      </w:r>
      <w:r>
        <w:t>, and</w:t>
      </w:r>
      <w:r w:rsidRPr="005025FB">
        <w:t xml:space="preserve"> </w:t>
      </w:r>
      <w:r>
        <w:t>containing:</w:t>
      </w:r>
    </w:p>
    <w:p w14:paraId="65B9AD0D" w14:textId="77777777" w:rsidR="002A341C" w:rsidRDefault="002A341C" w:rsidP="002A341C">
      <w:pPr>
        <w:pStyle w:val="B1"/>
      </w:pPr>
      <w:r>
        <w:t>a)</w:t>
      </w:r>
      <w:r>
        <w:tab/>
        <w:t>an Accept option</w:t>
      </w:r>
      <w:r w:rsidRPr="0073469F">
        <w:t xml:space="preserve"> se</w:t>
      </w:r>
      <w:r>
        <w:t>t to "application/vnd.3gpp.seal</w:t>
      </w:r>
      <w:r w:rsidRPr="0073469F">
        <w:t>-location-</w:t>
      </w:r>
      <w:r>
        <w:t>area-</w:t>
      </w:r>
      <w:r w:rsidRPr="0073469F">
        <w:t>info+</w:t>
      </w:r>
      <w:r>
        <w:rPr>
          <w:rFonts w:hint="eastAsia"/>
          <w:lang w:eastAsia="zh-CN"/>
        </w:rPr>
        <w:t>cbor</w:t>
      </w:r>
      <w:r w:rsidRPr="0073469F">
        <w:t>"</w:t>
      </w:r>
      <w:r w:rsidRPr="0073469F">
        <w:rPr>
          <w:lang w:eastAsia="ko-KR"/>
        </w:rPr>
        <w:t>;</w:t>
      </w:r>
    </w:p>
    <w:p w14:paraId="1F30C615" w14:textId="77777777" w:rsidR="002A341C" w:rsidRDefault="002A341C" w:rsidP="002A341C">
      <w:pPr>
        <w:pStyle w:val="B1"/>
        <w:rPr>
          <w:lang w:eastAsia="zh-CN"/>
        </w:rPr>
      </w:pPr>
      <w:r>
        <w:t>b)</w:t>
      </w:r>
      <w:r>
        <w:tab/>
      </w:r>
      <w:r w:rsidRPr="00417393">
        <w:t>a Content-</w:t>
      </w:r>
      <w:r>
        <w:t>Format</w:t>
      </w:r>
      <w:r w:rsidRPr="00417393">
        <w:t xml:space="preserve"> </w:t>
      </w:r>
      <w:r>
        <w:t>option</w:t>
      </w:r>
      <w:r w:rsidRPr="00417393">
        <w:t xml:space="preserve"> set to "application/vnd.3gpp.seal-location-</w:t>
      </w:r>
      <w:r>
        <w:t>area-query</w:t>
      </w:r>
      <w:r w:rsidRPr="00417393">
        <w:t>+</w:t>
      </w:r>
      <w:r>
        <w:rPr>
          <w:rFonts w:hint="eastAsia"/>
          <w:lang w:eastAsia="zh-CN"/>
        </w:rPr>
        <w:t>cbor</w:t>
      </w:r>
      <w:r w:rsidRPr="00417393">
        <w:t>"</w:t>
      </w:r>
      <w:r w:rsidRPr="00BE5412">
        <w:t>; and</w:t>
      </w:r>
    </w:p>
    <w:p w14:paraId="2D2BDEDC" w14:textId="77777777" w:rsidR="002A341C" w:rsidRPr="00BE5412" w:rsidRDefault="002A341C" w:rsidP="002A341C">
      <w:pPr>
        <w:pStyle w:val="B1"/>
      </w:pPr>
      <w:r>
        <w:t>c</w:t>
      </w:r>
      <w:r w:rsidRPr="00BE5412">
        <w:t>)</w:t>
      </w:r>
      <w:r w:rsidRPr="00BE5412">
        <w:tab/>
      </w:r>
      <w:r>
        <w:t>a "</w:t>
      </w:r>
      <w:proofErr w:type="spellStart"/>
      <w:r>
        <w:t>LocationAreaQuery</w:t>
      </w:r>
      <w:proofErr w:type="spellEnd"/>
      <w:r>
        <w:t>" object,</w:t>
      </w:r>
    </w:p>
    <w:p w14:paraId="07115F7D" w14:textId="77777777" w:rsidR="002A341C" w:rsidRDefault="002A341C" w:rsidP="002A341C">
      <w:r>
        <w:t>the SLM-S:</w:t>
      </w:r>
    </w:p>
    <w:p w14:paraId="4088EF6A" w14:textId="77777777" w:rsidR="002A341C" w:rsidRDefault="002A341C" w:rsidP="002A341C">
      <w:pPr>
        <w:pStyle w:val="B1"/>
      </w:pPr>
      <w:r>
        <w:lastRenderedPageBreak/>
        <w:t>a)</w:t>
      </w:r>
      <w:r>
        <w:tab/>
        <w:t xml:space="preserve">shall authorize the identity of the sender of the received </w:t>
      </w:r>
      <w:proofErr w:type="spellStart"/>
      <w:r>
        <w:t>CoAP</w:t>
      </w:r>
      <w:proofErr w:type="spellEnd"/>
      <w:r>
        <w:t xml:space="preserve"> FETCH request; and</w:t>
      </w:r>
    </w:p>
    <w:p w14:paraId="60558767" w14:textId="77777777" w:rsidR="002A341C" w:rsidRDefault="002A341C" w:rsidP="002A341C">
      <w:pPr>
        <w:pStyle w:val="B2"/>
      </w:pPr>
      <w:r w:rsidRPr="000918CC">
        <w:t>1)</w:t>
      </w:r>
      <w:r w:rsidRPr="000918CC">
        <w:tab/>
        <w:t xml:space="preserve">if the identity of the sender of the received </w:t>
      </w:r>
      <w:proofErr w:type="spellStart"/>
      <w:r>
        <w:t>CoAP</w:t>
      </w:r>
      <w:proofErr w:type="spellEnd"/>
      <w:r w:rsidRPr="000918CC">
        <w:t xml:space="preserve"> </w:t>
      </w:r>
      <w:r>
        <w:t>FETCH</w:t>
      </w:r>
      <w:r w:rsidRPr="000918CC">
        <w:t xml:space="preserve"> request is not authorized to obtain list of users based on given geolocation area, shall respond with a </w:t>
      </w:r>
      <w:proofErr w:type="spellStart"/>
      <w:r>
        <w:t>CoAP</w:t>
      </w:r>
      <w:proofErr w:type="spellEnd"/>
      <w:r w:rsidRPr="000918CC">
        <w:t xml:space="preserve"> 4</w:t>
      </w:r>
      <w:r>
        <w:t>.</w:t>
      </w:r>
      <w:r w:rsidRPr="000918CC">
        <w:t xml:space="preserve">03 (Forbidden) response to the </w:t>
      </w:r>
      <w:proofErr w:type="spellStart"/>
      <w:r>
        <w:t>CoAP</w:t>
      </w:r>
      <w:proofErr w:type="spellEnd"/>
      <w:r w:rsidRPr="000918CC">
        <w:t xml:space="preserve"> </w:t>
      </w:r>
      <w:r>
        <w:t>FETCH</w:t>
      </w:r>
      <w:r w:rsidRPr="000918CC">
        <w:t xml:space="preserve"> request and shall skip rest of the steps;</w:t>
      </w:r>
    </w:p>
    <w:p w14:paraId="4C3868B6" w14:textId="77777777" w:rsidR="002A341C" w:rsidRDefault="002A341C" w:rsidP="002A341C">
      <w:pPr>
        <w:pStyle w:val="B1"/>
      </w:pPr>
      <w:r>
        <w:t>b)</w:t>
      </w:r>
      <w:r>
        <w:tab/>
        <w:t>shall generate the list of users who are currently available in requested geographical area; and</w:t>
      </w:r>
    </w:p>
    <w:p w14:paraId="2B15F658" w14:textId="77777777" w:rsidR="002A341C" w:rsidRDefault="002A341C" w:rsidP="002A341C">
      <w:pPr>
        <w:pStyle w:val="B1"/>
      </w:pPr>
      <w:r>
        <w:t>c)</w:t>
      </w:r>
      <w:r>
        <w:tab/>
        <w:t>shall send a</w:t>
      </w:r>
      <w:del w:id="41" w:author="Huawei_CHV_1" w:date="2024-02-19T08:56:00Z">
        <w:r w:rsidDel="00F466E3">
          <w:delText>n</w:delText>
        </w:r>
      </w:del>
      <w:r>
        <w:t xml:space="preserve"> </w:t>
      </w:r>
      <w:proofErr w:type="spellStart"/>
      <w:r>
        <w:t>CoAP</w:t>
      </w:r>
      <w:proofErr w:type="spellEnd"/>
      <w:r>
        <w:t xml:space="preserve"> 2.05 (Content) response message to SLM-C. In the</w:t>
      </w:r>
      <w:r w:rsidRPr="00930289">
        <w:t xml:space="preserve"> </w:t>
      </w:r>
      <w:proofErr w:type="spellStart"/>
      <w:r>
        <w:t>CoAP</w:t>
      </w:r>
      <w:proofErr w:type="spellEnd"/>
      <w:r>
        <w:t xml:space="preserve"> 2.05 (Content) response message, the SLM-S:</w:t>
      </w:r>
    </w:p>
    <w:p w14:paraId="04985AD9" w14:textId="77777777" w:rsidR="002A341C" w:rsidRDefault="002A341C" w:rsidP="002A341C">
      <w:pPr>
        <w:pStyle w:val="B2"/>
      </w:pPr>
      <w:r>
        <w:t>1)</w:t>
      </w:r>
      <w:r>
        <w:tab/>
      </w:r>
      <w:r>
        <w:rPr>
          <w:lang w:val="en-US" w:eastAsia="zh-CN"/>
        </w:rPr>
        <w:t xml:space="preserve">shall generate an </w:t>
      </w:r>
      <w:r>
        <w:t>"</w:t>
      </w:r>
      <w:r w:rsidRPr="0073469F">
        <w:t>application/vnd.3gpp.</w:t>
      </w:r>
      <w:r>
        <w:t>seal</w:t>
      </w:r>
      <w:r w:rsidRPr="0073469F">
        <w:t>-location-</w:t>
      </w:r>
      <w:r>
        <w:t>area-</w:t>
      </w:r>
      <w:r w:rsidRPr="0073469F">
        <w:t>info+</w:t>
      </w:r>
      <w:r>
        <w:t>cbor" MIME body with a "</w:t>
      </w:r>
      <w:proofErr w:type="spellStart"/>
      <w:r>
        <w:t>UeInfos</w:t>
      </w:r>
      <w:proofErr w:type="spellEnd"/>
      <w:r>
        <w:t xml:space="preserve">" object containing </w:t>
      </w:r>
      <w:r w:rsidRPr="009F0D74">
        <w:t>a "</w:t>
      </w:r>
      <w:proofErr w:type="spellStart"/>
      <w:r w:rsidRPr="009F0D74">
        <w:t>ueList</w:t>
      </w:r>
      <w:proofErr w:type="spellEnd"/>
      <w:r w:rsidRPr="009F0D74">
        <w:t>" object with one or more "</w:t>
      </w:r>
      <w:proofErr w:type="spellStart"/>
      <w:r w:rsidRPr="009F0D74">
        <w:t>UeInfo</w:t>
      </w:r>
      <w:proofErr w:type="spellEnd"/>
      <w:r w:rsidRPr="009F0D74">
        <w:t xml:space="preserve">" objects set to the identities of the VAL users and </w:t>
      </w:r>
      <w:r>
        <w:t xml:space="preserve">their </w:t>
      </w:r>
      <w:r w:rsidRPr="009F0D74">
        <w:t>corresponding locations.</w:t>
      </w:r>
    </w:p>
    <w:p w14:paraId="0987208D" w14:textId="77777777" w:rsidR="002A341C" w:rsidRPr="00AF14A2" w:rsidRDefault="002A341C" w:rsidP="002A34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2" w:name="_Toc154277276"/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3E1F83E" w14:textId="77777777" w:rsidR="002A341C" w:rsidRPr="0025250E" w:rsidRDefault="002A341C" w:rsidP="002A341C">
      <w:pPr>
        <w:pStyle w:val="Heading3"/>
      </w:pPr>
      <w:r>
        <w:t>6.2.10</w:t>
      </w:r>
      <w:r>
        <w:tab/>
      </w:r>
      <w:r w:rsidRPr="00C13FFC">
        <w:t>Location area monitoring information procedure</w:t>
      </w:r>
      <w:bookmarkEnd w:id="42"/>
    </w:p>
    <w:p w14:paraId="6EFD5250" w14:textId="77777777" w:rsidR="002A341C" w:rsidRDefault="002A341C" w:rsidP="002A341C">
      <w:pPr>
        <w:rPr>
          <w:lang w:val="en-US"/>
        </w:rPr>
      </w:pPr>
      <w:r>
        <w:rPr>
          <w:lang w:val="en-US"/>
        </w:rPr>
        <w:t>In order to subscribe for monitoring location area, the SLM-C sends subscription requ</w:t>
      </w:r>
      <w:del w:id="43" w:author="Huawei_CHV_1" w:date="2024-02-16T14:26:00Z">
        <w:r w:rsidDel="00841817">
          <w:rPr>
            <w:lang w:val="en-US"/>
          </w:rPr>
          <w:delText>r</w:delText>
        </w:r>
      </w:del>
      <w:r>
        <w:rPr>
          <w:lang w:val="en-US"/>
        </w:rPr>
        <w:t>est as specified in clause 5.2.6 and clause 6 of 3GPP TS 29.549 [18].</w:t>
      </w:r>
    </w:p>
    <w:p w14:paraId="1FF86B09" w14:textId="77777777" w:rsidR="002A341C" w:rsidRPr="00AF14A2" w:rsidRDefault="002A341C" w:rsidP="002A34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4" w:name="_Toc154277280"/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916F3E3" w14:textId="77777777" w:rsidR="002A341C" w:rsidRDefault="002A341C" w:rsidP="002A341C">
      <w:pPr>
        <w:pStyle w:val="Heading4"/>
      </w:pPr>
      <w:r>
        <w:rPr>
          <w:noProof/>
          <w:lang w:val="en-US"/>
        </w:rPr>
        <w:t>6.2.</w:t>
      </w:r>
      <w:r>
        <w:rPr>
          <w:noProof/>
          <w:lang w:val="en-US" w:eastAsia="zh-CN"/>
        </w:rPr>
        <w:t>11</w:t>
      </w:r>
      <w:r>
        <w:rPr>
          <w:noProof/>
          <w:lang w:val="en-US"/>
        </w:rPr>
        <w:t>.3</w:t>
      </w:r>
      <w:r>
        <w:rPr>
          <w:noProof/>
          <w:lang w:val="en-US"/>
        </w:rPr>
        <w:tab/>
        <w:t xml:space="preserve">SLM </w:t>
      </w:r>
      <w:r>
        <w:t xml:space="preserve">client </w:t>
      </w:r>
      <w:proofErr w:type="spellStart"/>
      <w:r>
        <w:t>CoAP</w:t>
      </w:r>
      <w:proofErr w:type="spellEnd"/>
      <w:r>
        <w:t xml:space="preserve"> procedure</w:t>
      </w:r>
      <w:bookmarkEnd w:id="44"/>
    </w:p>
    <w:p w14:paraId="409729CD" w14:textId="77777777" w:rsidR="002A341C" w:rsidRPr="002163C6" w:rsidRDefault="002A341C" w:rsidP="002A341C">
      <w:pPr>
        <w:rPr>
          <w:lang w:eastAsia="x-none"/>
        </w:rPr>
      </w:pPr>
      <w:r w:rsidRPr="002163C6">
        <w:rPr>
          <w:lang w:eastAsia="x-none"/>
        </w:rPr>
        <w:t>Upon receiving a</w:t>
      </w:r>
      <w:del w:id="45" w:author="Huawei_CHV_1" w:date="2024-02-19T08:56:00Z">
        <w:r w:rsidRPr="002163C6" w:rsidDel="00F466E3">
          <w:rPr>
            <w:lang w:eastAsia="x-none"/>
          </w:rPr>
          <w:delText>n</w:delText>
        </w:r>
      </w:del>
      <w:r w:rsidRPr="002163C6">
        <w:rPr>
          <w:lang w:eastAsia="x-none"/>
        </w:rPr>
        <w:t xml:space="preserve"> </w:t>
      </w:r>
      <w:proofErr w:type="spellStart"/>
      <w:r w:rsidRPr="002163C6">
        <w:rPr>
          <w:lang w:eastAsia="x-none"/>
        </w:rPr>
        <w:t>CoAP</w:t>
      </w:r>
      <w:proofErr w:type="spellEnd"/>
      <w:r w:rsidRPr="002163C6">
        <w:rPr>
          <w:lang w:eastAsia="x-none"/>
        </w:rPr>
        <w:t xml:space="preserve"> GET request </w:t>
      </w:r>
      <w:r>
        <w:t xml:space="preserve">where the </w:t>
      </w:r>
      <w:proofErr w:type="spellStart"/>
      <w:r>
        <w:t>CoAP</w:t>
      </w:r>
      <w:proofErr w:type="spellEnd"/>
      <w:r>
        <w:t xml:space="preserve"> URI of the </w:t>
      </w:r>
      <w:proofErr w:type="spellStart"/>
      <w:r>
        <w:t>CoAP</w:t>
      </w:r>
      <w:proofErr w:type="spellEnd"/>
      <w:r>
        <w:t xml:space="preserve"> </w:t>
      </w:r>
      <w:r>
        <w:rPr>
          <w:lang w:eastAsia="x-none"/>
        </w:rPr>
        <w:t xml:space="preserve">GET </w:t>
      </w:r>
      <w:r>
        <w:t xml:space="preserve">request identifies the location resource as specified </w:t>
      </w:r>
      <w:r>
        <w:rPr>
          <w:lang w:eastAsia="x-none"/>
        </w:rPr>
        <w:t xml:space="preserve">in Annex </w:t>
      </w:r>
      <w:bookmarkStart w:id="46" w:name="OLE_LINK20"/>
      <w:r>
        <w:rPr>
          <w:lang w:eastAsia="zh-CN"/>
        </w:rPr>
        <w:t>B.</w:t>
      </w:r>
      <w:r w:rsidRPr="00085B96">
        <w:rPr>
          <w:lang w:eastAsia="zh-CN"/>
        </w:rPr>
        <w:t>4.1.2</w:t>
      </w:r>
      <w:bookmarkEnd w:id="46"/>
      <w:r>
        <w:rPr>
          <w:lang w:eastAsia="zh-CN"/>
        </w:rPr>
        <w:t>.</w:t>
      </w:r>
      <w:del w:id="47" w:author="Huawei_CHV_1" w:date="2024-02-19T08:57:00Z">
        <w:r w:rsidDel="00F466E3">
          <w:rPr>
            <w:lang w:eastAsia="zh-CN"/>
          </w:rPr>
          <w:delText>2</w:delText>
        </w:r>
      </w:del>
      <w:r>
        <w:rPr>
          <w:lang w:eastAsia="zh-CN"/>
        </w:rPr>
        <w:t>.3.1, and</w:t>
      </w:r>
      <w:r>
        <w:rPr>
          <w:lang w:eastAsia="x-none"/>
        </w:rPr>
        <w:t xml:space="preserve"> </w:t>
      </w:r>
      <w:r w:rsidRPr="002163C6">
        <w:rPr>
          <w:lang w:eastAsia="x-none"/>
        </w:rPr>
        <w:t>containing:</w:t>
      </w:r>
    </w:p>
    <w:p w14:paraId="022B6B41" w14:textId="77777777" w:rsidR="002A341C" w:rsidRDefault="002A341C" w:rsidP="002A341C">
      <w:pPr>
        <w:pStyle w:val="B1"/>
      </w:pPr>
      <w:r>
        <w:t>a)</w:t>
      </w:r>
      <w:r>
        <w:tab/>
        <w:t xml:space="preserve">an Accept </w:t>
      </w:r>
      <w:r>
        <w:rPr>
          <w:rFonts w:hint="eastAsia"/>
          <w:lang w:eastAsia="zh-CN"/>
        </w:rPr>
        <w:t>option</w:t>
      </w:r>
      <w:r>
        <w:t xml:space="preserve"> </w:t>
      </w:r>
      <w:r w:rsidRPr="0073469F">
        <w:t>se</w:t>
      </w:r>
      <w:r>
        <w:t>t to "application/vnd.3gpp.seal</w:t>
      </w:r>
      <w:r w:rsidRPr="0073469F">
        <w:t>-location-info+</w:t>
      </w:r>
      <w:r>
        <w:rPr>
          <w:rFonts w:hint="eastAsia"/>
          <w:lang w:eastAsia="zh-CN"/>
        </w:rPr>
        <w:t>cbor</w:t>
      </w:r>
      <w:r w:rsidRPr="0073469F">
        <w:t>"</w:t>
      </w:r>
      <w:r>
        <w:rPr>
          <w:lang w:eastAsia="ko-KR"/>
        </w:rPr>
        <w:t>,</w:t>
      </w:r>
    </w:p>
    <w:p w14:paraId="56BE3E8E" w14:textId="77777777" w:rsidR="002A341C" w:rsidRDefault="002A341C" w:rsidP="002A341C">
      <w:pPr>
        <w:rPr>
          <w:noProof/>
        </w:rPr>
      </w:pPr>
      <w:r>
        <w:rPr>
          <w:noProof/>
        </w:rPr>
        <w:t xml:space="preserve">the SLM-C </w:t>
      </w:r>
      <w:r>
        <w:t xml:space="preserve">shall generate a </w:t>
      </w:r>
      <w:proofErr w:type="spellStart"/>
      <w:r>
        <w:t>CoAP</w:t>
      </w:r>
      <w:proofErr w:type="spellEnd"/>
      <w:r>
        <w:t xml:space="preserve"> </w:t>
      </w:r>
      <w:r w:rsidRPr="00895F7B">
        <w:t>2</w:t>
      </w:r>
      <w:r>
        <w:t>.</w:t>
      </w:r>
      <w:r w:rsidRPr="00895F7B">
        <w:t>0</w:t>
      </w:r>
      <w:r>
        <w:t>5</w:t>
      </w:r>
      <w:r w:rsidRPr="00895F7B">
        <w:t xml:space="preserve"> (</w:t>
      </w:r>
      <w:r>
        <w:t>Content</w:t>
      </w:r>
      <w:r w:rsidRPr="00895F7B">
        <w:t>) response</w:t>
      </w:r>
      <w:r>
        <w:t xml:space="preserve"> </w:t>
      </w:r>
      <w:r w:rsidRPr="007479A6">
        <w:t xml:space="preserve">according to </w:t>
      </w:r>
      <w:r>
        <w:t>IETF </w:t>
      </w:r>
      <w:r w:rsidRPr="00B33A75">
        <w:t>RFC </w:t>
      </w:r>
      <w:r>
        <w:t>7252</w:t>
      </w:r>
      <w:r w:rsidRPr="00B33A75">
        <w:t> </w:t>
      </w:r>
      <w:r>
        <w:t xml:space="preserve">[21]. In the </w:t>
      </w:r>
      <w:proofErr w:type="spellStart"/>
      <w:r>
        <w:t>CoAP</w:t>
      </w:r>
      <w:proofErr w:type="spellEnd"/>
      <w:r>
        <w:t xml:space="preserve"> 2.05 (Content) response message, the SLM-C:</w:t>
      </w:r>
    </w:p>
    <w:p w14:paraId="5B72B24A" w14:textId="77777777" w:rsidR="002A341C" w:rsidRDefault="002A341C" w:rsidP="002A341C">
      <w:pPr>
        <w:pStyle w:val="B1"/>
      </w:pPr>
      <w:r>
        <w:t>a)</w:t>
      </w:r>
      <w:r>
        <w:tab/>
        <w:t>shall include a Content-Format option set to "application/vnd.3gpp.seal-location-info+cbor";</w:t>
      </w:r>
    </w:p>
    <w:p w14:paraId="5A2EB685" w14:textId="77777777" w:rsidR="002A341C" w:rsidRPr="00327753" w:rsidRDefault="002A341C" w:rsidP="002A341C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b</w:t>
      </w:r>
      <w:r>
        <w:rPr>
          <w:lang w:val="en-US" w:eastAsia="zh-CN"/>
        </w:rPr>
        <w:t>)</w:t>
      </w:r>
      <w:r>
        <w:rPr>
          <w:lang w:val="en-US" w:eastAsia="zh-CN"/>
        </w:rPr>
        <w:tab/>
        <w:t xml:space="preserve">shall include one or more </w:t>
      </w:r>
      <w:r w:rsidRPr="00032DFE">
        <w:t>"</w:t>
      </w:r>
      <w:proofErr w:type="spellStart"/>
      <w:r>
        <w:t>LocationReport</w:t>
      </w:r>
      <w:proofErr w:type="spellEnd"/>
      <w:r w:rsidRPr="00032DFE">
        <w:t>"</w:t>
      </w:r>
      <w:r w:rsidRPr="00327753">
        <w:t xml:space="preserve"> </w:t>
      </w:r>
      <w:r>
        <w:t xml:space="preserve">objects, each </w:t>
      </w:r>
      <w:r w:rsidRPr="00032DFE">
        <w:t>"</w:t>
      </w:r>
      <w:proofErr w:type="spellStart"/>
      <w:r>
        <w:t>LocationReport</w:t>
      </w:r>
      <w:proofErr w:type="spellEnd"/>
      <w:r w:rsidRPr="00032DFE">
        <w:t>"</w:t>
      </w:r>
      <w:r w:rsidRPr="00327753">
        <w:t xml:space="preserve"> </w:t>
      </w:r>
      <w:r>
        <w:t>object containing:</w:t>
      </w:r>
    </w:p>
    <w:p w14:paraId="4D1CECE6" w14:textId="77777777" w:rsidR="002A341C" w:rsidRDefault="002A341C" w:rsidP="002A341C">
      <w:pPr>
        <w:pStyle w:val="B2"/>
      </w:pPr>
      <w:r>
        <w:t>1)</w:t>
      </w:r>
      <w:r>
        <w:tab/>
      </w:r>
      <w:r w:rsidRPr="00032DFE">
        <w:t>"</w:t>
      </w:r>
      <w:proofErr w:type="spellStart"/>
      <w:r>
        <w:t>valTgtUe</w:t>
      </w:r>
      <w:proofErr w:type="spellEnd"/>
      <w:r w:rsidRPr="00032DFE">
        <w:t>"</w:t>
      </w:r>
      <w:r>
        <w:t xml:space="preserve"> attribute </w:t>
      </w:r>
      <w:r w:rsidRPr="00327753">
        <w:t>set to the identit</w:t>
      </w:r>
      <w:r>
        <w:t>y</w:t>
      </w:r>
      <w:r w:rsidRPr="00327753">
        <w:t xml:space="preserve"> of the VAL user whose location information </w:t>
      </w:r>
      <w:r>
        <w:t>is</w:t>
      </w:r>
      <w:r w:rsidRPr="00327753">
        <w:t xml:space="preserve"> notified;</w:t>
      </w:r>
    </w:p>
    <w:p w14:paraId="69B91290" w14:textId="77777777" w:rsidR="002A341C" w:rsidRDefault="002A341C" w:rsidP="002A341C">
      <w:pPr>
        <w:pStyle w:val="B2"/>
      </w:pPr>
      <w:r>
        <w:rPr>
          <w:lang w:eastAsia="zh-CN"/>
        </w:rPr>
        <w:t>2)</w:t>
      </w:r>
      <w:r>
        <w:rPr>
          <w:lang w:eastAsia="zh-CN"/>
        </w:rPr>
        <w:tab/>
      </w:r>
      <w:r w:rsidRPr="00032DFE">
        <w:t>"</w:t>
      </w:r>
      <w:proofErr w:type="spellStart"/>
      <w:r>
        <w:t>triggerIds</w:t>
      </w:r>
      <w:proofErr w:type="spellEnd"/>
      <w:r w:rsidRPr="00032DFE">
        <w:t>"</w:t>
      </w:r>
      <w:r>
        <w:t xml:space="preserve"> attribute set to the value of each </w:t>
      </w:r>
      <w:r w:rsidRPr="00032DFE">
        <w:t>"</w:t>
      </w:r>
      <w:proofErr w:type="spellStart"/>
      <w:r>
        <w:t>triggerId</w:t>
      </w:r>
      <w:proofErr w:type="spellEnd"/>
      <w:r w:rsidRPr="00032DFE">
        <w:t>"</w:t>
      </w:r>
      <w:r>
        <w:t xml:space="preserve"> value of the triggers that have been met; and</w:t>
      </w:r>
    </w:p>
    <w:p w14:paraId="7C0A0470" w14:textId="77777777" w:rsidR="002A341C" w:rsidRPr="000831F6" w:rsidRDefault="002A341C" w:rsidP="002A341C">
      <w:pPr>
        <w:pStyle w:val="B2"/>
        <w:rPr>
          <w:lang w:eastAsia="zh-CN"/>
        </w:rPr>
      </w:pPr>
      <w:r>
        <w:rPr>
          <w:lang w:eastAsia="zh-CN"/>
        </w:rPr>
        <w:t>3</w:t>
      </w:r>
      <w:r>
        <w:rPr>
          <w:rFonts w:hint="eastAsia"/>
          <w:lang w:eastAsia="zh-CN"/>
        </w:rPr>
        <w:t>)</w:t>
      </w:r>
      <w:r>
        <w:rPr>
          <w:lang w:eastAsia="zh-CN"/>
        </w:rPr>
        <w:tab/>
      </w:r>
      <w:r w:rsidRPr="00032DFE">
        <w:t>"</w:t>
      </w:r>
      <w:proofErr w:type="spellStart"/>
      <w:r>
        <w:rPr>
          <w:lang w:eastAsia="zh-CN"/>
        </w:rPr>
        <w:t>locInfo</w:t>
      </w:r>
      <w:proofErr w:type="spellEnd"/>
      <w:r w:rsidRPr="00032DFE">
        <w:t>"</w:t>
      </w:r>
      <w:r>
        <w:t xml:space="preserve"> attribute set to the location information</w:t>
      </w:r>
      <w:r>
        <w:rPr>
          <w:rFonts w:hint="eastAsia"/>
          <w:lang w:eastAsia="zh-CN"/>
        </w:rPr>
        <w:t>; and</w:t>
      </w:r>
    </w:p>
    <w:p w14:paraId="27592CA2" w14:textId="77777777" w:rsidR="002A341C" w:rsidRPr="007123BD" w:rsidRDefault="002A341C" w:rsidP="002A341C">
      <w:pPr>
        <w:pStyle w:val="B1"/>
      </w:pPr>
      <w:r>
        <w:t>c)</w:t>
      </w:r>
      <w:r>
        <w:tab/>
        <w:t xml:space="preserve">shall send the </w:t>
      </w:r>
      <w:proofErr w:type="spellStart"/>
      <w:r>
        <w:rPr>
          <w:rFonts w:hint="eastAsia"/>
          <w:lang w:eastAsia="zh-CN"/>
        </w:rPr>
        <w:t>CoAP</w:t>
      </w:r>
      <w:proofErr w:type="spellEnd"/>
      <w:r>
        <w:t xml:space="preserve"> 2</w:t>
      </w:r>
      <w:r>
        <w:rPr>
          <w:rFonts w:hint="eastAsia"/>
          <w:lang w:eastAsia="zh-CN"/>
        </w:rPr>
        <w:t>.</w:t>
      </w:r>
      <w:r>
        <w:t>05 (Content) response towards the SLM-S.</w:t>
      </w:r>
    </w:p>
    <w:p w14:paraId="182EF963" w14:textId="77777777" w:rsidR="002A341C" w:rsidRPr="00AF14A2" w:rsidRDefault="002A341C" w:rsidP="002A34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8" w:name="_Toc154277281"/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1204B7" w14:textId="77777777" w:rsidR="002A341C" w:rsidRDefault="002A341C" w:rsidP="002A341C">
      <w:pPr>
        <w:pStyle w:val="Heading4"/>
        <w:rPr>
          <w:noProof/>
          <w:lang w:val="en-US"/>
        </w:rPr>
      </w:pPr>
      <w:r>
        <w:rPr>
          <w:noProof/>
          <w:lang w:val="en-US"/>
        </w:rPr>
        <w:t>6.2.</w:t>
      </w:r>
      <w:r>
        <w:rPr>
          <w:noProof/>
          <w:lang w:val="en-US" w:eastAsia="zh-CN"/>
        </w:rPr>
        <w:t>11</w:t>
      </w:r>
      <w:r>
        <w:rPr>
          <w:noProof/>
          <w:lang w:val="en-US"/>
        </w:rPr>
        <w:t>.4</w:t>
      </w:r>
      <w:r>
        <w:rPr>
          <w:noProof/>
          <w:lang w:val="en-US"/>
        </w:rPr>
        <w:tab/>
        <w:t xml:space="preserve">SLM server </w:t>
      </w:r>
      <w:r>
        <w:rPr>
          <w:rFonts w:hint="eastAsia"/>
          <w:noProof/>
          <w:lang w:val="en-US" w:eastAsia="zh-CN"/>
        </w:rPr>
        <w:t>CoAP</w:t>
      </w:r>
      <w:r>
        <w:rPr>
          <w:noProof/>
          <w:lang w:val="en-US" w:eastAsia="zh-CN"/>
        </w:rPr>
        <w:t xml:space="preserve"> </w:t>
      </w:r>
      <w:r>
        <w:rPr>
          <w:noProof/>
          <w:lang w:val="en-US"/>
        </w:rPr>
        <w:t>procedure</w:t>
      </w:r>
      <w:bookmarkEnd w:id="48"/>
    </w:p>
    <w:p w14:paraId="054BAD5C" w14:textId="77777777" w:rsidR="002A341C" w:rsidRDefault="002A341C" w:rsidP="002A341C">
      <w:r>
        <w:rPr>
          <w:lang w:eastAsia="x-none"/>
        </w:rPr>
        <w:t xml:space="preserve">If the SLM-S needs to request the SLM-C to report </w:t>
      </w:r>
      <w:r>
        <w:rPr>
          <w:rFonts w:hint="eastAsia"/>
          <w:lang w:eastAsia="zh-CN"/>
        </w:rPr>
        <w:t xml:space="preserve">its </w:t>
      </w:r>
      <w:r w:rsidRPr="004842DB">
        <w:rPr>
          <w:lang w:eastAsia="x-none"/>
        </w:rPr>
        <w:t>location profile and the derivation of the requested location information report</w:t>
      </w:r>
      <w:r>
        <w:rPr>
          <w:lang w:eastAsia="x-none"/>
        </w:rPr>
        <w:t xml:space="preserve">, the SLM-S shall generate a </w:t>
      </w:r>
      <w:proofErr w:type="spellStart"/>
      <w:r>
        <w:rPr>
          <w:rFonts w:hint="eastAsia"/>
          <w:lang w:eastAsia="zh-CN"/>
        </w:rPr>
        <w:t>CoAP</w:t>
      </w:r>
      <w:proofErr w:type="spellEnd"/>
      <w:r>
        <w:rPr>
          <w:lang w:eastAsia="x-none"/>
        </w:rPr>
        <w:t xml:space="preserve"> </w:t>
      </w:r>
      <w:r>
        <w:rPr>
          <w:rFonts w:hint="eastAsia"/>
          <w:lang w:eastAsia="zh-CN"/>
        </w:rPr>
        <w:t>GET</w:t>
      </w:r>
      <w:r>
        <w:rPr>
          <w:lang w:eastAsia="x-none"/>
        </w:rPr>
        <w:t xml:space="preserve"> request </w:t>
      </w:r>
      <w:r>
        <w:t>according to procedures specified in IETF </w:t>
      </w:r>
      <w:r w:rsidRPr="00B33A75">
        <w:t>RFC </w:t>
      </w:r>
      <w:r>
        <w:t>7252</w:t>
      </w:r>
      <w:r w:rsidRPr="00B33A75">
        <w:t> </w:t>
      </w:r>
      <w:r>
        <w:t>[21]. The SLM-S:</w:t>
      </w:r>
    </w:p>
    <w:p w14:paraId="434663D6" w14:textId="77777777" w:rsidR="002A341C" w:rsidRDefault="002A341C" w:rsidP="002A341C">
      <w:pPr>
        <w:pStyle w:val="B1"/>
      </w:pPr>
      <w:r>
        <w:t>a)</w:t>
      </w:r>
      <w:r>
        <w:tab/>
      </w:r>
      <w:r w:rsidRPr="005B6736">
        <w:t xml:space="preserve">shall set the </w:t>
      </w:r>
      <w:proofErr w:type="spellStart"/>
      <w:r w:rsidRPr="005B6736">
        <w:t>CoAP</w:t>
      </w:r>
      <w:proofErr w:type="spellEnd"/>
      <w:r w:rsidRPr="005B6736">
        <w:t xml:space="preserve"> URI identifying the </w:t>
      </w:r>
      <w:r>
        <w:t>location</w:t>
      </w:r>
      <w:r w:rsidRPr="005B6736">
        <w:t xml:space="preserve"> to be </w:t>
      </w:r>
      <w:r>
        <w:rPr>
          <w:lang w:eastAsia="zh-CN"/>
        </w:rPr>
        <w:t>retrieved</w:t>
      </w:r>
      <w:r w:rsidRPr="005B6736">
        <w:t xml:space="preserve"> according to </w:t>
      </w:r>
      <w:bookmarkStart w:id="49" w:name="OLE_LINK152"/>
      <w:r w:rsidRPr="005B6736">
        <w:t xml:space="preserve">the resource definition in Annex </w:t>
      </w:r>
      <w:bookmarkEnd w:id="49"/>
      <w:r>
        <w:rPr>
          <w:rFonts w:hint="eastAsia"/>
          <w:lang w:eastAsia="zh-CN"/>
        </w:rPr>
        <w:t>B.</w:t>
      </w:r>
      <w:r>
        <w:t>4</w:t>
      </w:r>
      <w:r w:rsidRPr="005B6736">
        <w:t>.1</w:t>
      </w:r>
      <w:r w:rsidRPr="00085B96">
        <w:rPr>
          <w:lang w:eastAsia="zh-CN"/>
        </w:rPr>
        <w:t>.2</w:t>
      </w:r>
      <w:r>
        <w:rPr>
          <w:lang w:eastAsia="zh-CN"/>
        </w:rPr>
        <w:t>.</w:t>
      </w:r>
      <w:del w:id="50" w:author="Huawei_CHV_1" w:date="2024-02-19T08:57:00Z">
        <w:r w:rsidDel="00F466E3">
          <w:rPr>
            <w:lang w:eastAsia="zh-CN"/>
          </w:rPr>
          <w:delText>2</w:delText>
        </w:r>
      </w:del>
      <w:r>
        <w:rPr>
          <w:lang w:eastAsia="zh-CN"/>
        </w:rPr>
        <w:t>.3.1</w:t>
      </w:r>
      <w:r w:rsidRPr="005B6736">
        <w:t>;</w:t>
      </w:r>
    </w:p>
    <w:p w14:paraId="7E70D22B" w14:textId="77777777" w:rsidR="002A341C" w:rsidRPr="00A93A02" w:rsidRDefault="002A341C" w:rsidP="002A341C">
      <w:pPr>
        <w:pStyle w:val="B2"/>
      </w:pPr>
      <w:r>
        <w:t>1)</w:t>
      </w:r>
      <w:r>
        <w:tab/>
        <w:t>the "</w:t>
      </w:r>
      <w:proofErr w:type="spellStart"/>
      <w:r>
        <w:t>apiRoot</w:t>
      </w:r>
      <w:proofErr w:type="spellEnd"/>
      <w:r>
        <w:t>" is set to the SLM-C URI;</w:t>
      </w:r>
    </w:p>
    <w:p w14:paraId="493BBC1F" w14:textId="77777777" w:rsidR="002A341C" w:rsidRDefault="002A341C" w:rsidP="002A341C">
      <w:pPr>
        <w:pStyle w:val="B1"/>
        <w:rPr>
          <w:lang w:eastAsia="zh-CN"/>
        </w:rPr>
      </w:pPr>
      <w:r>
        <w:t>b)</w:t>
      </w:r>
      <w:r>
        <w:tab/>
      </w:r>
      <w:r w:rsidRPr="00A93A02">
        <w:t xml:space="preserve">shall include an Accept </w:t>
      </w:r>
      <w:r>
        <w:t>option</w:t>
      </w:r>
      <w:r w:rsidRPr="00A93A02">
        <w:t xml:space="preserve"> set to "</w:t>
      </w:r>
      <w:r>
        <w:t>application/vnd.3gpp.seal</w:t>
      </w:r>
      <w:r w:rsidRPr="0073469F">
        <w:t>-location-info+</w:t>
      </w:r>
      <w:r>
        <w:rPr>
          <w:rFonts w:hint="eastAsia"/>
          <w:lang w:eastAsia="zh-CN"/>
        </w:rPr>
        <w:t>cbor</w:t>
      </w:r>
      <w:r w:rsidRPr="00A93A02">
        <w:t>";</w:t>
      </w:r>
    </w:p>
    <w:p w14:paraId="13ACDEE3" w14:textId="77777777" w:rsidR="002A341C" w:rsidRPr="00E7737C" w:rsidRDefault="002A341C" w:rsidP="002A341C">
      <w:pPr>
        <w:pStyle w:val="B1"/>
        <w:rPr>
          <w:lang w:eastAsia="zh-CN"/>
        </w:rPr>
      </w:pPr>
      <w:r w:rsidRPr="00E7737C">
        <w:rPr>
          <w:rFonts w:hint="eastAsia"/>
          <w:lang w:eastAsia="zh-CN"/>
        </w:rPr>
        <w:t>c</w:t>
      </w:r>
      <w:r w:rsidRPr="00E7737C">
        <w:rPr>
          <w:lang w:eastAsia="zh-CN"/>
        </w:rPr>
        <w:t>)</w:t>
      </w:r>
      <w:r w:rsidRPr="00E7737C">
        <w:tab/>
      </w:r>
      <w:r w:rsidRPr="00E7737C">
        <w:rPr>
          <w:rFonts w:hint="eastAsia"/>
          <w:lang w:eastAsia="zh-CN"/>
        </w:rPr>
        <w:t>shall</w:t>
      </w:r>
      <w:r w:rsidRPr="00E7737C">
        <w:rPr>
          <w:lang w:eastAsia="zh-CN"/>
        </w:rPr>
        <w:t xml:space="preserve"> </w:t>
      </w:r>
      <w:r w:rsidRPr="00E7737C">
        <w:rPr>
          <w:rFonts w:hint="eastAsia"/>
          <w:lang w:eastAsia="zh-CN"/>
        </w:rPr>
        <w:t xml:space="preserve">include a </w:t>
      </w:r>
      <w:r w:rsidRPr="00E7737C">
        <w:t>"</w:t>
      </w:r>
      <w:proofErr w:type="spellStart"/>
      <w:r w:rsidRPr="00E7737C">
        <w:rPr>
          <w:lang w:eastAsia="zh-CN"/>
        </w:rPr>
        <w:t>RequestedLocation</w:t>
      </w:r>
      <w:proofErr w:type="spellEnd"/>
      <w:r w:rsidRPr="00E7737C">
        <w:t>" object:</w:t>
      </w:r>
    </w:p>
    <w:p w14:paraId="69EF53F9" w14:textId="77777777" w:rsidR="002A341C" w:rsidRPr="00E7737C" w:rsidRDefault="002A341C" w:rsidP="002A341C">
      <w:pPr>
        <w:pStyle w:val="B2"/>
        <w:rPr>
          <w:lang w:eastAsia="zh-CN"/>
        </w:rPr>
      </w:pPr>
      <w:r w:rsidRPr="00E7737C">
        <w:lastRenderedPageBreak/>
        <w:t>1)</w:t>
      </w:r>
      <w:r w:rsidRPr="00E7737C">
        <w:tab/>
      </w:r>
      <w:r w:rsidRPr="00E7737C">
        <w:rPr>
          <w:rFonts w:hint="eastAsia"/>
          <w:lang w:eastAsia="zh-CN"/>
        </w:rPr>
        <w:t>shall</w:t>
      </w:r>
      <w:r w:rsidRPr="00E7737C">
        <w:t xml:space="preserve"> include a "</w:t>
      </w:r>
      <w:proofErr w:type="spellStart"/>
      <w:r w:rsidRPr="00E7737C">
        <w:t>valTgtUes</w:t>
      </w:r>
      <w:proofErr w:type="spellEnd"/>
      <w:r w:rsidRPr="00E7737C">
        <w:t xml:space="preserve">" object set to the identity of the </w:t>
      </w:r>
      <w:r w:rsidRPr="00E7737C">
        <w:rPr>
          <w:rFonts w:cs="Arial" w:hint="eastAsia"/>
          <w:szCs w:val="18"/>
          <w:lang w:val="en-US" w:eastAsia="zh-CN"/>
        </w:rPr>
        <w:t>V</w:t>
      </w:r>
      <w:r w:rsidRPr="00E7737C">
        <w:rPr>
          <w:rFonts w:cs="Arial"/>
          <w:szCs w:val="18"/>
          <w:lang w:val="en-US" w:eastAsia="zh-CN"/>
        </w:rPr>
        <w:t xml:space="preserve">AL users </w:t>
      </w:r>
      <w:r w:rsidRPr="00E7737C">
        <w:t>or VAL UEs whose location information is requested;</w:t>
      </w:r>
      <w:r w:rsidRPr="00E7737C">
        <w:rPr>
          <w:rFonts w:hint="eastAsia"/>
          <w:lang w:eastAsia="zh-CN"/>
        </w:rPr>
        <w:t>2</w:t>
      </w:r>
      <w:r w:rsidRPr="00E7737C">
        <w:t>)</w:t>
      </w:r>
      <w:r w:rsidRPr="00E7737C">
        <w:tab/>
      </w:r>
      <w:r w:rsidRPr="00E7737C">
        <w:rPr>
          <w:rFonts w:hint="eastAsia"/>
          <w:lang w:eastAsia="zh-CN"/>
        </w:rPr>
        <w:t>may include</w:t>
      </w:r>
      <w:r w:rsidRPr="00E7737C">
        <w:t xml:space="preserve"> a "</w:t>
      </w:r>
      <w:proofErr w:type="spellStart"/>
      <w:r w:rsidRPr="00E7737C">
        <w:t>locationType</w:t>
      </w:r>
      <w:proofErr w:type="spellEnd"/>
      <w:r w:rsidRPr="00E7737C">
        <w:t>" attribute which is requested;</w:t>
      </w:r>
    </w:p>
    <w:p w14:paraId="1D75696D" w14:textId="77777777" w:rsidR="002A341C" w:rsidRPr="00E7737C" w:rsidRDefault="002A341C" w:rsidP="002A341C">
      <w:pPr>
        <w:pStyle w:val="B2"/>
        <w:rPr>
          <w:lang w:eastAsia="zh-CN"/>
        </w:rPr>
      </w:pPr>
      <w:r w:rsidRPr="00E7737C">
        <w:rPr>
          <w:rFonts w:hint="eastAsia"/>
          <w:lang w:eastAsia="zh-CN"/>
        </w:rPr>
        <w:t>3</w:t>
      </w:r>
      <w:r w:rsidRPr="00E7737C">
        <w:t>)</w:t>
      </w:r>
      <w:r w:rsidRPr="00E7737C">
        <w:tab/>
      </w:r>
      <w:r w:rsidRPr="00E7737C">
        <w:rPr>
          <w:rFonts w:hint="eastAsia"/>
          <w:lang w:eastAsia="zh-CN"/>
        </w:rPr>
        <w:t>may include</w:t>
      </w:r>
      <w:r w:rsidRPr="00E7737C">
        <w:t xml:space="preserve"> a "</w:t>
      </w:r>
      <w:proofErr w:type="spellStart"/>
      <w:r w:rsidRPr="00E7737C">
        <w:t>requestedLocAccess</w:t>
      </w:r>
      <w:r w:rsidRPr="00E7737C">
        <w:rPr>
          <w:rFonts w:hint="eastAsia"/>
          <w:lang w:eastAsia="zh-CN"/>
        </w:rPr>
        <w:t>T</w:t>
      </w:r>
      <w:r w:rsidRPr="00E7737C">
        <w:t>ype</w:t>
      </w:r>
      <w:proofErr w:type="spellEnd"/>
      <w:r w:rsidRPr="00E7737C">
        <w:t xml:space="preserve">" object </w:t>
      </w:r>
      <w:r w:rsidRPr="00E7737C">
        <w:rPr>
          <w:rFonts w:hint="eastAsia"/>
          <w:lang w:eastAsia="zh-CN"/>
        </w:rPr>
        <w:t>set to the</w:t>
      </w:r>
      <w:r w:rsidRPr="00E7737C">
        <w:t xml:space="preserve"> </w:t>
      </w:r>
      <w:bookmarkStart w:id="51" w:name="OLE_LINK42"/>
      <w:bookmarkStart w:id="52" w:name="OLE_LINK43"/>
      <w:r w:rsidRPr="00E7737C">
        <w:rPr>
          <w:rFonts w:hint="eastAsia"/>
          <w:lang w:eastAsia="zh-CN"/>
        </w:rPr>
        <w:t>identifies</w:t>
      </w:r>
      <w:bookmarkEnd w:id="51"/>
      <w:bookmarkEnd w:id="52"/>
      <w:r w:rsidRPr="00E7737C">
        <w:t xml:space="preserve"> </w:t>
      </w:r>
      <w:r w:rsidRPr="00E7737C">
        <w:rPr>
          <w:rFonts w:hint="eastAsia"/>
          <w:lang w:eastAsia="zh-CN"/>
        </w:rPr>
        <w:t xml:space="preserve">of </w:t>
      </w:r>
      <w:r w:rsidRPr="00E7737C">
        <w:t xml:space="preserve">the </w:t>
      </w:r>
      <w:r w:rsidRPr="00E7737C">
        <w:rPr>
          <w:rFonts w:hint="eastAsia"/>
        </w:rPr>
        <w:t>location access type</w:t>
      </w:r>
      <w:r w:rsidRPr="00E7737C">
        <w:t xml:space="preserve"> for which the location information is requested;</w:t>
      </w:r>
      <w:r w:rsidRPr="00E7737C">
        <w:rPr>
          <w:rFonts w:hint="eastAsia"/>
          <w:lang w:eastAsia="zh-CN"/>
        </w:rPr>
        <w:t xml:space="preserve"> and</w:t>
      </w:r>
    </w:p>
    <w:p w14:paraId="3C5A38A4" w14:textId="77777777" w:rsidR="002A341C" w:rsidRPr="00A87AA0" w:rsidRDefault="002A341C" w:rsidP="002A341C">
      <w:pPr>
        <w:pStyle w:val="B2"/>
        <w:rPr>
          <w:lang w:eastAsia="zh-CN"/>
        </w:rPr>
      </w:pPr>
      <w:r w:rsidRPr="00E7737C">
        <w:rPr>
          <w:rFonts w:hint="eastAsia"/>
          <w:lang w:eastAsia="zh-CN"/>
        </w:rPr>
        <w:t>4</w:t>
      </w:r>
      <w:r w:rsidRPr="00E7737C">
        <w:t>)</w:t>
      </w:r>
      <w:r w:rsidRPr="00E7737C">
        <w:tab/>
      </w:r>
      <w:r w:rsidRPr="00E7737C">
        <w:rPr>
          <w:rFonts w:hint="eastAsia"/>
          <w:lang w:eastAsia="zh-CN"/>
        </w:rPr>
        <w:t>may include</w:t>
      </w:r>
      <w:r w:rsidRPr="00E7737C">
        <w:t xml:space="preserve"> a "</w:t>
      </w:r>
      <w:proofErr w:type="spellStart"/>
      <w:r w:rsidRPr="00E7737C">
        <w:t>requested</w:t>
      </w:r>
      <w:r w:rsidRPr="00E7737C">
        <w:rPr>
          <w:rFonts w:hint="eastAsia"/>
          <w:lang w:eastAsia="zh-CN"/>
        </w:rPr>
        <w:t>PosMethod</w:t>
      </w:r>
      <w:proofErr w:type="spellEnd"/>
      <w:r w:rsidRPr="00E7737C">
        <w:t>" objec</w:t>
      </w:r>
      <w:r w:rsidRPr="00E7737C">
        <w:rPr>
          <w:rFonts w:hint="eastAsia"/>
          <w:lang w:eastAsia="zh-CN"/>
        </w:rPr>
        <w:t>t</w:t>
      </w:r>
      <w:r w:rsidRPr="00E7737C">
        <w:t xml:space="preserve"> </w:t>
      </w:r>
      <w:r w:rsidRPr="00E7737C">
        <w:rPr>
          <w:rFonts w:hint="eastAsia"/>
          <w:lang w:eastAsia="zh-CN"/>
        </w:rPr>
        <w:t>set to the identifies</w:t>
      </w:r>
      <w:r w:rsidRPr="00E7737C">
        <w:t xml:space="preserve"> the </w:t>
      </w:r>
      <w:r w:rsidRPr="00E7737C">
        <w:rPr>
          <w:rFonts w:hint="eastAsia"/>
        </w:rPr>
        <w:t>positioning method</w:t>
      </w:r>
      <w:r w:rsidRPr="00E7737C">
        <w:t xml:space="preserve"> for which the location information is requested;</w:t>
      </w:r>
      <w:r w:rsidRPr="00E7737C">
        <w:rPr>
          <w:rFonts w:hint="eastAsia"/>
          <w:lang w:eastAsia="zh-CN"/>
        </w:rPr>
        <w:t xml:space="preserve"> and</w:t>
      </w:r>
    </w:p>
    <w:p w14:paraId="6C3BAE56" w14:textId="77777777" w:rsidR="002A341C" w:rsidRDefault="002A341C" w:rsidP="002A341C">
      <w:pPr>
        <w:pStyle w:val="B1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)</w:t>
      </w:r>
      <w:r>
        <w:tab/>
      </w:r>
      <w:r w:rsidRPr="00874C28">
        <w:rPr>
          <w:lang w:eastAsia="zh-CN"/>
        </w:rPr>
        <w:t>shall send the request protected with the relevant ACE profile (OSCORE profile or DTLS profile) as described in 3GPP</w:t>
      </w:r>
      <w:r>
        <w:rPr>
          <w:lang w:eastAsia="zh-CN"/>
        </w:rPr>
        <w:t> </w:t>
      </w:r>
      <w:r w:rsidRPr="00874C28">
        <w:rPr>
          <w:lang w:eastAsia="zh-CN"/>
        </w:rPr>
        <w:t>TS</w:t>
      </w:r>
      <w:r>
        <w:rPr>
          <w:lang w:eastAsia="zh-CN"/>
        </w:rPr>
        <w:t> </w:t>
      </w:r>
      <w:r w:rsidRPr="00874C28">
        <w:rPr>
          <w:lang w:eastAsia="zh-CN"/>
        </w:rPr>
        <w:t>24.547</w:t>
      </w:r>
      <w:r>
        <w:rPr>
          <w:lang w:eastAsia="zh-CN"/>
        </w:rPr>
        <w:t> </w:t>
      </w:r>
      <w:r w:rsidRPr="00874C28">
        <w:rPr>
          <w:lang w:eastAsia="zh-CN"/>
        </w:rPr>
        <w:t>[6].</w:t>
      </w:r>
    </w:p>
    <w:p w14:paraId="5D21F885" w14:textId="77777777" w:rsidR="002A341C" w:rsidRPr="00AF14A2" w:rsidRDefault="002A341C" w:rsidP="002A34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3" w:name="_Toc154277300"/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D34773" w14:textId="77777777" w:rsidR="002A341C" w:rsidRDefault="002A341C" w:rsidP="002A341C">
      <w:pPr>
        <w:pStyle w:val="Heading4"/>
      </w:pPr>
      <w:r>
        <w:t>6.2.</w:t>
      </w:r>
      <w:r>
        <w:rPr>
          <w:lang w:eastAsia="zh-CN"/>
        </w:rPr>
        <w:t>15</w:t>
      </w:r>
      <w:r>
        <w:t>.</w:t>
      </w:r>
      <w:r>
        <w:rPr>
          <w:rFonts w:hint="eastAsia"/>
          <w:lang w:eastAsia="zh-CN"/>
        </w:rPr>
        <w:t>3</w:t>
      </w:r>
      <w:r>
        <w:tab/>
      </w:r>
      <w:r w:rsidRPr="000D2679">
        <w:t xml:space="preserve">SLM </w:t>
      </w:r>
      <w:r>
        <w:t>client</w:t>
      </w:r>
      <w:r w:rsidRPr="000D2679">
        <w:t xml:space="preserve"> </w:t>
      </w:r>
      <w:proofErr w:type="spellStart"/>
      <w:r w:rsidRPr="000D2679">
        <w:t>CoAP</w:t>
      </w:r>
      <w:proofErr w:type="spellEnd"/>
      <w:r w:rsidRPr="000D2679">
        <w:t xml:space="preserve"> procedure</w:t>
      </w:r>
      <w:bookmarkEnd w:id="53"/>
    </w:p>
    <w:p w14:paraId="1A68EA23" w14:textId="77777777" w:rsidR="002A341C" w:rsidRPr="000D2679" w:rsidRDefault="002A341C" w:rsidP="002A341C">
      <w:pPr>
        <w:rPr>
          <w:noProof/>
          <w:lang w:val="en-US"/>
        </w:rPr>
      </w:pPr>
      <w:r>
        <w:rPr>
          <w:noProof/>
          <w:lang w:val="en-US"/>
        </w:rPr>
        <w:t>Upon receiving a</w:t>
      </w:r>
      <w:del w:id="54" w:author="Huawei_CHV_1" w:date="2024-02-19T08:56:00Z">
        <w:r w:rsidDel="00F466E3">
          <w:rPr>
            <w:noProof/>
            <w:lang w:val="en-US"/>
          </w:rPr>
          <w:delText>n</w:delText>
        </w:r>
      </w:del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zh-CN"/>
        </w:rPr>
        <w:t>CoAP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zh-CN"/>
        </w:rPr>
        <w:t>PUT</w:t>
      </w:r>
      <w:r>
        <w:rPr>
          <w:noProof/>
          <w:lang w:val="en-US"/>
        </w:rPr>
        <w:t xml:space="preserve"> request </w:t>
      </w:r>
      <w:r>
        <w:t xml:space="preserve">where the </w:t>
      </w:r>
      <w:proofErr w:type="spellStart"/>
      <w:r>
        <w:t>CoAP</w:t>
      </w:r>
      <w:proofErr w:type="spellEnd"/>
      <w:r>
        <w:t xml:space="preserve"> URI of the </w:t>
      </w:r>
      <w:proofErr w:type="spellStart"/>
      <w:r>
        <w:t>CoAP</w:t>
      </w:r>
      <w:proofErr w:type="spellEnd"/>
      <w:r>
        <w:t xml:space="preserve"> </w:t>
      </w:r>
      <w:r>
        <w:rPr>
          <w:rFonts w:hint="eastAsia"/>
          <w:noProof/>
          <w:lang w:val="en-US" w:eastAsia="zh-CN"/>
        </w:rPr>
        <w:t xml:space="preserve">PUT </w:t>
      </w:r>
      <w:r>
        <w:t xml:space="preserve">request identifies a location reporting configuration resource as specified in </w:t>
      </w:r>
      <w:r>
        <w:rPr>
          <w:rFonts w:hint="eastAsia"/>
          <w:lang w:eastAsia="zh-CN"/>
        </w:rPr>
        <w:t>clause</w:t>
      </w:r>
      <w:r>
        <w:t> </w:t>
      </w:r>
      <w:r>
        <w:rPr>
          <w:lang w:eastAsia="zh-CN"/>
        </w:rPr>
        <w:t>B.</w:t>
      </w:r>
      <w:r w:rsidRPr="00BC1FB1">
        <w:rPr>
          <w:lang w:eastAsia="zh-CN"/>
        </w:rPr>
        <w:t>4.1.2</w:t>
      </w:r>
      <w:r>
        <w:rPr>
          <w:lang w:eastAsia="zh-CN"/>
        </w:rPr>
        <w:t>.2.3.</w:t>
      </w:r>
      <w:r>
        <w:rPr>
          <w:rFonts w:hint="eastAsia"/>
          <w:lang w:eastAsia="zh-CN"/>
        </w:rPr>
        <w:t>2</w:t>
      </w:r>
      <w:r>
        <w:t xml:space="preserve">, </w:t>
      </w:r>
      <w:r>
        <w:rPr>
          <w:noProof/>
        </w:rPr>
        <w:t>the SLM-C:</w:t>
      </w:r>
    </w:p>
    <w:p w14:paraId="45EAEEA5" w14:textId="77777777" w:rsidR="002A341C" w:rsidRDefault="002A341C" w:rsidP="002A341C">
      <w:pPr>
        <w:pStyle w:val="B1"/>
      </w:pPr>
      <w:r>
        <w:t>a)</w:t>
      </w:r>
      <w:r>
        <w:tab/>
        <w:t>shall</w:t>
      </w:r>
      <w:r w:rsidRPr="0073469F">
        <w:t xml:space="preserve"> </w:t>
      </w:r>
      <w:r>
        <w:rPr>
          <w:rFonts w:hint="eastAsia"/>
          <w:lang w:eastAsia="zh-CN"/>
        </w:rPr>
        <w:t>update</w:t>
      </w:r>
      <w:r>
        <w:t xml:space="preserve"> the content of the </w:t>
      </w:r>
      <w:r>
        <w:rPr>
          <w:rFonts w:hint="eastAsia"/>
          <w:lang w:eastAsia="zh-CN"/>
        </w:rPr>
        <w:t>trigger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configuration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object</w:t>
      </w:r>
      <w:r>
        <w:t>; and</w:t>
      </w:r>
    </w:p>
    <w:p w14:paraId="60D2170B" w14:textId="77777777" w:rsidR="002A341C" w:rsidRDefault="002A341C" w:rsidP="002A341C">
      <w:pPr>
        <w:pStyle w:val="B1"/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shall generate a </w:t>
      </w:r>
      <w:proofErr w:type="spellStart"/>
      <w:r>
        <w:t>CoAP</w:t>
      </w:r>
      <w:proofErr w:type="spellEnd"/>
      <w:r>
        <w:t xml:space="preserve"> </w:t>
      </w:r>
      <w:r w:rsidRPr="00895F7B">
        <w:t>2</w:t>
      </w:r>
      <w:r>
        <w:t>.</w:t>
      </w:r>
      <w:r w:rsidRPr="00895F7B">
        <w:t>0</w:t>
      </w:r>
      <w:r>
        <w:rPr>
          <w:rFonts w:hint="eastAsia"/>
          <w:lang w:eastAsia="zh-CN"/>
        </w:rPr>
        <w:t>4</w:t>
      </w:r>
      <w:r w:rsidRPr="00895F7B">
        <w:t xml:space="preserve"> (</w:t>
      </w:r>
      <w:r>
        <w:rPr>
          <w:rFonts w:hint="eastAsia"/>
          <w:lang w:eastAsia="zh-CN"/>
        </w:rPr>
        <w:t>Changed</w:t>
      </w:r>
      <w:r w:rsidRPr="00895F7B">
        <w:t>) response</w:t>
      </w:r>
      <w:r>
        <w:t xml:space="preserve"> to the received </w:t>
      </w:r>
      <w:proofErr w:type="spellStart"/>
      <w:r>
        <w:t>CoAP</w:t>
      </w:r>
      <w:proofErr w:type="spellEnd"/>
      <w:r>
        <w:t xml:space="preserve"> </w:t>
      </w:r>
      <w:r>
        <w:rPr>
          <w:rFonts w:hint="eastAsia"/>
          <w:noProof/>
          <w:lang w:val="en-US" w:eastAsia="zh-CN"/>
        </w:rPr>
        <w:t>PUT</w:t>
      </w:r>
      <w:r>
        <w:t xml:space="preserve"> request message </w:t>
      </w:r>
      <w:r w:rsidRPr="007479A6">
        <w:t xml:space="preserve">according to </w:t>
      </w:r>
      <w:r>
        <w:t>IETF </w:t>
      </w:r>
      <w:r w:rsidRPr="00B33A75">
        <w:t>RFC </w:t>
      </w:r>
      <w:r>
        <w:t>7252</w:t>
      </w:r>
      <w:r w:rsidRPr="00B33A75">
        <w:t> </w:t>
      </w:r>
      <w:r>
        <w:t>[21] and shall send it towards SLM-S.</w:t>
      </w:r>
    </w:p>
    <w:p w14:paraId="4D5E342A" w14:textId="77777777" w:rsidR="00E51624" w:rsidRPr="006B5418" w:rsidRDefault="00E51624" w:rsidP="00E5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5" w:author="John MEREDITH" w:date="2020-02-03T09:35:00Z" w:initials="JMM">
    <w:p w14:paraId="58CA0856" w14:textId="77777777" w:rsidR="00F9367F" w:rsidRDefault="00F9367F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650324" w14:textId="77777777" w:rsidR="00F811B2" w:rsidRDefault="00F811B2">
      <w:r>
        <w:separator/>
      </w:r>
    </w:p>
  </w:endnote>
  <w:endnote w:type="continuationSeparator" w:id="0">
    <w:p w14:paraId="4C2317AE" w14:textId="77777777" w:rsidR="00F811B2" w:rsidRDefault="00F81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5F5B86" w14:textId="77777777" w:rsidR="00F811B2" w:rsidRDefault="00F811B2">
      <w:r>
        <w:separator/>
      </w:r>
    </w:p>
  </w:footnote>
  <w:footnote w:type="continuationSeparator" w:id="0">
    <w:p w14:paraId="6AB5B44F" w14:textId="77777777" w:rsidR="00F811B2" w:rsidRDefault="00F811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9367F" w:rsidRDefault="00F936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9367F" w:rsidRDefault="00F9367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9367F" w:rsidRDefault="00F9367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9367F" w:rsidRDefault="00F9367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A20B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224D6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D7E703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AD48A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4AAF1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0017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68D4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D744A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96"/>
    <w:rsid w:val="00022E4A"/>
    <w:rsid w:val="000A6394"/>
    <w:rsid w:val="000B7FED"/>
    <w:rsid w:val="000C038A"/>
    <w:rsid w:val="000C6598"/>
    <w:rsid w:val="000D44B3"/>
    <w:rsid w:val="000F7A3D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A2FDE"/>
    <w:rsid w:val="002A341C"/>
    <w:rsid w:val="002B1607"/>
    <w:rsid w:val="002B5741"/>
    <w:rsid w:val="002E472E"/>
    <w:rsid w:val="00305409"/>
    <w:rsid w:val="00305F43"/>
    <w:rsid w:val="00321F33"/>
    <w:rsid w:val="003609EF"/>
    <w:rsid w:val="0036231A"/>
    <w:rsid w:val="00374DD4"/>
    <w:rsid w:val="003E1A36"/>
    <w:rsid w:val="00410371"/>
    <w:rsid w:val="00416780"/>
    <w:rsid w:val="004242F1"/>
    <w:rsid w:val="0042640D"/>
    <w:rsid w:val="00431FA6"/>
    <w:rsid w:val="00447BE9"/>
    <w:rsid w:val="00453F3E"/>
    <w:rsid w:val="004B6250"/>
    <w:rsid w:val="004B75B7"/>
    <w:rsid w:val="004D4FFE"/>
    <w:rsid w:val="004F1405"/>
    <w:rsid w:val="005067D4"/>
    <w:rsid w:val="005141D9"/>
    <w:rsid w:val="0051580D"/>
    <w:rsid w:val="00520CA3"/>
    <w:rsid w:val="00547111"/>
    <w:rsid w:val="005625CB"/>
    <w:rsid w:val="0058167C"/>
    <w:rsid w:val="00592D74"/>
    <w:rsid w:val="005C231F"/>
    <w:rsid w:val="005E2C44"/>
    <w:rsid w:val="005F4BDE"/>
    <w:rsid w:val="00621188"/>
    <w:rsid w:val="006257ED"/>
    <w:rsid w:val="00653DE4"/>
    <w:rsid w:val="00665C47"/>
    <w:rsid w:val="00695808"/>
    <w:rsid w:val="006B3545"/>
    <w:rsid w:val="006B46FB"/>
    <w:rsid w:val="006E21FB"/>
    <w:rsid w:val="006E2B90"/>
    <w:rsid w:val="006F7EDC"/>
    <w:rsid w:val="00732763"/>
    <w:rsid w:val="00792342"/>
    <w:rsid w:val="007977A8"/>
    <w:rsid w:val="007B512A"/>
    <w:rsid w:val="007C2097"/>
    <w:rsid w:val="007D6A07"/>
    <w:rsid w:val="007D6A43"/>
    <w:rsid w:val="007E7E96"/>
    <w:rsid w:val="007F7259"/>
    <w:rsid w:val="008040A8"/>
    <w:rsid w:val="00804359"/>
    <w:rsid w:val="008279FA"/>
    <w:rsid w:val="008626E7"/>
    <w:rsid w:val="00870EE7"/>
    <w:rsid w:val="00871983"/>
    <w:rsid w:val="008863B9"/>
    <w:rsid w:val="008A45A6"/>
    <w:rsid w:val="008B7B18"/>
    <w:rsid w:val="008D3CCC"/>
    <w:rsid w:val="008F3789"/>
    <w:rsid w:val="008F686C"/>
    <w:rsid w:val="00904800"/>
    <w:rsid w:val="009148DE"/>
    <w:rsid w:val="00916580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570C9"/>
    <w:rsid w:val="00B67B97"/>
    <w:rsid w:val="00B968C8"/>
    <w:rsid w:val="00BA3EC5"/>
    <w:rsid w:val="00BA51D9"/>
    <w:rsid w:val="00BB5DFC"/>
    <w:rsid w:val="00BD279D"/>
    <w:rsid w:val="00BD6BB8"/>
    <w:rsid w:val="00C063ED"/>
    <w:rsid w:val="00C20043"/>
    <w:rsid w:val="00C37030"/>
    <w:rsid w:val="00C66BA2"/>
    <w:rsid w:val="00C820A5"/>
    <w:rsid w:val="00C870F6"/>
    <w:rsid w:val="00C95985"/>
    <w:rsid w:val="00CC5026"/>
    <w:rsid w:val="00CC68D0"/>
    <w:rsid w:val="00D03F9A"/>
    <w:rsid w:val="00D06D51"/>
    <w:rsid w:val="00D1656C"/>
    <w:rsid w:val="00D24991"/>
    <w:rsid w:val="00D50255"/>
    <w:rsid w:val="00D51B35"/>
    <w:rsid w:val="00D52ADE"/>
    <w:rsid w:val="00D66520"/>
    <w:rsid w:val="00D70F07"/>
    <w:rsid w:val="00D80124"/>
    <w:rsid w:val="00D84AE9"/>
    <w:rsid w:val="00DA5B0B"/>
    <w:rsid w:val="00DB3282"/>
    <w:rsid w:val="00DE34CF"/>
    <w:rsid w:val="00DF6303"/>
    <w:rsid w:val="00E13F3D"/>
    <w:rsid w:val="00E33B15"/>
    <w:rsid w:val="00E34898"/>
    <w:rsid w:val="00E459C4"/>
    <w:rsid w:val="00E46D1F"/>
    <w:rsid w:val="00E513BA"/>
    <w:rsid w:val="00E51624"/>
    <w:rsid w:val="00E7711D"/>
    <w:rsid w:val="00EB09B7"/>
    <w:rsid w:val="00EE7D7C"/>
    <w:rsid w:val="00F25D98"/>
    <w:rsid w:val="00F300FB"/>
    <w:rsid w:val="00F61657"/>
    <w:rsid w:val="00F811B2"/>
    <w:rsid w:val="00F90AFE"/>
    <w:rsid w:val="00F918C0"/>
    <w:rsid w:val="00F9367F"/>
    <w:rsid w:val="00FB6386"/>
    <w:rsid w:val="00FE4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C231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5C231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C231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uiPriority w:val="9"/>
    <w:rsid w:val="005C231F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5C231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4D4F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D4FF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C231F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C231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D4FFE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DF630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51624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E51624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5C23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5C231F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E33B15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5C231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rsid w:val="005C231F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5C231F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C231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5C231F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5C231F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E33B1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C231F"/>
  </w:style>
  <w:style w:type="paragraph" w:customStyle="1" w:styleId="Guidance">
    <w:name w:val="Guidance"/>
    <w:basedOn w:val="Normal"/>
    <w:rsid w:val="005C231F"/>
    <w:rPr>
      <w:i/>
      <w:color w:val="0000FF"/>
    </w:rPr>
  </w:style>
  <w:style w:type="character" w:customStyle="1" w:styleId="NOChar2">
    <w:name w:val="NO Char2"/>
    <w:locked/>
    <w:rsid w:val="005C231F"/>
    <w:rPr>
      <w:lang w:eastAsia="en-US"/>
    </w:rPr>
  </w:style>
  <w:style w:type="paragraph" w:styleId="BlockText">
    <w:name w:val="Block Text"/>
    <w:basedOn w:val="Normal"/>
    <w:rsid w:val="005C231F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C231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C231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5C231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C231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C231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C231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C231F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C231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C231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C231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C231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C231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C231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C231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C231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C231F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5C231F"/>
    <w:pPr>
      <w:ind w:left="4252"/>
    </w:pPr>
  </w:style>
  <w:style w:type="character" w:customStyle="1" w:styleId="ClosingChar">
    <w:name w:val="Closing Char"/>
    <w:basedOn w:val="DefaultParagraphFont"/>
    <w:link w:val="Closing"/>
    <w:rsid w:val="005C231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5C231F"/>
  </w:style>
  <w:style w:type="character" w:customStyle="1" w:styleId="DateChar">
    <w:name w:val="Date Char"/>
    <w:basedOn w:val="DefaultParagraphFont"/>
    <w:link w:val="Date"/>
    <w:rsid w:val="005C231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5C231F"/>
  </w:style>
  <w:style w:type="character" w:customStyle="1" w:styleId="E-mailSignatureChar">
    <w:name w:val="E-mail Signature Char"/>
    <w:basedOn w:val="DefaultParagraphFont"/>
    <w:link w:val="E-mailSignature"/>
    <w:rsid w:val="005C231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C231F"/>
  </w:style>
  <w:style w:type="character" w:customStyle="1" w:styleId="EndnoteTextChar">
    <w:name w:val="Endnote Text Char"/>
    <w:basedOn w:val="DefaultParagraphFont"/>
    <w:link w:val="EndnoteText"/>
    <w:rsid w:val="005C231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5C231F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5C231F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5C231F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C231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5C231F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C231F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5C231F"/>
    <w:pPr>
      <w:ind w:left="600" w:hanging="200"/>
    </w:pPr>
  </w:style>
  <w:style w:type="paragraph" w:styleId="Index4">
    <w:name w:val="index 4"/>
    <w:basedOn w:val="Normal"/>
    <w:next w:val="Normal"/>
    <w:rsid w:val="005C231F"/>
    <w:pPr>
      <w:ind w:left="800" w:hanging="200"/>
    </w:pPr>
  </w:style>
  <w:style w:type="paragraph" w:styleId="Index5">
    <w:name w:val="index 5"/>
    <w:basedOn w:val="Normal"/>
    <w:next w:val="Normal"/>
    <w:rsid w:val="005C231F"/>
    <w:pPr>
      <w:ind w:left="1000" w:hanging="200"/>
    </w:pPr>
  </w:style>
  <w:style w:type="paragraph" w:styleId="Index6">
    <w:name w:val="index 6"/>
    <w:basedOn w:val="Normal"/>
    <w:next w:val="Normal"/>
    <w:rsid w:val="005C231F"/>
    <w:pPr>
      <w:ind w:left="1200" w:hanging="200"/>
    </w:pPr>
  </w:style>
  <w:style w:type="paragraph" w:styleId="Index7">
    <w:name w:val="index 7"/>
    <w:basedOn w:val="Normal"/>
    <w:next w:val="Normal"/>
    <w:rsid w:val="005C231F"/>
    <w:pPr>
      <w:ind w:left="1400" w:hanging="200"/>
    </w:pPr>
  </w:style>
  <w:style w:type="paragraph" w:styleId="Index8">
    <w:name w:val="index 8"/>
    <w:basedOn w:val="Normal"/>
    <w:next w:val="Normal"/>
    <w:rsid w:val="005C231F"/>
    <w:pPr>
      <w:ind w:left="1600" w:hanging="200"/>
    </w:pPr>
  </w:style>
  <w:style w:type="paragraph" w:styleId="Index9">
    <w:name w:val="index 9"/>
    <w:basedOn w:val="Normal"/>
    <w:next w:val="Normal"/>
    <w:rsid w:val="005C231F"/>
    <w:pPr>
      <w:ind w:left="1800" w:hanging="200"/>
    </w:pPr>
  </w:style>
  <w:style w:type="paragraph" w:styleId="IndexHeading">
    <w:name w:val="index heading"/>
    <w:basedOn w:val="Normal"/>
    <w:next w:val="Index1"/>
    <w:rsid w:val="005C231F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C231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C231F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5C231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C231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C231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C231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C231F"/>
    <w:pPr>
      <w:spacing w:after="120"/>
      <w:ind w:left="1415"/>
      <w:contextualSpacing/>
    </w:pPr>
  </w:style>
  <w:style w:type="paragraph" w:styleId="ListNumber3">
    <w:name w:val="List Number 3"/>
    <w:basedOn w:val="Normal"/>
    <w:rsid w:val="005C231F"/>
    <w:pPr>
      <w:numPr>
        <w:numId w:val="12"/>
      </w:numPr>
      <w:contextualSpacing/>
    </w:pPr>
  </w:style>
  <w:style w:type="paragraph" w:styleId="ListNumber4">
    <w:name w:val="List Number 4"/>
    <w:basedOn w:val="Normal"/>
    <w:rsid w:val="005C231F"/>
    <w:pPr>
      <w:numPr>
        <w:numId w:val="13"/>
      </w:numPr>
      <w:contextualSpacing/>
    </w:pPr>
  </w:style>
  <w:style w:type="paragraph" w:styleId="ListNumber5">
    <w:name w:val="List Number 5"/>
    <w:basedOn w:val="Normal"/>
    <w:rsid w:val="005C231F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5C231F"/>
    <w:pPr>
      <w:ind w:left="720"/>
    </w:pPr>
  </w:style>
  <w:style w:type="paragraph" w:styleId="MacroText">
    <w:name w:val="macro"/>
    <w:link w:val="MacroTextChar"/>
    <w:rsid w:val="005C231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C231F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C23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C231F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C231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C231F"/>
    <w:rPr>
      <w:sz w:val="24"/>
      <w:szCs w:val="24"/>
    </w:rPr>
  </w:style>
  <w:style w:type="paragraph" w:styleId="NormalIndent">
    <w:name w:val="Normal Indent"/>
    <w:basedOn w:val="Normal"/>
    <w:rsid w:val="005C231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C231F"/>
  </w:style>
  <w:style w:type="character" w:customStyle="1" w:styleId="NoteHeadingChar">
    <w:name w:val="Note Heading Char"/>
    <w:basedOn w:val="DefaultParagraphFont"/>
    <w:link w:val="NoteHeading"/>
    <w:rsid w:val="005C231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5C231F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5C231F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C231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5C231F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C231F"/>
  </w:style>
  <w:style w:type="character" w:customStyle="1" w:styleId="SalutationChar">
    <w:name w:val="Salutation Char"/>
    <w:basedOn w:val="DefaultParagraphFont"/>
    <w:link w:val="Salutation"/>
    <w:rsid w:val="005C231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C231F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5C231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C231F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C231F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5C231F"/>
    <w:pPr>
      <w:ind w:left="200" w:hanging="200"/>
    </w:pPr>
  </w:style>
  <w:style w:type="paragraph" w:styleId="TableofFigures">
    <w:name w:val="table of figures"/>
    <w:basedOn w:val="Normal"/>
    <w:next w:val="Normal"/>
    <w:rsid w:val="005C231F"/>
  </w:style>
  <w:style w:type="paragraph" w:styleId="Title">
    <w:name w:val="Title"/>
    <w:basedOn w:val="Normal"/>
    <w:next w:val="Normal"/>
    <w:link w:val="TitleChar"/>
    <w:qFormat/>
    <w:rsid w:val="005C231F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C231F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5C231F"/>
    <w:pPr>
      <w:spacing w:before="120"/>
    </w:pPr>
    <w:rPr>
      <w:rFonts w:ascii="Calibri Light" w:hAnsi="Calibri Light"/>
      <w:b/>
      <w:bCs/>
      <w:sz w:val="24"/>
      <w:szCs w:val="24"/>
    </w:rPr>
  </w:style>
  <w:style w:type="character" w:customStyle="1" w:styleId="EXChar">
    <w:name w:val="EX Char"/>
    <w:locked/>
    <w:rsid w:val="005C231F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5C231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6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8D6BE4-472D-4992-AB53-530679A96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1304</Words>
  <Characters>7433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6</cp:revision>
  <cp:lastPrinted>1900-01-01T00:00:00Z</cp:lastPrinted>
  <dcterms:created xsi:type="dcterms:W3CDTF">2024-02-19T11:59:00Z</dcterms:created>
  <dcterms:modified xsi:type="dcterms:W3CDTF">2024-02-19T12:09:00Z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