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21E8A15F" w:rsidR="00D70F07" w:rsidRDefault="00D70F07" w:rsidP="00F93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A5B0B">
        <w:rPr>
          <w:b/>
          <w:noProof/>
          <w:sz w:val="24"/>
        </w:rPr>
        <w:t>08</w:t>
      </w:r>
      <w:r w:rsidR="002A2FDE">
        <w:rPr>
          <w:b/>
          <w:noProof/>
          <w:sz w:val="24"/>
        </w:rPr>
        <w:t>4</w:t>
      </w:r>
      <w:r w:rsidR="00175E80">
        <w:rPr>
          <w:b/>
          <w:noProof/>
          <w:sz w:val="24"/>
        </w:rPr>
        <w:t>2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bookmarkStart w:id="1" w:name="OLE_LINK55"/>
      <w:bookmarkStart w:id="2" w:name="OLE_LINK56"/>
      <w:bookmarkStart w:id="3" w:name="OLE_LINK78"/>
      <w:r>
        <w:rPr>
          <w:b/>
          <w:noProof/>
          <w:sz w:val="24"/>
        </w:rPr>
        <w:t>Athens, Greece, 26 February-1 March 2024</w:t>
      </w:r>
      <w:bookmarkEnd w:id="1"/>
      <w:bookmarkEnd w:id="2"/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900F7" w:rsidR="001E41F3" w:rsidRPr="00410371" w:rsidRDefault="002B1607" w:rsidP="002A2F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4FFE">
              <w:rPr>
                <w:b/>
                <w:noProof/>
                <w:sz w:val="28"/>
              </w:rPr>
              <w:t>24.</w:t>
            </w:r>
            <w:r w:rsidR="00DA5B0B">
              <w:rPr>
                <w:b/>
                <w:noProof/>
                <w:sz w:val="28"/>
              </w:rPr>
              <w:t>54</w:t>
            </w:r>
            <w:r w:rsidR="002A2FD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C1ABFF" w:rsidR="001E41F3" w:rsidRPr="00410371" w:rsidRDefault="002B1607" w:rsidP="00175E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5B0B">
              <w:rPr>
                <w:b/>
                <w:noProof/>
                <w:sz w:val="28"/>
              </w:rPr>
              <w:t>0</w:t>
            </w:r>
            <w:r w:rsidR="00DB3282">
              <w:rPr>
                <w:b/>
                <w:noProof/>
                <w:sz w:val="28"/>
              </w:rPr>
              <w:t>09</w:t>
            </w:r>
            <w:r w:rsidR="00175E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9268FA" w:rsidR="001E41F3" w:rsidRPr="00410371" w:rsidRDefault="002B1607" w:rsidP="00175E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</w:t>
            </w:r>
            <w:r w:rsidR="00175E80">
              <w:rPr>
                <w:b/>
                <w:noProof/>
                <w:sz w:val="28"/>
              </w:rPr>
              <w:t>8</w:t>
            </w:r>
            <w:r w:rsidR="0058167C">
              <w:rPr>
                <w:b/>
                <w:noProof/>
                <w:sz w:val="28"/>
              </w:rPr>
              <w:t>.</w:t>
            </w:r>
            <w:r w:rsidR="00175E80">
              <w:rPr>
                <w:b/>
                <w:noProof/>
                <w:sz w:val="28"/>
              </w:rPr>
              <w:t>3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323B78" w:rsidR="00F25D98" w:rsidRDefault="005F4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29F536" w:rsidR="00F25D98" w:rsidRDefault="002A2F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10BAA3" w:rsidR="001E41F3" w:rsidRPr="00DB3282" w:rsidRDefault="003922C5" w:rsidP="00E51624">
            <w:pPr>
              <w:pStyle w:val="CRCoverPage"/>
              <w:spacing w:after="0"/>
              <w:ind w:left="100"/>
              <w:rPr>
                <w:noProof/>
              </w:rPr>
            </w:pPr>
            <w:r w:rsidRPr="003922C5">
              <w:rPr>
                <w:rFonts w:cs="Arial"/>
                <w:color w:val="000000"/>
              </w:rPr>
              <w:t xml:space="preserve">Correction to the </w:t>
            </w:r>
            <w:bookmarkStart w:id="5" w:name="OLE_LINK154"/>
            <w:r w:rsidRPr="003922C5">
              <w:rPr>
                <w:rFonts w:cs="Arial"/>
                <w:color w:val="000000"/>
              </w:rPr>
              <w:t>Event-triggered location information notification procedu</w:t>
            </w:r>
            <w:bookmarkEnd w:id="5"/>
            <w:r w:rsidRPr="003922C5">
              <w:rPr>
                <w:rFonts w:cs="Arial"/>
                <w:color w:val="000000"/>
              </w:rPr>
              <w:t>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B14F6" w:rsidR="001E41F3" w:rsidRDefault="002B1607" w:rsidP="00392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922C5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 w:rsidR="00665C47">
              <w:rPr>
                <w:rStyle w:val="CommentReference"/>
                <w:rFonts w:ascii="Times New Roman" w:hAnsi="Times New Roman"/>
              </w:rPr>
              <w:commentReference w:id="6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358E8" w:rsidR="001E41F3" w:rsidRDefault="002B1607" w:rsidP="004D4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2024-02-1</w:t>
            </w:r>
            <w:r w:rsidR="004D4FF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4D4C88" w:rsidR="001E41F3" w:rsidRDefault="00A74D26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C45A6" w:rsidR="001E41F3" w:rsidRDefault="002B1607" w:rsidP="00A74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</w:t>
            </w:r>
            <w:r w:rsidR="00A74D2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  <w:bookmarkStart w:id="7" w:name="_GoBack"/>
            <w:bookmarkEnd w:id="7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C34D2F" w:rsidR="00E33B15" w:rsidRPr="005C231F" w:rsidRDefault="00C022C7" w:rsidP="002A341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cs="Arial"/>
                <w:color w:val="000000"/>
              </w:rPr>
              <w:t>The e</w:t>
            </w:r>
            <w:r w:rsidRPr="003922C5">
              <w:rPr>
                <w:rFonts w:cs="Arial"/>
                <w:color w:val="000000"/>
              </w:rPr>
              <w:t xml:space="preserve">vent-triggered location information notification </w:t>
            </w:r>
            <w:r>
              <w:rPr>
                <w:rFonts w:cs="Arial"/>
                <w:color w:val="000000"/>
              </w:rPr>
              <w:t>procedure is not correct as it missed to define the need of sending a SIP 200 (OK) towards the SLM-S.</w:t>
            </w:r>
          </w:p>
        </w:tc>
      </w:tr>
      <w:tr w:rsidR="00E33B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5A932D6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93C5BA" w:rsidR="00E33B15" w:rsidRDefault="00C022C7" w:rsidP="005C2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SIP 200 (OK) is returned to the SLM-S for the case of the </w:t>
            </w:r>
            <w:r>
              <w:rPr>
                <w:rFonts w:cs="Arial"/>
                <w:color w:val="000000"/>
              </w:rPr>
              <w:t>e</w:t>
            </w:r>
            <w:r w:rsidRPr="003922C5">
              <w:rPr>
                <w:rFonts w:cs="Arial"/>
                <w:color w:val="000000"/>
              </w:rPr>
              <w:t xml:space="preserve">vent-triggered location information notification </w:t>
            </w:r>
            <w:r>
              <w:rPr>
                <w:rFonts w:cs="Arial"/>
                <w:color w:val="000000"/>
              </w:rPr>
              <w:t>procedure.</w:t>
            </w:r>
          </w:p>
        </w:tc>
      </w:tr>
      <w:tr w:rsidR="00E33B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E9D091" w:rsidR="00E33B15" w:rsidRDefault="00C022C7" w:rsidP="002A2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rFonts w:cs="Arial"/>
                <w:color w:val="000000"/>
              </w:rPr>
              <w:t>e</w:t>
            </w:r>
            <w:r w:rsidRPr="003922C5">
              <w:rPr>
                <w:rFonts w:cs="Arial"/>
                <w:color w:val="000000"/>
              </w:rPr>
              <w:t xml:space="preserve">vent-triggered location information notification </w:t>
            </w:r>
            <w:r>
              <w:rPr>
                <w:rFonts w:cs="Arial"/>
                <w:color w:val="000000"/>
              </w:rPr>
              <w:t>procedure is not correctly defined as there is no sending of SIP 200 (OK) towards the SLM-S which is fact needed in order to successfully complete the procedure and be implementable.</w:t>
            </w:r>
          </w:p>
        </w:tc>
      </w:tr>
      <w:tr w:rsidR="00E33B15" w14:paraId="034AF533" w14:textId="77777777" w:rsidTr="00547111">
        <w:tc>
          <w:tcPr>
            <w:tcW w:w="2694" w:type="dxa"/>
            <w:gridSpan w:val="2"/>
          </w:tcPr>
          <w:p w14:paraId="39D9EB5B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F33587" w:rsidR="00E33B15" w:rsidRDefault="00C022C7" w:rsidP="00E3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146251894"/>
      <w:bookmarkStart w:id="9" w:name="_Toc20217754"/>
      <w:bookmarkStart w:id="10" w:name="_Toc27743638"/>
      <w:bookmarkStart w:id="11" w:name="_Toc35959209"/>
      <w:bookmarkStart w:id="12" w:name="_Toc45202640"/>
      <w:bookmarkStart w:id="13" w:name="_Toc45700016"/>
      <w:bookmarkStart w:id="14" w:name="_Toc51919752"/>
      <w:bookmarkStart w:id="15" w:name="_Toc68250812"/>
      <w:bookmarkStart w:id="16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925217C" w14:textId="77777777" w:rsidR="00C022C7" w:rsidRDefault="00C022C7" w:rsidP="00C022C7">
      <w:pPr>
        <w:pStyle w:val="Heading4"/>
      </w:pPr>
      <w:bookmarkStart w:id="17" w:name="_Toc34303592"/>
      <w:bookmarkStart w:id="18" w:name="_Toc34403874"/>
      <w:bookmarkStart w:id="19" w:name="_Toc45281896"/>
      <w:bookmarkStart w:id="20" w:name="_Toc51933126"/>
      <w:bookmarkStart w:id="21" w:name="_Toc154277264"/>
      <w:bookmarkStart w:id="22" w:name="OLE_LINK140"/>
      <w:bookmarkStart w:id="23" w:name="OLE_LINK141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noProof/>
          <w:lang w:val="en-US"/>
        </w:rPr>
        <w:t>6.2.7.1</w:t>
      </w:r>
      <w:r>
        <w:rPr>
          <w:noProof/>
          <w:lang w:val="en-US"/>
        </w:rPr>
        <w:tab/>
      </w:r>
      <w:bookmarkEnd w:id="17"/>
      <w:bookmarkEnd w:id="18"/>
      <w:bookmarkEnd w:id="19"/>
      <w:bookmarkEnd w:id="20"/>
      <w:r>
        <w:rPr>
          <w:noProof/>
          <w:lang w:val="en-US"/>
        </w:rPr>
        <w:t>SLM client</w:t>
      </w:r>
      <w:r>
        <w:t xml:space="preserve"> HTTP or SIP procedure</w:t>
      </w:r>
      <w:bookmarkEnd w:id="21"/>
    </w:p>
    <w:p w14:paraId="20828A89" w14:textId="77777777" w:rsidR="00C022C7" w:rsidRDefault="00C022C7" w:rsidP="00C022C7"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pon receiving </w:t>
      </w:r>
      <w:r>
        <w:t xml:space="preserve">a SIP NOTIFY request containing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with </w:t>
      </w:r>
      <w:r w:rsidRPr="0073469F">
        <w:t>a &lt;</w:t>
      </w:r>
      <w:r>
        <w:t>notification</w:t>
      </w:r>
      <w:r w:rsidRPr="0073469F">
        <w:t>&gt; element included in the &lt;location-info&gt; root element</w:t>
      </w:r>
      <w: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</w:t>
      </w:r>
      <w:r>
        <w:t>r an HTTP POST request message containing:</w:t>
      </w:r>
    </w:p>
    <w:p w14:paraId="4B09603E" w14:textId="77777777" w:rsidR="00C022C7" w:rsidRPr="00327753" w:rsidRDefault="00C022C7" w:rsidP="00C022C7">
      <w:pPr>
        <w:pStyle w:val="B1"/>
      </w:pPr>
      <w:r w:rsidRPr="00032DFE">
        <w:t>a)</w:t>
      </w:r>
      <w:r w:rsidRPr="00032DFE">
        <w:tab/>
        <w:t>a Content-Type header field set to "application/vnd.3gpp.seal-location-info+xml"; and</w:t>
      </w:r>
    </w:p>
    <w:p w14:paraId="41BE0663" w14:textId="77777777" w:rsidR="00C022C7" w:rsidRPr="00327753" w:rsidRDefault="00C022C7" w:rsidP="00C022C7">
      <w:pPr>
        <w:pStyle w:val="B1"/>
      </w:pPr>
      <w:r w:rsidRPr="00327753">
        <w:t>b)</w:t>
      </w:r>
      <w:r w:rsidRPr="00327753">
        <w:tab/>
        <w:t>an application/vnd.3gpp.seal-location-info+xml MIME body with a &lt;notification&gt; element included in the &lt;location-info&gt; root element;</w:t>
      </w:r>
    </w:p>
    <w:p w14:paraId="3207D1F7" w14:textId="77777777" w:rsidR="00C022C7" w:rsidRDefault="00C022C7" w:rsidP="00C022C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SLM-C:</w:t>
      </w:r>
    </w:p>
    <w:p w14:paraId="710ECDF0" w14:textId="77777777" w:rsidR="00C022C7" w:rsidRPr="00236339" w:rsidRDefault="00C022C7" w:rsidP="00C022C7">
      <w:pPr>
        <w:pStyle w:val="B1"/>
        <w:rPr>
          <w:lang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</w:r>
      <w:r>
        <w:t xml:space="preserve">shall store the received </w:t>
      </w:r>
      <w:r w:rsidRPr="0073469F">
        <w:t xml:space="preserve">location </w:t>
      </w:r>
      <w:r>
        <w:t>information;</w:t>
      </w:r>
      <w:del w:id="24" w:author="Huawei_CHV_1" w:date="2024-02-16T10:34:00Z">
        <w:r w:rsidDel="003B1AF7">
          <w:delText xml:space="preserve"> and</w:delText>
        </w:r>
      </w:del>
    </w:p>
    <w:p w14:paraId="5FFF6EE4" w14:textId="77777777" w:rsidR="00C022C7" w:rsidRPr="00FB054E" w:rsidRDefault="00C022C7" w:rsidP="00C022C7">
      <w:pPr>
        <w:pStyle w:val="B1"/>
        <w:rPr>
          <w:ins w:id="25" w:author="Huawei_CHV_1" w:date="2024-02-16T10:34:00Z"/>
        </w:rPr>
      </w:pPr>
      <w:bookmarkStart w:id="26" w:name="OLE_LINK125"/>
      <w:bookmarkStart w:id="27" w:name="OLE_LINK126"/>
      <w:ins w:id="28" w:author="Huawei_CHV_1" w:date="2024-02-16T10:34:00Z">
        <w:r>
          <w:t>b)</w:t>
        </w:r>
        <w:r>
          <w:tab/>
          <w:t>shall generate either</w:t>
        </w:r>
        <w:r w:rsidRPr="00A07E7A">
          <w:t xml:space="preserve"> a </w:t>
        </w:r>
        <w:r>
          <w:t xml:space="preserve">SIP </w:t>
        </w:r>
        <w:r w:rsidRPr="00A07E7A">
          <w:t xml:space="preserve">200 (OK) response to the </w:t>
        </w:r>
      </w:ins>
      <w:ins w:id="29" w:author="Huawei_CHV_1" w:date="2024-02-16T10:35:00Z">
        <w:r>
          <w:t xml:space="preserve">received </w:t>
        </w:r>
      </w:ins>
      <w:ins w:id="30" w:author="Huawei_CHV_1" w:date="2024-02-16T10:34:00Z">
        <w:r w:rsidRPr="00A07E7A">
          <w:t xml:space="preserve">SIP </w:t>
        </w:r>
        <w:r>
          <w:rPr>
            <w:lang w:val="en-US"/>
          </w:rPr>
          <w:t>MESSAGE</w:t>
        </w:r>
        <w:r w:rsidRPr="00A07E7A">
          <w:rPr>
            <w:lang w:val="en-US"/>
          </w:rPr>
          <w:t xml:space="preserve"> </w:t>
        </w:r>
        <w:r w:rsidRPr="00A07E7A">
          <w:t xml:space="preserve">request </w:t>
        </w:r>
        <w:r w:rsidRPr="00A07E7A">
          <w:rPr>
            <w:lang w:val="en-US"/>
          </w:rPr>
          <w:t xml:space="preserve">according to </w:t>
        </w:r>
        <w:r w:rsidRPr="00A07E7A">
          <w:t>3GPP TS 24.229 [</w:t>
        </w:r>
        <w:r>
          <w:t>5</w:t>
        </w:r>
        <w:r w:rsidRPr="00A07E7A">
          <w:t>]</w:t>
        </w:r>
        <w:r>
          <w:t xml:space="preserve"> or an HTTP </w:t>
        </w:r>
        <w:r w:rsidRPr="00895F7B">
          <w:t>200 (OK) response</w:t>
        </w:r>
        <w:r>
          <w:t xml:space="preserve"> to the received HTTP POST request message </w:t>
        </w:r>
        <w:r w:rsidRPr="007479A6">
          <w:t xml:space="preserve">according to </w:t>
        </w:r>
        <w:r>
          <w:t>IETF</w:t>
        </w:r>
        <w:r w:rsidRPr="00F6303A">
          <w:t> </w:t>
        </w:r>
        <w:r>
          <w:t>RFC</w:t>
        </w:r>
        <w:r w:rsidRPr="00F6303A">
          <w:t> </w:t>
        </w:r>
        <w:r>
          <w:t>9110</w:t>
        </w:r>
        <w:r w:rsidRPr="00F6303A">
          <w:t> </w:t>
        </w:r>
        <w:r w:rsidRPr="009939C1">
          <w:t>[</w:t>
        </w:r>
        <w:r>
          <w:t>16</w:t>
        </w:r>
        <w:r w:rsidRPr="009939C1">
          <w:t>]</w:t>
        </w:r>
        <w:r>
          <w:t xml:space="preserve"> and shall send it towards </w:t>
        </w:r>
      </w:ins>
      <w:ins w:id="31" w:author="Huawei_CHV_1" w:date="2024-02-16T10:37:00Z">
        <w:r>
          <w:t xml:space="preserve">the </w:t>
        </w:r>
      </w:ins>
      <w:ins w:id="32" w:author="Huawei_CHV_1" w:date="2024-02-16T10:34:00Z">
        <w:r>
          <w:t>SLM-S; and</w:t>
        </w:r>
      </w:ins>
    </w:p>
    <w:bookmarkEnd w:id="26"/>
    <w:bookmarkEnd w:id="27"/>
    <w:p w14:paraId="654E00A9" w14:textId="5944DF13" w:rsidR="00C022C7" w:rsidRPr="00327753" w:rsidRDefault="00C022C7" w:rsidP="00C022C7">
      <w:pPr>
        <w:pStyle w:val="B1"/>
        <w:rPr>
          <w:lang w:eastAsia="zh-CN"/>
        </w:rPr>
      </w:pPr>
      <w:ins w:id="33" w:author="Huawei_CHV_1" w:date="2024-02-16T10:34:00Z">
        <w:r>
          <w:rPr>
            <w:lang w:eastAsia="zh-CN"/>
          </w:rPr>
          <w:t>c</w:t>
        </w:r>
      </w:ins>
      <w:del w:id="34" w:author="Huawei_CHV_1" w:date="2024-02-16T10:34:00Z">
        <w:r w:rsidDel="003B1AF7">
          <w:rPr>
            <w:lang w:val="en-US" w:eastAsia="zh-CN"/>
          </w:rPr>
          <w:delText>b</w:delText>
        </w:r>
      </w:del>
      <w:r>
        <w:rPr>
          <w:lang w:val="en-US" w:eastAsia="zh-CN"/>
        </w:rPr>
        <w:t>)</w:t>
      </w:r>
      <w:r>
        <w:rPr>
          <w:lang w:val="en-US" w:eastAsia="zh-CN"/>
        </w:rPr>
        <w:tab/>
      </w:r>
      <w:r>
        <w:t xml:space="preserve">may share the information </w:t>
      </w:r>
      <w:r w:rsidRPr="00526FC3">
        <w:rPr>
          <w:lang w:eastAsia="zh-CN"/>
        </w:rPr>
        <w:t xml:space="preserve">to a group or to another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user</w:t>
      </w:r>
      <w:r>
        <w:rPr>
          <w:lang w:eastAsia="zh-CN"/>
        </w:rPr>
        <w:t xml:space="preserve"> or VAL UE</w:t>
      </w:r>
      <w:r>
        <w:t>.</w:t>
      </w:r>
    </w:p>
    <w:bookmarkEnd w:id="22"/>
    <w:bookmarkEnd w:id="23"/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John MEREDITH" w:date="2020-02-03T09:35:00Z" w:initials="JMM">
    <w:p w14:paraId="58CA0856" w14:textId="77777777" w:rsidR="00F9367F" w:rsidRDefault="00F9367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C91C9" w14:textId="77777777" w:rsidR="00065C9B" w:rsidRDefault="00065C9B">
      <w:r>
        <w:separator/>
      </w:r>
    </w:p>
  </w:endnote>
  <w:endnote w:type="continuationSeparator" w:id="0">
    <w:p w14:paraId="77C10752" w14:textId="77777777" w:rsidR="00065C9B" w:rsidRDefault="00065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26154E" w14:textId="77777777" w:rsidR="00065C9B" w:rsidRDefault="00065C9B">
      <w:r>
        <w:separator/>
      </w:r>
    </w:p>
  </w:footnote>
  <w:footnote w:type="continuationSeparator" w:id="0">
    <w:p w14:paraId="04731A8A" w14:textId="77777777" w:rsidR="00065C9B" w:rsidRDefault="00065C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9367F" w:rsidRDefault="00F936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9367F" w:rsidRDefault="00F936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9367F" w:rsidRDefault="00F936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9367F" w:rsidRDefault="00F936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65C9B"/>
    <w:rsid w:val="000A6394"/>
    <w:rsid w:val="000B7FED"/>
    <w:rsid w:val="000C038A"/>
    <w:rsid w:val="000C6598"/>
    <w:rsid w:val="000D44B3"/>
    <w:rsid w:val="000F7A3D"/>
    <w:rsid w:val="00145D43"/>
    <w:rsid w:val="001710B6"/>
    <w:rsid w:val="00175E80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A2FDE"/>
    <w:rsid w:val="002A341C"/>
    <w:rsid w:val="002B1607"/>
    <w:rsid w:val="002B5741"/>
    <w:rsid w:val="002E472E"/>
    <w:rsid w:val="00305409"/>
    <w:rsid w:val="00305F43"/>
    <w:rsid w:val="00321F33"/>
    <w:rsid w:val="003609EF"/>
    <w:rsid w:val="0036231A"/>
    <w:rsid w:val="00374DD4"/>
    <w:rsid w:val="003922C5"/>
    <w:rsid w:val="003E1A36"/>
    <w:rsid w:val="00410371"/>
    <w:rsid w:val="00416780"/>
    <w:rsid w:val="004242F1"/>
    <w:rsid w:val="0042640D"/>
    <w:rsid w:val="00431FA6"/>
    <w:rsid w:val="00447BE9"/>
    <w:rsid w:val="00453F3E"/>
    <w:rsid w:val="004B6250"/>
    <w:rsid w:val="004B75B7"/>
    <w:rsid w:val="004D4FFE"/>
    <w:rsid w:val="004F1405"/>
    <w:rsid w:val="005067D4"/>
    <w:rsid w:val="005141D9"/>
    <w:rsid w:val="0051580D"/>
    <w:rsid w:val="00520CA3"/>
    <w:rsid w:val="00547111"/>
    <w:rsid w:val="005625CB"/>
    <w:rsid w:val="0058167C"/>
    <w:rsid w:val="00592D74"/>
    <w:rsid w:val="005C231F"/>
    <w:rsid w:val="005E2C44"/>
    <w:rsid w:val="005F4BDE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32763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45A6"/>
    <w:rsid w:val="008B7B18"/>
    <w:rsid w:val="008D3CCC"/>
    <w:rsid w:val="008F3789"/>
    <w:rsid w:val="008F686C"/>
    <w:rsid w:val="00904800"/>
    <w:rsid w:val="009148DE"/>
    <w:rsid w:val="00916580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0FE9"/>
    <w:rsid w:val="00A74D26"/>
    <w:rsid w:val="00A7671C"/>
    <w:rsid w:val="00A80F6E"/>
    <w:rsid w:val="00AA2CBC"/>
    <w:rsid w:val="00AC5820"/>
    <w:rsid w:val="00AD1CD8"/>
    <w:rsid w:val="00B258BB"/>
    <w:rsid w:val="00B570C9"/>
    <w:rsid w:val="00B67B97"/>
    <w:rsid w:val="00B968C8"/>
    <w:rsid w:val="00BA3EC5"/>
    <w:rsid w:val="00BA51D9"/>
    <w:rsid w:val="00BB5DFC"/>
    <w:rsid w:val="00BD279D"/>
    <w:rsid w:val="00BD6BB8"/>
    <w:rsid w:val="00C022C7"/>
    <w:rsid w:val="00C063ED"/>
    <w:rsid w:val="00C20043"/>
    <w:rsid w:val="00C37030"/>
    <w:rsid w:val="00C66BA2"/>
    <w:rsid w:val="00C820A5"/>
    <w:rsid w:val="00C870F6"/>
    <w:rsid w:val="00C95985"/>
    <w:rsid w:val="00CC5026"/>
    <w:rsid w:val="00CC68D0"/>
    <w:rsid w:val="00D03F9A"/>
    <w:rsid w:val="00D06D51"/>
    <w:rsid w:val="00D24991"/>
    <w:rsid w:val="00D50255"/>
    <w:rsid w:val="00D51B35"/>
    <w:rsid w:val="00D52ADE"/>
    <w:rsid w:val="00D66520"/>
    <w:rsid w:val="00D70F07"/>
    <w:rsid w:val="00D80124"/>
    <w:rsid w:val="00D84AE9"/>
    <w:rsid w:val="00DA5B0B"/>
    <w:rsid w:val="00DB3282"/>
    <w:rsid w:val="00DE34CF"/>
    <w:rsid w:val="00DF6303"/>
    <w:rsid w:val="00E13F3D"/>
    <w:rsid w:val="00E33B15"/>
    <w:rsid w:val="00E34898"/>
    <w:rsid w:val="00E459C4"/>
    <w:rsid w:val="00E46D1F"/>
    <w:rsid w:val="00E513BA"/>
    <w:rsid w:val="00E51624"/>
    <w:rsid w:val="00E7711D"/>
    <w:rsid w:val="00EB09B7"/>
    <w:rsid w:val="00EE7D7C"/>
    <w:rsid w:val="00F25D98"/>
    <w:rsid w:val="00F300FB"/>
    <w:rsid w:val="00F61657"/>
    <w:rsid w:val="00F90AFE"/>
    <w:rsid w:val="00F918C0"/>
    <w:rsid w:val="00F9367F"/>
    <w:rsid w:val="00FB6386"/>
    <w:rsid w:val="00FE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C23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5C23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C231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C231F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C231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D4F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D4F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C231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C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D4FF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23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C231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33B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C231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5C231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C231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C231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5C231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5C231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33B1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C231F"/>
  </w:style>
  <w:style w:type="paragraph" w:customStyle="1" w:styleId="Guidance">
    <w:name w:val="Guidance"/>
    <w:basedOn w:val="Normal"/>
    <w:rsid w:val="005C231F"/>
    <w:rPr>
      <w:i/>
      <w:color w:val="0000FF"/>
    </w:rPr>
  </w:style>
  <w:style w:type="character" w:customStyle="1" w:styleId="NOChar2">
    <w:name w:val="NO Char2"/>
    <w:locked/>
    <w:rsid w:val="005C231F"/>
    <w:rPr>
      <w:lang w:eastAsia="en-US"/>
    </w:rPr>
  </w:style>
  <w:style w:type="paragraph" w:styleId="BlockText">
    <w:name w:val="Block Text"/>
    <w:basedOn w:val="Normal"/>
    <w:rsid w:val="005C23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C23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3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C23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C23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C23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3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C23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C23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C23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C23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C23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C23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C23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C23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C231F"/>
    <w:pPr>
      <w:ind w:left="4252"/>
    </w:pPr>
  </w:style>
  <w:style w:type="character" w:customStyle="1" w:styleId="ClosingChar">
    <w:name w:val="Closing Char"/>
    <w:basedOn w:val="DefaultParagraphFont"/>
    <w:link w:val="Closing"/>
    <w:rsid w:val="005C23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C231F"/>
  </w:style>
  <w:style w:type="character" w:customStyle="1" w:styleId="DateChar">
    <w:name w:val="Date Char"/>
    <w:basedOn w:val="DefaultParagraphFont"/>
    <w:link w:val="Date"/>
    <w:rsid w:val="005C23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C231F"/>
  </w:style>
  <w:style w:type="character" w:customStyle="1" w:styleId="E-mailSignatureChar">
    <w:name w:val="E-mail Signature Char"/>
    <w:basedOn w:val="DefaultParagraphFont"/>
    <w:link w:val="E-mailSignature"/>
    <w:rsid w:val="005C23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C231F"/>
  </w:style>
  <w:style w:type="character" w:customStyle="1" w:styleId="EndnoteTextChar">
    <w:name w:val="Endnote Text Char"/>
    <w:basedOn w:val="DefaultParagraphFont"/>
    <w:link w:val="EndnoteText"/>
    <w:rsid w:val="005C23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C23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C23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C23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C23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C23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C23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C231F"/>
    <w:pPr>
      <w:ind w:left="600" w:hanging="200"/>
    </w:pPr>
  </w:style>
  <w:style w:type="paragraph" w:styleId="Index4">
    <w:name w:val="index 4"/>
    <w:basedOn w:val="Normal"/>
    <w:next w:val="Normal"/>
    <w:rsid w:val="005C231F"/>
    <w:pPr>
      <w:ind w:left="800" w:hanging="200"/>
    </w:pPr>
  </w:style>
  <w:style w:type="paragraph" w:styleId="Index5">
    <w:name w:val="index 5"/>
    <w:basedOn w:val="Normal"/>
    <w:next w:val="Normal"/>
    <w:rsid w:val="005C231F"/>
    <w:pPr>
      <w:ind w:left="1000" w:hanging="200"/>
    </w:pPr>
  </w:style>
  <w:style w:type="paragraph" w:styleId="Index6">
    <w:name w:val="index 6"/>
    <w:basedOn w:val="Normal"/>
    <w:next w:val="Normal"/>
    <w:rsid w:val="005C231F"/>
    <w:pPr>
      <w:ind w:left="1200" w:hanging="200"/>
    </w:pPr>
  </w:style>
  <w:style w:type="paragraph" w:styleId="Index7">
    <w:name w:val="index 7"/>
    <w:basedOn w:val="Normal"/>
    <w:next w:val="Normal"/>
    <w:rsid w:val="005C231F"/>
    <w:pPr>
      <w:ind w:left="1400" w:hanging="200"/>
    </w:pPr>
  </w:style>
  <w:style w:type="paragraph" w:styleId="Index8">
    <w:name w:val="index 8"/>
    <w:basedOn w:val="Normal"/>
    <w:next w:val="Normal"/>
    <w:rsid w:val="005C231F"/>
    <w:pPr>
      <w:ind w:left="1600" w:hanging="200"/>
    </w:pPr>
  </w:style>
  <w:style w:type="paragraph" w:styleId="Index9">
    <w:name w:val="index 9"/>
    <w:basedOn w:val="Normal"/>
    <w:next w:val="Normal"/>
    <w:rsid w:val="005C231F"/>
    <w:pPr>
      <w:ind w:left="1800" w:hanging="200"/>
    </w:pPr>
  </w:style>
  <w:style w:type="paragraph" w:styleId="IndexHeading">
    <w:name w:val="index heading"/>
    <w:basedOn w:val="Normal"/>
    <w:next w:val="Index1"/>
    <w:rsid w:val="005C23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23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23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C23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C23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C23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C23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C231F"/>
    <w:pPr>
      <w:spacing w:after="120"/>
      <w:ind w:left="1415"/>
      <w:contextualSpacing/>
    </w:pPr>
  </w:style>
  <w:style w:type="paragraph" w:styleId="ListNumber3">
    <w:name w:val="List Number 3"/>
    <w:basedOn w:val="Normal"/>
    <w:rsid w:val="005C231F"/>
    <w:pPr>
      <w:numPr>
        <w:numId w:val="12"/>
      </w:numPr>
      <w:contextualSpacing/>
    </w:pPr>
  </w:style>
  <w:style w:type="paragraph" w:styleId="ListNumber4">
    <w:name w:val="List Number 4"/>
    <w:basedOn w:val="Normal"/>
    <w:rsid w:val="005C231F"/>
    <w:pPr>
      <w:numPr>
        <w:numId w:val="13"/>
      </w:numPr>
      <w:contextualSpacing/>
    </w:pPr>
  </w:style>
  <w:style w:type="paragraph" w:styleId="ListNumber5">
    <w:name w:val="List Number 5"/>
    <w:basedOn w:val="Normal"/>
    <w:rsid w:val="005C231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5C231F"/>
    <w:pPr>
      <w:ind w:left="720"/>
    </w:pPr>
  </w:style>
  <w:style w:type="paragraph" w:styleId="MacroText">
    <w:name w:val="macro"/>
    <w:link w:val="MacroTextChar"/>
    <w:rsid w:val="005C23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C23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C23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C23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C231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C231F"/>
    <w:rPr>
      <w:sz w:val="24"/>
      <w:szCs w:val="24"/>
    </w:rPr>
  </w:style>
  <w:style w:type="paragraph" w:styleId="NormalIndent">
    <w:name w:val="Normal Indent"/>
    <w:basedOn w:val="Normal"/>
    <w:rsid w:val="005C23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C231F"/>
  </w:style>
  <w:style w:type="character" w:customStyle="1" w:styleId="NoteHeadingChar">
    <w:name w:val="Note Heading Char"/>
    <w:basedOn w:val="DefaultParagraphFont"/>
    <w:link w:val="NoteHeading"/>
    <w:rsid w:val="005C231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C231F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C231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C23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C23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C231F"/>
  </w:style>
  <w:style w:type="character" w:customStyle="1" w:styleId="SalutationChar">
    <w:name w:val="Salutation Char"/>
    <w:basedOn w:val="DefaultParagraphFont"/>
    <w:link w:val="Salutation"/>
    <w:rsid w:val="005C23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C23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C23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C23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C23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C231F"/>
    <w:pPr>
      <w:ind w:left="200" w:hanging="200"/>
    </w:pPr>
  </w:style>
  <w:style w:type="paragraph" w:styleId="TableofFigures">
    <w:name w:val="table of figures"/>
    <w:basedOn w:val="Normal"/>
    <w:next w:val="Normal"/>
    <w:rsid w:val="005C231F"/>
  </w:style>
  <w:style w:type="paragraph" w:styleId="Title">
    <w:name w:val="Title"/>
    <w:basedOn w:val="Normal"/>
    <w:next w:val="Normal"/>
    <w:link w:val="TitleChar"/>
    <w:qFormat/>
    <w:rsid w:val="005C23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C23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C231F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EXChar">
    <w:name w:val="EX Char"/>
    <w:locked/>
    <w:rsid w:val="005C231F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C231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02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AA9AE-F08D-41C2-A62B-1BCF3DE97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2024-02-19T12:13:00Z</dcterms:created>
  <dcterms:modified xsi:type="dcterms:W3CDTF">2024-02-19T12:13:00Z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