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6375B576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61345C">
        <w:rPr>
          <w:b/>
          <w:noProof/>
          <w:sz w:val="24"/>
        </w:rPr>
        <w:t>826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825AF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50"/>
      <w:bookmarkStart w:id="5" w:name="OLE_LINK51"/>
      <w:r w:rsidR="004C6E90" w:rsidRPr="004C6E90">
        <w:rPr>
          <w:rFonts w:ascii="Arial" w:hAnsi="Arial" w:cs="Arial"/>
          <w:b/>
          <w:bCs/>
          <w:lang w:val="en-US"/>
        </w:rPr>
        <w:t>Pseudo-CR on C</w:t>
      </w:r>
      <w:r w:rsidR="00E726D5">
        <w:rPr>
          <w:rFonts w:ascii="Arial" w:hAnsi="Arial" w:cs="Arial"/>
          <w:b/>
          <w:bCs/>
          <w:lang w:val="en-US"/>
        </w:rPr>
        <w:t xml:space="preserve">orrection to the </w:t>
      </w:r>
      <w:bookmarkEnd w:id="2"/>
      <w:bookmarkEnd w:id="3"/>
      <w:r w:rsidR="00EE5DC3">
        <w:rPr>
          <w:rFonts w:ascii="Arial" w:hAnsi="Arial" w:cs="Arial"/>
          <w:b/>
          <w:bCs/>
          <w:lang w:val="en-US"/>
        </w:rPr>
        <w:t xml:space="preserve">reference of the </w:t>
      </w:r>
      <w:proofErr w:type="spellStart"/>
      <w:r w:rsidR="00EE5DC3">
        <w:rPr>
          <w:rFonts w:ascii="Arial" w:hAnsi="Arial" w:cs="Arial"/>
          <w:b/>
          <w:bCs/>
          <w:lang w:val="en-US"/>
        </w:rPr>
        <w:t>CoAP</w:t>
      </w:r>
      <w:proofErr w:type="spellEnd"/>
      <w:r w:rsidR="00EE5DC3">
        <w:rPr>
          <w:rFonts w:ascii="Arial" w:hAnsi="Arial" w:cs="Arial"/>
          <w:b/>
          <w:bCs/>
          <w:lang w:val="en-US"/>
        </w:rPr>
        <w:t xml:space="preserve"> APIs Annex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350B78A" w:rsidR="00D039CF" w:rsidRDefault="00EE5DC3" w:rsidP="00D039CF">
      <w:pPr>
        <w:rPr>
          <w:noProof/>
          <w:lang w:val="en-US"/>
        </w:rPr>
      </w:pPr>
      <w:r>
        <w:t xml:space="preserve">In the current specification some references to the </w:t>
      </w:r>
      <w:proofErr w:type="spellStart"/>
      <w:r>
        <w:t>CoAP</w:t>
      </w:r>
      <w:proofErr w:type="spellEnd"/>
      <w:r>
        <w:t xml:space="preserve"> APIs Annex are either incorrect or the complete reference clause missing</w:t>
      </w:r>
      <w:r w:rsidR="00E726D5">
        <w:t xml:space="preserve">. </w:t>
      </w:r>
      <w:r w:rsidR="00740BDB">
        <w:t xml:space="preserve">Hence, it is proposed to </w:t>
      </w:r>
      <w:r>
        <w:t>correct those reference so that readers/implementers can find the necessary information</w:t>
      </w:r>
      <w:r w:rsidR="00740BDB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A08A12" w14:textId="77777777" w:rsidR="00EE5DC3" w:rsidRDefault="00EE5DC3" w:rsidP="00EE5DC3">
      <w:pPr>
        <w:pStyle w:val="Heading4"/>
      </w:pPr>
      <w:bookmarkStart w:id="10" w:name="_Toc157509135"/>
      <w:bookmarkStart w:id="11" w:name="_Toc138360446"/>
      <w:bookmarkStart w:id="12" w:name="_Toc157509165"/>
      <w:bookmarkStart w:id="13" w:name="_Toc154277430"/>
      <w:bookmarkEnd w:id="8"/>
      <w:r>
        <w:rPr>
          <w:noProof/>
          <w:lang w:val="en-US"/>
        </w:rPr>
        <w:t>7.2.2.3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0"/>
      <w:bookmarkEnd w:id="11"/>
    </w:p>
    <w:p w14:paraId="73DDBC03" w14:textId="77777777" w:rsidR="00EE5DC3" w:rsidRDefault="00EE5DC3" w:rsidP="00EE5DC3">
      <w:pPr>
        <w:rPr>
          <w:lang w:eastAsia="zh-CN"/>
        </w:rPr>
      </w:pPr>
      <w:bookmarkStart w:id="14" w:name="OLE_LINK87"/>
      <w:bookmarkStart w:id="15" w:name="_Toc138360447"/>
      <w:r>
        <w:t>In order to request an SDDM regular transmission connection establishment</w:t>
      </w:r>
      <w:r>
        <w:rPr>
          <w:lang w:eastAsia="zh-CN"/>
        </w:rPr>
        <w:t xml:space="preserve"> 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1C82B960" w14:textId="77777777" w:rsidR="00EE5DC3" w:rsidRDefault="00EE5DC3" w:rsidP="00EE5DC3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bookmarkStart w:id="16" w:name="OLE_LINK21"/>
      <w:r>
        <w:rPr>
          <w:lang w:eastAsia="zh-CN"/>
        </w:rPr>
        <w:t xml:space="preserve"> </w:t>
      </w:r>
      <w:bookmarkStart w:id="17" w:name="OLE_LINK22"/>
      <w:r>
        <w:rPr>
          <w:lang w:eastAsia="zh-CN"/>
        </w:rPr>
        <w:t>clause</w:t>
      </w:r>
      <w:bookmarkEnd w:id="17"/>
      <w:r>
        <w:t> A</w:t>
      </w:r>
      <w:bookmarkEnd w:id="16"/>
      <w:r>
        <w:t>.</w:t>
      </w:r>
      <w:ins w:id="18" w:author="Huawei_CHV_1" w:date="2024-02-16T16:44:00Z">
        <w:r>
          <w:t>4</w:t>
        </w:r>
      </w:ins>
      <w:del w:id="19" w:author="Huawei_CHV_1" w:date="2024-02-16T16:44:00Z">
        <w:r>
          <w:delText>3</w:delText>
        </w:r>
      </w:del>
      <w:r>
        <w:t>.1.1</w:t>
      </w:r>
      <w:r>
        <w:rPr>
          <w:lang w:eastAsia="zh-CN"/>
        </w:rPr>
        <w:t xml:space="preserve"> with;</w:t>
      </w:r>
    </w:p>
    <w:p w14:paraId="5E0E5C22" w14:textId="77777777" w:rsidR="00EE5DC3" w:rsidRDefault="00EE5DC3" w:rsidP="00EE5DC3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67F17065" w14:textId="77777777" w:rsidR="00EE5DC3" w:rsidRDefault="00EE5DC3" w:rsidP="00EE5DC3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3471D00C" w14:textId="77777777" w:rsidR="00EE5DC3" w:rsidRDefault="00EE5DC3" w:rsidP="00EE5DC3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0D4731C8" w14:textId="77777777" w:rsidR="00EE5DC3" w:rsidRDefault="00EE5DC3" w:rsidP="00EE5DC3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sealddclient</w:t>
      </w:r>
      <w:proofErr w:type="spellEnd"/>
      <w:r>
        <w:t>";</w:t>
      </w:r>
    </w:p>
    <w:p w14:paraId="7F4D7BD3" w14:textId="77777777" w:rsidR="00EE5DC3" w:rsidRDefault="00EE5DC3" w:rsidP="00EE5DC3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5A945A5E" w14:textId="77777777" w:rsidR="00EE5DC3" w:rsidRDefault="00EE5DC3" w:rsidP="00EE5DC3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085BA6C9" w14:textId="77777777" w:rsidR="00EE5DC3" w:rsidRDefault="00EE5DC3" w:rsidP="00EE5DC3">
      <w:pPr>
        <w:pStyle w:val="B2"/>
        <w:rPr>
          <w:lang w:eastAsia="zh-CN"/>
        </w:rPr>
      </w:pPr>
      <w:r>
        <w:t>4)</w:t>
      </w:r>
      <w:r>
        <w:tab/>
      </w:r>
      <w:proofErr w:type="gramStart"/>
      <w:r>
        <w:t>shall</w:t>
      </w:r>
      <w:proofErr w:type="gramEnd"/>
      <w:r>
        <w:t xml:space="preserve">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3F1A304E" w14:textId="77777777" w:rsidR="00EE5DC3" w:rsidRDefault="00EE5DC3" w:rsidP="00EE5DC3">
      <w:pPr>
        <w:pStyle w:val="B2"/>
      </w:pPr>
      <w:r>
        <w:t>5)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6ABBFE85" w14:textId="77777777" w:rsidR="00EE5DC3" w:rsidRDefault="00EE5DC3" w:rsidP="00EE5DC3">
      <w:pPr>
        <w:pStyle w:val="B2"/>
      </w:pPr>
      <w:r>
        <w:t>6)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49201A85" w14:textId="77777777" w:rsidR="00EE5DC3" w:rsidRDefault="00EE5DC3" w:rsidP="00EE5DC3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6FA630DD" w14:textId="77777777" w:rsidR="00EE5DC3" w:rsidRDefault="00EE5DC3" w:rsidP="00EE5DC3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55AD723D" w14:textId="77777777" w:rsidR="00EE5DC3" w:rsidRDefault="00EE5DC3" w:rsidP="00EE5DC3">
      <w:pPr>
        <w:pStyle w:val="B2"/>
        <w:rPr>
          <w:lang w:eastAsia="zh-CN"/>
        </w:rPr>
      </w:pPr>
      <w:r>
        <w:rPr>
          <w:lang w:eastAsia="zh-CN"/>
        </w:rPr>
        <w:lastRenderedPageBreak/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7A0473FC" w14:textId="77777777" w:rsidR="00EE5DC3" w:rsidRDefault="00EE5DC3" w:rsidP="00EE5DC3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17E284FC" w14:textId="77777777" w:rsidR="00EE5DC3" w:rsidRDefault="00EE5DC3" w:rsidP="00EE5DC3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68146387" w14:textId="77777777" w:rsidR="00EE5DC3" w:rsidRDefault="00EE5DC3" w:rsidP="00EE5DC3">
      <w:pPr>
        <w:rPr>
          <w:lang w:eastAsia="x-none"/>
        </w:rPr>
      </w:pPr>
      <w:bookmarkStart w:id="20" w:name="OLE_LINK280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</w:t>
      </w:r>
      <w:ins w:id="21" w:author="Huawei_CHV_1" w:date="2024-02-16T10:45:00Z">
        <w:r>
          <w:rPr>
            <w:lang w:eastAsia="zh-CN"/>
          </w:rPr>
          <w:t>.</w:t>
        </w:r>
      </w:ins>
      <w:ins w:id="22" w:author="Huawei_CHV_1" w:date="2024-02-16T16:44:00Z">
        <w:r>
          <w:rPr>
            <w:lang w:eastAsia="zh-CN"/>
          </w:rPr>
          <w:t>3</w:t>
        </w:r>
      </w:ins>
      <w:ins w:id="23" w:author="Huawei_CHV_1" w:date="2024-02-16T10:45:00Z">
        <w:r>
          <w:rPr>
            <w:lang w:eastAsia="zh-CN"/>
          </w:rPr>
          <w:t>.1.1</w:t>
        </w:r>
      </w:ins>
      <w:r>
        <w:rPr>
          <w:lang w:eastAsia="zh-CN"/>
        </w:rPr>
        <w:t>, and</w:t>
      </w:r>
      <w:r>
        <w:rPr>
          <w:lang w:eastAsia="x-none"/>
        </w:rPr>
        <w:t xml:space="preserve"> containing:</w:t>
      </w:r>
    </w:p>
    <w:p w14:paraId="713B23C8" w14:textId="77777777" w:rsidR="00EE5DC3" w:rsidRDefault="00EE5DC3" w:rsidP="00EE5DC3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04D8A586" w14:textId="77777777" w:rsidR="00EE5DC3" w:rsidRDefault="00EE5DC3" w:rsidP="00EE5DC3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0652AE85" w14:textId="77777777" w:rsidR="00EE5DC3" w:rsidRDefault="00EE5DC3" w:rsidP="00EE5DC3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bookmarkStart w:id="24" w:name="OLE_LINK91"/>
      <w:bookmarkStart w:id="25" w:name="OLE_LINK90"/>
      <w:proofErr w:type="spellEnd"/>
      <w:r>
        <w:t xml:space="preserve"> </w:t>
      </w:r>
      <w:r>
        <w:rPr>
          <w:lang w:eastAsia="x-none"/>
        </w:rPr>
        <w:t>POST</w:t>
      </w:r>
      <w:r>
        <w:t xml:space="preserve"> </w:t>
      </w:r>
      <w:bookmarkEnd w:id="24"/>
      <w:bookmarkEnd w:id="25"/>
      <w:r>
        <w:t xml:space="preserve">response according to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2CFDD792" w14:textId="77777777" w:rsidR="00EE5DC3" w:rsidRDefault="00EE5DC3" w:rsidP="00EE5DC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2143B8CF" w14:textId="77777777" w:rsidR="00EE5DC3" w:rsidRDefault="00EE5DC3" w:rsidP="00EE5DC3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3E159C97" w14:textId="77777777" w:rsidR="00EE5DC3" w:rsidRDefault="00EE5DC3" w:rsidP="00EE5DC3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 </w:t>
      </w:r>
      <w:r>
        <w:t>"</w:t>
      </w:r>
      <w:proofErr w:type="spellStart"/>
      <w:r>
        <w:t>EstablishmentResponse</w:t>
      </w:r>
      <w:proofErr w:type="spellEnd"/>
      <w:r>
        <w:t xml:space="preserve">" </w:t>
      </w:r>
      <w:bookmarkStart w:id="26" w:name="OLE_LINK92"/>
      <w:r>
        <w:t xml:space="preserve">object </w:t>
      </w:r>
      <w:bookmarkStart w:id="27" w:name="OLE_LINK100"/>
      <w:bookmarkStart w:id="28" w:name="OLE_LINK99"/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bookmarkEnd w:id="26"/>
      <w:bookmarkEnd w:id="27"/>
      <w:bookmarkEnd w:id="28"/>
      <w:r>
        <w:rPr>
          <w:lang w:val="en-US"/>
        </w:rPr>
        <w:t>;</w:t>
      </w:r>
    </w:p>
    <w:p w14:paraId="5E2519F5" w14:textId="77777777" w:rsidR="00EE5DC3" w:rsidRDefault="00EE5DC3" w:rsidP="00EE5DC3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5061A252" w14:textId="77777777" w:rsidR="00EE5DC3" w:rsidRDefault="00EE5DC3" w:rsidP="00EE5DC3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4C9D0738" w14:textId="77777777" w:rsidR="00EE5DC3" w:rsidRDefault="00EE5DC3" w:rsidP="00EE5DC3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3F2ACA9B" w14:textId="77777777" w:rsidR="00EE5DC3" w:rsidRDefault="00EE5DC3" w:rsidP="00EE5DC3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67AB7F49" w14:textId="77777777" w:rsidR="00EE5DC3" w:rsidRDefault="00EE5DC3" w:rsidP="00EE5DC3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393F11B3" w14:textId="77777777" w:rsidR="00EE5DC3" w:rsidRDefault="00EE5DC3" w:rsidP="00EE5DC3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</w:t>
      </w:r>
      <w:bookmarkStart w:id="29" w:name="OLE_LINK101"/>
      <w:bookmarkStart w:id="30" w:name="OLE_LINK94"/>
      <w:bookmarkStart w:id="31" w:name="OLE_LINK93"/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bookmarkEnd w:id="29"/>
      <w:bookmarkEnd w:id="30"/>
      <w:bookmarkEnd w:id="31"/>
      <w:r>
        <w:rPr>
          <w:lang w:val="en-US"/>
        </w:rPr>
        <w:t>; and</w:t>
      </w:r>
    </w:p>
    <w:p w14:paraId="4396D55F" w14:textId="77777777" w:rsidR="00EE5DC3" w:rsidRDefault="00EE5DC3" w:rsidP="00EE5DC3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p w14:paraId="7420BDEB" w14:textId="77777777" w:rsidR="00EE5DC3" w:rsidRPr="006B5418" w:rsidRDefault="00EE5DC3" w:rsidP="00EE5D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57509136"/>
      <w:bookmarkEnd w:id="14"/>
      <w:bookmarkEnd w:id="20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C847315" w14:textId="77777777" w:rsidR="00EE5DC3" w:rsidRDefault="00EE5DC3" w:rsidP="00EE5DC3">
      <w:pPr>
        <w:pStyle w:val="Heading4"/>
        <w:rPr>
          <w:noProof/>
          <w:lang w:val="en-US"/>
        </w:rPr>
      </w:pPr>
      <w:r>
        <w:rPr>
          <w:noProof/>
          <w:lang w:val="en-US"/>
        </w:rPr>
        <w:t>7.2.2.4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15"/>
      <w:bookmarkEnd w:id="32"/>
    </w:p>
    <w:p w14:paraId="503FB0BD" w14:textId="77777777" w:rsidR="00EE5DC3" w:rsidRDefault="00EE5DC3" w:rsidP="00EE5DC3">
      <w:pPr>
        <w:rPr>
          <w:lang w:eastAsia="x-none"/>
        </w:rPr>
      </w:pPr>
      <w:bookmarkStart w:id="33" w:name="OLE_LINK205"/>
      <w:bookmarkStart w:id="34" w:name="OLE_LINK204"/>
      <w:bookmarkStart w:id="35" w:name="OLE_LINK89"/>
      <w:bookmarkStart w:id="36" w:name="OLE_LINK88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</w:t>
      </w:r>
      <w:ins w:id="37" w:author="Huawei_CHV_1" w:date="2024-02-16T16:44:00Z">
        <w:r>
          <w:rPr>
            <w:lang w:eastAsia="zh-CN"/>
          </w:rPr>
          <w:t>3</w:t>
        </w:r>
      </w:ins>
      <w:del w:id="38" w:author="Huawei_CHV_1" w:date="2024-02-16T16:44:00Z">
        <w:r>
          <w:rPr>
            <w:lang w:eastAsia="zh-CN"/>
          </w:rPr>
          <w:delText>4</w:delText>
        </w:r>
      </w:del>
      <w:r>
        <w:rPr>
          <w:lang w:eastAsia="zh-CN"/>
        </w:rPr>
        <w:t>.1.1, and</w:t>
      </w:r>
      <w:r>
        <w:rPr>
          <w:lang w:eastAsia="x-none"/>
        </w:rPr>
        <w:t xml:space="preserve"> containing:</w:t>
      </w:r>
    </w:p>
    <w:p w14:paraId="366C20C5" w14:textId="77777777" w:rsidR="00EE5DC3" w:rsidRDefault="00EE5DC3" w:rsidP="00EE5DC3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6D3204CC" w14:textId="77777777" w:rsidR="00EE5DC3" w:rsidRDefault="00EE5DC3" w:rsidP="00EE5DC3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bookmarkEnd w:id="33"/>
    <w:bookmarkEnd w:id="34"/>
    <w:p w14:paraId="32EF0125" w14:textId="77777777" w:rsidR="00EE5DC3" w:rsidRDefault="00EE5DC3" w:rsidP="00EE5DC3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[13].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160BA5D0" w14:textId="77777777" w:rsidR="00EE5DC3" w:rsidRDefault="00EE5DC3" w:rsidP="00EE5DC3">
      <w:pPr>
        <w:pStyle w:val="B1"/>
      </w:pPr>
      <w:bookmarkStart w:id="39" w:name="OLE_LINK203"/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57E4C6F9" w14:textId="77777777" w:rsidR="00EE5DC3" w:rsidRDefault="00EE5DC3" w:rsidP="00EE5DC3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EB210F3" w14:textId="77777777" w:rsidR="00EE5DC3" w:rsidRDefault="00EE5DC3" w:rsidP="00EE5DC3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104139F5" w14:textId="77777777" w:rsidR="00EE5DC3" w:rsidRDefault="00EE5DC3" w:rsidP="00EE5DC3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31593343" w14:textId="77777777" w:rsidR="00EE5DC3" w:rsidRDefault="00EE5DC3" w:rsidP="00EE5DC3">
      <w:pPr>
        <w:pStyle w:val="B3"/>
        <w:rPr>
          <w:rFonts w:cs="Arial"/>
        </w:rPr>
      </w:pPr>
      <w:r>
        <w:lastRenderedPageBreak/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46106137" w14:textId="77777777" w:rsidR="00EE5DC3" w:rsidRDefault="00EE5DC3" w:rsidP="00EE5DC3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7D6E4694" w14:textId="77777777" w:rsidR="00EE5DC3" w:rsidRDefault="00EE5DC3" w:rsidP="00EE5DC3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0A96A689" w14:textId="77777777" w:rsidR="00EE5DC3" w:rsidRDefault="00EE5DC3" w:rsidP="00EE5DC3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507F9888" w14:textId="77777777" w:rsidR="00EE5DC3" w:rsidRDefault="00EE5DC3" w:rsidP="00EE5DC3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4A0B6D2D" w14:textId="77777777" w:rsidR="00EE5DC3" w:rsidRDefault="00EE5DC3" w:rsidP="00EE5DC3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bookmarkStart w:id="40" w:name="OLE_LINK202"/>
      <w:bookmarkStart w:id="41" w:name="OLE_LINK201"/>
      <w:proofErr w:type="spellStart"/>
      <w:r>
        <w:rPr>
          <w:lang w:eastAsia="zh-CN"/>
        </w:rPr>
        <w:t>CoAP</w:t>
      </w:r>
      <w:proofErr w:type="spellEnd"/>
      <w:r>
        <w:t xml:space="preserve"> </w:t>
      </w:r>
      <w:ins w:id="42" w:author="Huawei_CHV_1" w:date="2024-02-16T13:36:00Z">
        <w:r>
          <w:t>POST</w:t>
        </w:r>
      </w:ins>
      <w:del w:id="43" w:author="Huawei_CHV_1" w:date="2024-02-16T13:36:00Z">
        <w:r>
          <w:delText>2</w:delText>
        </w:r>
        <w:r>
          <w:rPr>
            <w:lang w:eastAsia="zh-CN"/>
          </w:rPr>
          <w:delText>.</w:delText>
        </w:r>
        <w:r>
          <w:delText>0</w:delText>
        </w:r>
      </w:del>
      <w:del w:id="44" w:author="Huawei_CHV_1" w:date="2024-02-16T13:34:00Z">
        <w:r>
          <w:delText>5</w:delText>
        </w:r>
      </w:del>
      <w:bookmarkEnd w:id="40"/>
      <w:bookmarkEnd w:id="41"/>
      <w:del w:id="45" w:author="Huawei_CHV_1" w:date="2024-02-16T13:36:00Z">
        <w:r>
          <w:delText xml:space="preserve"> (C</w:delText>
        </w:r>
      </w:del>
      <w:del w:id="46" w:author="Huawei_CHV_1" w:date="2024-02-16T13:35:00Z">
        <w:r>
          <w:delText>ontent</w:delText>
        </w:r>
      </w:del>
      <w:del w:id="47" w:author="Huawei_CHV_1" w:date="2024-02-16T13:36:00Z">
        <w:r>
          <w:delText>)</w:delText>
        </w:r>
      </w:del>
      <w:r>
        <w:t xml:space="preserve"> response towards the SDDM-C.</w:t>
      </w:r>
    </w:p>
    <w:p w14:paraId="33683409" w14:textId="77777777" w:rsidR="00EE5DC3" w:rsidRDefault="00EE5DC3" w:rsidP="00EE5DC3">
      <w:pPr>
        <w:rPr>
          <w:lang w:eastAsia="zh-CN"/>
        </w:rPr>
      </w:pPr>
      <w:bookmarkStart w:id="48" w:name="OLE_LINK265"/>
      <w:bookmarkStart w:id="49" w:name="OLE_LINK264"/>
      <w:bookmarkEnd w:id="39"/>
      <w:r>
        <w:t>In order to request an SDDM regular transmission connection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3FA10B32" w14:textId="77777777" w:rsidR="00EE5DC3" w:rsidRDefault="00EE5DC3" w:rsidP="00EE5DC3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</w:t>
      </w:r>
      <w:ins w:id="50" w:author="Huawei_CHV_1" w:date="2024-02-16T09:29:00Z">
        <w:r>
          <w:t>.</w:t>
        </w:r>
      </w:ins>
      <w:ins w:id="51" w:author="Huawei_CHV_1" w:date="2024-02-16T16:44:00Z">
        <w:r>
          <w:t>4</w:t>
        </w:r>
      </w:ins>
      <w:ins w:id="52" w:author="Huawei_CHV_1" w:date="2024-02-16T09:29:00Z">
        <w:r>
          <w:t>.1.1</w:t>
        </w:r>
      </w:ins>
      <w:r>
        <w:rPr>
          <w:lang w:eastAsia="zh-CN"/>
        </w:rPr>
        <w:t xml:space="preserve"> with;</w:t>
      </w:r>
    </w:p>
    <w:p w14:paraId="20375369" w14:textId="77777777" w:rsidR="00EE5DC3" w:rsidRDefault="00EE5DC3" w:rsidP="00EE5DC3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SDDM-C URI; and</w:t>
      </w:r>
    </w:p>
    <w:p w14:paraId="0587993F" w14:textId="77777777" w:rsidR="00EE5DC3" w:rsidRDefault="00EE5DC3" w:rsidP="00EE5DC3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3E0EBEE8" w14:textId="77777777" w:rsidR="00EE5DC3" w:rsidRDefault="00EE5DC3" w:rsidP="00EE5DC3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56BEACE3" w14:textId="77777777" w:rsidR="00EE5DC3" w:rsidRDefault="00EE5DC3" w:rsidP="00EE5DC3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sealddserver</w:t>
      </w:r>
      <w:proofErr w:type="spellEnd"/>
      <w:r>
        <w:t>";</w:t>
      </w:r>
    </w:p>
    <w:p w14:paraId="6BFB5BCD" w14:textId="77777777" w:rsidR="00EE5DC3" w:rsidRDefault="00EE5DC3" w:rsidP="00EE5DC3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24FDB16C" w14:textId="77777777" w:rsidR="00EE5DC3" w:rsidRDefault="00EE5DC3" w:rsidP="00EE5DC3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338C5015" w14:textId="77777777" w:rsidR="00EE5DC3" w:rsidRDefault="00EE5DC3" w:rsidP="00EE5DC3">
      <w:pPr>
        <w:pStyle w:val="B2"/>
        <w:rPr>
          <w:lang w:eastAsia="zh-CN"/>
        </w:rPr>
      </w:pPr>
      <w:r>
        <w:t>4)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sealddC</w:t>
      </w:r>
      <w:r>
        <w:rPr>
          <w:lang w:eastAsia="zh-CN"/>
        </w:rPr>
        <w:t>ommunicationLifetime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the information of 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28E8F2EC" w14:textId="77777777" w:rsidR="00EE5DC3" w:rsidRDefault="00EE5DC3" w:rsidP="00EE5DC3">
      <w:pPr>
        <w:pStyle w:val="B2"/>
      </w:pPr>
      <w:r>
        <w:t>5)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0BBC118B" w14:textId="77777777" w:rsidR="00EE5DC3" w:rsidRDefault="00EE5DC3" w:rsidP="00EE5DC3">
      <w:pPr>
        <w:pStyle w:val="B2"/>
      </w:pPr>
      <w:r>
        <w:t>6)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48F9B1C0" w14:textId="77777777" w:rsidR="00EE5DC3" w:rsidRDefault="00EE5DC3" w:rsidP="00EE5DC3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2E24EBB1" w14:textId="77777777" w:rsidR="00EE5DC3" w:rsidRDefault="00EE5DC3" w:rsidP="00EE5DC3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5972B014" w14:textId="77777777" w:rsidR="00EE5DC3" w:rsidRDefault="00EE5DC3" w:rsidP="00EE5DC3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1FD9D3BF" w14:textId="77777777" w:rsidR="00EE5DC3" w:rsidRDefault="00EE5DC3" w:rsidP="00EE5DC3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029D101F" w14:textId="77777777" w:rsidR="00EE5DC3" w:rsidRDefault="00EE5DC3" w:rsidP="00EE5DC3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  <w:bookmarkEnd w:id="35"/>
      <w:bookmarkEnd w:id="36"/>
      <w:bookmarkEnd w:id="48"/>
      <w:bookmarkEnd w:id="49"/>
    </w:p>
    <w:p w14:paraId="6279DE9A" w14:textId="77777777" w:rsidR="00E726D5" w:rsidRPr="006B5418" w:rsidRDefault="00E726D5" w:rsidP="00E7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1FF76FA" w14:textId="77777777" w:rsidR="00EE5DC3" w:rsidRDefault="00EE5DC3" w:rsidP="00EE5DC3">
      <w:pPr>
        <w:pStyle w:val="Heading4"/>
      </w:pPr>
      <w:bookmarkStart w:id="53" w:name="_Toc157509140"/>
      <w:bookmarkStart w:id="54" w:name="OLE_LINK369"/>
      <w:bookmarkStart w:id="55" w:name="OLE_LINK370"/>
      <w:bookmarkEnd w:id="12"/>
      <w:r>
        <w:rPr>
          <w:noProof/>
          <w:lang w:val="en-US"/>
        </w:rPr>
        <w:t>7.2.3.3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53"/>
    </w:p>
    <w:p w14:paraId="00842AB1" w14:textId="77777777" w:rsidR="00EE5DC3" w:rsidRDefault="00EE5DC3" w:rsidP="00EE5DC3">
      <w:pPr>
        <w:rPr>
          <w:lang w:eastAsia="zh-CN"/>
        </w:rPr>
      </w:pPr>
      <w:r>
        <w:t xml:space="preserve">In order to request the release of an SDDM regular data transmission connection </w:t>
      </w:r>
      <w:r>
        <w:rPr>
          <w:lang w:eastAsia="zh-CN"/>
        </w:rPr>
        <w:t xml:space="preserve">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DELETE</w:t>
      </w:r>
      <w:r>
        <w:rPr>
          <w:lang w:eastAsia="zh-CN"/>
        </w:rPr>
        <w:t xml:space="preserve">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DELETE request, the SDDM-C:</w:t>
      </w:r>
    </w:p>
    <w:p w14:paraId="696681EB" w14:textId="77777777" w:rsidR="00EE5DC3" w:rsidRDefault="00EE5DC3" w:rsidP="00EE5DC3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</w:t>
      </w:r>
      <w:bookmarkStart w:id="56" w:name="OLE_LINK79"/>
      <w:bookmarkStart w:id="57" w:name="OLE_LINK78"/>
      <w:r>
        <w:t xml:space="preserve">to the identity of the SDDM-S </w:t>
      </w:r>
      <w:bookmarkEnd w:id="56"/>
      <w:bookmarkEnd w:id="57"/>
      <w:r>
        <w:t>as specified in</w:t>
      </w:r>
      <w:r>
        <w:rPr>
          <w:lang w:eastAsia="zh-CN"/>
        </w:rPr>
        <w:t xml:space="preserve"> clause</w:t>
      </w:r>
      <w:r>
        <w:t> A.</w:t>
      </w:r>
      <w:ins w:id="58" w:author="Huawei_CHV_1" w:date="2024-02-16T16:45:00Z">
        <w:r>
          <w:t>4</w:t>
        </w:r>
      </w:ins>
      <w:del w:id="59" w:author="Huawei_CHV_1" w:date="2024-02-16T16:45:00Z">
        <w:r>
          <w:delText>3</w:delText>
        </w:r>
      </w:del>
      <w:r>
        <w:t>.1.1</w:t>
      </w:r>
      <w:r>
        <w:rPr>
          <w:lang w:eastAsia="zh-CN"/>
        </w:rPr>
        <w:t xml:space="preserve"> with;</w:t>
      </w:r>
    </w:p>
    <w:p w14:paraId="1C93085D" w14:textId="77777777" w:rsidR="00EE5DC3" w:rsidRDefault="00EE5DC3" w:rsidP="00EE5DC3">
      <w:pPr>
        <w:pStyle w:val="B2"/>
      </w:pPr>
      <w:r>
        <w:lastRenderedPageBreak/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4FB49D9E" w14:textId="77777777" w:rsidR="00EE5DC3" w:rsidRDefault="00EE5DC3" w:rsidP="00EE5DC3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5F0F9B53" w14:textId="77777777" w:rsidR="00EE5DC3" w:rsidRDefault="00EE5DC3" w:rsidP="00EE5DC3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4C6B2B0" w14:textId="77777777" w:rsidR="00EE5DC3" w:rsidRDefault="00EE5DC3" w:rsidP="00EE5DC3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sealClientId</w:t>
      </w:r>
      <w:proofErr w:type="spellEnd"/>
      <w:r>
        <w:t>" attribute set to the identity of the SDDM-C;</w:t>
      </w:r>
    </w:p>
    <w:p w14:paraId="05C20D97" w14:textId="77777777" w:rsidR="00EE5DC3" w:rsidRDefault="00EE5DC3" w:rsidP="00EE5DC3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009012E1" w14:textId="77777777" w:rsidR="00EE5DC3" w:rsidRDefault="00EE5DC3" w:rsidP="00EE5DC3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3230FDFB" w14:textId="77777777" w:rsidR="00EE5DC3" w:rsidRDefault="00EE5DC3" w:rsidP="00EE5DC3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DELETE</w:t>
      </w:r>
      <w:r>
        <w:rPr>
          <w:lang w:eastAsia="x-none"/>
        </w:rPr>
        <w:t xml:space="preserve"> </w:t>
      </w:r>
      <w:r>
        <w:t xml:space="preserve">request identifies the release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</w:t>
      </w:r>
      <w:ins w:id="60" w:author="Huawei_CHV_1" w:date="2024-02-16T16:46:00Z">
        <w:r>
          <w:rPr>
            <w:lang w:eastAsia="zh-CN"/>
          </w:rPr>
          <w:t>.3.1.1</w:t>
        </w:r>
      </w:ins>
      <w:r>
        <w:rPr>
          <w:lang w:eastAsia="zh-CN"/>
        </w:rPr>
        <w:t>, and</w:t>
      </w:r>
      <w:r>
        <w:rPr>
          <w:lang w:eastAsia="x-none"/>
        </w:rPr>
        <w:t xml:space="preserve"> containing:</w:t>
      </w:r>
    </w:p>
    <w:p w14:paraId="1C8C6186" w14:textId="77777777" w:rsidR="00EE5DC3" w:rsidRDefault="00EE5DC3" w:rsidP="00EE5DC3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508620C4" w14:textId="77777777" w:rsidR="00EE5DC3" w:rsidRDefault="00EE5DC3" w:rsidP="00EE5DC3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ReleaseRequest</w:t>
      </w:r>
      <w:proofErr w:type="spellEnd"/>
      <w:r>
        <w:t>" object</w:t>
      </w:r>
      <w:r>
        <w:rPr>
          <w:lang w:eastAsia="zh-CN"/>
        </w:rPr>
        <w:t>;</w:t>
      </w:r>
    </w:p>
    <w:p w14:paraId="44A3E18C" w14:textId="77777777" w:rsidR="00EE5DC3" w:rsidRDefault="00EE5DC3" w:rsidP="00EE5DC3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DELETE response according to IETF RFC 7252 [13]. In the </w:t>
      </w:r>
      <w:proofErr w:type="spellStart"/>
      <w:r>
        <w:t>CoAP</w:t>
      </w:r>
      <w:proofErr w:type="spellEnd"/>
      <w:r>
        <w:t xml:space="preserve"> DELETE response message, the SDDM-C:</w:t>
      </w:r>
    </w:p>
    <w:p w14:paraId="5E108E07" w14:textId="77777777" w:rsidR="00EE5DC3" w:rsidRDefault="00EE5DC3" w:rsidP="00EE5DC3">
      <w:pPr>
        <w:pStyle w:val="B1"/>
      </w:pPr>
      <w:bookmarkStart w:id="61" w:name="OLE_LINK154"/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3C257809" w14:textId="77777777" w:rsidR="00EE5DC3" w:rsidRDefault="00EE5DC3" w:rsidP="00EE5DC3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release the </w:t>
      </w:r>
      <w:r>
        <w:t xml:space="preserve">SDDM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047AD4C7" w14:textId="77777777" w:rsidR="00EE5DC3" w:rsidRDefault="00EE5DC3" w:rsidP="00EE5DC3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release, shall use </w:t>
      </w:r>
      <w:r>
        <w:t xml:space="preserve">the </w:t>
      </w:r>
      <w:bookmarkStart w:id="62" w:name="OLE_LINK153"/>
      <w:proofErr w:type="spellStart"/>
      <w:r>
        <w:t>CoAP</w:t>
      </w:r>
      <w:proofErr w:type="spellEnd"/>
      <w:r>
        <w:t xml:space="preserve"> DELETE 2.02 (Deleted) </w:t>
      </w:r>
      <w:bookmarkEnd w:id="62"/>
      <w:r>
        <w:t>response message</w:t>
      </w:r>
      <w:r>
        <w:rPr>
          <w:lang w:val="en-US"/>
        </w:rPr>
        <w:t>;</w:t>
      </w:r>
      <w:r>
        <w:t xml:space="preserve"> or</w:t>
      </w:r>
    </w:p>
    <w:p w14:paraId="77419228" w14:textId="77777777" w:rsidR="00EE5DC3" w:rsidRDefault="00EE5DC3" w:rsidP="00EE5DC3">
      <w:pPr>
        <w:pStyle w:val="B2"/>
      </w:pPr>
      <w:bookmarkStart w:id="63" w:name="OLE_LINK159"/>
      <w:bookmarkStart w:id="64" w:name="OLE_LINK158"/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>
        <w:t xml:space="preserve">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A.3.1.2.2.3.2</w:t>
      </w:r>
      <w:r>
        <w:rPr>
          <w:lang w:val="en-US"/>
        </w:rPr>
        <w:t>; and</w:t>
      </w:r>
    </w:p>
    <w:p w14:paraId="29910DC1" w14:textId="77777777" w:rsidR="00EE5DC3" w:rsidRDefault="00EE5DC3" w:rsidP="00EE5DC3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SDDM-S.</w:t>
      </w:r>
    </w:p>
    <w:p w14:paraId="11F7193E" w14:textId="77777777" w:rsidR="00EE5DC3" w:rsidRPr="006B5418" w:rsidRDefault="00EE5DC3" w:rsidP="00EE5D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157509141"/>
      <w:bookmarkEnd w:id="61"/>
      <w:bookmarkEnd w:id="63"/>
      <w:bookmarkEnd w:id="64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CC97D74" w14:textId="77777777" w:rsidR="00EE5DC3" w:rsidRDefault="00EE5DC3" w:rsidP="00EE5DC3">
      <w:pPr>
        <w:pStyle w:val="Heading4"/>
        <w:rPr>
          <w:noProof/>
          <w:lang w:val="en-US"/>
        </w:rPr>
      </w:pPr>
      <w:r>
        <w:rPr>
          <w:noProof/>
          <w:lang w:val="en-US"/>
        </w:rPr>
        <w:t>7.2.3.4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65"/>
    </w:p>
    <w:p w14:paraId="18DEAAE7" w14:textId="77777777" w:rsidR="00EE5DC3" w:rsidRDefault="00EE5DC3" w:rsidP="00EE5DC3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DELETE</w:t>
      </w:r>
      <w:r>
        <w:rPr>
          <w:lang w:eastAsia="x-none"/>
        </w:rPr>
        <w:t xml:space="preserve"> </w:t>
      </w:r>
      <w:r>
        <w:t xml:space="preserve">request identifies the release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A.4.1.1, and</w:t>
      </w:r>
      <w:r>
        <w:rPr>
          <w:lang w:eastAsia="x-none"/>
        </w:rPr>
        <w:t xml:space="preserve"> containing:</w:t>
      </w:r>
    </w:p>
    <w:p w14:paraId="314F18A4" w14:textId="77777777" w:rsidR="00EE5DC3" w:rsidRDefault="00EE5DC3" w:rsidP="00EE5DC3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42711250" w14:textId="77777777" w:rsidR="00EE5DC3" w:rsidRDefault="00EE5DC3" w:rsidP="00EE5DC3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ReleasetRequest</w:t>
      </w:r>
      <w:proofErr w:type="spellEnd"/>
      <w:r>
        <w:t>" object</w:t>
      </w:r>
      <w:r>
        <w:rPr>
          <w:lang w:eastAsia="zh-CN"/>
        </w:rPr>
        <w:t>;</w:t>
      </w:r>
    </w:p>
    <w:p w14:paraId="06D84C86" w14:textId="77777777" w:rsidR="00EE5DC3" w:rsidRDefault="00EE5DC3" w:rsidP="00EE5DC3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DELETE response according to IETF RFC 7252 [13]. In the </w:t>
      </w:r>
      <w:proofErr w:type="spellStart"/>
      <w:r>
        <w:t>CoAP</w:t>
      </w:r>
      <w:proofErr w:type="spellEnd"/>
      <w:r>
        <w:t xml:space="preserve"> DELETE response message, the SDDM-S:</w:t>
      </w:r>
    </w:p>
    <w:p w14:paraId="32FC72C4" w14:textId="77777777" w:rsidR="00EE5DC3" w:rsidRDefault="00EE5DC3" w:rsidP="00EE5DC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19CBAAFD" w14:textId="77777777" w:rsidR="00EE5DC3" w:rsidRDefault="00EE5DC3" w:rsidP="00EE5DC3">
      <w:pPr>
        <w:pStyle w:val="B1"/>
        <w:rPr>
          <w:lang w:val="en-US"/>
        </w:rPr>
      </w:pPr>
      <w:bookmarkStart w:id="66" w:name="OLE_LINK155"/>
      <w:r>
        <w:t>b)</w:t>
      </w:r>
      <w:r>
        <w:tab/>
      </w:r>
      <w:r>
        <w:rPr>
          <w:lang w:val="en-US"/>
        </w:rPr>
        <w:t xml:space="preserve">shall attempt to release the </w:t>
      </w:r>
      <w:r>
        <w:t xml:space="preserve">SDDM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356B60F6" w14:textId="77777777" w:rsidR="00EE5DC3" w:rsidRDefault="00EE5DC3" w:rsidP="00EE5DC3">
      <w:pPr>
        <w:pStyle w:val="B2"/>
        <w:rPr>
          <w:lang w:val="en-US"/>
        </w:rPr>
      </w:pPr>
      <w:r>
        <w:t>1)</w:t>
      </w:r>
      <w:r>
        <w:tab/>
      </w:r>
      <w:bookmarkStart w:id="67" w:name="OLE_LINK165"/>
      <w:bookmarkStart w:id="68" w:name="OLE_LINK164"/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use </w:t>
      </w:r>
      <w:r>
        <w:t xml:space="preserve">the </w:t>
      </w:r>
      <w:proofErr w:type="spellStart"/>
      <w:r>
        <w:t>CoAP</w:t>
      </w:r>
      <w:proofErr w:type="spellEnd"/>
      <w:r>
        <w:t xml:space="preserve"> DELETE 2.02 (Deleted) response message</w:t>
      </w:r>
      <w:r>
        <w:rPr>
          <w:lang w:val="en-US"/>
        </w:rPr>
        <w:t>;</w:t>
      </w:r>
      <w:r>
        <w:t xml:space="preserve"> or</w:t>
      </w:r>
      <w:bookmarkEnd w:id="67"/>
      <w:bookmarkEnd w:id="68"/>
    </w:p>
    <w:p w14:paraId="737387EB" w14:textId="77777777" w:rsidR="00EE5DC3" w:rsidRDefault="00EE5DC3" w:rsidP="00EE5DC3">
      <w:pPr>
        <w:pStyle w:val="B2"/>
      </w:pPr>
      <w:bookmarkStart w:id="69" w:name="OLE_LINK161"/>
      <w:bookmarkStart w:id="70" w:name="OLE_LINK160"/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>
        <w:t xml:space="preserve">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A.4.1.2.2.3.2</w:t>
      </w:r>
      <w:r>
        <w:rPr>
          <w:lang w:val="en-US"/>
        </w:rPr>
        <w:t>; and</w:t>
      </w:r>
    </w:p>
    <w:bookmarkEnd w:id="66"/>
    <w:bookmarkEnd w:id="69"/>
    <w:bookmarkEnd w:id="70"/>
    <w:p w14:paraId="3232384F" w14:textId="77777777" w:rsidR="00EE5DC3" w:rsidRDefault="00EE5DC3" w:rsidP="00EE5DC3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SDDM-C.</w:t>
      </w:r>
    </w:p>
    <w:p w14:paraId="4BA704F1" w14:textId="77777777" w:rsidR="00EE5DC3" w:rsidRDefault="00EE5DC3" w:rsidP="00EE5DC3">
      <w:pPr>
        <w:rPr>
          <w:lang w:eastAsia="zh-CN"/>
        </w:rPr>
      </w:pPr>
      <w:r>
        <w:t xml:space="preserve">In order to request the release of an SDDM regular data transmission connection </w:t>
      </w:r>
      <w:r>
        <w:rPr>
          <w:lang w:eastAsia="zh-CN"/>
        </w:rPr>
        <w:t xml:space="preserve">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DELETE</w:t>
      </w:r>
      <w:r>
        <w:rPr>
          <w:lang w:eastAsia="zh-CN"/>
        </w:rPr>
        <w:t xml:space="preserve"> </w:t>
      </w:r>
      <w:r>
        <w:t xml:space="preserve">request message to the SDDM-C according to procedures specified in IETF RFC 7252 [13]. In the </w:t>
      </w:r>
      <w:proofErr w:type="spellStart"/>
      <w:r>
        <w:t>CoAP</w:t>
      </w:r>
      <w:proofErr w:type="spellEnd"/>
      <w:r>
        <w:t xml:space="preserve"> DELETE request, the SDDM-S:</w:t>
      </w:r>
    </w:p>
    <w:p w14:paraId="61756E03" w14:textId="77777777" w:rsidR="00EE5DC3" w:rsidRDefault="00EE5DC3" w:rsidP="00EE5DC3">
      <w:pPr>
        <w:pStyle w:val="B1"/>
        <w:rPr>
          <w:lang w:eastAsia="zh-CN"/>
        </w:rPr>
      </w:pPr>
      <w:r>
        <w:lastRenderedPageBreak/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</w:t>
      </w:r>
      <w:bookmarkStart w:id="71" w:name="OLE_LINK82"/>
      <w:r>
        <w:t xml:space="preserve">the identity of the SDDM-C </w:t>
      </w:r>
      <w:bookmarkEnd w:id="71"/>
      <w:r>
        <w:t>as specified in</w:t>
      </w:r>
      <w:r>
        <w:rPr>
          <w:lang w:eastAsia="zh-CN"/>
        </w:rPr>
        <w:t xml:space="preserve"> clause</w:t>
      </w:r>
      <w:r>
        <w:t> A</w:t>
      </w:r>
      <w:ins w:id="72" w:author="Huawei_CHV_1" w:date="2024-02-16T16:46:00Z">
        <w:r>
          <w:t>.3.1.1</w:t>
        </w:r>
      </w:ins>
      <w:r>
        <w:rPr>
          <w:lang w:eastAsia="zh-CN"/>
        </w:rPr>
        <w:t xml:space="preserve"> with;</w:t>
      </w:r>
    </w:p>
    <w:p w14:paraId="710A4879" w14:textId="77777777" w:rsidR="00EE5DC3" w:rsidRDefault="00EE5DC3" w:rsidP="00EE5DC3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SDDM-C URI; and</w:t>
      </w:r>
    </w:p>
    <w:p w14:paraId="328B2C90" w14:textId="77777777" w:rsidR="00EE5DC3" w:rsidRDefault="00EE5DC3" w:rsidP="00EE5DC3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20396BA7" w14:textId="77777777" w:rsidR="00EE5DC3" w:rsidRDefault="00EE5DC3" w:rsidP="00EE5DC3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an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55E3A941" w14:textId="77777777" w:rsidR="00EE5DC3" w:rsidRDefault="00EE5DC3" w:rsidP="00EE5DC3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server</w:t>
      </w:r>
      <w:r>
        <w:rPr>
          <w:lang w:eastAsia="zh-CN"/>
        </w:rPr>
        <w:t>Id</w:t>
      </w:r>
      <w:proofErr w:type="spellEnd"/>
      <w:r>
        <w:t>" attribute set to the identity of the SDDM-S;</w:t>
      </w:r>
    </w:p>
    <w:p w14:paraId="19E0F650" w14:textId="77777777" w:rsidR="00EE5DC3" w:rsidRDefault="00EE5DC3" w:rsidP="00EE5DC3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66560A6A" w14:textId="77777777" w:rsidR="00EE5DC3" w:rsidRDefault="00EE5DC3" w:rsidP="00EE5DC3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bookmarkEnd w:id="54"/>
    <w:bookmarkEnd w:id="55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E5783" w14:textId="77777777" w:rsidR="00D646F2" w:rsidRDefault="00D646F2">
      <w:r>
        <w:separator/>
      </w:r>
    </w:p>
  </w:endnote>
  <w:endnote w:type="continuationSeparator" w:id="0">
    <w:p w14:paraId="23B3E104" w14:textId="77777777" w:rsidR="00D646F2" w:rsidRDefault="00D6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38DC7" w14:textId="77777777" w:rsidR="00D646F2" w:rsidRDefault="00D646F2">
      <w:r>
        <w:separator/>
      </w:r>
    </w:p>
  </w:footnote>
  <w:footnote w:type="continuationSeparator" w:id="0">
    <w:p w14:paraId="17E58920" w14:textId="77777777" w:rsidR="00D646F2" w:rsidRDefault="00D64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2024-02-18T17:59:00Z</dcterms:created>
  <dcterms:modified xsi:type="dcterms:W3CDTF">2024-02-18T17:59:00Z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