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0CBBF8EF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2C15EA">
        <w:rPr>
          <w:b/>
          <w:noProof/>
          <w:sz w:val="24"/>
        </w:rPr>
        <w:t>824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579BA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47"/>
      <w:bookmarkStart w:id="5" w:name="OLE_LINK48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r w:rsidR="00974FB5">
        <w:rPr>
          <w:rFonts w:ascii="Arial" w:hAnsi="Arial" w:cs="Arial"/>
          <w:b/>
          <w:bCs/>
          <w:lang w:val="en-US"/>
        </w:rPr>
        <w:t>HTTP</w:t>
      </w:r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974FB5" w:rsidRPr="00974FB5">
        <w:rPr>
          <w:rFonts w:ascii="Arial" w:hAnsi="Arial" w:cs="Arial"/>
          <w:b/>
          <w:bCs/>
          <w:lang w:val="en-US"/>
        </w:rPr>
        <w:t>SEALDD enabled data storage notification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0933AF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74FB5">
        <w:rPr>
          <w:noProof/>
          <w:lang w:val="en-US"/>
        </w:rPr>
        <w:t xml:space="preserve">SSDM client HTTP procedure for the </w:t>
      </w:r>
      <w:r w:rsidR="00974FB5" w:rsidRPr="00974FB5">
        <w:rPr>
          <w:noProof/>
          <w:lang w:val="en-US"/>
        </w:rPr>
        <w:t xml:space="preserve">SEALDD enabled data storage notification procedure </w:t>
      </w:r>
      <w:r w:rsidR="00974FB5">
        <w:rPr>
          <w:noProof/>
          <w:lang w:val="en-US"/>
        </w:rPr>
        <w:t>fails to indicate the need of generating an HTTP 200 (OK) response message to the SDDM-S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BBA59A" w14:textId="77777777" w:rsidR="00974FB5" w:rsidRDefault="00974FB5" w:rsidP="00974FB5">
      <w:pPr>
        <w:pStyle w:val="Heading3"/>
      </w:pPr>
      <w:bookmarkStart w:id="10" w:name="_Toc154277430"/>
      <w:bookmarkEnd w:id="8"/>
      <w:r>
        <w:t>7.2.9</w:t>
      </w:r>
      <w:r>
        <w:tab/>
      </w:r>
      <w:bookmarkStart w:id="11" w:name="OLE_LINK372"/>
      <w:bookmarkStart w:id="12" w:name="OLE_LINK371"/>
      <w:r>
        <w:t>SEALDD enabled data storage notification procedure</w:t>
      </w:r>
      <w:bookmarkEnd w:id="11"/>
      <w:bookmarkEnd w:id="12"/>
    </w:p>
    <w:p w14:paraId="38CCCD40" w14:textId="77777777" w:rsidR="00974FB5" w:rsidRDefault="00974FB5" w:rsidP="00974FB5">
      <w:pPr>
        <w:pStyle w:val="Heading4"/>
      </w:pPr>
      <w:bookmarkStart w:id="13" w:name="_Toc157509164"/>
      <w:r>
        <w:t>7.2.9.</w:t>
      </w:r>
      <w:r>
        <w:rPr>
          <w:lang w:eastAsia="zh-CN"/>
        </w:rPr>
        <w:t>1</w:t>
      </w:r>
      <w:r>
        <w:tab/>
      </w:r>
      <w:bookmarkStart w:id="14" w:name="OLE_LINK408"/>
      <w:bookmarkStart w:id="15" w:name="OLE_LINK409"/>
      <w:r>
        <w:t>SDDM client HTTP procedure</w:t>
      </w:r>
      <w:bookmarkEnd w:id="13"/>
      <w:bookmarkEnd w:id="14"/>
      <w:bookmarkEnd w:id="15"/>
    </w:p>
    <w:p w14:paraId="23EAF4F5" w14:textId="77777777" w:rsidR="00974FB5" w:rsidRDefault="00974FB5" w:rsidP="00974FB5">
      <w:pPr>
        <w:rPr>
          <w:noProof/>
          <w:lang w:val="en-US"/>
        </w:rPr>
      </w:pPr>
      <w:bookmarkStart w:id="16" w:name="OLE_LINK84"/>
      <w:bookmarkStart w:id="17" w:name="OLE_LINK83"/>
      <w:r>
        <w:rPr>
          <w:noProof/>
          <w:lang w:val="en-US"/>
        </w:rPr>
        <w:t>Upon receiving an HTTP POST request containing:</w:t>
      </w:r>
    </w:p>
    <w:p w14:paraId="07C41347" w14:textId="77777777" w:rsidR="00974FB5" w:rsidRDefault="00974FB5" w:rsidP="00974FB5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header field set to "application/vnd.3gpp.seal-data-delivery-info+xml"</w:t>
      </w:r>
      <w:r>
        <w:rPr>
          <w:lang w:eastAsia="ko-KR"/>
        </w:rPr>
        <w:t>;</w:t>
      </w:r>
    </w:p>
    <w:p w14:paraId="08244E15" w14:textId="77777777" w:rsidR="00974FB5" w:rsidRDefault="00974FB5" w:rsidP="00974FB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"application/vnd.3gpp.seal-data-delivery-info+xml"; and</w:t>
      </w:r>
    </w:p>
    <w:p w14:paraId="73D43373" w14:textId="31E88D93" w:rsidR="00974FB5" w:rsidRDefault="00974FB5" w:rsidP="00974FB5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application/vnd.3gpp.seal-data-delivery-info+xml MIME body with a &lt;data-status-notification&gt; element included in the &lt;data-delivery-info&gt; root element;</w:t>
      </w:r>
    </w:p>
    <w:p w14:paraId="2EC6A8FB" w14:textId="77777777" w:rsidR="00974FB5" w:rsidRDefault="00974FB5" w:rsidP="00974FB5">
      <w:pPr>
        <w:rPr>
          <w:noProof/>
        </w:rPr>
      </w:pPr>
      <w:r>
        <w:rPr>
          <w:noProof/>
        </w:rPr>
        <w:t>the SDDM-C:</w:t>
      </w:r>
    </w:p>
    <w:p w14:paraId="164D75BC" w14:textId="77777777" w:rsidR="00974FB5" w:rsidRDefault="00974FB5" w:rsidP="00974FB5">
      <w:pPr>
        <w:pStyle w:val="B1"/>
        <w:rPr>
          <w:ins w:id="18" w:author="Huawei_CHV_1" w:date="2024-02-16T10:38:00Z"/>
        </w:rPr>
      </w:pPr>
      <w:ins w:id="19" w:author="Huawei_CHV_1" w:date="2024-02-16T10:38:00Z">
        <w:r>
          <w:t>a)</w:t>
        </w:r>
        <w:r>
          <w:tab/>
        </w:r>
      </w:ins>
      <w:proofErr w:type="gramStart"/>
      <w:ins w:id="20" w:author="Huawei_CHV_1" w:date="2024-02-16T10:42:00Z">
        <w:r>
          <w:t>shall</w:t>
        </w:r>
        <w:proofErr w:type="gramEnd"/>
        <w:r>
          <w:t xml:space="preserve"> generate an HTTP 200 (OK) response message to the SDDM-S according to</w:t>
        </w:r>
        <w:r>
          <w:rPr>
            <w:lang w:eastAsia="zh-CN"/>
          </w:rPr>
          <w:t xml:space="preserve"> </w:t>
        </w:r>
        <w:r>
          <w:t>IETF RFC 9110</w:t>
        </w:r>
        <w:r>
          <w:rPr>
            <w:lang w:eastAsia="zh-CN"/>
          </w:rPr>
          <w:t> </w:t>
        </w:r>
        <w:r>
          <w:t>[18].</w:t>
        </w:r>
      </w:ins>
      <w:ins w:id="21" w:author="Huawei_CHV_1" w:date="2024-02-16T10:38:00Z">
        <w:r>
          <w:t>; and</w:t>
        </w:r>
      </w:ins>
    </w:p>
    <w:p w14:paraId="34AA6AE4" w14:textId="77777777" w:rsidR="00974FB5" w:rsidRDefault="00974FB5" w:rsidP="00974FB5">
      <w:pPr>
        <w:pStyle w:val="B1"/>
      </w:pPr>
      <w:ins w:id="22" w:author="Huawei_CHV_1" w:date="2024-02-16T10:39:00Z">
        <w:r>
          <w:t>b</w:t>
        </w:r>
      </w:ins>
      <w:del w:id="23" w:author="Huawei_CHV_1" w:date="2024-02-16T10:39:00Z">
        <w:r>
          <w:delText>a</w:delText>
        </w:r>
      </w:del>
      <w:r>
        <w:t>)</w:t>
      </w:r>
      <w:r>
        <w:tab/>
      </w:r>
      <w:proofErr w:type="gramStart"/>
      <w:r>
        <w:t>may</w:t>
      </w:r>
      <w:proofErr w:type="gramEnd"/>
      <w:r>
        <w:t xml:space="preserve"> communicate the received data storage notification </w:t>
      </w:r>
      <w:ins w:id="24" w:author="Huawei_CHV_1" w:date="2024-02-16T10:56:00Z">
        <w:r>
          <w:t xml:space="preserve">information </w:t>
        </w:r>
      </w:ins>
      <w:r>
        <w:t>to the VAL client.</w:t>
      </w:r>
      <w:bookmarkEnd w:id="16"/>
      <w:bookmarkEnd w:id="17"/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893E5" w14:textId="77777777" w:rsidR="009D680C" w:rsidRDefault="009D680C">
      <w:r>
        <w:separator/>
      </w:r>
    </w:p>
  </w:endnote>
  <w:endnote w:type="continuationSeparator" w:id="0">
    <w:p w14:paraId="2A94BDB6" w14:textId="77777777" w:rsidR="009D680C" w:rsidRDefault="009D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E815A" w14:textId="77777777" w:rsidR="009D680C" w:rsidRDefault="009D680C">
      <w:r>
        <w:separator/>
      </w:r>
    </w:p>
  </w:footnote>
  <w:footnote w:type="continuationSeparator" w:id="0">
    <w:p w14:paraId="5C68ECE9" w14:textId="77777777" w:rsidR="009D680C" w:rsidRDefault="009D6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C15EA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7263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4FB5"/>
    <w:rsid w:val="00976B18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D680C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0AB0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2024-02-18T17:55:00Z</dcterms:created>
  <dcterms:modified xsi:type="dcterms:W3CDTF">2024-02-18T17:55:00Z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