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171E4AD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640378">
        <w:rPr>
          <w:b/>
          <w:noProof/>
          <w:sz w:val="24"/>
        </w:rPr>
        <w:t>822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BDFA3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44"/>
      <w:bookmarkStart w:id="5" w:name="OLE_LINK45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42048A" w:rsidRPr="0042048A">
        <w:rPr>
          <w:rFonts w:ascii="Arial" w:hAnsi="Arial" w:cs="Arial"/>
          <w:b/>
          <w:bCs/>
          <w:lang w:val="en-US"/>
        </w:rPr>
        <w:t xml:space="preserve">SEALDD enabled data transmission quality </w:t>
      </w:r>
      <w:r w:rsidR="00E168EF">
        <w:rPr>
          <w:rFonts w:ascii="Arial" w:hAnsi="Arial" w:cs="Arial"/>
          <w:b/>
          <w:bCs/>
          <w:lang w:val="en-US"/>
        </w:rPr>
        <w:t>guarantee</w:t>
      </w:r>
      <w:r w:rsidR="0042048A" w:rsidRPr="0042048A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5BF2E3E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="0042048A" w:rsidRPr="0042048A">
        <w:rPr>
          <w:noProof/>
        </w:rPr>
        <w:t xml:space="preserve">SEALDD enabled data transmission quality </w:t>
      </w:r>
      <w:r w:rsidR="00E168EF">
        <w:rPr>
          <w:noProof/>
        </w:rPr>
        <w:t>guaranteee</w:t>
      </w:r>
      <w:r w:rsidR="0042048A" w:rsidRPr="0042048A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B73A9D" w14:textId="77777777" w:rsidR="00E168EF" w:rsidRDefault="00E168EF" w:rsidP="00E168EF">
      <w:pPr>
        <w:pStyle w:val="Heading4"/>
      </w:pPr>
      <w:bookmarkStart w:id="10" w:name="_Toc157509192"/>
      <w:bookmarkStart w:id="11" w:name="_Toc157509157"/>
      <w:bookmarkStart w:id="12" w:name="_Toc157509162"/>
      <w:bookmarkStart w:id="13" w:name="_Toc157509167"/>
      <w:bookmarkStart w:id="14" w:name="_Toc157509172"/>
      <w:bookmarkStart w:id="15" w:name="_Toc157509177"/>
      <w:bookmarkStart w:id="16" w:name="_Toc157509183"/>
      <w:bookmarkStart w:id="17" w:name="_Toc157509188"/>
      <w:bookmarkStart w:id="18" w:name="_Toc154277430"/>
      <w:bookmarkEnd w:id="8"/>
      <w:r>
        <w:rPr>
          <w:noProof/>
          <w:lang w:val="en-US"/>
        </w:rPr>
        <w:t>7.2.15.3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16507A98" w14:textId="77777777" w:rsidR="00E168EF" w:rsidRDefault="00E168EF" w:rsidP="00E168EF">
      <w:pPr>
        <w:pStyle w:val="EditorsNote"/>
        <w:rPr>
          <w:del w:id="19" w:author="Huawei_CHV_1" w:date="2024-02-16T14:23:00Z"/>
        </w:rPr>
      </w:pPr>
      <w:del w:id="20" w:author="Huawei_CHV_1" w:date="2024-02-16T14:23:00Z">
        <w:r>
          <w:delText>Editor’s note:</w:delText>
        </w:r>
        <w:r>
          <w:tab/>
          <w:delText>The SDDM client CoAP procedure is FFS.</w:delText>
        </w:r>
      </w:del>
    </w:p>
    <w:p w14:paraId="287BDFBA" w14:textId="77777777" w:rsidR="00E168EF" w:rsidRDefault="00E168EF" w:rsidP="00E168EF">
      <w:pPr>
        <w:rPr>
          <w:ins w:id="21" w:author="Huawei_CHV_1" w:date="2024-02-16T17:30:00Z"/>
          <w:lang w:eastAsia="x-none"/>
        </w:rPr>
      </w:pPr>
      <w:bookmarkStart w:id="22" w:name="_Toc157509193"/>
      <w:ins w:id="23" w:author="Huawei_CHV_1" w:date="2024-02-16T17:30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A.3.3.1, and</w:t>
        </w:r>
        <w:r>
          <w:rPr>
            <w:lang w:eastAsia="x-none"/>
          </w:rPr>
          <w:t xml:space="preserve"> containing:</w:t>
        </w:r>
      </w:ins>
    </w:p>
    <w:p w14:paraId="3342B97D" w14:textId="77777777" w:rsidR="00E168EF" w:rsidRDefault="00E168EF" w:rsidP="00E168EF">
      <w:pPr>
        <w:pStyle w:val="B1"/>
        <w:rPr>
          <w:ins w:id="24" w:author="Huawei_CHV_1" w:date="2024-02-16T17:30:00Z"/>
          <w:lang w:eastAsia="ko-KR"/>
        </w:rPr>
      </w:pPr>
      <w:ins w:id="25" w:author="Huawei_CHV_1" w:date="2024-02-16T17:30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21D2BEDD" w14:textId="77777777" w:rsidR="00E168EF" w:rsidRDefault="00E168EF" w:rsidP="00E168EF">
      <w:pPr>
        <w:pStyle w:val="B1"/>
        <w:rPr>
          <w:ins w:id="26" w:author="Huawei_CHV_1" w:date="2024-02-16T17:30:00Z"/>
          <w:lang w:eastAsia="zh-CN"/>
        </w:rPr>
      </w:pPr>
      <w:ins w:id="27" w:author="Huawei_CHV_1" w:date="2024-02-16T17:30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bookmarkStart w:id="28" w:name="OLE_LINK328"/>
      <w:proofErr w:type="spellStart"/>
      <w:ins w:id="29" w:author="Huawei_CHV_1" w:date="2024-02-16T17:32:00Z">
        <w:r>
          <w:t>TxQualityManagement</w:t>
        </w:r>
        <w:bookmarkEnd w:id="28"/>
        <w:r>
          <w:t>Request</w:t>
        </w:r>
      </w:ins>
      <w:proofErr w:type="spellEnd"/>
      <w:ins w:id="30" w:author="Huawei_CHV_1" w:date="2024-02-16T17:30:00Z">
        <w:r>
          <w:t>" object</w:t>
        </w:r>
        <w:r>
          <w:rPr>
            <w:lang w:eastAsia="zh-CN"/>
          </w:rPr>
          <w:t>;</w:t>
        </w:r>
      </w:ins>
    </w:p>
    <w:p w14:paraId="2CF0DE95" w14:textId="77777777" w:rsidR="00E168EF" w:rsidRDefault="00E168EF" w:rsidP="00E168EF">
      <w:pPr>
        <w:rPr>
          <w:ins w:id="31" w:author="Huawei_CHV_1" w:date="2024-02-16T17:30:00Z"/>
          <w:noProof/>
        </w:rPr>
      </w:pPr>
      <w:ins w:id="32" w:author="Huawei_CHV_1" w:date="2024-02-16T17:30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2F97B9BF" w14:textId="77777777" w:rsidR="00E168EF" w:rsidRDefault="00E168EF" w:rsidP="00E168EF">
      <w:pPr>
        <w:pStyle w:val="B1"/>
        <w:rPr>
          <w:ins w:id="33" w:author="Huawei_CHV_1" w:date="2024-02-16T17:30:00Z"/>
        </w:rPr>
      </w:pPr>
      <w:ins w:id="34" w:author="Huawei_CHV_1" w:date="2024-02-16T17:3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6ABD9007" w14:textId="77777777" w:rsidR="00E168EF" w:rsidRDefault="00E168EF" w:rsidP="00E168EF">
      <w:pPr>
        <w:pStyle w:val="B1"/>
        <w:rPr>
          <w:ins w:id="35" w:author="Huawei_CHV_1" w:date="2024-02-16T17:30:00Z"/>
          <w:lang w:val="en-US"/>
        </w:rPr>
      </w:pPr>
      <w:ins w:id="36" w:author="Huawei_CHV_1" w:date="2024-02-16T17:30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37" w:author="Huawei_CHV_1" w:date="2024-02-16T17:35:00Z">
        <w:r>
          <w:t>data transmission quality guarantee</w:t>
        </w:r>
      </w:ins>
      <w:ins w:id="38" w:author="Huawei_CHV_1" w:date="2024-02-16T17:30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bookmarkStart w:id="39" w:name="OLE_LINK329"/>
      <w:proofErr w:type="spellStart"/>
      <w:ins w:id="40" w:author="Huawei_CHV_1" w:date="2024-02-16T17:33:00Z">
        <w:r>
          <w:t>TxQualityManagement</w:t>
        </w:r>
      </w:ins>
      <w:bookmarkEnd w:id="39"/>
      <w:ins w:id="41" w:author="Huawei_CHV_1" w:date="2024-02-16T17:30:00Z">
        <w:r>
          <w:t>Resquest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054B4CDD" w14:textId="77777777" w:rsidR="00E168EF" w:rsidRDefault="00E168EF" w:rsidP="00E168EF">
      <w:pPr>
        <w:pStyle w:val="B2"/>
        <w:rPr>
          <w:ins w:id="42" w:author="Huawei_CHV_1" w:date="2024-02-16T17:30:00Z"/>
          <w:lang w:val="en-US"/>
        </w:rPr>
      </w:pPr>
      <w:ins w:id="43" w:author="Huawei_CHV_1" w:date="2024-02-16T17:30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proofErr w:type="spellStart"/>
      <w:ins w:id="44" w:author="Huawei_CHV_1" w:date="2024-02-16T17:33:00Z">
        <w:r>
          <w:t>TxQualityManagement</w:t>
        </w:r>
      </w:ins>
      <w:ins w:id="45" w:author="Huawei_CHV_1" w:date="2024-02-16T17:30:00Z">
        <w:r>
          <w:t>Response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34D0787A" w14:textId="77777777" w:rsidR="00E168EF" w:rsidRDefault="00E168EF" w:rsidP="00E168EF">
      <w:pPr>
        <w:pStyle w:val="B3"/>
        <w:rPr>
          <w:ins w:id="46" w:author="Huawei_CHV_1" w:date="2024-02-16T17:30:00Z"/>
        </w:rPr>
      </w:pPr>
      <w:ins w:id="47" w:author="Huawei_CHV_1" w:date="2024-02-16T17:30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</w:t>
        </w:r>
      </w:ins>
      <w:ins w:id="48" w:author="Huawei_CHV_1" w:date="2024-02-16T17:33:00Z">
        <w:r>
          <w:t>or</w:t>
        </w:r>
      </w:ins>
    </w:p>
    <w:p w14:paraId="3CAAB105" w14:textId="77777777" w:rsidR="00E168EF" w:rsidRDefault="00E168EF" w:rsidP="00E168EF">
      <w:pPr>
        <w:pStyle w:val="B2"/>
        <w:rPr>
          <w:ins w:id="49" w:author="Huawei_CHV_1" w:date="2024-02-16T17:30:00Z"/>
        </w:rPr>
      </w:pPr>
      <w:ins w:id="50" w:author="Huawei_CHV_1" w:date="2024-02-16T17:30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51" w:author="Huawei_CHV_1" w:date="2024-02-16T17:33:00Z">
        <w:r>
          <w:t>TxQualityManagement</w:t>
        </w:r>
      </w:ins>
      <w:ins w:id="52" w:author="Huawei_CHV_1" w:date="2024-02-16T17:30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>
          <w:rPr>
            <w:lang w:val="en-US"/>
          </w:rPr>
          <w:t>; and</w:t>
        </w:r>
      </w:ins>
    </w:p>
    <w:p w14:paraId="7B55D857" w14:textId="77777777" w:rsidR="00E168EF" w:rsidRDefault="00E168EF" w:rsidP="00E168EF">
      <w:pPr>
        <w:pStyle w:val="B1"/>
        <w:rPr>
          <w:ins w:id="53" w:author="Huawei_CHV_1" w:date="2024-02-16T17:30:00Z"/>
        </w:rPr>
      </w:pPr>
      <w:ins w:id="54" w:author="Huawei_CHV_1" w:date="2024-02-16T17:3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p w14:paraId="0BE8EBB6" w14:textId="77777777" w:rsidR="00E168EF" w:rsidRPr="006B5418" w:rsidRDefault="00E168EF" w:rsidP="00E1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98568" w14:textId="77777777" w:rsidR="00E168EF" w:rsidRDefault="00E168EF" w:rsidP="00E168EF">
      <w:pPr>
        <w:pStyle w:val="Heading4"/>
        <w:rPr>
          <w:noProof/>
          <w:lang w:val="en-US"/>
        </w:rPr>
      </w:pPr>
      <w:r>
        <w:rPr>
          <w:noProof/>
          <w:lang w:val="en-US"/>
        </w:rPr>
        <w:t>7.2.15.4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2"/>
    </w:p>
    <w:p w14:paraId="305FADBD" w14:textId="77777777" w:rsidR="00E168EF" w:rsidRDefault="00E168EF" w:rsidP="00E168EF">
      <w:pPr>
        <w:pStyle w:val="EditorsNote"/>
        <w:rPr>
          <w:del w:id="55" w:author="Huawei_CHV_1" w:date="2024-02-16T14:23:00Z"/>
        </w:rPr>
      </w:pPr>
      <w:del w:id="56" w:author="Huawei_CHV_1" w:date="2024-02-16T14:23:00Z">
        <w:r>
          <w:delText>Editor’s note:</w:delText>
        </w:r>
        <w:r>
          <w:tab/>
          <w:delText>The SDDM server CoAP procedure is FFS.</w:delText>
        </w:r>
      </w:del>
    </w:p>
    <w:p w14:paraId="61990606" w14:textId="77777777" w:rsidR="00E168EF" w:rsidRDefault="00E168EF" w:rsidP="00E168EF">
      <w:pPr>
        <w:rPr>
          <w:ins w:id="57" w:author="Huawei_CHV_1" w:date="2024-02-16T17:30:00Z"/>
          <w:lang w:eastAsia="zh-CN"/>
        </w:rPr>
      </w:pPr>
      <w:ins w:id="58" w:author="Huawei_CHV_1" w:date="2024-02-16T17:30:00Z">
        <w:r>
          <w:t>In order to request an S</w:t>
        </w:r>
      </w:ins>
      <w:ins w:id="59" w:author="Huawei_CHV_1" w:date="2024-02-18T17:04:00Z">
        <w:r>
          <w:t>EAL</w:t>
        </w:r>
      </w:ins>
      <w:ins w:id="60" w:author="Huawei_CHV_1" w:date="2024-02-16T17:30:00Z">
        <w:r>
          <w:t xml:space="preserve">DD </w:t>
        </w:r>
      </w:ins>
      <w:ins w:id="61" w:author="Huawei_CHV_1" w:date="2024-02-16T17:34:00Z">
        <w:r>
          <w:t xml:space="preserve">data </w:t>
        </w:r>
      </w:ins>
      <w:ins w:id="62" w:author="Huawei_CHV_1" w:date="2024-02-16T17:30:00Z">
        <w:r>
          <w:t xml:space="preserve">transmission quality </w:t>
        </w:r>
      </w:ins>
      <w:ins w:id="63" w:author="Huawei_CHV_1" w:date="2024-02-16T17:35:00Z">
        <w:r>
          <w:t>guarantee</w:t>
        </w:r>
      </w:ins>
      <w:ins w:id="64" w:author="Huawei_CHV_1" w:date="2024-02-16T17:30:00Z">
        <w:r>
          <w:t xml:space="preserve"> establishment</w:t>
        </w:r>
        <w:r>
          <w:rPr>
            <w:lang w:eastAsia="zh-CN"/>
          </w:rPr>
          <w:t xml:space="preserve"> 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4688F044" w14:textId="77777777" w:rsidR="00E168EF" w:rsidRDefault="00E168EF" w:rsidP="00E168EF">
      <w:pPr>
        <w:pStyle w:val="B1"/>
        <w:rPr>
          <w:ins w:id="65" w:author="Huawei_CHV_1" w:date="2024-02-16T17:30:00Z"/>
          <w:lang w:eastAsia="zh-CN"/>
        </w:rPr>
      </w:pPr>
      <w:ins w:id="66" w:author="Huawei_CHV_1" w:date="2024-02-16T17:3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A.3.2.1</w:t>
        </w:r>
        <w:r>
          <w:rPr>
            <w:lang w:eastAsia="zh-CN"/>
          </w:rPr>
          <w:t xml:space="preserve"> with;</w:t>
        </w:r>
      </w:ins>
    </w:p>
    <w:p w14:paraId="0E76439D" w14:textId="77777777" w:rsidR="00E168EF" w:rsidRDefault="00E168EF" w:rsidP="00E168EF">
      <w:pPr>
        <w:pStyle w:val="B2"/>
        <w:rPr>
          <w:ins w:id="67" w:author="Huawei_CHV_1" w:date="2024-02-16T17:30:00Z"/>
        </w:rPr>
      </w:pPr>
      <w:ins w:id="68" w:author="Huawei_CHV_1" w:date="2024-02-16T17:3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6A0C8884" w14:textId="77777777" w:rsidR="00E168EF" w:rsidRDefault="00E168EF" w:rsidP="00E168EF">
      <w:pPr>
        <w:pStyle w:val="B1"/>
        <w:rPr>
          <w:ins w:id="69" w:author="Huawei_CHV_1" w:date="2024-02-16T17:30:00Z"/>
        </w:rPr>
      </w:pPr>
      <w:ins w:id="70" w:author="Huawei_CHV_1" w:date="2024-02-16T17:30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DDE2FC7" w14:textId="77777777" w:rsidR="00E168EF" w:rsidRDefault="00E168EF" w:rsidP="00E168EF">
      <w:pPr>
        <w:pStyle w:val="B1"/>
        <w:rPr>
          <w:ins w:id="71" w:author="Huawei_CHV_1" w:date="2024-02-16T17:30:00Z"/>
          <w:lang w:val="en-US"/>
        </w:rPr>
      </w:pPr>
      <w:ins w:id="72" w:author="Huawei_CHV_1" w:date="2024-02-16T17:30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73" w:name="OLE_LINK339"/>
      <w:bookmarkStart w:id="74" w:name="OLE_LINK338"/>
      <w:proofErr w:type="spellStart"/>
      <w:ins w:id="75" w:author="Huawei_CHV_1" w:date="2024-02-16T17:33:00Z">
        <w:r>
          <w:t>TxQualityManagement</w:t>
        </w:r>
      </w:ins>
      <w:ins w:id="76" w:author="Huawei_CHV_1" w:date="2024-02-16T17:30:00Z">
        <w:r>
          <w:t>Request</w:t>
        </w:r>
        <w:bookmarkEnd w:id="73"/>
        <w:bookmarkEnd w:id="74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4FDBE0D9" w14:textId="77777777" w:rsidR="00E168EF" w:rsidRDefault="00E168EF" w:rsidP="00E168EF">
      <w:pPr>
        <w:pStyle w:val="B2"/>
        <w:rPr>
          <w:ins w:id="77" w:author="Huawei_CHV_1" w:date="2024-02-16T17:30:00Z"/>
          <w:lang w:eastAsia="zh-CN"/>
        </w:rPr>
      </w:pPr>
      <w:ins w:id="78" w:author="Huawei_CHV_1" w:date="2024-02-16T17:3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414DD2E7" w14:textId="77777777" w:rsidR="00E168EF" w:rsidRDefault="00E168EF" w:rsidP="00E168EF">
      <w:pPr>
        <w:pStyle w:val="B2"/>
        <w:rPr>
          <w:ins w:id="79" w:author="Huawei_CHV_1" w:date="2024-02-16T17:30:00Z"/>
          <w:lang w:eastAsia="zh-CN"/>
        </w:rPr>
      </w:pPr>
      <w:ins w:id="80" w:author="Huawei_CHV_1" w:date="2024-02-16T17:30:00Z">
        <w:r>
          <w:t>2)</w:t>
        </w:r>
        <w:r>
          <w:tab/>
          <w:t>shall include a "</w:t>
        </w:r>
      </w:ins>
      <w:proofErr w:type="spellStart"/>
      <w:ins w:id="81" w:author="Huawei_CHV_1" w:date="2024-02-16T17:58:00Z">
        <w:r>
          <w:t>txQualityManagementAction</w:t>
        </w:r>
      </w:ins>
      <w:proofErr w:type="spellEnd"/>
      <w:ins w:id="82" w:author="Huawei_CHV_1" w:date="2024-02-16T17:30:00Z">
        <w:r>
          <w:t xml:space="preserve">" attribute set to </w:t>
        </w:r>
      </w:ins>
      <w:ins w:id="83" w:author="Huawei_CHV_1" w:date="2024-02-16T17:59:00Z">
        <w:r>
          <w:rPr>
            <w:lang w:eastAsia="zh-CN"/>
          </w:rPr>
  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  </w:r>
        <w:r>
          <w:rPr>
            <w:rFonts w:cs="Arial"/>
            <w:szCs w:val="18"/>
          </w:rPr>
          <w:t>event (e.g. measurement threshold)</w:t>
        </w:r>
      </w:ins>
      <w:ins w:id="84" w:author="Huawei_CHV_1" w:date="2024-02-16T17:30:00Z">
        <w:r>
          <w:rPr>
            <w:rFonts w:cs="Arial"/>
          </w:rPr>
          <w:t>;</w:t>
        </w:r>
      </w:ins>
      <w:ins w:id="85" w:author="Huawei_CHV_1" w:date="2024-02-16T17:59:00Z">
        <w:r>
          <w:rPr>
            <w:rFonts w:cs="Arial"/>
          </w:rPr>
          <w:t xml:space="preserve"> and</w:t>
        </w:r>
      </w:ins>
    </w:p>
    <w:p w14:paraId="61A0BB3D" w14:textId="77777777" w:rsidR="00E168EF" w:rsidRDefault="00E168EF" w:rsidP="00E168EF">
      <w:pPr>
        <w:pStyle w:val="B1"/>
        <w:rPr>
          <w:ins w:id="86" w:author="Huawei_CHV_1" w:date="2024-02-16T17:30:00Z"/>
        </w:rPr>
      </w:pPr>
      <w:ins w:id="87" w:author="Huawei_CHV_1" w:date="2024-02-16T17:3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5433A" w14:textId="77777777" w:rsidR="003035E3" w:rsidRDefault="003035E3">
      <w:r>
        <w:separator/>
      </w:r>
    </w:p>
  </w:endnote>
  <w:endnote w:type="continuationSeparator" w:id="0">
    <w:p w14:paraId="71A5477C" w14:textId="77777777" w:rsidR="003035E3" w:rsidRDefault="0030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176A1" w14:textId="77777777" w:rsidR="003035E3" w:rsidRDefault="003035E3">
      <w:r>
        <w:separator/>
      </w:r>
    </w:p>
  </w:footnote>
  <w:footnote w:type="continuationSeparator" w:id="0">
    <w:p w14:paraId="1E47893F" w14:textId="77777777" w:rsidR="003035E3" w:rsidRDefault="00303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1F7C67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35E3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048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E4DA4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0378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168EF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96E3E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2024-02-18T17:52:00Z</dcterms:created>
  <dcterms:modified xsi:type="dcterms:W3CDTF">2024-02-18T17:52:00Z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