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714B2688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026A3D">
        <w:rPr>
          <w:b/>
          <w:noProof/>
          <w:sz w:val="24"/>
        </w:rPr>
        <w:t>820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9462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42"/>
      <w:bookmarkStart w:id="5" w:name="OLE_LINK43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42048A" w:rsidRPr="0042048A">
        <w:rPr>
          <w:rFonts w:ascii="Arial" w:hAnsi="Arial" w:cs="Arial"/>
          <w:b/>
          <w:bCs/>
          <w:lang w:val="en-US"/>
        </w:rPr>
        <w:t xml:space="preserve">SEALDD enabled data transmission quality measurement </w:t>
      </w:r>
      <w:r w:rsidR="001F7C67">
        <w:rPr>
          <w:rFonts w:ascii="Arial" w:hAnsi="Arial" w:cs="Arial"/>
          <w:b/>
          <w:bCs/>
          <w:lang w:val="en-US"/>
        </w:rPr>
        <w:t>notification</w:t>
      </w:r>
      <w:r w:rsidR="0042048A" w:rsidRPr="0042048A">
        <w:rPr>
          <w:rFonts w:ascii="Arial" w:hAnsi="Arial" w:cs="Arial"/>
          <w:b/>
          <w:bCs/>
          <w:lang w:val="en-US"/>
        </w:rPr>
        <w:t xml:space="preserve">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0FCB812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="0042048A" w:rsidRPr="0042048A">
        <w:rPr>
          <w:noProof/>
        </w:rPr>
        <w:t xml:space="preserve">SEALDD enabled data transmission quality measurement </w:t>
      </w:r>
      <w:r w:rsidR="001F7C67">
        <w:rPr>
          <w:noProof/>
        </w:rPr>
        <w:t>notification</w:t>
      </w:r>
      <w:r w:rsidR="0042048A" w:rsidRPr="0042048A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5C6F8" w14:textId="77777777" w:rsidR="001F7C67" w:rsidRDefault="001F7C67" w:rsidP="001F7C67">
      <w:pPr>
        <w:pStyle w:val="Heading4"/>
      </w:pPr>
      <w:bookmarkStart w:id="10" w:name="_Toc157509187"/>
      <w:bookmarkStart w:id="11" w:name="_Toc157509157"/>
      <w:bookmarkStart w:id="12" w:name="_Toc157509162"/>
      <w:bookmarkStart w:id="13" w:name="_Toc157509167"/>
      <w:bookmarkStart w:id="14" w:name="_Toc157509172"/>
      <w:bookmarkStart w:id="15" w:name="_Toc157509177"/>
      <w:bookmarkStart w:id="16" w:name="_Toc157509183"/>
      <w:bookmarkStart w:id="17" w:name="_Toc154277430"/>
      <w:bookmarkEnd w:id="8"/>
      <w:r>
        <w:rPr>
          <w:noProof/>
          <w:lang w:val="en-US"/>
        </w:rPr>
        <w:t>7.2.14.3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607F0CC1" w14:textId="77777777" w:rsidR="001F7C67" w:rsidRDefault="001F7C67" w:rsidP="001F7C67">
      <w:pPr>
        <w:pStyle w:val="EditorsNote"/>
        <w:rPr>
          <w:del w:id="18" w:author="Huawei_CHV_1" w:date="2024-02-16T14:23:00Z"/>
        </w:rPr>
      </w:pPr>
      <w:del w:id="19" w:author="Huawei_CHV_1" w:date="2024-02-16T14:23:00Z">
        <w:r>
          <w:delText>Editor’s note:</w:delText>
        </w:r>
        <w:r>
          <w:tab/>
          <w:delText>The SDDM client CoAP procedure is FFS.</w:delText>
        </w:r>
      </w:del>
    </w:p>
    <w:p w14:paraId="05194134" w14:textId="77777777" w:rsidR="001F7C67" w:rsidRDefault="001F7C67" w:rsidP="001F7C67">
      <w:pPr>
        <w:rPr>
          <w:ins w:id="20" w:author="Huawei_CHV_1" w:date="2024-02-16T16:50:00Z"/>
          <w:lang w:eastAsia="zh-CN"/>
        </w:rPr>
      </w:pPr>
      <w:bookmarkStart w:id="21" w:name="_Toc157509188"/>
      <w:ins w:id="22" w:author="Huawei_CHV_1" w:date="2024-02-16T16:50:00Z">
        <w:r>
          <w:t xml:space="preserve">In order to </w:t>
        </w:r>
      </w:ins>
      <w:ins w:id="23" w:author="Huawei_CHV_1" w:date="2024-02-16T16:51:00Z">
        <w:r>
          <w:t>provide</w:t>
        </w:r>
      </w:ins>
      <w:ins w:id="24" w:author="Huawei_CHV_1" w:date="2024-02-16T16:50:00Z">
        <w:r>
          <w:t xml:space="preserve"> an S</w:t>
        </w:r>
      </w:ins>
      <w:ins w:id="25" w:author="Huawei_CHV_1" w:date="2024-02-18T17:04:00Z">
        <w:r>
          <w:t>AL</w:t>
        </w:r>
      </w:ins>
      <w:ins w:id="26" w:author="Huawei_CHV_1" w:date="2024-02-16T16:50:00Z">
        <w:r>
          <w:t xml:space="preserve">DD </w:t>
        </w:r>
      </w:ins>
      <w:ins w:id="27" w:author="Huawei_CHV_1" w:date="2024-02-16T16:51:00Z">
        <w:r>
          <w:t xml:space="preserve">data transmission quality measurement </w:t>
        </w:r>
      </w:ins>
      <w:ins w:id="28" w:author="Huawei_CHV_1" w:date="2024-02-16T16:50:00Z"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PUT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PUT</w:t>
        </w:r>
        <w:r>
          <w:t xml:space="preserve"> request, the SDDM-C:</w:t>
        </w:r>
      </w:ins>
    </w:p>
    <w:p w14:paraId="34E70962" w14:textId="77777777" w:rsidR="001F7C67" w:rsidRDefault="001F7C67" w:rsidP="001F7C67">
      <w:pPr>
        <w:pStyle w:val="B1"/>
        <w:rPr>
          <w:ins w:id="29" w:author="Huawei_CHV_1" w:date="2024-02-16T16:50:00Z"/>
          <w:lang w:eastAsia="zh-CN"/>
        </w:rPr>
      </w:pPr>
      <w:ins w:id="30" w:author="Huawei_CHV_1" w:date="2024-02-16T16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A.3.2.1</w:t>
        </w:r>
        <w:r>
          <w:rPr>
            <w:lang w:eastAsia="zh-CN"/>
          </w:rPr>
          <w:t xml:space="preserve"> with;</w:t>
        </w:r>
      </w:ins>
    </w:p>
    <w:p w14:paraId="1E5FD5DC" w14:textId="77777777" w:rsidR="001F7C67" w:rsidRDefault="001F7C67" w:rsidP="001F7C67">
      <w:pPr>
        <w:pStyle w:val="B2"/>
        <w:rPr>
          <w:ins w:id="31" w:author="Huawei_CHV_1" w:date="2024-02-16T16:50:00Z"/>
        </w:rPr>
      </w:pPr>
      <w:ins w:id="32" w:author="Huawei_CHV_1" w:date="2024-02-16T16:5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5D9C29EB" w14:textId="77777777" w:rsidR="001F7C67" w:rsidRDefault="001F7C67" w:rsidP="001F7C67">
      <w:pPr>
        <w:pStyle w:val="B1"/>
        <w:rPr>
          <w:ins w:id="33" w:author="Huawei_CHV_1" w:date="2024-02-16T16:50:00Z"/>
        </w:rPr>
      </w:pPr>
      <w:ins w:id="34" w:author="Huawei_CHV_1" w:date="2024-02-16T16:50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4B0103C6" w14:textId="77777777" w:rsidR="001F7C67" w:rsidRDefault="001F7C67" w:rsidP="001F7C67">
      <w:pPr>
        <w:pStyle w:val="B1"/>
        <w:rPr>
          <w:ins w:id="35" w:author="Huawei_CHV_1" w:date="2024-02-16T16:50:00Z"/>
          <w:lang w:val="en-US"/>
        </w:rPr>
      </w:pPr>
      <w:ins w:id="36" w:author="Huawei_CHV_1" w:date="2024-02-16T16:50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bookmarkStart w:id="37" w:name="OLE_LINK300"/>
      <w:proofErr w:type="spellStart"/>
      <w:ins w:id="38" w:author="Huawei_CHV_1" w:date="2024-02-16T16:52:00Z">
        <w:r>
          <w:t>MeasurementsNotification</w:t>
        </w:r>
      </w:ins>
      <w:bookmarkEnd w:id="37"/>
      <w:proofErr w:type="spellEnd"/>
      <w:ins w:id="39" w:author="Huawei_CHV_1" w:date="2024-02-16T16:50:00Z">
        <w:r>
          <w:t>"</w:t>
        </w:r>
        <w:r>
          <w:rPr>
            <w:lang w:val="en-US"/>
          </w:rPr>
          <w:t xml:space="preserve"> object:</w:t>
        </w:r>
      </w:ins>
    </w:p>
    <w:p w14:paraId="00FA8FE3" w14:textId="77777777" w:rsidR="001F7C67" w:rsidRDefault="001F7C67" w:rsidP="001F7C67">
      <w:pPr>
        <w:pStyle w:val="B2"/>
        <w:rPr>
          <w:ins w:id="40" w:author="Huawei_CHV_1" w:date="2024-02-16T16:50:00Z"/>
        </w:rPr>
      </w:pPr>
      <w:ins w:id="41" w:author="Huawei_CHV_1" w:date="2024-02-16T16:5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2" w:author="Huawei_CHV_1" w:date="2024-02-16T16:52:00Z">
        <w:r>
          <w:t>measurement</w:t>
        </w:r>
      </w:ins>
      <w:ins w:id="43" w:author="Huawei_CHV_1" w:date="2024-02-16T16:53:00Z">
        <w:r>
          <w:t>Id</w:t>
        </w:r>
      </w:ins>
      <w:proofErr w:type="spellEnd"/>
      <w:ins w:id="44" w:author="Huawei_CHV_1" w:date="2024-02-16T16:50:00Z">
        <w:r>
          <w:t xml:space="preserve">" attribute set </w:t>
        </w:r>
      </w:ins>
      <w:ins w:id="45" w:author="Huawei_CHV_1" w:date="2024-02-16T16:53:00Z">
        <w:r>
          <w:t xml:space="preserve">to the </w:t>
        </w:r>
        <w:r>
          <w:rPr>
            <w:lang w:eastAsia="zh-CN"/>
          </w:rPr>
          <w:t>measurement identifiers, e.g. latency, bitrate, jitter</w:t>
        </w:r>
      </w:ins>
      <w:ins w:id="46" w:author="Huawei_CHV_1" w:date="2024-02-16T16:50:00Z">
        <w:r>
          <w:t>;</w:t>
        </w:r>
      </w:ins>
    </w:p>
    <w:p w14:paraId="276E997C" w14:textId="77777777" w:rsidR="001F7C67" w:rsidRDefault="001F7C67" w:rsidP="001F7C67">
      <w:pPr>
        <w:pStyle w:val="B2"/>
        <w:rPr>
          <w:ins w:id="47" w:author="Huawei_CHV_1" w:date="2024-02-16T16:50:00Z"/>
          <w:lang w:eastAsia="zh-CN"/>
        </w:rPr>
      </w:pPr>
      <w:ins w:id="48" w:author="Huawei_CHV_1" w:date="2024-02-16T16:50:00Z">
        <w:r>
          <w:t>2)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9" w:author="Huawei_CHV_1" w:date="2024-02-16T16:54:00Z">
        <w:r>
          <w:t>averageMeasurementValue</w:t>
        </w:r>
      </w:ins>
      <w:proofErr w:type="spellEnd"/>
      <w:ins w:id="50" w:author="Huawei_CHV_1" w:date="2024-02-16T16:50:00Z">
        <w:r>
          <w:t xml:space="preserve">" attribute set to </w:t>
        </w:r>
      </w:ins>
      <w:ins w:id="51" w:author="Huawei_CHV_1" w:date="2024-02-16T16:54:00Z">
        <w:r>
          <w:t>the average</w:t>
        </w:r>
        <w:r>
          <w:rPr>
            <w:lang w:eastAsia="zh-CN"/>
          </w:rPr>
          <w:t xml:space="preserve"> measurement value of measurement results</w:t>
        </w:r>
      </w:ins>
      <w:ins w:id="52" w:author="Huawei_CHV_1" w:date="2024-02-16T16:50:00Z">
        <w:r>
          <w:t>;</w:t>
        </w:r>
      </w:ins>
    </w:p>
    <w:p w14:paraId="5902EF5B" w14:textId="77777777" w:rsidR="001F7C67" w:rsidRDefault="001F7C67" w:rsidP="001F7C67">
      <w:pPr>
        <w:pStyle w:val="B2"/>
        <w:rPr>
          <w:ins w:id="53" w:author="Huawei_CHV_1" w:date="2024-02-16T16:50:00Z"/>
          <w:lang w:eastAsia="zh-CN"/>
        </w:rPr>
      </w:pPr>
      <w:ins w:id="54" w:author="Huawei_CHV_1" w:date="2024-02-16T16:50:00Z">
        <w:r>
          <w:t>3)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</w:ins>
      <w:proofErr w:type="spellStart"/>
      <w:ins w:id="55" w:author="Huawei_CHV_1" w:date="2024-02-16T16:54:00Z">
        <w:r>
          <w:t>maximumMeasurementValue</w:t>
        </w:r>
      </w:ins>
      <w:proofErr w:type="spellEnd"/>
      <w:ins w:id="56" w:author="Huawei_CHV_1" w:date="2024-02-16T16:50:00Z">
        <w:r>
          <w:t>" attribute</w:t>
        </w:r>
        <w:r>
          <w:rPr>
            <w:rFonts w:cs="Arial"/>
          </w:rPr>
          <w:t xml:space="preserve"> </w:t>
        </w:r>
        <w:r>
          <w:t xml:space="preserve">set to </w:t>
        </w:r>
      </w:ins>
      <w:ins w:id="57" w:author="Huawei_CHV_1" w:date="2024-02-16T16:54:00Z">
        <w:r>
          <w:rPr>
            <w:lang w:eastAsia="zh-CN"/>
          </w:rPr>
          <w:t xml:space="preserve">the </w:t>
        </w:r>
        <w:r>
          <w:t>minimum</w:t>
        </w:r>
        <w:r>
          <w:rPr>
            <w:lang w:eastAsia="zh-CN"/>
          </w:rPr>
          <w:t xml:space="preserve"> measurement value of measurement results</w:t>
        </w:r>
      </w:ins>
      <w:ins w:id="58" w:author="Huawei_CHV_1" w:date="2024-02-16T16:50:00Z">
        <w:r>
          <w:rPr>
            <w:rFonts w:cs="Arial"/>
          </w:rPr>
          <w:t>;</w:t>
        </w:r>
      </w:ins>
    </w:p>
    <w:p w14:paraId="60A55C12" w14:textId="77777777" w:rsidR="001F7C67" w:rsidRDefault="001F7C67" w:rsidP="001F7C67">
      <w:pPr>
        <w:pStyle w:val="B2"/>
        <w:rPr>
          <w:ins w:id="59" w:author="Huawei_CHV_1" w:date="2024-02-16T16:50:00Z"/>
          <w:lang w:val="en-US"/>
        </w:rPr>
      </w:pPr>
      <w:ins w:id="60" w:author="Huawei_CHV_1" w:date="2024-02-16T16:50:00Z">
        <w:r>
          <w:t>4)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</w:ins>
      <w:proofErr w:type="spellStart"/>
      <w:ins w:id="61" w:author="Huawei_CHV_1" w:date="2024-02-16T16:55:00Z">
        <w:r>
          <w:t>standardDeviationMeasurementValue</w:t>
        </w:r>
      </w:ins>
      <w:proofErr w:type="spellEnd"/>
      <w:ins w:id="62" w:author="Huawei_CHV_1" w:date="2024-02-16T16:50:00Z">
        <w:r>
          <w:t>"</w:t>
        </w:r>
        <w:r>
          <w:rPr>
            <w:lang w:val="en-US"/>
          </w:rPr>
          <w:t xml:space="preserve"> attribute set to the </w:t>
        </w:r>
      </w:ins>
      <w:ins w:id="63" w:author="Huawei_CHV_1" w:date="2024-02-16T16:55:00Z">
        <w:r>
          <w:rPr>
            <w:lang w:eastAsia="zh-CN"/>
          </w:rPr>
          <w:t>standard deviation measurement value of measurement results</w:t>
        </w:r>
      </w:ins>
      <w:ins w:id="64" w:author="Huawei_CHV_1" w:date="2024-02-16T16:50:00Z">
        <w:r>
          <w:rPr>
            <w:lang w:val="en-US"/>
          </w:rPr>
          <w:t>;</w:t>
        </w:r>
      </w:ins>
    </w:p>
    <w:p w14:paraId="42CA172C" w14:textId="77777777" w:rsidR="001F7C67" w:rsidRDefault="001F7C67" w:rsidP="001F7C67">
      <w:pPr>
        <w:pStyle w:val="B2"/>
        <w:rPr>
          <w:ins w:id="65" w:author="Huawei_CHV_1" w:date="2024-02-16T16:50:00Z"/>
        </w:rPr>
      </w:pPr>
      <w:ins w:id="66" w:author="Huawei_CHV_1" w:date="2024-02-16T16:50:00Z">
        <w:r>
          <w:t>5)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</w:ins>
      <w:proofErr w:type="spellStart"/>
      <w:ins w:id="67" w:author="Huawei_CHV_1" w:date="2024-02-16T16:55:00Z">
        <w:r>
          <w:t>kPercentileMeasurementValue</w:t>
        </w:r>
      </w:ins>
      <w:proofErr w:type="spellEnd"/>
      <w:ins w:id="68" w:author="Huawei_CHV_1" w:date="2024-02-16T16:50:00Z">
        <w:r>
          <w:t xml:space="preserve">" attribute </w:t>
        </w:r>
      </w:ins>
      <w:proofErr w:type="spellStart"/>
      <w:ins w:id="69" w:author="Huawei_CHV_1" w:date="2024-02-16T16:56:00Z">
        <w:r>
          <w:t>sert</w:t>
        </w:r>
        <w:proofErr w:type="spellEnd"/>
        <w:r>
          <w:t xml:space="preserve">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kpercentile</w:t>
        </w:r>
        <w:proofErr w:type="spellEnd"/>
        <w:r>
          <w:rPr>
            <w:lang w:eastAsia="zh-CN"/>
          </w:rPr>
          <w:t xml:space="preserve"> measurement value of measurement results</w:t>
        </w:r>
      </w:ins>
      <w:ins w:id="70" w:author="Huawei_CHV_1" w:date="2024-02-16T16:50:00Z">
        <w:r>
          <w:t>;</w:t>
        </w:r>
      </w:ins>
    </w:p>
    <w:p w14:paraId="5DE7DDC1" w14:textId="77777777" w:rsidR="001F7C67" w:rsidRDefault="001F7C67" w:rsidP="001F7C67">
      <w:pPr>
        <w:pStyle w:val="B2"/>
        <w:rPr>
          <w:ins w:id="71" w:author="Huawei_CHV_1" w:date="2024-02-16T16:50:00Z"/>
          <w:lang w:eastAsia="zh-CN"/>
        </w:rPr>
      </w:pPr>
      <w:ins w:id="72" w:author="Huawei_CHV_1" w:date="2024-02-16T16:50:00Z">
        <w:r>
          <w:lastRenderedPageBreak/>
          <w:t>6)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proofErr w:type="spellStart"/>
        <w:r>
          <w:t>a"</w:t>
        </w:r>
      </w:ins>
      <w:ins w:id="73" w:author="Huawei_CHV_1" w:date="2024-02-16T16:56:00Z">
        <w:r>
          <w:t>measurementPeriod</w:t>
        </w:r>
      </w:ins>
      <w:proofErr w:type="spellEnd"/>
      <w:ins w:id="74" w:author="Huawei_CHV_1" w:date="2024-02-16T16:50:00Z">
        <w:r>
          <w:t xml:space="preserve">" attribute </w:t>
        </w:r>
      </w:ins>
      <w:ins w:id="75" w:author="Huawei_CHV_1" w:date="2024-02-16T16:56:00Z">
        <w:r>
          <w:rPr>
            <w:lang w:eastAsia="zh-CN"/>
          </w:rPr>
          <w:t>set to the measurement period</w:t>
        </w:r>
      </w:ins>
      <w:ins w:id="76" w:author="Huawei_CHV_1" w:date="2024-02-16T16:50:00Z">
        <w:r>
          <w:rPr>
            <w:lang w:eastAsia="zh-CN"/>
          </w:rPr>
          <w:t>;</w:t>
        </w:r>
      </w:ins>
    </w:p>
    <w:p w14:paraId="23332F19" w14:textId="77777777" w:rsidR="001F7C67" w:rsidRDefault="001F7C67" w:rsidP="001F7C67">
      <w:pPr>
        <w:pStyle w:val="B2"/>
        <w:rPr>
          <w:ins w:id="77" w:author="Huawei_CHV_1" w:date="2024-02-16T16:50:00Z"/>
          <w:lang w:eastAsia="zh-CN"/>
        </w:rPr>
      </w:pPr>
      <w:ins w:id="78" w:author="Huawei_CHV_1" w:date="2024-02-16T16:50:00Z">
        <w:r>
          <w:rPr>
            <w:lang w:eastAsia="zh-CN"/>
          </w:rPr>
          <w:t>7)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</w:ins>
      <w:proofErr w:type="spellStart"/>
      <w:ins w:id="79" w:author="Huawei_CHV_1" w:date="2024-02-16T16:56:00Z">
        <w:r>
          <w:t>timeStamp</w:t>
        </w:r>
      </w:ins>
      <w:proofErr w:type="spellEnd"/>
      <w:ins w:id="80" w:author="Huawei_CHV_1" w:date="2024-02-16T16:50:00Z">
        <w:r>
          <w:t>"</w:t>
        </w:r>
        <w:r>
          <w:rPr>
            <w:lang w:eastAsia="zh-CN"/>
          </w:rPr>
          <w:t xml:space="preserve"> attribute </w:t>
        </w:r>
      </w:ins>
      <w:ins w:id="81" w:author="Huawei_CHV_1" w:date="2024-02-16T16:56:00Z"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>the timestamp of measurement results</w:t>
        </w:r>
      </w:ins>
      <w:ins w:id="82" w:author="Huawei_CHV_1" w:date="2024-02-16T16:50:00Z">
        <w:r>
          <w:rPr>
            <w:lang w:eastAsia="zh-CN"/>
          </w:rPr>
          <w:t>;</w:t>
        </w:r>
      </w:ins>
      <w:ins w:id="83" w:author="Huawei_CHV_1" w:date="2024-02-16T16:56:00Z">
        <w:r>
          <w:rPr>
            <w:lang w:eastAsia="zh-CN"/>
          </w:rPr>
          <w:t xml:space="preserve"> and</w:t>
        </w:r>
      </w:ins>
    </w:p>
    <w:p w14:paraId="7DA2A0D4" w14:textId="77777777" w:rsidR="001F7C67" w:rsidRDefault="001F7C67" w:rsidP="001F7C67">
      <w:pPr>
        <w:pStyle w:val="B1"/>
        <w:rPr>
          <w:ins w:id="84" w:author="Huawei_CHV_1" w:date="2024-02-16T16:50:00Z"/>
        </w:rPr>
      </w:pPr>
      <w:ins w:id="85" w:author="Huawei_CHV_1" w:date="2024-02-16T16:50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E9618DD" w14:textId="77777777" w:rsidR="001F7C67" w:rsidRPr="006B5418" w:rsidRDefault="001F7C67" w:rsidP="001F7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00E18B" w14:textId="77777777" w:rsidR="001F7C67" w:rsidRDefault="001F7C67" w:rsidP="001F7C67">
      <w:pPr>
        <w:pStyle w:val="Heading4"/>
        <w:rPr>
          <w:noProof/>
          <w:lang w:val="en-US"/>
        </w:rPr>
      </w:pPr>
      <w:r>
        <w:rPr>
          <w:noProof/>
          <w:lang w:val="en-US"/>
        </w:rPr>
        <w:t>7.2.14.4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1"/>
    </w:p>
    <w:p w14:paraId="33D98D81" w14:textId="77777777" w:rsidR="001F7C67" w:rsidRDefault="001F7C67" w:rsidP="001F7C67">
      <w:pPr>
        <w:pStyle w:val="EditorsNote"/>
        <w:rPr>
          <w:del w:id="86" w:author="Huawei_CHV_1" w:date="2024-02-16T14:23:00Z"/>
        </w:rPr>
      </w:pPr>
      <w:del w:id="87" w:author="Huawei_CHV_1" w:date="2024-02-16T14:23:00Z">
        <w:r>
          <w:delText>Editor’s note:</w:delText>
        </w:r>
        <w:r>
          <w:tab/>
          <w:delText>The SDDM server CoAP procedure is FFS.</w:delText>
        </w:r>
      </w:del>
    </w:p>
    <w:p w14:paraId="3C1658F1" w14:textId="77777777" w:rsidR="001F7C67" w:rsidRDefault="001F7C67" w:rsidP="001F7C67">
      <w:pPr>
        <w:rPr>
          <w:ins w:id="88" w:author="Huawei_CHV_1" w:date="2024-02-16T16:57:00Z"/>
          <w:lang w:eastAsia="x-none"/>
        </w:rPr>
      </w:pPr>
      <w:ins w:id="89" w:author="Huawei_CHV_1" w:date="2024-02-16T16:57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PUT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PUT</w:t>
        </w:r>
        <w:r>
          <w:rPr>
            <w:lang w:eastAsia="x-none"/>
          </w:rPr>
          <w:t xml:space="preserve"> </w:t>
        </w:r>
        <w:r>
          <w:t xml:space="preserve">request identifies the resource to be updated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A.3.</w:t>
        </w:r>
      </w:ins>
      <w:ins w:id="90" w:author="Huawei_CHV_1" w:date="2024-02-16T16:58:00Z">
        <w:r>
          <w:rPr>
            <w:lang w:eastAsia="zh-CN"/>
          </w:rPr>
          <w:t>2</w:t>
        </w:r>
      </w:ins>
      <w:ins w:id="91" w:author="Huawei_CHV_1" w:date="2024-02-16T16:57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405EEF8A" w14:textId="77777777" w:rsidR="001F7C67" w:rsidRDefault="001F7C67" w:rsidP="001F7C67">
      <w:pPr>
        <w:pStyle w:val="B1"/>
        <w:rPr>
          <w:ins w:id="92" w:author="Huawei_CHV_1" w:date="2024-02-16T16:57:00Z"/>
          <w:lang w:eastAsia="ko-KR"/>
        </w:rPr>
      </w:pPr>
      <w:ins w:id="93" w:author="Huawei_CHV_1" w:date="2024-02-16T16:57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151860BF" w14:textId="77777777" w:rsidR="001F7C67" w:rsidRDefault="001F7C67" w:rsidP="001F7C67">
      <w:pPr>
        <w:pStyle w:val="B1"/>
        <w:rPr>
          <w:ins w:id="94" w:author="Huawei_CHV_1" w:date="2024-02-16T16:57:00Z"/>
          <w:lang w:eastAsia="zh-CN"/>
        </w:rPr>
      </w:pPr>
      <w:ins w:id="95" w:author="Huawei_CHV_1" w:date="2024-02-16T16:57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bookmarkStart w:id="96" w:name="OLE_LINK305"/>
      <w:bookmarkStart w:id="97" w:name="OLE_LINK304"/>
      <w:proofErr w:type="spellStart"/>
      <w:ins w:id="98" w:author="Huawei_CHV_1" w:date="2024-02-16T16:58:00Z">
        <w:r>
          <w:t>MeasurementsNotification</w:t>
        </w:r>
      </w:ins>
      <w:bookmarkEnd w:id="96"/>
      <w:bookmarkEnd w:id="97"/>
      <w:proofErr w:type="spellEnd"/>
      <w:ins w:id="99" w:author="Huawei_CHV_1" w:date="2024-02-16T16:57:00Z">
        <w:r>
          <w:t>" object</w:t>
        </w:r>
        <w:r>
          <w:rPr>
            <w:lang w:eastAsia="zh-CN"/>
          </w:rPr>
          <w:t>;</w:t>
        </w:r>
      </w:ins>
    </w:p>
    <w:p w14:paraId="63442A2B" w14:textId="77777777" w:rsidR="001F7C67" w:rsidRDefault="001F7C67" w:rsidP="001F7C67">
      <w:pPr>
        <w:rPr>
          <w:ins w:id="100" w:author="Huawei_CHV_1" w:date="2024-02-16T16:57:00Z"/>
          <w:noProof/>
        </w:rPr>
      </w:pPr>
      <w:ins w:id="101" w:author="Huawei_CHV_1" w:date="2024-02-16T16:57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PUT response according to IETF RFC 7252 [13]. </w:t>
        </w:r>
      </w:ins>
      <w:ins w:id="102" w:author="Huawei_CHV_1" w:date="2024-02-16T16:58:00Z">
        <w:r>
          <w:t>In</w:t>
        </w:r>
      </w:ins>
      <w:ins w:id="103" w:author="Huawei_CHV_1" w:date="2024-02-16T16:57:00Z">
        <w:r>
          <w:t xml:space="preserve"> the </w:t>
        </w:r>
        <w:proofErr w:type="spellStart"/>
        <w:r>
          <w:t>CoAP</w:t>
        </w:r>
        <w:proofErr w:type="spellEnd"/>
        <w:r>
          <w:t xml:space="preserve"> PUT response message, the SDDM-S:</w:t>
        </w:r>
      </w:ins>
    </w:p>
    <w:p w14:paraId="4912A8F5" w14:textId="77777777" w:rsidR="001F7C67" w:rsidRDefault="001F7C67" w:rsidP="001F7C67">
      <w:pPr>
        <w:pStyle w:val="B1"/>
        <w:rPr>
          <w:ins w:id="104" w:author="Huawei_CHV_1" w:date="2024-02-16T16:57:00Z"/>
        </w:rPr>
      </w:pPr>
      <w:ins w:id="105" w:author="Huawei_CHV_1" w:date="2024-02-16T16:5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6BE8AA13" w14:textId="77777777" w:rsidR="001F7C67" w:rsidRDefault="001F7C67" w:rsidP="001F7C67">
      <w:pPr>
        <w:pStyle w:val="B1"/>
        <w:rPr>
          <w:ins w:id="106" w:author="Huawei_CHV_1" w:date="2024-02-16T16:57:00Z"/>
        </w:rPr>
      </w:pPr>
      <w:ins w:id="107" w:author="Huawei_CHV_1" w:date="2024-02-16T16:57:00Z">
        <w:r>
          <w:t>b)</w:t>
        </w:r>
        <w:r>
          <w:tab/>
        </w:r>
      </w:ins>
      <w:ins w:id="108" w:author="Huawei_CHV_1" w:date="2024-02-16T16:58:00Z">
        <w:r>
          <w:rPr>
            <w:lang w:val="en-US"/>
          </w:rPr>
          <w:t xml:space="preserve">shall attempt to update the </w:t>
        </w:r>
      </w:ins>
      <w:ins w:id="109" w:author="Huawei_CHV_1" w:date="2024-02-16T16:59:00Z">
        <w:r>
          <w:t>SDDM transmission quality measurement</w:t>
        </w:r>
      </w:ins>
      <w:ins w:id="110" w:author="Huawei_CHV_1" w:date="2024-02-16T16:58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11" w:author="Huawei_CHV_1" w:date="2024-02-16T17:00:00Z">
        <w:r>
          <w:t>MeasurementsNotification</w:t>
        </w:r>
      </w:ins>
      <w:proofErr w:type="spellEnd"/>
      <w:ins w:id="112" w:author="Huawei_CHV_1" w:date="2024-02-16T16:58:00Z">
        <w:r>
          <w:t>"</w:t>
        </w:r>
        <w:r>
          <w:rPr>
            <w:lang w:val="en-US"/>
          </w:rPr>
          <w:t xml:space="preserve"> object received in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PUT request and:</w:t>
        </w:r>
      </w:ins>
    </w:p>
    <w:p w14:paraId="57D18A65" w14:textId="77777777" w:rsidR="001F7C67" w:rsidRDefault="001F7C67">
      <w:pPr>
        <w:pStyle w:val="B2"/>
        <w:rPr>
          <w:ins w:id="113" w:author="Huawei_CHV_1" w:date="2024-02-16T16:57:00Z"/>
          <w:lang w:val="en-US"/>
        </w:rPr>
        <w:pPrChange w:id="114" w:author="Huawei_CHV_1" w:date="2024-02-16T17:00:00Z">
          <w:pPr>
            <w:pStyle w:val="B3"/>
          </w:pPr>
        </w:pPrChange>
      </w:pPr>
      <w:ins w:id="115" w:author="Huawei_CHV_1" w:date="2024-02-16T16:57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updated, shall use</w:t>
        </w:r>
        <w:r>
          <w:t xml:space="preserve"> the </w:t>
        </w:r>
        <w:proofErr w:type="spellStart"/>
        <w:r>
          <w:t>CoAP</w:t>
        </w:r>
        <w:proofErr w:type="spellEnd"/>
        <w:r>
          <w:t xml:space="preserve"> PUT 2.04 (Changed) response message</w:t>
        </w:r>
        <w:r>
          <w:rPr>
            <w:lang w:val="en-US"/>
          </w:rPr>
          <w:t>; or</w:t>
        </w:r>
      </w:ins>
    </w:p>
    <w:p w14:paraId="1CB72953" w14:textId="77777777" w:rsidR="001F7C67" w:rsidRDefault="001F7C67">
      <w:pPr>
        <w:pStyle w:val="B2"/>
        <w:rPr>
          <w:ins w:id="116" w:author="Huawei_CHV_1" w:date="2024-02-16T16:57:00Z"/>
        </w:rPr>
        <w:pPrChange w:id="117" w:author="Huawei_CHV_1" w:date="2024-02-16T17:00:00Z">
          <w:pPr>
            <w:pStyle w:val="B3"/>
          </w:pPr>
        </w:pPrChange>
      </w:pPr>
      <w:ins w:id="118" w:author="Huawei_CHV_1" w:date="2024-02-16T17:00:00Z">
        <w:r>
          <w:rPr>
            <w:lang w:val="en-US"/>
          </w:rPr>
          <w:t>2</w:t>
        </w:r>
      </w:ins>
      <w:ins w:id="119" w:author="Huawei_CHV_1" w:date="2024-02-16T16:57:00Z">
        <w:r>
          <w:t>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>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PUT response </w:t>
        </w:r>
        <w:r>
          <w:t xml:space="preserve">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A.3.2.2.2.3.2</w:t>
        </w:r>
        <w:r>
          <w:rPr>
            <w:lang w:val="en-US"/>
          </w:rPr>
          <w:t>; and</w:t>
        </w:r>
      </w:ins>
    </w:p>
    <w:p w14:paraId="39B90675" w14:textId="77777777" w:rsidR="001F7C67" w:rsidRDefault="001F7C67" w:rsidP="001F7C67">
      <w:pPr>
        <w:pStyle w:val="B1"/>
        <w:rPr>
          <w:ins w:id="120" w:author="Huawei_CHV_1" w:date="2024-02-18T17:15:00Z"/>
        </w:rPr>
      </w:pPr>
      <w:bookmarkStart w:id="121" w:name="OLE_LINK395"/>
      <w:ins w:id="122" w:author="Huawei_CHV_1" w:date="2024-02-16T17:01:00Z">
        <w:r>
          <w:t>c</w:t>
        </w:r>
      </w:ins>
      <w:ins w:id="123" w:author="Huawei_CHV_1" w:date="2024-02-16T16:57:00Z">
        <w:r>
          <w:t>)</w:t>
        </w:r>
        <w:r>
          <w:tab/>
        </w:r>
        <w:bookmarkEnd w:id="121"/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PUT response towards the SDDM-C</w:t>
        </w:r>
      </w:ins>
      <w:ins w:id="124" w:author="Huawei_CHV_1" w:date="2024-02-18T17:15:00Z">
        <w:r>
          <w:t>; and</w:t>
        </w:r>
      </w:ins>
    </w:p>
    <w:p w14:paraId="0A397DEA" w14:textId="77777777" w:rsidR="001F7C67" w:rsidRDefault="001F7C67" w:rsidP="001F7C67">
      <w:pPr>
        <w:pStyle w:val="B1"/>
        <w:rPr>
          <w:ins w:id="125" w:author="Huawei_CHV_1" w:date="2024-02-16T16:57:00Z"/>
        </w:rPr>
      </w:pPr>
      <w:ins w:id="126" w:author="Huawei_CHV_1" w:date="2024-02-18T17:15:00Z">
        <w:r>
          <w:t>d)</w:t>
        </w:r>
        <w:r>
          <w:tab/>
          <w:t xml:space="preserve">The SDDM-S shall communicate </w:t>
        </w:r>
        <w:r>
          <w:rPr>
            <w:rPrChange w:id="127" w:author="Huawei_CHV_1" w:date="2024-02-18T17:15:00Z">
              <w:rPr>
                <w:lang w:val="en-US" w:eastAsia="zh-CN"/>
              </w:rPr>
            </w:rPrChange>
          </w:rPr>
          <w:t xml:space="preserve">the received data transmission quality measurement results (e.g. latency, jitter, bitrate) to the VAL server by using the </w:t>
        </w:r>
        <w:proofErr w:type="spellStart"/>
        <w:r>
          <w:t>SDD_TransmissionQualityMeasurement</w:t>
        </w:r>
        <w:proofErr w:type="spellEnd"/>
        <w:r>
          <w:t xml:space="preserve"> service </w:t>
        </w:r>
        <w:r>
          <w:rPr>
            <w:rPrChange w:id="128" w:author="Huawei_CHV_1" w:date="2024-02-18T17:15:00Z">
              <w:rPr>
                <w:lang w:val="en-US" w:eastAsia="zh-CN"/>
              </w:rPr>
            </w:rPrChange>
          </w:rPr>
          <w:t xml:space="preserve">as specified </w:t>
        </w:r>
        <w:r>
          <w:t>in 3GPP TS 29.548 [9].</w:t>
        </w:r>
      </w:ins>
    </w:p>
    <w:bookmarkEnd w:id="11"/>
    <w:bookmarkEnd w:id="12"/>
    <w:bookmarkEnd w:id="13"/>
    <w:bookmarkEnd w:id="14"/>
    <w:bookmarkEnd w:id="15"/>
    <w:bookmarkEnd w:id="16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C3F7D" w14:textId="77777777" w:rsidR="00511E5F" w:rsidRDefault="00511E5F">
      <w:r>
        <w:separator/>
      </w:r>
    </w:p>
  </w:endnote>
  <w:endnote w:type="continuationSeparator" w:id="0">
    <w:p w14:paraId="23BE117A" w14:textId="77777777" w:rsidR="00511E5F" w:rsidRDefault="0051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B134B" w14:textId="77777777" w:rsidR="00511E5F" w:rsidRDefault="00511E5F">
      <w:r>
        <w:separator/>
      </w:r>
    </w:p>
  </w:footnote>
  <w:footnote w:type="continuationSeparator" w:id="0">
    <w:p w14:paraId="0023FB01" w14:textId="77777777" w:rsidR="00511E5F" w:rsidRDefault="00511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6A3D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1F7C67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20370"/>
    <w:rsid w:val="0042048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1E5F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7EC1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0860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2024-02-18T17:49:00Z</dcterms:created>
  <dcterms:modified xsi:type="dcterms:W3CDTF">2024-02-18T17:49:00Z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