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6A19C282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13147B">
        <w:rPr>
          <w:b/>
          <w:noProof/>
          <w:sz w:val="24"/>
        </w:rPr>
        <w:t>819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0F6892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42048A" w:rsidRPr="0042048A">
        <w:rPr>
          <w:rFonts w:ascii="Arial" w:hAnsi="Arial" w:cs="Arial"/>
          <w:b/>
          <w:bCs/>
          <w:lang w:val="en-US"/>
        </w:rPr>
        <w:t>SEALDD enabled data transmission quality measurement subscription procedure</w:t>
      </w:r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2DAF9F4A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="0042048A" w:rsidRPr="0042048A">
        <w:rPr>
          <w:noProof/>
        </w:rPr>
        <w:t>SEALDD enabled data transmission quality measurement subscription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4" w:name="OLE_LINK132"/>
      <w:bookmarkStart w:id="5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4"/>
      <w:bookmarkEnd w:id="5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113"/>
      <w:bookmarkStart w:id="7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EBBD92" w14:textId="77777777" w:rsidR="0042048A" w:rsidRDefault="0042048A" w:rsidP="0042048A">
      <w:pPr>
        <w:pStyle w:val="Heading4"/>
      </w:pPr>
      <w:bookmarkStart w:id="8" w:name="_Toc157509182"/>
      <w:bookmarkStart w:id="9" w:name="_Toc157509157"/>
      <w:bookmarkStart w:id="10" w:name="_Toc157509162"/>
      <w:bookmarkStart w:id="11" w:name="_Toc157509167"/>
      <w:bookmarkStart w:id="12" w:name="_Toc157509172"/>
      <w:bookmarkStart w:id="13" w:name="_Toc157509177"/>
      <w:bookmarkStart w:id="14" w:name="_Toc154277430"/>
      <w:bookmarkEnd w:id="6"/>
      <w:r>
        <w:rPr>
          <w:noProof/>
          <w:lang w:val="en-US"/>
        </w:rPr>
        <w:t>7.2.13.3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8"/>
    </w:p>
    <w:p w14:paraId="65D47EB3" w14:textId="77777777" w:rsidR="0042048A" w:rsidRDefault="0042048A" w:rsidP="0042048A">
      <w:pPr>
        <w:pStyle w:val="EditorsNote"/>
        <w:rPr>
          <w:del w:id="15" w:author="Huawei_CHV_1" w:date="2024-02-16T14:23:00Z"/>
        </w:rPr>
      </w:pPr>
      <w:del w:id="16" w:author="Huawei_CHV_1" w:date="2024-02-16T14:23:00Z">
        <w:r>
          <w:delText>Editor’s note:</w:delText>
        </w:r>
        <w:r>
          <w:tab/>
          <w:delText>The SDDM client CoAP procedure is FFS.</w:delText>
        </w:r>
      </w:del>
    </w:p>
    <w:p w14:paraId="240D921D" w14:textId="77777777" w:rsidR="0042048A" w:rsidRDefault="0042048A" w:rsidP="0042048A">
      <w:pPr>
        <w:rPr>
          <w:ins w:id="17" w:author="Huawei_CHV_1" w:date="2024-02-16T16:38:00Z"/>
          <w:lang w:eastAsia="x-none"/>
        </w:rPr>
      </w:pPr>
      <w:bookmarkStart w:id="18" w:name="OLE_LINK325"/>
      <w:bookmarkStart w:id="19" w:name="OLE_LINK324"/>
      <w:bookmarkStart w:id="20" w:name="_Toc157509183"/>
      <w:ins w:id="21" w:author="Huawei_CHV_1" w:date="2024-02-16T16:38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POST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A.3.</w:t>
        </w:r>
      </w:ins>
      <w:ins w:id="22" w:author="Huawei_CHV_1" w:date="2024-02-16T16:39:00Z">
        <w:r>
          <w:rPr>
            <w:lang w:eastAsia="zh-CN"/>
          </w:rPr>
          <w:t>2</w:t>
        </w:r>
      </w:ins>
      <w:ins w:id="23" w:author="Huawei_CHV_1" w:date="2024-02-16T16:38:00Z">
        <w:r>
          <w:rPr>
            <w:lang w:eastAsia="zh-CN"/>
          </w:rPr>
          <w:t>.1, and</w:t>
        </w:r>
        <w:r>
          <w:rPr>
            <w:lang w:eastAsia="x-none"/>
          </w:rPr>
          <w:t xml:space="preserve"> containing:</w:t>
        </w:r>
      </w:ins>
    </w:p>
    <w:p w14:paraId="37AB2A64" w14:textId="77777777" w:rsidR="0042048A" w:rsidRDefault="0042048A" w:rsidP="0042048A">
      <w:pPr>
        <w:pStyle w:val="B1"/>
        <w:rPr>
          <w:ins w:id="24" w:author="Huawei_CHV_1" w:date="2024-02-16T16:38:00Z"/>
          <w:lang w:eastAsia="ko-KR"/>
        </w:rPr>
      </w:pPr>
      <w:ins w:id="25" w:author="Huawei_CHV_1" w:date="2024-02-16T16:38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3C861F96" w14:textId="77777777" w:rsidR="0042048A" w:rsidRDefault="0042048A" w:rsidP="0042048A">
      <w:pPr>
        <w:pStyle w:val="B1"/>
        <w:rPr>
          <w:ins w:id="26" w:author="Huawei_CHV_1" w:date="2024-02-16T16:38:00Z"/>
          <w:lang w:eastAsia="zh-CN"/>
        </w:rPr>
      </w:pPr>
      <w:ins w:id="27" w:author="Huawei_CHV_1" w:date="2024-02-16T16:38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proofErr w:type="spellStart"/>
      <w:ins w:id="28" w:author="Huawei_CHV_1" w:date="2024-02-16T16:39:00Z">
        <w:r>
          <w:t>MeasurementsSubscriptionRequest</w:t>
        </w:r>
      </w:ins>
      <w:proofErr w:type="spellEnd"/>
      <w:ins w:id="29" w:author="Huawei_CHV_1" w:date="2024-02-16T16:38:00Z">
        <w:r>
          <w:t>" object</w:t>
        </w:r>
        <w:r>
          <w:rPr>
            <w:lang w:eastAsia="zh-CN"/>
          </w:rPr>
          <w:t>;</w:t>
        </w:r>
      </w:ins>
    </w:p>
    <w:p w14:paraId="00768E7E" w14:textId="77777777" w:rsidR="0042048A" w:rsidRDefault="0042048A" w:rsidP="0042048A">
      <w:pPr>
        <w:rPr>
          <w:ins w:id="30" w:author="Huawei_CHV_1" w:date="2024-02-16T16:38:00Z"/>
          <w:noProof/>
        </w:rPr>
      </w:pPr>
      <w:ins w:id="31" w:author="Huawei_CHV_1" w:date="2024-02-16T16:38:00Z">
        <w:r>
          <w:rPr>
            <w:noProof/>
          </w:rPr>
          <w:t xml:space="preserve">the SDDM-C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according to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5F4538CF" w14:textId="77777777" w:rsidR="0042048A" w:rsidRDefault="0042048A" w:rsidP="0042048A">
      <w:pPr>
        <w:pStyle w:val="B1"/>
        <w:rPr>
          <w:ins w:id="32" w:author="Huawei_CHV_1" w:date="2024-02-16T16:38:00Z"/>
        </w:rPr>
      </w:pPr>
      <w:ins w:id="33" w:author="Huawei_CHV_1" w:date="2024-02-16T16:38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7DA15083" w14:textId="77777777" w:rsidR="0042048A" w:rsidRDefault="0042048A" w:rsidP="0042048A">
      <w:pPr>
        <w:pStyle w:val="B1"/>
        <w:rPr>
          <w:ins w:id="34" w:author="Huawei_CHV_1" w:date="2024-02-16T16:38:00Z"/>
          <w:lang w:val="en-US"/>
        </w:rPr>
      </w:pPr>
      <w:ins w:id="35" w:author="Huawei_CHV_1" w:date="2024-02-16T16:38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</w:t>
        </w:r>
      </w:ins>
      <w:ins w:id="36" w:author="Huawei_CHV_1" w:date="2024-02-16T17:35:00Z">
        <w:r>
          <w:t>data transmission quality measurement</w:t>
        </w:r>
      </w:ins>
      <w:ins w:id="37" w:author="Huawei_CHV_1" w:date="2024-02-16T16:38:00Z">
        <w:r>
          <w:t xml:space="preserve"> </w:t>
        </w:r>
        <w:r>
          <w:rPr>
            <w:lang w:val="en-US"/>
          </w:rPr>
          <w:t xml:space="preserve">resource pointed at by the </w:t>
        </w:r>
        <w:proofErr w:type="spellStart"/>
        <w:r>
          <w:rPr>
            <w:lang w:val="en-US"/>
          </w:rPr>
          <w:t>CoAP</w:t>
        </w:r>
        <w:proofErr w:type="spellEnd"/>
        <w:r>
          <w:rPr>
            <w:lang w:val="en-US"/>
          </w:rPr>
          <w:t xml:space="preserve"> URI with the content of </w:t>
        </w:r>
        <w:r>
          <w:t>"</w:t>
        </w:r>
      </w:ins>
      <w:proofErr w:type="spellStart"/>
      <w:ins w:id="38" w:author="Huawei_CHV_1" w:date="2024-02-16T16:41:00Z">
        <w:r>
          <w:t>MeasurementsSubscriptionResquest</w:t>
        </w:r>
      </w:ins>
      <w:proofErr w:type="spellEnd"/>
      <w:ins w:id="39" w:author="Huawei_CHV_1" w:date="2024-02-16T16:38:00Z"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309AABCD" w14:textId="77777777" w:rsidR="0042048A" w:rsidRDefault="0042048A" w:rsidP="0042048A">
      <w:pPr>
        <w:pStyle w:val="B2"/>
        <w:rPr>
          <w:ins w:id="40" w:author="Huawei_CHV_1" w:date="2024-02-16T16:38:00Z"/>
          <w:lang w:val="en-US"/>
        </w:rPr>
      </w:pPr>
      <w:ins w:id="41" w:author="Huawei_CHV_1" w:date="2024-02-16T16:38:00Z">
        <w:r>
          <w:t>1)</w:t>
        </w:r>
        <w:r>
          <w:tab/>
        </w:r>
        <w:proofErr w:type="gramStart"/>
        <w:r>
          <w:rPr>
            <w:lang w:val="en-US"/>
          </w:rPr>
          <w:t>if</w:t>
        </w:r>
        <w:proofErr w:type="gramEnd"/>
        <w:r>
          <w:rPr>
            <w:lang w:val="en-US"/>
          </w:rPr>
          <w:t xml:space="preserve"> successfully created, shall include a </w:t>
        </w:r>
        <w:r>
          <w:t>"</w:t>
        </w:r>
      </w:ins>
      <w:proofErr w:type="spellStart"/>
      <w:ins w:id="42" w:author="Huawei_CHV_1" w:date="2024-02-16T16:41:00Z">
        <w:r>
          <w:t>MeasurementsSubscription</w:t>
        </w:r>
      </w:ins>
      <w:ins w:id="43" w:author="Huawei_CHV_1" w:date="2024-02-16T16:38:00Z">
        <w:r>
          <w:t>Response</w:t>
        </w:r>
        <w:proofErr w:type="spellEnd"/>
        <w:r>
          <w:t xml:space="preserve">" object in the </w:t>
        </w:r>
        <w:proofErr w:type="spellStart"/>
        <w:r>
          <w:t>CoAP</w:t>
        </w:r>
        <w:proofErr w:type="spellEnd"/>
        <w:r>
          <w:t xml:space="preserve"> POST 2.01 (Created) response message</w:t>
        </w:r>
        <w:r>
          <w:rPr>
            <w:lang w:val="en-US"/>
          </w:rPr>
          <w:t>;</w:t>
        </w:r>
      </w:ins>
    </w:p>
    <w:p w14:paraId="38BD94D7" w14:textId="77777777" w:rsidR="0042048A" w:rsidRDefault="0042048A" w:rsidP="0042048A">
      <w:pPr>
        <w:pStyle w:val="B3"/>
        <w:rPr>
          <w:ins w:id="44" w:author="Huawei_CHV_1" w:date="2024-02-16T16:38:00Z"/>
        </w:rPr>
      </w:pPr>
      <w:ins w:id="45" w:author="Huawei_CHV_1" w:date="2024-02-16T16:38:00Z">
        <w:r>
          <w:t>i)</w:t>
        </w:r>
        <w:r>
          <w:tab/>
        </w:r>
        <w:proofErr w:type="gramStart"/>
        <w:r>
          <w:t>shall</w:t>
        </w:r>
        <w:proofErr w:type="gramEnd"/>
        <w:r>
          <w:t xml:space="preserve"> include a "result" attribute set to "success"; and</w:t>
        </w:r>
      </w:ins>
    </w:p>
    <w:p w14:paraId="5C03CCE0" w14:textId="77777777" w:rsidR="0042048A" w:rsidRDefault="0042048A" w:rsidP="0042048A">
      <w:pPr>
        <w:pStyle w:val="B3"/>
        <w:rPr>
          <w:ins w:id="46" w:author="Huawei_CHV_1" w:date="2024-02-16T16:38:00Z"/>
          <w:rFonts w:cs="Arial"/>
        </w:rPr>
      </w:pPr>
      <w:ins w:id="47" w:author="Huawei_CHV_1" w:date="2024-02-16T16:38:00Z">
        <w:r>
          <w:t>ii)</w:t>
        </w:r>
        <w:r>
          <w:tab/>
        </w:r>
        <w:proofErr w:type="gramStart"/>
        <w:r>
          <w:rPr>
            <w:rFonts w:cs="Arial"/>
          </w:rPr>
          <w:t>may</w:t>
        </w:r>
        <w:proofErr w:type="gramEnd"/>
        <w:r>
          <w:rPr>
            <w:rFonts w:cs="Arial"/>
          </w:rPr>
          <w:t xml:space="preserve"> include a </w:t>
        </w:r>
        <w:r>
          <w:t>"</w:t>
        </w:r>
      </w:ins>
      <w:proofErr w:type="spellStart"/>
      <w:ins w:id="48" w:author="Huawei_CHV_1" w:date="2024-02-16T16:42:00Z">
        <w:r>
          <w:t>expiryTime</w:t>
        </w:r>
      </w:ins>
      <w:proofErr w:type="spellEnd"/>
      <w:ins w:id="49" w:author="Huawei_CHV_1" w:date="2024-02-16T16:38:00Z">
        <w:r>
          <w:t>" attribute</w:t>
        </w:r>
        <w:r>
          <w:rPr>
            <w:rFonts w:cs="Arial"/>
          </w:rPr>
          <w:t xml:space="preserve"> </w:t>
        </w:r>
      </w:ins>
      <w:ins w:id="50" w:author="Huawei_CHV_1" w:date="2024-02-16T16:42:00Z">
        <w:r>
          <w:t>specifying the expiration time of the subscription</w:t>
        </w:r>
      </w:ins>
      <w:ins w:id="51" w:author="Huawei_CHV_1" w:date="2024-02-16T16:38:00Z">
        <w:r>
          <w:rPr>
            <w:lang w:eastAsia="zh-CN"/>
          </w:rPr>
          <w:t>;</w:t>
        </w:r>
      </w:ins>
      <w:ins w:id="52" w:author="Huawei_CHV_1" w:date="2024-02-16T16:42:00Z">
        <w:r>
          <w:rPr>
            <w:lang w:eastAsia="zh-CN"/>
          </w:rPr>
          <w:t xml:space="preserve"> or</w:t>
        </w:r>
      </w:ins>
    </w:p>
    <w:p w14:paraId="18D7A63D" w14:textId="77777777" w:rsidR="0042048A" w:rsidRDefault="0042048A" w:rsidP="0042048A">
      <w:pPr>
        <w:pStyle w:val="B2"/>
        <w:rPr>
          <w:ins w:id="53" w:author="Huawei_CHV_1" w:date="2024-02-16T16:38:00Z"/>
        </w:rPr>
      </w:pPr>
      <w:ins w:id="54" w:author="Huawei_CHV_1" w:date="2024-02-16T16:38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</w:ins>
      <w:proofErr w:type="spellStart"/>
      <w:ins w:id="55" w:author="Huawei_CHV_1" w:date="2024-02-16T16:41:00Z">
        <w:r>
          <w:t>MeasurementsSubscription</w:t>
        </w:r>
      </w:ins>
      <w:ins w:id="56" w:author="Huawei_CHV_1" w:date="2024-02-16T16:38:00Z">
        <w:r>
          <w:t>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 xml:space="preserve">e.g. VAL client error in 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POST response</w:t>
        </w:r>
        <w:r>
          <w:rPr>
            <w:lang w:val="en-US"/>
          </w:rPr>
          <w:t>; and</w:t>
        </w:r>
      </w:ins>
    </w:p>
    <w:p w14:paraId="2411251D" w14:textId="77777777" w:rsidR="0042048A" w:rsidRDefault="0042048A" w:rsidP="0042048A">
      <w:pPr>
        <w:pStyle w:val="B1"/>
        <w:rPr>
          <w:ins w:id="57" w:author="Huawei_CHV_1" w:date="2024-02-16T16:38:00Z"/>
        </w:rPr>
      </w:pPr>
      <w:ins w:id="58" w:author="Huawei_CHV_1" w:date="2024-02-16T16:38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POST response towards the SDDM-S.</w:t>
        </w:r>
      </w:ins>
    </w:p>
    <w:bookmarkEnd w:id="18"/>
    <w:bookmarkEnd w:id="19"/>
    <w:p w14:paraId="66A42A13" w14:textId="77777777" w:rsidR="0042048A" w:rsidRPr="006B5418" w:rsidRDefault="0042048A" w:rsidP="004204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C990CB" w14:textId="77777777" w:rsidR="0042048A" w:rsidRDefault="0042048A" w:rsidP="0042048A">
      <w:pPr>
        <w:pStyle w:val="Heading4"/>
        <w:rPr>
          <w:noProof/>
          <w:lang w:val="en-US"/>
        </w:rPr>
      </w:pPr>
      <w:r>
        <w:rPr>
          <w:noProof/>
          <w:lang w:val="en-US"/>
        </w:rPr>
        <w:t>7.2.13.4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20"/>
    </w:p>
    <w:p w14:paraId="0FC48B9F" w14:textId="77777777" w:rsidR="0042048A" w:rsidRDefault="0042048A" w:rsidP="0042048A">
      <w:pPr>
        <w:pStyle w:val="EditorsNote"/>
        <w:rPr>
          <w:del w:id="59" w:author="Huawei_CHV_1" w:date="2024-02-16T14:23:00Z"/>
        </w:rPr>
      </w:pPr>
      <w:del w:id="60" w:author="Huawei_CHV_1" w:date="2024-02-16T14:23:00Z">
        <w:r>
          <w:delText>Editor’s note:</w:delText>
        </w:r>
        <w:r>
          <w:tab/>
          <w:delText>The SDDM server CoAP procedure is FFS.</w:delText>
        </w:r>
      </w:del>
    </w:p>
    <w:p w14:paraId="022D1E5E" w14:textId="77777777" w:rsidR="0042048A" w:rsidRDefault="0042048A" w:rsidP="0042048A">
      <w:pPr>
        <w:rPr>
          <w:ins w:id="61" w:author="Huawei_CHV_1" w:date="2024-02-16T16:20:00Z"/>
          <w:lang w:eastAsia="zh-CN"/>
        </w:rPr>
      </w:pPr>
      <w:bookmarkStart w:id="62" w:name="OLE_LINK321"/>
      <w:bookmarkStart w:id="63" w:name="OLE_LINK322"/>
      <w:bookmarkStart w:id="64" w:name="OLE_LINK323"/>
      <w:ins w:id="65" w:author="Huawei_CHV_1" w:date="2024-02-16T16:20:00Z">
        <w:r>
          <w:t xml:space="preserve">In order to request an </w:t>
        </w:r>
        <w:bookmarkStart w:id="66" w:name="OLE_LINK303"/>
        <w:bookmarkStart w:id="67" w:name="OLE_LINK302"/>
        <w:r>
          <w:t>S</w:t>
        </w:r>
      </w:ins>
      <w:ins w:id="68" w:author="Huawei_CHV_1" w:date="2024-02-18T17:04:00Z">
        <w:r>
          <w:t>EAL</w:t>
        </w:r>
      </w:ins>
      <w:ins w:id="69" w:author="Huawei_CHV_1" w:date="2024-02-16T16:20:00Z">
        <w:r>
          <w:t xml:space="preserve">DD </w:t>
        </w:r>
      </w:ins>
      <w:ins w:id="70" w:author="Huawei_CHV_1" w:date="2024-02-16T17:34:00Z">
        <w:r>
          <w:t xml:space="preserve">data </w:t>
        </w:r>
      </w:ins>
      <w:ins w:id="71" w:author="Huawei_CHV_1" w:date="2024-02-16T16:20:00Z">
        <w:r>
          <w:t>transmission quality measurement</w:t>
        </w:r>
        <w:bookmarkEnd w:id="66"/>
        <w:bookmarkEnd w:id="67"/>
        <w:r>
          <w:t xml:space="preserve"> subscription establishment</w:t>
        </w:r>
        <w:r>
          <w:rPr>
            <w:lang w:eastAsia="zh-CN"/>
          </w:rPr>
          <w:t xml:space="preserve"> to the </w:t>
        </w:r>
        <w:r>
          <w:t xml:space="preserve">SDDM-C, the SDDM-S shall send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[13].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17F2BA31" w14:textId="77777777" w:rsidR="0042048A" w:rsidRDefault="0042048A" w:rsidP="0042048A">
      <w:pPr>
        <w:pStyle w:val="B1"/>
        <w:rPr>
          <w:ins w:id="72" w:author="Huawei_CHV_1" w:date="2024-02-16T16:20:00Z"/>
          <w:lang w:eastAsia="zh-CN"/>
        </w:rPr>
      </w:pPr>
      <w:ins w:id="73" w:author="Huawei_CHV_1" w:date="2024-02-16T16:2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proofErr w:type="spellStart"/>
        <w:r>
          <w:t>CoAP</w:t>
        </w:r>
        <w:proofErr w:type="spellEnd"/>
        <w:r>
          <w:t xml:space="preserve"> URI set to the URI corresponding to the identity of the SDDM-C as specified in</w:t>
        </w:r>
        <w:r>
          <w:rPr>
            <w:lang w:eastAsia="zh-CN"/>
          </w:rPr>
          <w:t xml:space="preserve"> clause</w:t>
        </w:r>
        <w:r>
          <w:t> A.3.2.1</w:t>
        </w:r>
        <w:r>
          <w:rPr>
            <w:lang w:eastAsia="zh-CN"/>
          </w:rPr>
          <w:t xml:space="preserve"> with;</w:t>
        </w:r>
      </w:ins>
    </w:p>
    <w:p w14:paraId="55DDAC90" w14:textId="77777777" w:rsidR="0042048A" w:rsidRDefault="0042048A" w:rsidP="0042048A">
      <w:pPr>
        <w:pStyle w:val="B2"/>
        <w:rPr>
          <w:ins w:id="74" w:author="Huawei_CHV_1" w:date="2024-02-16T16:20:00Z"/>
        </w:rPr>
      </w:pPr>
      <w:ins w:id="75" w:author="Huawei_CHV_1" w:date="2024-02-16T16:20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set to the SDDM-C URI; and</w:t>
        </w:r>
      </w:ins>
    </w:p>
    <w:p w14:paraId="3431FB16" w14:textId="77777777" w:rsidR="0042048A" w:rsidRDefault="0042048A" w:rsidP="0042048A">
      <w:pPr>
        <w:pStyle w:val="B1"/>
        <w:rPr>
          <w:ins w:id="76" w:author="Huawei_CHV_1" w:date="2024-02-16T16:20:00Z"/>
        </w:rPr>
      </w:pPr>
      <w:ins w:id="77" w:author="Huawei_CHV_1" w:date="2024-02-16T16:20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Content-Format option set to </w:t>
        </w:r>
        <w:r>
          <w:t>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7C7A4E9C" w14:textId="77777777" w:rsidR="0042048A" w:rsidRDefault="0042048A" w:rsidP="0042048A">
      <w:pPr>
        <w:pStyle w:val="B1"/>
        <w:rPr>
          <w:ins w:id="78" w:author="Huawei_CHV_1" w:date="2024-02-16T16:20:00Z"/>
          <w:lang w:val="en-US"/>
        </w:rPr>
      </w:pPr>
      <w:ins w:id="79" w:author="Huawei_CHV_1" w:date="2024-02-16T16:20:00Z">
        <w:r>
          <w:rPr>
            <w:lang w:val="en-US"/>
          </w:rPr>
          <w:t>c)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include a </w:t>
        </w:r>
        <w:r>
          <w:t>"</w:t>
        </w:r>
        <w:bookmarkStart w:id="80" w:name="OLE_LINK282"/>
        <w:bookmarkStart w:id="81" w:name="OLE_LINK281"/>
        <w:proofErr w:type="spellStart"/>
        <w:r>
          <w:t>MeasurementsSubscriptionRequest</w:t>
        </w:r>
        <w:bookmarkEnd w:id="80"/>
        <w:bookmarkEnd w:id="81"/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7B26ABC8" w14:textId="77777777" w:rsidR="0042048A" w:rsidRDefault="0042048A" w:rsidP="0042048A">
      <w:pPr>
        <w:pStyle w:val="B2"/>
        <w:rPr>
          <w:ins w:id="82" w:author="Huawei_CHV_1" w:date="2024-02-16T16:20:00Z"/>
          <w:lang w:eastAsia="zh-CN"/>
        </w:rPr>
      </w:pPr>
      <w:ins w:id="83" w:author="Huawei_CHV_1" w:date="2024-02-16T16:21:00Z">
        <w:r>
          <w:t>1</w:t>
        </w:r>
      </w:ins>
      <w:ins w:id="84" w:author="Huawei_CHV_1" w:date="2024-02-16T16:20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 </w:t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rPr>
            <w:lang w:eastAsia="zh-CN"/>
          </w:rPr>
          <w:t>sealddFlowId</w:t>
        </w:r>
        <w:proofErr w:type="spellEnd"/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</w:p>
    <w:p w14:paraId="15991444" w14:textId="77777777" w:rsidR="0042048A" w:rsidRDefault="0042048A" w:rsidP="0042048A">
      <w:pPr>
        <w:pStyle w:val="B2"/>
        <w:rPr>
          <w:ins w:id="85" w:author="Huawei_CHV_1" w:date="2024-02-16T16:20:00Z"/>
          <w:lang w:eastAsia="zh-CN"/>
        </w:rPr>
      </w:pPr>
      <w:ins w:id="86" w:author="Huawei_CHV_1" w:date="2024-02-16T16:20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 an "</w:t>
        </w:r>
      </w:ins>
      <w:proofErr w:type="spellStart"/>
      <w:ins w:id="87" w:author="Huawei_CHV_1" w:date="2024-02-16T16:21:00Z">
        <w:r>
          <w:t>measurement</w:t>
        </w:r>
      </w:ins>
      <w:ins w:id="88" w:author="Huawei_CHV_1" w:date="2024-02-16T16:20:00Z">
        <w:r>
          <w:t>Id</w:t>
        </w:r>
        <w:proofErr w:type="spellEnd"/>
        <w:r>
          <w:t>" attribute set to the</w:t>
        </w:r>
      </w:ins>
      <w:ins w:id="89" w:author="Huawei_CHV_1" w:date="2024-02-16T16:26:00Z">
        <w:r>
          <w:rPr>
            <w:rFonts w:cs="Arial"/>
          </w:rPr>
          <w:t xml:space="preserve"> </w:t>
        </w:r>
        <w:r>
          <w:rPr>
            <w:lang w:eastAsia="zh-CN"/>
          </w:rPr>
          <w:t>measurement identifiers, e.g. latency, bitrate, jitter</w:t>
        </w:r>
      </w:ins>
      <w:ins w:id="90" w:author="Huawei_CHV_1" w:date="2024-02-16T16:20:00Z">
        <w:r>
          <w:rPr>
            <w:rFonts w:cs="Arial"/>
          </w:rPr>
          <w:t>;</w:t>
        </w:r>
      </w:ins>
    </w:p>
    <w:p w14:paraId="2CAB2AE1" w14:textId="77777777" w:rsidR="0042048A" w:rsidRDefault="0042048A" w:rsidP="0042048A">
      <w:pPr>
        <w:pStyle w:val="B2"/>
        <w:rPr>
          <w:ins w:id="91" w:author="Huawei_CHV_1" w:date="2024-02-16T16:20:00Z"/>
          <w:lang w:eastAsia="zh-CN"/>
        </w:rPr>
      </w:pPr>
      <w:ins w:id="92" w:author="Huawei_CHV_1" w:date="2024-02-16T16:20:00Z">
        <w:r>
          <w:t>3)</w:t>
        </w:r>
        <w:r>
          <w:tab/>
        </w:r>
      </w:ins>
      <w:proofErr w:type="gramStart"/>
      <w:ins w:id="93" w:author="Huawei_CHV_1" w:date="2024-02-16T16:28:00Z">
        <w:r>
          <w:t>may</w:t>
        </w:r>
      </w:ins>
      <w:proofErr w:type="gramEnd"/>
      <w:ins w:id="94" w:author="Huawei_CHV_1" w:date="2024-02-16T16:20:00Z">
        <w:r>
          <w:t xml:space="preserve"> include a "</w:t>
        </w:r>
      </w:ins>
      <w:proofErr w:type="spellStart"/>
      <w:ins w:id="95" w:author="Huawei_CHV_1" w:date="2024-02-16T16:28:00Z">
        <w:r>
          <w:t>reportingFrequency</w:t>
        </w:r>
      </w:ins>
      <w:proofErr w:type="spellEnd"/>
      <w:ins w:id="96" w:author="Huawei_CHV_1" w:date="2024-02-16T16:20:00Z">
        <w:r>
          <w:t>" attribute</w:t>
        </w:r>
        <w:r>
          <w:rPr>
            <w:rFonts w:cs="Arial"/>
          </w:rPr>
          <w:t xml:space="preserve"> </w:t>
        </w:r>
        <w:r>
          <w:t xml:space="preserve">set to </w:t>
        </w:r>
      </w:ins>
      <w:ins w:id="97" w:author="Huawei_CHV_1" w:date="2024-02-16T16:28:00Z">
        <w:r>
          <w:rPr>
            <w:lang w:eastAsia="zh-CN"/>
          </w:rPr>
          <w:t xml:space="preserve">reporting frequency of measurement results (e.g. </w:t>
        </w:r>
        <w:r>
          <w:t>"periodic", "now"</w:t>
        </w:r>
        <w:r>
          <w:rPr>
            <w:lang w:eastAsia="zh-CN"/>
          </w:rPr>
          <w:t>). If not present, it implies periodic reporting</w:t>
        </w:r>
      </w:ins>
      <w:ins w:id="98" w:author="Huawei_CHV_1" w:date="2024-02-16T16:20:00Z">
        <w:r>
          <w:rPr>
            <w:rFonts w:cs="Arial"/>
          </w:rPr>
          <w:t>;</w:t>
        </w:r>
      </w:ins>
    </w:p>
    <w:p w14:paraId="3D98B9BA" w14:textId="77777777" w:rsidR="0042048A" w:rsidRDefault="0042048A" w:rsidP="0042048A">
      <w:pPr>
        <w:pStyle w:val="B2"/>
        <w:rPr>
          <w:ins w:id="99" w:author="Huawei_CHV_1" w:date="2024-02-16T16:20:00Z"/>
        </w:rPr>
      </w:pPr>
      <w:ins w:id="100" w:author="Huawei_CHV_1" w:date="2024-02-16T16:20:00Z">
        <w:r>
          <w:t>4)</w:t>
        </w:r>
        <w:r>
          <w:tab/>
        </w:r>
        <w:proofErr w:type="gramStart"/>
        <w:r>
          <w:t>may</w:t>
        </w:r>
        <w:proofErr w:type="gramEnd"/>
        <w:r>
          <w:t xml:space="preserve"> include a "</w:t>
        </w:r>
      </w:ins>
      <w:proofErr w:type="spellStart"/>
      <w:ins w:id="101" w:author="Huawei_CHV_1" w:date="2024-02-16T16:29:00Z">
        <w:r>
          <w:t>reportingPeriodicity</w:t>
        </w:r>
      </w:ins>
      <w:proofErr w:type="spellEnd"/>
      <w:ins w:id="102" w:author="Huawei_CHV_1" w:date="2024-02-16T16:20:00Z">
        <w:r>
          <w:t xml:space="preserve">" attribute set to </w:t>
        </w:r>
      </w:ins>
      <w:ins w:id="103" w:author="Huawei_CHV_1" w:date="2024-02-16T16:30:00Z">
        <w:r>
          <w:rPr>
            <w:rFonts w:cs="Arial"/>
            <w:lang w:eastAsia="zh-CN"/>
          </w:rPr>
          <w:t xml:space="preserve">the reporting periodicity if the reporting frequency is periodic. This attribute shall be included when the reporting frequency of a measurement identifier is </w:t>
        </w:r>
        <w:r>
          <w:t>"periodic"</w:t>
        </w:r>
      </w:ins>
      <w:ins w:id="104" w:author="Huawei_CHV_1" w:date="2024-02-16T16:20:00Z">
        <w:r>
          <w:rPr>
            <w:lang w:val="en-US"/>
          </w:rPr>
          <w:t>;</w:t>
        </w:r>
      </w:ins>
    </w:p>
    <w:p w14:paraId="2719F30F" w14:textId="77777777" w:rsidR="0042048A" w:rsidRDefault="0042048A" w:rsidP="0042048A">
      <w:pPr>
        <w:pStyle w:val="B2"/>
        <w:rPr>
          <w:ins w:id="105" w:author="Huawei_CHV_1" w:date="2024-02-16T16:20:00Z"/>
        </w:rPr>
      </w:pPr>
      <w:ins w:id="106" w:author="Huawei_CHV_1" w:date="2024-02-16T16:20:00Z">
        <w:r>
          <w:t>5)</w:t>
        </w:r>
        <w:r>
          <w:tab/>
        </w:r>
        <w:proofErr w:type="gramStart"/>
        <w:r>
          <w:rPr>
            <w:lang w:eastAsia="zh-CN"/>
          </w:rPr>
          <w:t>may</w:t>
        </w:r>
        <w:proofErr w:type="gramEnd"/>
        <w:r>
          <w:t xml:space="preserve"> include a "</w:t>
        </w:r>
      </w:ins>
      <w:proofErr w:type="spellStart"/>
      <w:ins w:id="107" w:author="Huawei_CHV_1" w:date="2024-02-16T16:32:00Z">
        <w:r>
          <w:t>expiryTime</w:t>
        </w:r>
      </w:ins>
      <w:proofErr w:type="spellEnd"/>
      <w:ins w:id="108" w:author="Huawei_CHV_1" w:date="2024-02-16T16:20:00Z">
        <w:r>
          <w:t xml:space="preserve">" attribute </w:t>
        </w:r>
      </w:ins>
      <w:ins w:id="109" w:author="Huawei_CHV_1" w:date="2024-02-16T16:31:00Z">
        <w:r>
          <w:t xml:space="preserve">set to </w:t>
        </w:r>
      </w:ins>
      <w:ins w:id="110" w:author="Huawei_CHV_1" w:date="2024-02-16T16:32:00Z">
        <w:r>
          <w:rPr>
            <w:lang w:eastAsia="zh-CN"/>
          </w:rPr>
          <w:t>the expiration time of the measurement</w:t>
        </w:r>
      </w:ins>
      <w:ins w:id="111" w:author="Huawei_CHV_1" w:date="2024-02-16T16:20:00Z">
        <w:r>
          <w:t>;</w:t>
        </w:r>
      </w:ins>
    </w:p>
    <w:p w14:paraId="298E3BCD" w14:textId="77777777" w:rsidR="0042048A" w:rsidRDefault="0042048A" w:rsidP="0042048A">
      <w:pPr>
        <w:pStyle w:val="B2"/>
        <w:rPr>
          <w:ins w:id="112" w:author="Huawei_CHV_1" w:date="2024-02-16T16:20:00Z"/>
          <w:lang w:eastAsia="zh-CN"/>
        </w:rPr>
      </w:pPr>
      <w:ins w:id="113" w:author="Huawei_CHV_1" w:date="2024-02-16T16:20:00Z">
        <w:r>
          <w:t>6)</w:t>
        </w:r>
        <w:r>
          <w:tab/>
        </w:r>
        <w:proofErr w:type="gramStart"/>
        <w:r>
          <w:t>may</w:t>
        </w:r>
        <w:proofErr w:type="gramEnd"/>
        <w:r>
          <w:t xml:space="preserve"> include a "</w:t>
        </w:r>
      </w:ins>
      <w:proofErr w:type="spellStart"/>
      <w:ins w:id="114" w:author="Huawei_CHV_1" w:date="2024-02-16T16:32:00Z">
        <w:r>
          <w:t>sealddPolicy</w:t>
        </w:r>
      </w:ins>
      <w:proofErr w:type="spellEnd"/>
      <w:ins w:id="115" w:author="Huawei_CHV_1" w:date="2024-02-16T16:20:00Z">
        <w:r>
          <w:t xml:space="preserve">" </w:t>
        </w:r>
      </w:ins>
      <w:ins w:id="116" w:author="Huawei_CHV_1" w:date="2024-02-16T16:33:00Z">
        <w:r>
          <w:t xml:space="preserve">object </w:t>
        </w:r>
        <w:r>
          <w:rPr>
            <w:lang w:eastAsia="zh-CN"/>
          </w:rPr>
          <w:t xml:space="preserve">specifying </w:t>
        </w:r>
        <w:r>
          <w:rPr>
            <w:rFonts w:cs="Arial"/>
            <w:szCs w:val="18"/>
            <w:lang w:val="en-US" w:eastAsia="zh-CN"/>
          </w:rPr>
          <w:t>quality guarantee policies associated with the SEALDD connection</w:t>
        </w:r>
      </w:ins>
      <w:ins w:id="117" w:author="Huawei_CHV_1" w:date="2024-02-16T16:20:00Z">
        <w:r>
          <w:rPr>
            <w:lang w:eastAsia="zh-CN"/>
          </w:rPr>
          <w:t>;</w:t>
        </w:r>
      </w:ins>
    </w:p>
    <w:p w14:paraId="5098E789" w14:textId="77777777" w:rsidR="0042048A" w:rsidRDefault="0042048A" w:rsidP="0042048A">
      <w:pPr>
        <w:pStyle w:val="B2"/>
        <w:rPr>
          <w:ins w:id="118" w:author="Huawei_CHV_1" w:date="2024-02-16T16:20:00Z"/>
          <w:lang w:eastAsia="zh-CN"/>
        </w:rPr>
      </w:pPr>
      <w:ins w:id="119" w:author="Huawei_CHV_1" w:date="2024-02-16T16:20:00Z">
        <w:r>
          <w:rPr>
            <w:lang w:eastAsia="zh-CN"/>
          </w:rPr>
          <w:t>7)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</w:t>
        </w:r>
        <w:r>
          <w:t>"</w:t>
        </w:r>
      </w:ins>
      <w:proofErr w:type="spellStart"/>
      <w:ins w:id="120" w:author="Huawei_CHV_1" w:date="2024-02-16T16:35:00Z">
        <w:r>
          <w:t>reportingCriteria</w:t>
        </w:r>
      </w:ins>
      <w:proofErr w:type="spellEnd"/>
      <w:ins w:id="121" w:author="Huawei_CHV_1" w:date="2024-02-16T16:20:00Z">
        <w:r>
          <w:t>"</w:t>
        </w:r>
        <w:r>
          <w:rPr>
            <w:lang w:eastAsia="zh-CN"/>
          </w:rPr>
          <w:t xml:space="preserve"> attribute </w:t>
        </w:r>
      </w:ins>
      <w:ins w:id="122" w:author="Huawei_CHV_1" w:date="2024-02-16T16:36:00Z">
        <w:r>
          <w:rPr>
            <w:lang w:eastAsia="zh-CN"/>
          </w:rPr>
          <w:t>set to the criteria for reporting measurement results, e.g. if the latency or bitrate reaches below or above a certain value. It also includes a unique identifier for each criterion of more than one criteria is specified</w:t>
        </w:r>
      </w:ins>
      <w:ins w:id="123" w:author="Huawei_CHV_1" w:date="2024-02-16T16:20:00Z">
        <w:r>
          <w:rPr>
            <w:lang w:eastAsia="zh-CN"/>
          </w:rPr>
          <w:t>;</w:t>
        </w:r>
      </w:ins>
    </w:p>
    <w:p w14:paraId="14F7583A" w14:textId="77777777" w:rsidR="0042048A" w:rsidRDefault="0042048A" w:rsidP="0042048A">
      <w:pPr>
        <w:pStyle w:val="B2"/>
        <w:rPr>
          <w:ins w:id="124" w:author="Huawei_CHV_1" w:date="2024-02-16T16:20:00Z"/>
          <w:lang w:eastAsia="zh-CN"/>
        </w:rPr>
      </w:pPr>
      <w:ins w:id="125" w:author="Huawei_CHV_1" w:date="2024-02-16T16:20:00Z">
        <w:r>
          <w:rPr>
            <w:lang w:eastAsia="zh-CN"/>
          </w:rPr>
          <w:t>8)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may</w:t>
        </w:r>
        <w:proofErr w:type="gramEnd"/>
        <w:r>
          <w:rPr>
            <w:lang w:eastAsia="zh-CN"/>
          </w:rPr>
          <w:t xml:space="preserve"> include a </w:t>
        </w:r>
        <w:r>
          <w:t>"</w:t>
        </w:r>
      </w:ins>
      <w:proofErr w:type="spellStart"/>
      <w:ins w:id="126" w:author="Huawei_CHV_1" w:date="2024-02-16T16:36:00Z">
        <w:r>
          <w:t>measurementConditions</w:t>
        </w:r>
      </w:ins>
      <w:proofErr w:type="spellEnd"/>
      <w:ins w:id="127" w:author="Huawei_CHV_1" w:date="2024-02-16T16:20:00Z">
        <w:r>
          <w:t>"</w:t>
        </w:r>
        <w:r>
          <w:rPr>
            <w:lang w:eastAsia="zh-CN"/>
          </w:rPr>
          <w:t xml:space="preserve"> </w:t>
        </w:r>
      </w:ins>
      <w:ins w:id="128" w:author="Huawei_CHV_1" w:date="2024-02-16T16:36:00Z">
        <w:r>
          <w:rPr>
            <w:lang w:eastAsia="zh-CN"/>
          </w:rPr>
          <w:t xml:space="preserve">object </w:t>
        </w:r>
      </w:ins>
      <w:ins w:id="129" w:author="Huawei_CHV_1" w:date="2024-02-16T16:20:00Z">
        <w:r>
          <w:rPr>
            <w:lang w:eastAsia="zh-CN"/>
          </w:rPr>
          <w:t xml:space="preserve">specifying </w:t>
        </w:r>
      </w:ins>
      <w:ins w:id="130" w:author="Huawei_CHV_1" w:date="2024-02-16T16:37:00Z">
        <w:r>
          <w:t xml:space="preserve">the </w:t>
        </w:r>
        <w:r>
          <w:rPr>
            <w:lang w:eastAsia="zh-CN"/>
          </w:rPr>
          <w:t>temporal conditions, spatial conditions or both</w:t>
        </w:r>
      </w:ins>
      <w:ins w:id="131" w:author="Huawei_CHV_1" w:date="2024-02-16T16:20:00Z">
        <w:r>
          <w:rPr>
            <w:lang w:eastAsia="zh-CN"/>
          </w:rPr>
          <w:t>; and</w:t>
        </w:r>
      </w:ins>
    </w:p>
    <w:p w14:paraId="70005A4C" w14:textId="77777777" w:rsidR="0042048A" w:rsidRDefault="0042048A" w:rsidP="0042048A">
      <w:pPr>
        <w:pStyle w:val="B1"/>
        <w:rPr>
          <w:ins w:id="132" w:author="Huawei_CHV_1" w:date="2024-02-16T16:20:00Z"/>
        </w:rPr>
      </w:pPr>
      <w:ins w:id="133" w:author="Huawei_CHV_1" w:date="2024-02-16T16:20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  <w:bookmarkEnd w:id="62"/>
        <w:bookmarkEnd w:id="63"/>
        <w:bookmarkEnd w:id="64"/>
      </w:ins>
    </w:p>
    <w:bookmarkEnd w:id="9"/>
    <w:bookmarkEnd w:id="10"/>
    <w:bookmarkEnd w:id="11"/>
    <w:bookmarkEnd w:id="12"/>
    <w:bookmarkEnd w:id="13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7"/>
    <w:bookmarkEnd w:id="1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94E59" w14:textId="77777777" w:rsidR="00195A74" w:rsidRDefault="00195A74">
      <w:r>
        <w:separator/>
      </w:r>
    </w:p>
  </w:endnote>
  <w:endnote w:type="continuationSeparator" w:id="0">
    <w:p w14:paraId="2980EE1B" w14:textId="77777777" w:rsidR="00195A74" w:rsidRDefault="0019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A2ED59" w14:textId="77777777" w:rsidR="00195A74" w:rsidRDefault="00195A74">
      <w:r>
        <w:separator/>
      </w:r>
    </w:p>
  </w:footnote>
  <w:footnote w:type="continuationSeparator" w:id="0">
    <w:p w14:paraId="40C40156" w14:textId="77777777" w:rsidR="00195A74" w:rsidRDefault="00195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147B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95A74"/>
    <w:rsid w:val="001A34F6"/>
    <w:rsid w:val="001B5C2B"/>
    <w:rsid w:val="001B77E2"/>
    <w:rsid w:val="001C1071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1A2C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2048A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1067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97EC1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6B18"/>
    <w:rsid w:val="00986D55"/>
    <w:rsid w:val="009928A0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2C9A"/>
    <w:rsid w:val="00DD7562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2024-02-18T17:47:00Z</dcterms:created>
  <dcterms:modified xsi:type="dcterms:W3CDTF">2024-02-18T17:47:00Z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