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43EC6352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582A4B">
        <w:rPr>
          <w:b/>
          <w:noProof/>
          <w:sz w:val="24"/>
        </w:rPr>
        <w:t>817</w:t>
      </w:r>
      <w:bookmarkStart w:id="1" w:name="_GoBack"/>
      <w:bookmarkEnd w:id="1"/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285755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bookmarkStart w:id="4" w:name="OLE_LINK32"/>
      <w:bookmarkStart w:id="5" w:name="OLE_LINK33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bookmarkEnd w:id="2"/>
      <w:bookmarkEnd w:id="3"/>
      <w:r w:rsidR="00682F76">
        <w:rPr>
          <w:rFonts w:ascii="Arial" w:hAnsi="Arial" w:cs="Arial"/>
          <w:b/>
          <w:bCs/>
          <w:lang w:val="en-US"/>
        </w:rPr>
        <w:t>Missing reference</w:t>
      </w:r>
      <w:bookmarkEnd w:id="4"/>
      <w:bookmarkEnd w:id="5"/>
    </w:p>
    <w:p w14:paraId="4C7F6870" w14:textId="36F7693B" w:rsidR="00CD2478" w:rsidRPr="00582A4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82A4B">
        <w:rPr>
          <w:rFonts w:ascii="Arial" w:hAnsi="Arial" w:cs="Arial"/>
          <w:b/>
          <w:bCs/>
          <w:lang w:val="sv-SE"/>
        </w:rPr>
        <w:t>Spec:</w:t>
      </w:r>
      <w:r w:rsidRPr="00582A4B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582A4B">
        <w:rPr>
          <w:rFonts w:ascii="Arial" w:hAnsi="Arial" w:cs="Arial"/>
          <w:b/>
          <w:bCs/>
          <w:lang w:val="sv-SE"/>
        </w:rPr>
        <w:t>2</w:t>
      </w:r>
      <w:r w:rsidR="00A82B20" w:rsidRPr="00582A4B">
        <w:rPr>
          <w:rFonts w:ascii="Arial" w:hAnsi="Arial" w:cs="Arial"/>
          <w:b/>
          <w:bCs/>
          <w:lang w:val="sv-SE"/>
        </w:rPr>
        <w:t>4.5</w:t>
      </w:r>
      <w:r w:rsidR="00023267" w:rsidRPr="00582A4B">
        <w:rPr>
          <w:rFonts w:ascii="Arial" w:hAnsi="Arial" w:cs="Arial"/>
          <w:b/>
          <w:bCs/>
          <w:lang w:val="sv-SE"/>
        </w:rPr>
        <w:t>4</w:t>
      </w:r>
      <w:r w:rsidR="00A82B20" w:rsidRPr="00582A4B">
        <w:rPr>
          <w:rFonts w:ascii="Arial" w:hAnsi="Arial" w:cs="Arial"/>
          <w:b/>
          <w:bCs/>
          <w:lang w:val="sv-SE"/>
        </w:rPr>
        <w:t>3</w:t>
      </w:r>
      <w:r w:rsidR="00B0027C" w:rsidRPr="00582A4B">
        <w:rPr>
          <w:rFonts w:ascii="Arial" w:hAnsi="Arial" w:cs="Arial"/>
          <w:b/>
          <w:bCs/>
          <w:lang w:val="sv-SE"/>
        </w:rPr>
        <w:t xml:space="preserve"> v</w:t>
      </w:r>
      <w:r w:rsidR="00CE7868" w:rsidRPr="00582A4B">
        <w:rPr>
          <w:rFonts w:ascii="Arial" w:hAnsi="Arial" w:cs="Arial"/>
          <w:b/>
          <w:bCs/>
          <w:lang w:val="sv-SE"/>
        </w:rPr>
        <w:t>1</w:t>
      </w:r>
      <w:r w:rsidR="00B0027C" w:rsidRPr="00582A4B">
        <w:rPr>
          <w:rFonts w:ascii="Arial" w:hAnsi="Arial" w:cs="Arial"/>
          <w:b/>
          <w:bCs/>
          <w:lang w:val="sv-SE"/>
        </w:rPr>
        <w:t>.</w:t>
      </w:r>
      <w:r w:rsidR="00D15678" w:rsidRPr="00582A4B">
        <w:rPr>
          <w:rFonts w:ascii="Arial" w:hAnsi="Arial" w:cs="Arial"/>
          <w:b/>
          <w:bCs/>
          <w:lang w:val="sv-SE"/>
        </w:rPr>
        <w:t>1</w:t>
      </w:r>
      <w:r w:rsidR="00AF6049" w:rsidRPr="00582A4B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582A4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82A4B">
        <w:rPr>
          <w:rFonts w:ascii="Arial" w:hAnsi="Arial" w:cs="Arial"/>
          <w:b/>
          <w:bCs/>
          <w:lang w:val="sv-SE"/>
        </w:rPr>
        <w:t>Agenda item:</w:t>
      </w:r>
      <w:r w:rsidRPr="00582A4B">
        <w:rPr>
          <w:rFonts w:ascii="Arial" w:hAnsi="Arial" w:cs="Arial"/>
          <w:b/>
          <w:bCs/>
          <w:lang w:val="sv-SE"/>
        </w:rPr>
        <w:tab/>
      </w:r>
      <w:r w:rsidR="0087042F" w:rsidRPr="00582A4B">
        <w:rPr>
          <w:rFonts w:ascii="Arial" w:hAnsi="Arial" w:cs="Arial"/>
          <w:b/>
          <w:bCs/>
          <w:lang w:val="sv-SE"/>
        </w:rPr>
        <w:t>18.2.1</w:t>
      </w:r>
      <w:r w:rsidR="00AF6049" w:rsidRPr="00582A4B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3E476D33" w:rsidR="00D039CF" w:rsidRDefault="00AC4750" w:rsidP="00D039CF">
      <w:pPr>
        <w:rPr>
          <w:noProof/>
          <w:lang w:val="en-US"/>
        </w:rPr>
      </w:pPr>
      <w:r>
        <w:t xml:space="preserve">At the last CT1 meeting (#146; in January), the first </w:t>
      </w:r>
      <w:proofErr w:type="spellStart"/>
      <w:r>
        <w:t>CoAP</w:t>
      </w:r>
      <w:proofErr w:type="spellEnd"/>
      <w:r>
        <w:t xml:space="preserve">-based APIs were added to the specification. Together with the introduction of the first APIs a new reference was added, i.e., RFC 8610. However, </w:t>
      </w:r>
      <w:r w:rsidR="004D311F">
        <w:t>t</w:t>
      </w:r>
      <w:r w:rsidR="002D3ABA">
        <w:t xml:space="preserve">he current specification misses to define </w:t>
      </w:r>
      <w:r>
        <w:t>it under the reference section</w:t>
      </w:r>
      <w:r w:rsidR="00AC3813">
        <w:t>.</w:t>
      </w:r>
      <w:r w:rsidR="00740BDB">
        <w:t xml:space="preserve"> Hence, it is proposed to </w:t>
      </w:r>
      <w:r w:rsidR="002D3ABA">
        <w:t xml:space="preserve">add </w:t>
      </w:r>
      <w:r>
        <w:t xml:space="preserve">the necessary reference which needs to be used </w:t>
      </w:r>
      <w:r w:rsidR="00740BDB">
        <w:t xml:space="preserve">for the </w:t>
      </w:r>
      <w:proofErr w:type="spellStart"/>
      <w:r w:rsidR="00740BDB">
        <w:t>CoAP</w:t>
      </w:r>
      <w:proofErr w:type="spellEnd"/>
      <w:r w:rsidR="00740BDB">
        <w:t xml:space="preserve"> resource representation and encoding.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6" w:name="OLE_LINK132"/>
      <w:bookmarkStart w:id="7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6"/>
      <w:bookmarkEnd w:id="7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13"/>
      <w:bookmarkStart w:id="9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E6B498" w14:textId="77777777" w:rsidR="00682F76" w:rsidRPr="004D3578" w:rsidRDefault="00682F76" w:rsidP="00682F76">
      <w:pPr>
        <w:pStyle w:val="Heading1"/>
      </w:pPr>
      <w:bookmarkStart w:id="10" w:name="_Toc157509117"/>
      <w:bookmarkStart w:id="11" w:name="_Toc154277430"/>
      <w:bookmarkEnd w:id="8"/>
      <w:r w:rsidRPr="004D3578">
        <w:t>2</w:t>
      </w:r>
      <w:r w:rsidRPr="004D3578">
        <w:tab/>
        <w:t>References</w:t>
      </w:r>
      <w:bookmarkEnd w:id="10"/>
    </w:p>
    <w:p w14:paraId="1FAAF507" w14:textId="77777777" w:rsidR="00682F76" w:rsidRPr="004D3578" w:rsidRDefault="00682F76" w:rsidP="00682F76">
      <w:r w:rsidRPr="004D3578">
        <w:t>The following documents contain provisions which, through reference in this text, constitute provisions of the present document.</w:t>
      </w:r>
    </w:p>
    <w:p w14:paraId="7C86BDCB" w14:textId="77777777" w:rsidR="00682F76" w:rsidRPr="004D3578" w:rsidRDefault="00682F76" w:rsidP="00682F7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82C140C" w14:textId="77777777" w:rsidR="00682F76" w:rsidRPr="004D3578" w:rsidRDefault="00682F76" w:rsidP="00682F7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E0A0194" w14:textId="77777777" w:rsidR="00682F76" w:rsidRPr="004D3578" w:rsidRDefault="00682F76" w:rsidP="00682F7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0EB4FD9" w14:textId="77777777" w:rsidR="00682F76" w:rsidRPr="004D3578" w:rsidRDefault="00682F76" w:rsidP="00682F7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E6323CD" w14:textId="77777777" w:rsidR="00682F76" w:rsidRDefault="00682F76" w:rsidP="00682F76">
      <w:pPr>
        <w:pStyle w:val="EX"/>
      </w:pPr>
      <w:bookmarkStart w:id="12" w:name="definitions"/>
      <w:bookmarkEnd w:id="12"/>
      <w:r>
        <w:t>[2]</w:t>
      </w:r>
      <w:r>
        <w:tab/>
        <w:t>3GPP TS 23.433: "Service Enabler Architecture Layer for Verticals (SEAL); Data Delivery enabler for vertical applications".</w:t>
      </w:r>
    </w:p>
    <w:p w14:paraId="6C6165DB" w14:textId="77777777" w:rsidR="00682F76" w:rsidRDefault="00682F76" w:rsidP="00682F76">
      <w:pPr>
        <w:pStyle w:val="EX"/>
      </w:pPr>
      <w:r>
        <w:t>[3]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6F8D8275" w14:textId="77777777" w:rsidR="00682F76" w:rsidRPr="007F2770" w:rsidRDefault="00682F76" w:rsidP="00682F76">
      <w:pPr>
        <w:pStyle w:val="EX"/>
      </w:pPr>
      <w:bookmarkStart w:id="13" w:name="_Hlk102050923"/>
      <w:r w:rsidRPr="007F2770">
        <w:t>[</w:t>
      </w:r>
      <w:r>
        <w:t>4</w:t>
      </w:r>
      <w:r w:rsidRPr="007F2770">
        <w:t>]</w:t>
      </w:r>
      <w:r w:rsidRPr="007F2770">
        <w:tab/>
        <w:t>3GPP TS 24.008: "Mobile Radio Interface Layer 3 specification; Core Network Protocols; Stage 3".</w:t>
      </w:r>
    </w:p>
    <w:p w14:paraId="22D2C51B" w14:textId="77777777" w:rsidR="00682F76" w:rsidRPr="006A6394" w:rsidRDefault="00682F76" w:rsidP="00682F76">
      <w:pPr>
        <w:pStyle w:val="EX"/>
      </w:pPr>
      <w:r w:rsidRPr="006A6394">
        <w:t>[</w:t>
      </w:r>
      <w:r>
        <w:t>5</w:t>
      </w:r>
      <w:r w:rsidRPr="006A6394">
        <w:t>]</w:t>
      </w:r>
      <w:r w:rsidRPr="006A6394">
        <w:tab/>
        <w:t>3GPP TS 24.501: "Non-Access-Stratum (NAS) protocol for 5G System (5GS); Stage 3".</w:t>
      </w:r>
    </w:p>
    <w:p w14:paraId="0AE0675E" w14:textId="77777777" w:rsidR="00682F76" w:rsidRDefault="00682F76" w:rsidP="00682F76">
      <w:pPr>
        <w:pStyle w:val="EX"/>
      </w:pPr>
      <w:r>
        <w:t>[6]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13"/>
    </w:p>
    <w:p w14:paraId="5DEA2A5C" w14:textId="77777777" w:rsidR="00682F76" w:rsidRPr="00004F96" w:rsidRDefault="00682F76" w:rsidP="00682F76">
      <w:pPr>
        <w:pStyle w:val="EX"/>
      </w:pPr>
      <w:r>
        <w:lastRenderedPageBreak/>
        <w:t>[7</w:t>
      </w:r>
      <w:r w:rsidRPr="00004F96">
        <w:t>]</w:t>
      </w:r>
      <w:r w:rsidRPr="00004F96">
        <w:tab/>
        <w:t>3GPP TS 24.547: "Identity management - Service Enabler Architecture Layer for Verticals (SEAL); Protocol specification".</w:t>
      </w:r>
    </w:p>
    <w:p w14:paraId="7B67E183" w14:textId="77777777" w:rsidR="00682F76" w:rsidRPr="00004F96" w:rsidRDefault="00682F76" w:rsidP="00682F76">
      <w:pPr>
        <w:pStyle w:val="EX"/>
      </w:pPr>
      <w:r>
        <w:t>[8</w:t>
      </w:r>
      <w:r w:rsidRPr="00004F96">
        <w:t>]</w:t>
      </w:r>
      <w:r w:rsidRPr="00004F96">
        <w:tab/>
        <w:t>3GPP TS 24.5</w:t>
      </w:r>
      <w:r>
        <w:t>58</w:t>
      </w:r>
      <w:r w:rsidRPr="00004F96">
        <w:t>: "</w:t>
      </w:r>
      <w:r>
        <w:t>Enabling Edge Applications</w:t>
      </w:r>
      <w:r w:rsidRPr="00004F96">
        <w:t>; Protocol specification".</w:t>
      </w:r>
    </w:p>
    <w:p w14:paraId="5B43537A" w14:textId="77777777" w:rsidR="00682F76" w:rsidRDefault="00682F76" w:rsidP="00682F76">
      <w:pPr>
        <w:pStyle w:val="EX"/>
        <w:rPr>
          <w:lang w:val="en-IN" w:eastAsia="zh-CN"/>
        </w:rPr>
      </w:pPr>
      <w:r w:rsidRPr="00F35F4A">
        <w:rPr>
          <w:lang w:val="en-US"/>
        </w:rPr>
        <w:t>[</w:t>
      </w:r>
      <w:r>
        <w:rPr>
          <w:lang w:val="en-US"/>
        </w:rPr>
        <w:t>9</w:t>
      </w:r>
      <w:r w:rsidRPr="00F35F4A">
        <w:rPr>
          <w:lang w:val="en-US"/>
        </w:rPr>
        <w:t>]</w:t>
      </w:r>
      <w:r w:rsidRPr="00F35F4A">
        <w:rPr>
          <w:lang w:val="en-US"/>
        </w:rPr>
        <w:tab/>
        <w:t>3GPP TS 29.5</w:t>
      </w:r>
      <w:r>
        <w:rPr>
          <w:lang w:val="en-US"/>
        </w:rPr>
        <w:t>48</w:t>
      </w:r>
      <w:r w:rsidRPr="00F35F4A">
        <w:rPr>
          <w:lang w:val="en-US"/>
        </w:rPr>
        <w:t>: "</w:t>
      </w:r>
      <w:r w:rsidRPr="00C60510">
        <w:t xml:space="preserve">Service Enabler Architecture Layer for Verticals (SEAL); SEAL Data Delivery (SEALDD) Server Services; </w:t>
      </w:r>
      <w:r w:rsidRPr="00F35F4A">
        <w:t>Stage 3</w:t>
      </w:r>
      <w:r w:rsidRPr="00F35F4A">
        <w:rPr>
          <w:lang w:val="en-US"/>
        </w:rPr>
        <w:t>".</w:t>
      </w:r>
      <w:r w:rsidRPr="00F35F4A">
        <w:rPr>
          <w:lang w:val="en-IN" w:eastAsia="zh-CN"/>
        </w:rPr>
        <w:t xml:space="preserve"> </w:t>
      </w:r>
    </w:p>
    <w:p w14:paraId="40E656F2" w14:textId="77777777" w:rsidR="00682F76" w:rsidRDefault="00682F76" w:rsidP="00682F76">
      <w:pPr>
        <w:pStyle w:val="EX"/>
        <w:rPr>
          <w:lang w:val="en-IN" w:eastAsia="zh-CN"/>
        </w:rPr>
      </w:pPr>
      <w:r w:rsidRPr="00F35F4A">
        <w:rPr>
          <w:lang w:val="en-US"/>
        </w:rPr>
        <w:t>[</w:t>
      </w:r>
      <w:r>
        <w:rPr>
          <w:lang w:val="en-US"/>
        </w:rPr>
        <w:t>10</w:t>
      </w:r>
      <w:r w:rsidRPr="00F35F4A">
        <w:rPr>
          <w:lang w:val="en-US"/>
        </w:rPr>
        <w:t>]</w:t>
      </w:r>
      <w:r w:rsidRPr="00F35F4A">
        <w:rPr>
          <w:lang w:val="en-US"/>
        </w:rPr>
        <w:tab/>
        <w:t>3GPP TS 29.5</w:t>
      </w:r>
      <w:r>
        <w:rPr>
          <w:lang w:val="en-US"/>
        </w:rPr>
        <w:t>58</w:t>
      </w:r>
      <w:r w:rsidRPr="00F35F4A">
        <w:rPr>
          <w:lang w:val="en-US"/>
        </w:rPr>
        <w:t>: "</w:t>
      </w:r>
      <w:r>
        <w:t>Enabling Edge Applications; Application Programming Interface (API) specification</w:t>
      </w:r>
      <w:r w:rsidRPr="00F35F4A">
        <w:t>; Stage 3</w:t>
      </w:r>
      <w:r w:rsidRPr="00F35F4A">
        <w:rPr>
          <w:lang w:val="en-US"/>
        </w:rPr>
        <w:t>".</w:t>
      </w:r>
      <w:r w:rsidRPr="00F35F4A">
        <w:rPr>
          <w:lang w:val="en-IN" w:eastAsia="zh-CN"/>
        </w:rPr>
        <w:t xml:space="preserve"> </w:t>
      </w:r>
    </w:p>
    <w:p w14:paraId="5FA263C5" w14:textId="77777777" w:rsidR="00682F76" w:rsidRPr="00766349" w:rsidRDefault="00682F76" w:rsidP="00682F76">
      <w:pPr>
        <w:pStyle w:val="EX"/>
      </w:pPr>
      <w:r w:rsidRPr="00766349">
        <w:t>[</w:t>
      </w:r>
      <w:r>
        <w:t>11</w:t>
      </w:r>
      <w:r w:rsidRPr="00766349">
        <w:t>]</w:t>
      </w:r>
      <w:r w:rsidRPr="00766349">
        <w:tab/>
        <w:t>IETF</w:t>
      </w:r>
      <w:r>
        <w:t> </w:t>
      </w:r>
      <w:r w:rsidRPr="00766349">
        <w:t>RFC</w:t>
      </w:r>
      <w:r>
        <w:t> </w:t>
      </w:r>
      <w:r w:rsidRPr="00766349">
        <w:t xml:space="preserve">4825: "The Extensible </w:t>
      </w:r>
      <w:proofErr w:type="spellStart"/>
      <w:r w:rsidRPr="00766349">
        <w:t>Markup</w:t>
      </w:r>
      <w:proofErr w:type="spellEnd"/>
      <w:r w:rsidRPr="00766349">
        <w:t xml:space="preserve"> Language (XML) Configuration Access Protocol (XCAP)".</w:t>
      </w:r>
    </w:p>
    <w:p w14:paraId="73DA5EF2" w14:textId="77777777" w:rsidR="00682F76" w:rsidRPr="00FE246C" w:rsidRDefault="00682F76" w:rsidP="00682F76">
      <w:pPr>
        <w:pStyle w:val="EX"/>
      </w:pPr>
      <w:r>
        <w:t>[12]</w:t>
      </w:r>
      <w:r>
        <w:tab/>
      </w:r>
      <w:r w:rsidRPr="003A3962">
        <w:t>IETF RFC 6750: "The OAuth 2.0 Authorization Framework: Bearer Token Usage".</w:t>
      </w:r>
    </w:p>
    <w:p w14:paraId="1B7956B6" w14:textId="77777777" w:rsidR="00682F76" w:rsidRDefault="00682F76" w:rsidP="00682F7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19005412" w14:textId="77777777" w:rsidR="00682F76" w:rsidRDefault="00682F76" w:rsidP="00682F76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3CA5E2BF" w14:textId="77777777" w:rsidR="00682F76" w:rsidRDefault="00682F76" w:rsidP="00682F76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562C1E9E" w14:textId="16C60109" w:rsidR="00682F76" w:rsidRDefault="00682F76" w:rsidP="00682F7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759F8A02" w14:textId="16D36931" w:rsidR="00682F76" w:rsidRPr="00756F94" w:rsidRDefault="00682F76" w:rsidP="00682F76">
      <w:pPr>
        <w:pStyle w:val="EX"/>
        <w:rPr>
          <w:ins w:id="14" w:author="Huawei_CHV_1" w:date="2024-02-16T17:51:00Z"/>
          <w:lang w:eastAsia="zh-CN"/>
        </w:rPr>
      </w:pPr>
      <w:ins w:id="15" w:author="Huawei_CHV_1" w:date="2024-02-16T17:51:00Z">
        <w:r>
          <w:rPr>
            <w:lang w:eastAsia="zh-CN"/>
          </w:rPr>
          <w:t>[r8610]</w:t>
        </w:r>
        <w:r>
          <w:rPr>
            <w:lang w:eastAsia="zh-CN"/>
          </w:rPr>
          <w:tab/>
        </w:r>
        <w:r w:rsidRPr="00BC3EBD">
          <w:rPr>
            <w:lang w:val="en-US" w:eastAsia="zh-CN"/>
          </w:rPr>
          <w:t>IETF</w:t>
        </w:r>
        <w:r>
          <w:rPr>
            <w:lang w:val="en-US" w:eastAsia="zh-CN"/>
          </w:rPr>
          <w:t> </w:t>
        </w:r>
        <w:r w:rsidRPr="00BC3EBD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BC3EBD">
          <w:rPr>
            <w:lang w:val="en-US" w:eastAsia="zh-CN"/>
          </w:rPr>
          <w:t xml:space="preserve">8610: </w:t>
        </w:r>
        <w:r w:rsidRPr="003A3962">
          <w:t>"</w:t>
        </w:r>
        <w:r w:rsidRPr="00BC3EBD">
          <w:rPr>
            <w:lang w:val="en-US" w:eastAsia="zh-CN"/>
          </w:rPr>
          <w:t>Concise Data Definition Language (CDDL): A Notational Convention to Express Concise Binary Object Representation (CBOR) and JSON Data Structures</w:t>
        </w:r>
        <w:r w:rsidRPr="003A3962">
          <w:t>"</w:t>
        </w:r>
        <w:r>
          <w:t>.</w:t>
        </w:r>
      </w:ins>
    </w:p>
    <w:p w14:paraId="047E5D2D" w14:textId="77777777" w:rsidR="00682F76" w:rsidRDefault="00682F76" w:rsidP="00682F76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7EC930EE" w14:textId="77777777" w:rsidR="00682F76" w:rsidRDefault="00682F76" w:rsidP="00682F76">
      <w:pPr>
        <w:pStyle w:val="EX"/>
      </w:pPr>
      <w:r w:rsidRPr="00B33A75">
        <w:t>[</w:t>
      </w:r>
      <w:r>
        <w:t>18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</w:t>
      </w:r>
      <w:r>
        <w:t>9110</w:t>
      </w:r>
      <w:r w:rsidRPr="00B33A75">
        <w:t>: 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07671366" w14:textId="77777777" w:rsidR="00682F76" w:rsidRDefault="00682F76" w:rsidP="00682F76">
      <w:pPr>
        <w:pStyle w:val="EX"/>
        <w:rPr>
          <w:lang w:eastAsia="zh-CN"/>
        </w:rPr>
      </w:pPr>
      <w:r>
        <w:rPr>
          <w:lang w:val="en-US" w:eastAsia="zh-CN"/>
        </w:rPr>
        <w:t>[19]</w:t>
      </w:r>
      <w:r w:rsidRPr="00BC3EBD">
        <w:rPr>
          <w:lang w:val="en-US" w:eastAsia="zh-CN"/>
        </w:rPr>
        <w:tab/>
      </w:r>
      <w:r>
        <w:rPr>
          <w:lang w:eastAsia="zh-CN"/>
        </w:rPr>
        <w:t>IETF RFC 9177</w:t>
      </w:r>
      <w:r w:rsidRPr="00BC3EBD">
        <w:rPr>
          <w:lang w:val="en-US" w:eastAsia="zh-CN"/>
        </w:rPr>
        <w:t xml:space="preserve">: </w:t>
      </w:r>
      <w:r w:rsidRPr="003A3962">
        <w:t>"</w:t>
      </w:r>
      <w:r w:rsidRPr="00E955B2">
        <w:rPr>
          <w:lang w:eastAsia="zh-CN"/>
        </w:rPr>
        <w:t>Constrained Application Protocol (</w:t>
      </w:r>
      <w:proofErr w:type="spellStart"/>
      <w:r w:rsidRPr="00E955B2">
        <w:rPr>
          <w:lang w:eastAsia="zh-CN"/>
        </w:rPr>
        <w:t>CoAP</w:t>
      </w:r>
      <w:proofErr w:type="spellEnd"/>
      <w:r w:rsidRPr="00E955B2">
        <w:rPr>
          <w:lang w:eastAsia="zh-CN"/>
        </w:rPr>
        <w:t>) Block-Wise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185FEA20" w14:textId="77777777" w:rsidR="00682F76" w:rsidRDefault="00682F76" w:rsidP="00682F76">
      <w:pPr>
        <w:pStyle w:val="EX"/>
      </w:pPr>
      <w:r w:rsidRPr="00D309A8">
        <w:t>[</w:t>
      </w:r>
      <w:r>
        <w:t>20</w:t>
      </w:r>
      <w:r w:rsidRPr="00D309A8">
        <w:t>]</w:t>
      </w:r>
      <w:r w:rsidRPr="00D309A8">
        <w:tab/>
      </w:r>
      <w:r w:rsidRPr="0067324E">
        <w:t>OMA OMA-TS-XDM_Core-V2_1-20120403-A: "XML Document Management (XDM) Specification".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140C9" w14:textId="77777777" w:rsidR="00814EF6" w:rsidRDefault="00814EF6">
      <w:r>
        <w:separator/>
      </w:r>
    </w:p>
  </w:endnote>
  <w:endnote w:type="continuationSeparator" w:id="0">
    <w:p w14:paraId="5A2C059A" w14:textId="77777777" w:rsidR="00814EF6" w:rsidRDefault="00814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F69C3" w14:textId="77777777" w:rsidR="00814EF6" w:rsidRDefault="00814EF6">
      <w:r>
        <w:separator/>
      </w:r>
    </w:p>
  </w:footnote>
  <w:footnote w:type="continuationSeparator" w:id="0">
    <w:p w14:paraId="5D8E5A66" w14:textId="77777777" w:rsidR="00814EF6" w:rsidRDefault="00814E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6689D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D311F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82A4B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82F76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55AAE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45F3"/>
    <w:rsid w:val="00802913"/>
    <w:rsid w:val="0081048F"/>
    <w:rsid w:val="00814EEC"/>
    <w:rsid w:val="00814EF6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4750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2024-02-18T17:42:00Z</dcterms:created>
  <dcterms:modified xsi:type="dcterms:W3CDTF">2024-02-18T17:42:00Z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