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41F690FA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BE0008">
        <w:rPr>
          <w:b/>
          <w:noProof/>
          <w:sz w:val="24"/>
        </w:rPr>
        <w:t>812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9619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976B18">
        <w:rPr>
          <w:rFonts w:ascii="Arial" w:hAnsi="Arial" w:cs="Arial"/>
          <w:b/>
          <w:bCs/>
          <w:lang w:val="en-US"/>
        </w:rPr>
        <w:t>reservation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2EFC22DB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976B18">
        <w:rPr>
          <w:noProof/>
        </w:rPr>
        <w:t>reservation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D208EC" w14:textId="77777777" w:rsidR="00976B18" w:rsidRDefault="00976B18" w:rsidP="00976B18">
      <w:pPr>
        <w:pStyle w:val="Heading4"/>
      </w:pPr>
      <w:bookmarkStart w:id="8" w:name="_Toc157509161"/>
      <w:bookmarkStart w:id="9" w:name="_Toc157509157"/>
      <w:bookmarkStart w:id="10" w:name="_Toc154277430"/>
      <w:bookmarkEnd w:id="6"/>
      <w:r>
        <w:rPr>
          <w:noProof/>
          <w:lang w:val="en-US"/>
        </w:rPr>
        <w:t>7.2.8.3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29AD05A6" w14:textId="77777777" w:rsidR="00976B18" w:rsidRPr="007123BD" w:rsidDel="00C171CD" w:rsidRDefault="00976B18" w:rsidP="00976B18">
      <w:pPr>
        <w:pStyle w:val="EditorsNote"/>
        <w:rPr>
          <w:del w:id="11" w:author="Huawei_CHV_1" w:date="2024-02-15T17:12:00Z"/>
        </w:rPr>
      </w:pPr>
      <w:del w:id="12" w:author="Huawei_CHV_1" w:date="2024-02-15T17:12:00Z">
        <w:r w:rsidDel="00C171CD">
          <w:delText>Editor’s note:</w:delText>
        </w:r>
        <w:r w:rsidDel="00C171CD">
          <w:tab/>
          <w:delText>The SDDM client CoAP procedure is FFS.</w:delText>
        </w:r>
      </w:del>
    </w:p>
    <w:p w14:paraId="6DBE88D2" w14:textId="77777777" w:rsidR="00976B18" w:rsidRDefault="00976B18" w:rsidP="00976B18">
      <w:pPr>
        <w:rPr>
          <w:ins w:id="13" w:author="Huawei_CHV_1" w:date="2024-02-15T17:16:00Z"/>
          <w:lang w:eastAsia="zh-CN"/>
        </w:rPr>
      </w:pPr>
      <w:bookmarkStart w:id="14" w:name="_Toc157509162"/>
      <w:ins w:id="15" w:author="Huawei_CHV_1" w:date="2024-02-15T17:16:00Z">
        <w:r>
          <w:t>In order to request a</w:t>
        </w:r>
      </w:ins>
      <w:ins w:id="16" w:author="Huawei_CHV_1" w:date="2024-02-15T17:31:00Z">
        <w:r>
          <w:t>n</w:t>
        </w:r>
      </w:ins>
      <w:ins w:id="17" w:author="Huawei_CHV_1" w:date="2024-02-15T17:16:00Z">
        <w:r>
          <w:t xml:space="preserve"> </w:t>
        </w:r>
        <w:r w:rsidRPr="00526DD0">
          <w:t>S</w:t>
        </w:r>
      </w:ins>
      <w:ins w:id="18" w:author="Huawei_CHV_1" w:date="2024-02-18T17:03:00Z">
        <w:r>
          <w:t>EAL</w:t>
        </w:r>
      </w:ins>
      <w:ins w:id="19" w:author="Huawei_CHV_1" w:date="2024-02-15T17:16:00Z">
        <w:r w:rsidRPr="00526DD0">
          <w:t xml:space="preserve">DD </w:t>
        </w:r>
        <w:r>
          <w:t xml:space="preserve">data storage </w:t>
        </w:r>
      </w:ins>
      <w:ins w:id="20" w:author="Huawei_CHV_1" w:date="2024-02-15T17:17:00Z">
        <w:r>
          <w:t>reservation</w:t>
        </w:r>
      </w:ins>
      <w:ins w:id="21" w:author="Huawei_CHV_1" w:date="2024-02-15T17:16:00Z">
        <w:r>
          <w:t xml:space="preserve"> </w:t>
        </w:r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2" w:author="Huawei_CHV_1" w:date="2024-02-15T17:17:00Z">
        <w:r>
          <w:rPr>
            <w:lang w:eastAsia="zh-CN"/>
          </w:rPr>
          <w:t>OS</w:t>
        </w:r>
      </w:ins>
      <w:ins w:id="23" w:author="Huawei_CHV_1" w:date="2024-02-15T17:16:00Z">
        <w:r>
          <w:rPr>
            <w:lang w:eastAsia="zh-CN"/>
          </w:rPr>
          <w:t xml:space="preserve">T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4193C01F" w14:textId="77777777" w:rsidR="00976B18" w:rsidRDefault="00976B18" w:rsidP="00976B18">
      <w:pPr>
        <w:pStyle w:val="B1"/>
        <w:rPr>
          <w:ins w:id="24" w:author="Huawei_CHV_1" w:date="2024-02-15T17:16:00Z"/>
          <w:lang w:eastAsia="zh-CN"/>
        </w:rPr>
      </w:pPr>
      <w:ins w:id="25" w:author="Huawei_CHV_1" w:date="2024-02-15T17:1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26" w:author="Huawei_CHV_1" w:date="2024-02-16T14:04:00Z">
        <w:r>
          <w:t>4</w:t>
        </w:r>
      </w:ins>
      <w:ins w:id="27" w:author="Huawei_CHV_1" w:date="2024-02-15T17:16:00Z">
        <w:r>
          <w:t>.</w:t>
        </w:r>
      </w:ins>
      <w:ins w:id="28" w:author="Huawei_CHV_1" w:date="2024-02-16T14:04:00Z">
        <w:r>
          <w:t>3</w:t>
        </w:r>
      </w:ins>
      <w:ins w:id="29" w:author="Huawei_CHV_1" w:date="2024-02-15T17:16:00Z">
        <w:r>
          <w:t>.1</w:t>
        </w:r>
        <w:r>
          <w:rPr>
            <w:lang w:eastAsia="zh-CN"/>
          </w:rPr>
          <w:t xml:space="preserve"> with;</w:t>
        </w:r>
      </w:ins>
    </w:p>
    <w:p w14:paraId="5C3E4B63" w14:textId="77777777" w:rsidR="00976B18" w:rsidRDefault="00976B18" w:rsidP="00976B18">
      <w:pPr>
        <w:pStyle w:val="B2"/>
        <w:rPr>
          <w:ins w:id="30" w:author="Huawei_CHV_1" w:date="2024-02-15T17:16:00Z"/>
        </w:rPr>
      </w:pPr>
      <w:ins w:id="31" w:author="Huawei_CHV_1" w:date="2024-02-15T17:16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5CDF04E8" w14:textId="77777777" w:rsidR="00976B18" w:rsidRDefault="00976B18" w:rsidP="00976B18">
      <w:pPr>
        <w:pStyle w:val="B1"/>
        <w:rPr>
          <w:ins w:id="32" w:author="Huawei_CHV_1" w:date="2024-02-15T17:16:00Z"/>
        </w:rPr>
      </w:pPr>
      <w:ins w:id="33" w:author="Huawei_CHV_1" w:date="2024-02-15T17:16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2CC205B" w14:textId="77777777" w:rsidR="00976B18" w:rsidRDefault="00976B18" w:rsidP="00976B18">
      <w:pPr>
        <w:pStyle w:val="B1"/>
        <w:rPr>
          <w:ins w:id="34" w:author="Huawei_CHV_1" w:date="2024-02-15T17:16:00Z"/>
          <w:lang w:val="en-US"/>
        </w:rPr>
      </w:pPr>
      <w:ins w:id="35" w:author="Huawei_CHV_1" w:date="2024-02-15T17:16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  <w:proofErr w:type="spellStart"/>
        <w:r>
          <w:t>DataStorage</w:t>
        </w:r>
      </w:ins>
      <w:ins w:id="36" w:author="Huawei_CHV_1" w:date="2024-02-15T17:17:00Z">
        <w:r>
          <w:t>Reservation</w:t>
        </w:r>
      </w:ins>
      <w:ins w:id="37" w:author="Huawei_CHV_1" w:date="2024-02-15T17:16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C02285D" w14:textId="77777777" w:rsidR="00976B18" w:rsidRDefault="00976B18" w:rsidP="00976B18">
      <w:pPr>
        <w:pStyle w:val="B2"/>
        <w:rPr>
          <w:ins w:id="38" w:author="Huawei_CHV_1" w:date="2024-02-15T17:16:00Z"/>
        </w:rPr>
      </w:pPr>
      <w:ins w:id="39" w:author="Huawei_CHV_1" w:date="2024-02-15T17:16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0" w:author="Huawei_CHV_1" w:date="2024-02-15T17:18:00Z">
        <w:r>
          <w:t>valServiceId</w:t>
        </w:r>
      </w:ins>
      <w:proofErr w:type="spellEnd"/>
      <w:ins w:id="41" w:author="Huawei_CHV_1" w:date="2024-02-15T17:16:00Z">
        <w:r>
          <w:t xml:space="preserve">" attribute set to </w:t>
        </w:r>
      </w:ins>
      <w:ins w:id="42" w:author="Huawei_CHV_1" w:date="2024-02-15T17:18:00Z">
        <w:r>
          <w:rPr>
            <w:lang w:val="en-US"/>
          </w:rPr>
          <w:t xml:space="preserve">the identity of the </w:t>
        </w:r>
        <w:r>
          <w:rPr>
            <w:rFonts w:eastAsia="SimSun"/>
          </w:rPr>
          <w:t>VAL service of the vertical application</w:t>
        </w:r>
      </w:ins>
      <w:ins w:id="43" w:author="Huawei_CHV_1" w:date="2024-02-15T17:16:00Z">
        <w:r>
          <w:t>;</w:t>
        </w:r>
      </w:ins>
    </w:p>
    <w:p w14:paraId="19D34171" w14:textId="77777777" w:rsidR="00976B18" w:rsidRDefault="00976B18" w:rsidP="00976B18">
      <w:pPr>
        <w:pStyle w:val="B2"/>
        <w:rPr>
          <w:ins w:id="44" w:author="Huawei_CHV_1" w:date="2024-02-15T17:16:00Z"/>
          <w:lang w:eastAsia="zh-CN"/>
        </w:rPr>
      </w:pPr>
      <w:ins w:id="45" w:author="Huawei_CHV_1" w:date="2024-02-15T17:16:00Z">
        <w:r>
          <w:t>2)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6" w:author="Huawei_CHV_1" w:date="2024-02-15T17:19:00Z">
        <w:r>
          <w:t>dataLength</w:t>
        </w:r>
      </w:ins>
      <w:proofErr w:type="spellEnd"/>
      <w:ins w:id="47" w:author="Huawei_CHV_1" w:date="2024-02-15T17:16:00Z">
        <w:r>
          <w:t xml:space="preserve">" attribute set to the </w:t>
        </w:r>
      </w:ins>
      <w:ins w:id="48" w:author="Huawei_CHV_1" w:date="2024-02-15T17:19:00Z">
        <w:r>
          <w:t>data length</w:t>
        </w:r>
        <w:r>
          <w:rPr>
            <w:lang w:eastAsia="zh-CN"/>
          </w:rPr>
          <w:t xml:space="preserve"> to be stored</w:t>
        </w:r>
      </w:ins>
      <w:ins w:id="49" w:author="Huawei_CHV_1" w:date="2024-02-15T17:16:00Z">
        <w:r>
          <w:t>;</w:t>
        </w:r>
      </w:ins>
      <w:ins w:id="50" w:author="Huawei_CHV_1" w:date="2024-02-15T17:19:00Z">
        <w:r>
          <w:t xml:space="preserve"> and</w:t>
        </w:r>
      </w:ins>
    </w:p>
    <w:p w14:paraId="588254BB" w14:textId="77777777" w:rsidR="00976B18" w:rsidRDefault="00976B18" w:rsidP="00976B18">
      <w:pPr>
        <w:pStyle w:val="B1"/>
        <w:rPr>
          <w:ins w:id="51" w:author="Huawei_CHV_1" w:date="2024-02-15T17:16:00Z"/>
        </w:rPr>
      </w:pPr>
      <w:ins w:id="52" w:author="Huawei_CHV_1" w:date="2024-02-15T17:16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42B2963" w14:textId="77777777" w:rsidR="00976B18" w:rsidRPr="006B5418" w:rsidRDefault="00976B18" w:rsidP="00976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96B1E" w14:textId="77777777" w:rsidR="00976B18" w:rsidRDefault="00976B18" w:rsidP="00976B18">
      <w:pPr>
        <w:pStyle w:val="Heading4"/>
        <w:rPr>
          <w:noProof/>
          <w:lang w:val="en-US"/>
        </w:rPr>
      </w:pPr>
      <w:r>
        <w:rPr>
          <w:noProof/>
          <w:lang w:val="en-US"/>
        </w:rPr>
        <w:t>7.2.8.4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4"/>
    </w:p>
    <w:p w14:paraId="6D8F27ED" w14:textId="77777777" w:rsidR="00976B18" w:rsidRPr="007123BD" w:rsidDel="00C171CD" w:rsidRDefault="00976B18" w:rsidP="00976B18">
      <w:pPr>
        <w:pStyle w:val="EditorsNote"/>
        <w:rPr>
          <w:del w:id="53" w:author="Huawei_CHV_1" w:date="2024-02-15T17:12:00Z"/>
        </w:rPr>
      </w:pPr>
      <w:del w:id="54" w:author="Huawei_CHV_1" w:date="2024-02-15T17:12:00Z">
        <w:r w:rsidDel="00C171CD">
          <w:delText>Editor’s note:</w:delText>
        </w:r>
        <w:r w:rsidDel="00C171CD">
          <w:tab/>
          <w:delText>The SDDM server CoAP procedure is FFS.</w:delText>
        </w:r>
      </w:del>
    </w:p>
    <w:p w14:paraId="27FB9A9F" w14:textId="77777777" w:rsidR="00976B18" w:rsidRDefault="00976B18" w:rsidP="00976B18">
      <w:pPr>
        <w:rPr>
          <w:ins w:id="55" w:author="Huawei_CHV_1" w:date="2024-02-15T17:02:00Z"/>
          <w:lang w:eastAsia="x-none"/>
        </w:rPr>
      </w:pPr>
      <w:ins w:id="56" w:author="Huawei_CHV_1" w:date="2024-02-15T17:02:00Z">
        <w:r>
          <w:rPr>
            <w:lang w:eastAsia="x-none"/>
          </w:rPr>
          <w:lastRenderedPageBreak/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creation of a data storage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</w:t>
        </w:r>
      </w:ins>
      <w:ins w:id="57" w:author="Huawei_CHV_1" w:date="2024-02-15T17:03:00Z">
        <w:r>
          <w:rPr>
            <w:lang w:eastAsia="zh-CN"/>
          </w:rPr>
          <w:t>4</w:t>
        </w:r>
      </w:ins>
      <w:ins w:id="58" w:author="Huawei_CHV_1" w:date="2024-02-15T17:02:00Z">
        <w:r>
          <w:rPr>
            <w:lang w:eastAsia="zh-CN"/>
          </w:rPr>
          <w:t>.</w:t>
        </w:r>
      </w:ins>
      <w:ins w:id="59" w:author="Huawei_CHV_1" w:date="2024-02-16T14:04:00Z">
        <w:r>
          <w:rPr>
            <w:lang w:eastAsia="zh-CN"/>
          </w:rPr>
          <w:t>3</w:t>
        </w:r>
      </w:ins>
      <w:ins w:id="60" w:author="Huawei_CHV_1" w:date="2024-02-15T17:02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7A679269" w14:textId="77777777" w:rsidR="00976B18" w:rsidRDefault="00976B18" w:rsidP="00976B18">
      <w:pPr>
        <w:pStyle w:val="B1"/>
        <w:rPr>
          <w:ins w:id="61" w:author="Huawei_CHV_1" w:date="2024-02-15T17:02:00Z"/>
          <w:lang w:eastAsia="ko-KR"/>
        </w:rPr>
      </w:pPr>
      <w:ins w:id="62" w:author="Huawei_CHV_1" w:date="2024-02-15T17:0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7268BF60" w14:textId="77777777" w:rsidR="00976B18" w:rsidRDefault="00976B18" w:rsidP="00976B18">
      <w:pPr>
        <w:pStyle w:val="B1"/>
        <w:rPr>
          <w:ins w:id="63" w:author="Huawei_CHV_1" w:date="2024-02-15T17:02:00Z"/>
          <w:lang w:eastAsia="zh-CN"/>
        </w:rPr>
      </w:pPr>
      <w:ins w:id="64" w:author="Huawei_CHV_1" w:date="2024-02-15T17:0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65" w:author="Huawei_CHV_1" w:date="2024-02-15T17:03:00Z">
        <w:r>
          <w:t>DataStorage</w:t>
        </w:r>
      </w:ins>
      <w:ins w:id="66" w:author="Huawei_CHV_1" w:date="2024-02-15T17:21:00Z">
        <w:r>
          <w:t>Rreservat</w:t>
        </w:r>
      </w:ins>
      <w:ins w:id="67" w:author="Huawei_CHV_1" w:date="2024-02-15T17:03:00Z">
        <w:r>
          <w:t>ion</w:t>
        </w:r>
      </w:ins>
      <w:ins w:id="68" w:author="Huawei_CHV_1" w:date="2024-02-15T17:0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782C22F" w14:textId="77777777" w:rsidR="00976B18" w:rsidRDefault="00976B18" w:rsidP="00976B18">
      <w:pPr>
        <w:rPr>
          <w:ins w:id="69" w:author="Huawei_CHV_1" w:date="2024-02-15T17:02:00Z"/>
          <w:noProof/>
        </w:rPr>
      </w:pPr>
      <w:ins w:id="70" w:author="Huawei_CHV_1" w:date="2024-02-15T17:0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[13].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2E6045BD" w14:textId="77777777" w:rsidR="00976B18" w:rsidRDefault="00976B18" w:rsidP="00976B18">
      <w:pPr>
        <w:pStyle w:val="B1"/>
        <w:rPr>
          <w:ins w:id="71" w:author="Huawei_CHV_1" w:date="2024-02-15T17:02:00Z"/>
        </w:rPr>
      </w:pPr>
      <w:ins w:id="72" w:author="Huawei_CHV_1" w:date="2024-02-15T17:0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E603422" w14:textId="77777777" w:rsidR="00976B18" w:rsidRDefault="00976B18" w:rsidP="00976B18">
      <w:pPr>
        <w:pStyle w:val="B1"/>
        <w:rPr>
          <w:ins w:id="73" w:author="Huawei_CHV_1" w:date="2024-02-15T17:02:00Z"/>
          <w:lang w:val="en-US"/>
        </w:rPr>
      </w:pPr>
      <w:ins w:id="74" w:author="Huawei_CHV_1" w:date="2024-02-15T17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75" w:author="Huawei_CHV_1" w:date="2024-02-15T17:05:00Z">
        <w:r>
          <w:t>data creation storage</w:t>
        </w:r>
      </w:ins>
      <w:ins w:id="76" w:author="Huawei_CHV_1" w:date="2024-02-15T17:02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77" w:author="Huawei_CHV_1" w:date="2024-02-15T17:04:00Z">
        <w:r>
          <w:t>DataStorage</w:t>
        </w:r>
      </w:ins>
      <w:ins w:id="78" w:author="Huawei_CHV_1" w:date="2024-02-15T17:21:00Z">
        <w:r>
          <w:t>Reservation</w:t>
        </w:r>
      </w:ins>
      <w:ins w:id="79" w:author="Huawei_CHV_1" w:date="2024-02-15T17:0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0BBCD957" w14:textId="77777777" w:rsidR="00976B18" w:rsidRDefault="00976B18" w:rsidP="00976B18">
      <w:pPr>
        <w:pStyle w:val="B2"/>
        <w:rPr>
          <w:ins w:id="80" w:author="Huawei_CHV_1" w:date="2024-02-15T17:02:00Z"/>
          <w:lang w:val="en-US"/>
        </w:rPr>
      </w:pPr>
      <w:ins w:id="81" w:author="Huawei_CHV_1" w:date="2024-02-15T17:0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an </w:t>
        </w:r>
        <w:r>
          <w:t>"</w:t>
        </w:r>
      </w:ins>
      <w:proofErr w:type="spellStart"/>
      <w:ins w:id="82" w:author="Huawei_CHV_1" w:date="2024-02-15T17:05:00Z">
        <w:r>
          <w:t>Data</w:t>
        </w:r>
      </w:ins>
      <w:ins w:id="83" w:author="Huawei_CHV_1" w:date="2024-02-15T17:22:00Z">
        <w:r>
          <w:t>StorageReserva</w:t>
        </w:r>
      </w:ins>
      <w:ins w:id="84" w:author="Huawei_CHV_1" w:date="2024-02-15T17:05:00Z">
        <w:r>
          <w:t>tion</w:t>
        </w:r>
      </w:ins>
      <w:ins w:id="85" w:author="Huawei_CHV_1" w:date="2024-02-15T17:02:00Z">
        <w:r>
          <w:t>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66EAA20A" w14:textId="77777777" w:rsidR="00976B18" w:rsidRDefault="00976B18" w:rsidP="00976B18">
      <w:pPr>
        <w:pStyle w:val="B3"/>
        <w:rPr>
          <w:ins w:id="86" w:author="Huawei_CHV_1" w:date="2024-02-15T17:02:00Z"/>
        </w:rPr>
      </w:pPr>
      <w:ins w:id="87" w:author="Huawei_CHV_1" w:date="2024-02-15T17:0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25745C1" w14:textId="77777777" w:rsidR="00976B18" w:rsidRDefault="00976B18" w:rsidP="00976B18">
      <w:pPr>
        <w:pStyle w:val="B3"/>
        <w:rPr>
          <w:ins w:id="88" w:author="Huawei_CHV_1" w:date="2024-02-15T17:02:00Z"/>
          <w:rFonts w:cs="Arial"/>
        </w:rPr>
      </w:pPr>
      <w:ins w:id="89" w:author="Huawei_CHV_1" w:date="2024-02-15T17:02:00Z">
        <w:r>
          <w:t>ii)</w:t>
        </w:r>
        <w:r>
          <w:tab/>
        </w:r>
      </w:ins>
      <w:proofErr w:type="gramStart"/>
      <w:ins w:id="90" w:author="Huawei_CHV_1" w:date="2024-02-15T17:23:00Z">
        <w:r>
          <w:rPr>
            <w:rFonts w:cs="Arial"/>
          </w:rPr>
          <w:t>shall</w:t>
        </w:r>
      </w:ins>
      <w:proofErr w:type="gramEnd"/>
      <w:ins w:id="91" w:author="Huawei_CHV_1" w:date="2024-02-15T17:02:00Z">
        <w:r>
          <w:rPr>
            <w:rFonts w:cs="Arial"/>
          </w:rPr>
          <w:t xml:space="preserve"> include a </w:t>
        </w:r>
        <w:r>
          <w:t>"</w:t>
        </w:r>
      </w:ins>
      <w:ins w:id="92" w:author="Huawei_CHV_1" w:date="2024-02-15T17:22:00Z">
        <w:r>
          <w:t>address</w:t>
        </w:r>
      </w:ins>
      <w:ins w:id="93" w:author="Huawei_CHV_1" w:date="2024-02-15T17:02:00Z"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reserved</w:t>
        </w:r>
      </w:ins>
      <w:ins w:id="94" w:author="Huawei_CHV_1" w:date="2024-02-15T17:23:00Z">
        <w:r>
          <w:t xml:space="preserve"> address for</w:t>
        </w:r>
      </w:ins>
      <w:ins w:id="95" w:author="Huawei_CHV_1" w:date="2024-02-15T17:06:00Z">
        <w:r>
          <w:rPr>
            <w:lang w:eastAsia="zh-CN"/>
          </w:rPr>
          <w:t xml:space="preserve"> data</w:t>
        </w:r>
      </w:ins>
      <w:ins w:id="96" w:author="Huawei_CHV_1" w:date="2024-02-15T17:23:00Z">
        <w:r>
          <w:rPr>
            <w:lang w:eastAsia="zh-CN"/>
          </w:rPr>
          <w:t xml:space="preserve"> storage</w:t>
        </w:r>
      </w:ins>
      <w:ins w:id="97" w:author="Huawei_CHV_1" w:date="2024-02-15T17:02:00Z">
        <w:r>
          <w:rPr>
            <w:lang w:eastAsia="zh-CN"/>
          </w:rPr>
          <w:t>;</w:t>
        </w:r>
      </w:ins>
      <w:ins w:id="98" w:author="Huawei_CHV_1" w:date="2024-02-15T17:06:00Z">
        <w:r>
          <w:rPr>
            <w:lang w:eastAsia="zh-CN"/>
          </w:rPr>
          <w:t xml:space="preserve"> or</w:t>
        </w:r>
      </w:ins>
    </w:p>
    <w:p w14:paraId="791BDB12" w14:textId="77777777" w:rsidR="00976B18" w:rsidRDefault="00976B18" w:rsidP="00976B18">
      <w:pPr>
        <w:pStyle w:val="B2"/>
        <w:rPr>
          <w:ins w:id="99" w:author="Huawei_CHV_1" w:date="2024-02-15T17:02:00Z"/>
        </w:rPr>
      </w:pPr>
      <w:ins w:id="100" w:author="Huawei_CHV_1" w:date="2024-02-15T17:0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proofErr w:type="spellStart"/>
      <w:ins w:id="101" w:author="Huawei_CHV_1" w:date="2024-02-15T17:04:00Z">
        <w:r>
          <w:t>Data</w:t>
        </w:r>
      </w:ins>
      <w:ins w:id="102" w:author="Huawei_CHV_1" w:date="2024-02-15T17:22:00Z">
        <w:r>
          <w:t>StorageReserva</w:t>
        </w:r>
      </w:ins>
      <w:ins w:id="103" w:author="Huawei_CHV_1" w:date="2024-02-15T17:04:00Z">
        <w:r>
          <w:t>tion</w:t>
        </w:r>
      </w:ins>
      <w:ins w:id="104" w:author="Huawei_CHV_1" w:date="2024-02-15T17:0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response; </w:t>
        </w:r>
        <w:r>
          <w:rPr>
            <w:lang w:val="en-US"/>
          </w:rPr>
          <w:t>and</w:t>
        </w:r>
      </w:ins>
    </w:p>
    <w:p w14:paraId="3CB03933" w14:textId="77777777" w:rsidR="00976B18" w:rsidRDefault="00976B18" w:rsidP="00976B18">
      <w:pPr>
        <w:pStyle w:val="B1"/>
        <w:rPr>
          <w:ins w:id="105" w:author="Huawei_CHV_1" w:date="2024-02-15T17:02:00Z"/>
        </w:rPr>
      </w:pPr>
      <w:ins w:id="106" w:author="Huawei_CHV_1" w:date="2024-02-15T17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bookmarkEnd w:id="9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EDE3C" w14:textId="77777777" w:rsidR="00E02BCF" w:rsidRDefault="00E02BCF">
      <w:r>
        <w:separator/>
      </w:r>
    </w:p>
  </w:endnote>
  <w:endnote w:type="continuationSeparator" w:id="0">
    <w:p w14:paraId="542233BA" w14:textId="77777777" w:rsidR="00E02BCF" w:rsidRDefault="00E0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CD2CD" w14:textId="77777777" w:rsidR="00E02BCF" w:rsidRDefault="00E02BCF">
      <w:r>
        <w:separator/>
      </w:r>
    </w:p>
  </w:footnote>
  <w:footnote w:type="continuationSeparator" w:id="0">
    <w:p w14:paraId="6ABB9780" w14:textId="77777777" w:rsidR="00E02BCF" w:rsidRDefault="00E02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3206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0008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562"/>
    <w:rsid w:val="00DD7C38"/>
    <w:rsid w:val="00DE3103"/>
    <w:rsid w:val="00DE733B"/>
    <w:rsid w:val="00DF677F"/>
    <w:rsid w:val="00E006C0"/>
    <w:rsid w:val="00E015DE"/>
    <w:rsid w:val="00E02BCF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2024-02-18T17:33:00Z</dcterms:created>
  <dcterms:modified xsi:type="dcterms:W3CDTF">2024-02-18T17:33:00Z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