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263AEC36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5464DB">
        <w:rPr>
          <w:b/>
          <w:noProof/>
          <w:sz w:val="24"/>
        </w:rPr>
        <w:t>808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9215B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19"/>
      <w:bookmarkStart w:id="5" w:name="OLE_LINK20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r w:rsidR="00CD2E2D">
        <w:rPr>
          <w:rFonts w:ascii="Arial" w:hAnsi="Arial" w:cs="Arial"/>
          <w:b/>
          <w:bCs/>
          <w:lang w:val="en-US"/>
        </w:rPr>
        <w:t>Miscellaneous corrections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F5E7557" w:rsidR="00D039CF" w:rsidRDefault="0005656B" w:rsidP="00D039CF">
      <w:r>
        <w:t xml:space="preserve">The </w:t>
      </w:r>
      <w:r w:rsidR="00CD2E2D">
        <w:t>current version of the specification contains a number of corrections to be made:</w:t>
      </w:r>
    </w:p>
    <w:p w14:paraId="6A09D5CC" w14:textId="00BCB7F6" w:rsidR="00242730" w:rsidRDefault="00242730" w:rsidP="00D039CF">
      <w:r>
        <w:t>a)</w:t>
      </w:r>
      <w:r>
        <w:tab/>
        <w:t>API abbreviation missing under the abbreviation section;</w:t>
      </w:r>
    </w:p>
    <w:p w14:paraId="62E9FCEE" w14:textId="0F02A8E1" w:rsidR="00242730" w:rsidRDefault="00242730" w:rsidP="00D039CF">
      <w:r>
        <w:t>b)</w:t>
      </w:r>
      <w:r>
        <w:tab/>
      </w:r>
      <w:proofErr w:type="gramStart"/>
      <w:r>
        <w:t>naming</w:t>
      </w:r>
      <w:proofErr w:type="gramEnd"/>
      <w:r>
        <w:t xml:space="preserve"> of some procedures does not match the clause title and also stage 2 in TS 23.433;</w:t>
      </w:r>
    </w:p>
    <w:p w14:paraId="74156739" w14:textId="45D7E892" w:rsidR="00242730" w:rsidRDefault="00242730" w:rsidP="00D039CF">
      <w:r>
        <w:t>c)</w:t>
      </w:r>
      <w:r>
        <w:tab/>
      </w:r>
      <w:proofErr w:type="gramStart"/>
      <w:r>
        <w:t>naming</w:t>
      </w:r>
      <w:proofErr w:type="gramEnd"/>
      <w:r>
        <w:t xml:space="preserve"> of some </w:t>
      </w:r>
      <w:proofErr w:type="spellStart"/>
      <w:r>
        <w:t>CoAP</w:t>
      </w:r>
      <w:proofErr w:type="spellEnd"/>
      <w:r>
        <w:t xml:space="preserve"> resources is not aligned with Annex A on </w:t>
      </w:r>
      <w:proofErr w:type="spellStart"/>
      <w:r>
        <w:t>CoAPI</w:t>
      </w:r>
      <w:proofErr w:type="spellEnd"/>
      <w:r>
        <w:t xml:space="preserve"> resource representation and encoding;</w:t>
      </w:r>
    </w:p>
    <w:p w14:paraId="0701F8D7" w14:textId="2497CA43" w:rsidR="00242730" w:rsidRDefault="00242730" w:rsidP="00D039CF"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not all values of the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 matches the procedural description and related XML schema; and</w:t>
      </w:r>
    </w:p>
    <w:p w14:paraId="43EADFC8" w14:textId="78D3D050" w:rsidR="00242730" w:rsidRDefault="00242730" w:rsidP="00D039CF">
      <w:pPr>
        <w:rPr>
          <w:noProof/>
          <w:lang w:val="en-US"/>
        </w:rPr>
      </w:pPr>
      <w:r>
        <w:t>e)</w:t>
      </w:r>
      <w:r>
        <w:tab/>
      </w:r>
      <w:proofErr w:type="gramStart"/>
      <w:r>
        <w:t>the</w:t>
      </w:r>
      <w:proofErr w:type="gramEnd"/>
      <w:r>
        <w:t xml:space="preserve"> &lt;measurement-conditions&gt; element is not correctly spelled.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064675" w14:textId="77777777" w:rsidR="00CD2E2D" w:rsidRDefault="00CD2E2D" w:rsidP="00CD2E2D">
      <w:pPr>
        <w:pStyle w:val="Heading2"/>
      </w:pPr>
      <w:bookmarkStart w:id="10" w:name="_Toc157509120"/>
      <w:bookmarkStart w:id="11" w:name="_Toc154277430"/>
      <w:bookmarkEnd w:id="8"/>
      <w:r>
        <w:t>3.2</w:t>
      </w:r>
      <w:r>
        <w:tab/>
        <w:t>Abbreviations</w:t>
      </w:r>
      <w:bookmarkEnd w:id="10"/>
    </w:p>
    <w:p w14:paraId="0FC9C88E" w14:textId="77777777" w:rsidR="00CD2E2D" w:rsidRDefault="00CD2E2D" w:rsidP="00CD2E2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B1F9F17" w14:textId="77777777" w:rsidR="00CD2E2D" w:rsidRDefault="00CD2E2D" w:rsidP="00CD2E2D">
      <w:pPr>
        <w:pStyle w:val="EW"/>
      </w:pPr>
      <w:bookmarkStart w:id="12" w:name="clause4"/>
      <w:bookmarkStart w:id="13" w:name="startOfAnnexes"/>
      <w:bookmarkEnd w:id="12"/>
      <w:bookmarkEnd w:id="13"/>
      <w:r>
        <w:t>ACR</w:t>
      </w:r>
      <w:r>
        <w:tab/>
        <w:t>Application Context Relocation</w:t>
      </w:r>
    </w:p>
    <w:p w14:paraId="17271557" w14:textId="77777777" w:rsidR="00CD2E2D" w:rsidRDefault="00CD2E2D" w:rsidP="00CD2E2D">
      <w:pPr>
        <w:pStyle w:val="EW"/>
        <w:rPr>
          <w:ins w:id="14" w:author="Huawei_CHV_1" w:date="2024-02-18T17:07:00Z"/>
        </w:rPr>
      </w:pPr>
      <w:ins w:id="15" w:author="Huawei_CHV_1" w:date="2024-02-18T17:07:00Z">
        <w:r>
          <w:t>API</w:t>
        </w:r>
        <w:r>
          <w:tab/>
          <w:t>Application Programming Interface</w:t>
        </w:r>
      </w:ins>
    </w:p>
    <w:p w14:paraId="516A783B" w14:textId="77777777" w:rsidR="00CD2E2D" w:rsidRDefault="00CD2E2D" w:rsidP="00CD2E2D">
      <w:pPr>
        <w:pStyle w:val="EW"/>
      </w:pPr>
      <w:proofErr w:type="spellStart"/>
      <w:r>
        <w:t>CoAP</w:t>
      </w:r>
      <w:proofErr w:type="spellEnd"/>
      <w:r>
        <w:tab/>
      </w:r>
      <w:r>
        <w:rPr>
          <w:lang w:eastAsia="zh-CN"/>
        </w:rPr>
        <w:t>Constrained Application Protocol</w:t>
      </w:r>
    </w:p>
    <w:p w14:paraId="7C93502A" w14:textId="77777777" w:rsidR="00CD2E2D" w:rsidRDefault="00CD2E2D" w:rsidP="00CD2E2D">
      <w:pPr>
        <w:pStyle w:val="EW"/>
      </w:pPr>
      <w:r>
        <w:t>DNS</w:t>
      </w:r>
      <w:r>
        <w:tab/>
        <w:t>Domain Name System</w:t>
      </w:r>
    </w:p>
    <w:p w14:paraId="3A774834" w14:textId="77777777" w:rsidR="00CD2E2D" w:rsidRDefault="00CD2E2D" w:rsidP="00CD2E2D">
      <w:pPr>
        <w:pStyle w:val="EW"/>
      </w:pPr>
      <w:r>
        <w:t>EAS</w:t>
      </w:r>
      <w:r>
        <w:tab/>
        <w:t>Edge Application Server</w:t>
      </w:r>
    </w:p>
    <w:p w14:paraId="0D19D0EE" w14:textId="77777777" w:rsidR="00CD2E2D" w:rsidRDefault="00CD2E2D" w:rsidP="00CD2E2D">
      <w:pPr>
        <w:pStyle w:val="EW"/>
      </w:pPr>
      <w:r>
        <w:t>ECS</w:t>
      </w:r>
      <w:r>
        <w:tab/>
        <w:t>Edge Configuration Server</w:t>
      </w:r>
    </w:p>
    <w:p w14:paraId="3270EC5D" w14:textId="77777777" w:rsidR="00CD2E2D" w:rsidRDefault="00CD2E2D" w:rsidP="00CD2E2D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31288494" w14:textId="77777777" w:rsidR="00CD2E2D" w:rsidRDefault="00CD2E2D" w:rsidP="00CD2E2D">
      <w:pPr>
        <w:pStyle w:val="EW"/>
      </w:pPr>
      <w:r>
        <w:t>EES</w:t>
      </w:r>
      <w:r>
        <w:tab/>
        <w:t>Edge Enabler Server</w:t>
      </w:r>
    </w:p>
    <w:p w14:paraId="7A72DE9B" w14:textId="77777777" w:rsidR="00CD2E2D" w:rsidRDefault="00CD2E2D" w:rsidP="00CD2E2D">
      <w:pPr>
        <w:pStyle w:val="EW"/>
      </w:pPr>
      <w:r>
        <w:t>MIME</w:t>
      </w:r>
      <w:r>
        <w:tab/>
        <w:t>Multipurpose Internet Mail Extensions</w:t>
      </w:r>
    </w:p>
    <w:p w14:paraId="23D2CD08" w14:textId="77777777" w:rsidR="00CD2E2D" w:rsidRDefault="00CD2E2D" w:rsidP="00CD2E2D">
      <w:pPr>
        <w:pStyle w:val="EW"/>
      </w:pPr>
      <w:r>
        <w:t>NAS</w:t>
      </w:r>
      <w:r>
        <w:tab/>
        <w:t>Non Access Stratum</w:t>
      </w:r>
    </w:p>
    <w:p w14:paraId="691074F6" w14:textId="77777777" w:rsidR="00CD2E2D" w:rsidRDefault="00CD2E2D" w:rsidP="00CD2E2D">
      <w:pPr>
        <w:pStyle w:val="EW"/>
      </w:pPr>
      <w:r>
        <w:t>SEAL</w:t>
      </w:r>
      <w:r>
        <w:tab/>
        <w:t>Service Enabler Architecture Layer for verticals</w:t>
      </w:r>
    </w:p>
    <w:p w14:paraId="3763DF07" w14:textId="77777777" w:rsidR="00CD2E2D" w:rsidRDefault="00CD2E2D" w:rsidP="00CD2E2D">
      <w:pPr>
        <w:pStyle w:val="EW"/>
      </w:pPr>
      <w:r>
        <w:t>SEALDD</w:t>
      </w:r>
      <w:r>
        <w:tab/>
        <w:t>SEAL Data Delivery</w:t>
      </w:r>
    </w:p>
    <w:p w14:paraId="0D6FEB55" w14:textId="77777777" w:rsidR="00CD2E2D" w:rsidRDefault="00CD2E2D" w:rsidP="00CD2E2D">
      <w:pPr>
        <w:pStyle w:val="EW"/>
      </w:pPr>
      <w:r>
        <w:t>SDDM</w:t>
      </w:r>
      <w:r>
        <w:tab/>
        <w:t>SEAL Data Delivery Management</w:t>
      </w:r>
    </w:p>
    <w:p w14:paraId="19A3E2EA" w14:textId="77777777" w:rsidR="00CD2E2D" w:rsidRDefault="00CD2E2D" w:rsidP="00CD2E2D">
      <w:pPr>
        <w:pStyle w:val="EW"/>
      </w:pPr>
      <w:r>
        <w:t>SDDM-C</w:t>
      </w:r>
      <w:r>
        <w:tab/>
        <w:t>SEAL Data Delivery Management Client</w:t>
      </w:r>
    </w:p>
    <w:p w14:paraId="3F44E5FA" w14:textId="77777777" w:rsidR="00CD2E2D" w:rsidRDefault="00CD2E2D" w:rsidP="00CD2E2D">
      <w:pPr>
        <w:pStyle w:val="EW"/>
      </w:pPr>
      <w:r>
        <w:t>SDDM-S</w:t>
      </w:r>
      <w:r>
        <w:tab/>
        <w:t>SEAL Data Delivery Management Server</w:t>
      </w:r>
    </w:p>
    <w:p w14:paraId="51377FC9" w14:textId="77777777" w:rsidR="00CD2E2D" w:rsidRDefault="00CD2E2D" w:rsidP="00CD2E2D">
      <w:pPr>
        <w:pStyle w:val="EW"/>
      </w:pPr>
      <w:r>
        <w:lastRenderedPageBreak/>
        <w:t>URI</w:t>
      </w:r>
      <w:r>
        <w:tab/>
        <w:t>Uniform Resource Identifier</w:t>
      </w:r>
    </w:p>
    <w:p w14:paraId="592E254C" w14:textId="77777777" w:rsidR="00CD2E2D" w:rsidRDefault="00CD2E2D" w:rsidP="00CD2E2D">
      <w:pPr>
        <w:pStyle w:val="EW"/>
      </w:pPr>
      <w:r>
        <w:t>URL</w:t>
      </w:r>
      <w:r>
        <w:tab/>
        <w:t>Uniform Resource Locator</w:t>
      </w:r>
    </w:p>
    <w:p w14:paraId="5A59C84C" w14:textId="77777777" w:rsidR="00CD2E2D" w:rsidRDefault="00CD2E2D" w:rsidP="00CD2E2D">
      <w:pPr>
        <w:pStyle w:val="EW"/>
      </w:pPr>
      <w:r>
        <w:t>URLLC</w:t>
      </w:r>
      <w:r>
        <w:tab/>
        <w:t xml:space="preserve">Ultra-Reliable Low Latency Communication </w:t>
      </w:r>
    </w:p>
    <w:p w14:paraId="4165F6D5" w14:textId="77777777" w:rsidR="00CD2E2D" w:rsidRDefault="00CD2E2D" w:rsidP="00CD2E2D">
      <w:pPr>
        <w:pStyle w:val="EW"/>
      </w:pPr>
      <w:r>
        <w:t>V2X</w:t>
      </w:r>
      <w:r>
        <w:tab/>
        <w:t>Vehicle-to-Everything</w:t>
      </w:r>
    </w:p>
    <w:p w14:paraId="7FBB2071" w14:textId="77777777" w:rsidR="00CD2E2D" w:rsidRDefault="00CD2E2D" w:rsidP="00CD2E2D">
      <w:pPr>
        <w:pStyle w:val="EW"/>
      </w:pPr>
      <w:r>
        <w:t>VAL</w:t>
      </w:r>
      <w:r>
        <w:tab/>
        <w:t>Vertical Application Layer</w:t>
      </w:r>
    </w:p>
    <w:p w14:paraId="48D891CD" w14:textId="77777777" w:rsidR="00CD2E2D" w:rsidRDefault="00CD2E2D" w:rsidP="00CD2E2D">
      <w:pPr>
        <w:pStyle w:val="EW"/>
      </w:pPr>
      <w:r>
        <w:t>XCAP</w:t>
      </w:r>
      <w:r>
        <w:tab/>
        <w:t>XML Configuration Access Protocol</w:t>
      </w:r>
    </w:p>
    <w:p w14:paraId="062AACF6" w14:textId="77777777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5056B2" w14:textId="77777777" w:rsidR="00CD2E2D" w:rsidRDefault="00CD2E2D" w:rsidP="00CD2E2D">
      <w:pPr>
        <w:pStyle w:val="Heading4"/>
      </w:pPr>
      <w:bookmarkStart w:id="16" w:name="_Toc138360446"/>
      <w:bookmarkStart w:id="17" w:name="_Toc157509135"/>
      <w:bookmarkStart w:id="18" w:name="OLE_LINK376"/>
      <w:bookmarkStart w:id="19" w:name="OLE_LINK377"/>
      <w:r>
        <w:rPr>
          <w:noProof/>
          <w:lang w:val="en-US"/>
        </w:rPr>
        <w:t>7.2.2.3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6"/>
      <w:bookmarkEnd w:id="17"/>
    </w:p>
    <w:p w14:paraId="7A1ACEB1" w14:textId="77777777" w:rsidR="00CD2E2D" w:rsidRDefault="00CD2E2D" w:rsidP="00CD2E2D">
      <w:pPr>
        <w:rPr>
          <w:lang w:eastAsia="zh-CN"/>
        </w:rPr>
      </w:pPr>
      <w:bookmarkStart w:id="20" w:name="OLE_LINK87"/>
      <w:bookmarkStart w:id="21" w:name="_Toc138360447"/>
      <w:r>
        <w:t>In order to request an S</w:t>
      </w:r>
      <w:ins w:id="22" w:author="Huawei_CHV_1" w:date="2024-02-18T16:59:00Z">
        <w:r>
          <w:t>EAL</w:t>
        </w:r>
      </w:ins>
      <w:r>
        <w:t>DD</w:t>
      </w:r>
      <w:del w:id="23" w:author="Huawei_CHV_1" w:date="2024-02-18T16:59:00Z">
        <w:r w:rsidDel="00324249">
          <w:delText>M</w:delText>
        </w:r>
      </w:del>
      <w:r>
        <w:t xml:space="preserve"> regular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717848F2" w14:textId="67483506" w:rsidR="00CD2E2D" w:rsidRDefault="00CD2E2D" w:rsidP="00CD2E2D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bookmarkStart w:id="24" w:name="OLE_LINK21"/>
      <w:r>
        <w:rPr>
          <w:lang w:eastAsia="zh-CN"/>
        </w:rPr>
        <w:t xml:space="preserve"> </w:t>
      </w:r>
      <w:bookmarkStart w:id="25" w:name="OLE_LINK22"/>
      <w:r>
        <w:rPr>
          <w:lang w:eastAsia="zh-CN"/>
        </w:rPr>
        <w:t>clause</w:t>
      </w:r>
      <w:bookmarkEnd w:id="25"/>
      <w:r>
        <w:t> A</w:t>
      </w:r>
      <w:bookmarkEnd w:id="24"/>
      <w:r>
        <w:t>.3.1.1</w:t>
      </w:r>
      <w:r>
        <w:rPr>
          <w:lang w:eastAsia="zh-CN"/>
        </w:rPr>
        <w:t xml:space="preserve"> with;</w:t>
      </w:r>
    </w:p>
    <w:p w14:paraId="2E935471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651B3583" w14:textId="77777777" w:rsidR="00CD2E2D" w:rsidRDefault="00CD2E2D" w:rsidP="00CD2E2D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5FE0C0D9" w14:textId="77777777" w:rsidR="00CD2E2D" w:rsidRDefault="00CD2E2D" w:rsidP="00CD2E2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4C533201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2EB21CCB" w14:textId="77777777" w:rsidR="00CD2E2D" w:rsidRDefault="00CD2E2D" w:rsidP="00CD2E2D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020755B7" w14:textId="77777777" w:rsidR="00CD2E2D" w:rsidRDefault="00CD2E2D" w:rsidP="00CD2E2D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6E700945" w14:textId="77777777" w:rsidR="00CD2E2D" w:rsidRDefault="00CD2E2D" w:rsidP="00CD2E2D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5B209A52" w14:textId="77777777" w:rsidR="00CD2E2D" w:rsidRDefault="00CD2E2D" w:rsidP="00CD2E2D">
      <w:pPr>
        <w:pStyle w:val="B2"/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0CCD2F1B" w14:textId="77777777" w:rsidR="00CD2E2D" w:rsidRDefault="00CD2E2D" w:rsidP="00CD2E2D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3694E731" w14:textId="77777777" w:rsidR="00CD2E2D" w:rsidRDefault="00CD2E2D" w:rsidP="00CD2E2D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0976081D" w14:textId="77777777" w:rsidR="00CD2E2D" w:rsidRDefault="00CD2E2D" w:rsidP="00CD2E2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1021F4B0" w14:textId="77777777" w:rsidR="00CD2E2D" w:rsidRDefault="00CD2E2D" w:rsidP="00CD2E2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01B4C79A" w14:textId="77777777" w:rsidR="00CD2E2D" w:rsidRDefault="00CD2E2D" w:rsidP="00CD2E2D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0F5A1340" w14:textId="77777777" w:rsidR="00CD2E2D" w:rsidRDefault="00CD2E2D" w:rsidP="00CD2E2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0DA1297D" w14:textId="25DD0F14" w:rsidR="00CD2E2D" w:rsidRDefault="00CD2E2D" w:rsidP="00CD2E2D">
      <w:pPr>
        <w:rPr>
          <w:lang w:eastAsia="x-none"/>
        </w:rPr>
      </w:pPr>
      <w:bookmarkStart w:id="26" w:name="OLE_LINK280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A, and</w:t>
      </w:r>
      <w:r>
        <w:rPr>
          <w:lang w:eastAsia="x-none"/>
        </w:rPr>
        <w:t xml:space="preserve"> containing:</w:t>
      </w:r>
    </w:p>
    <w:p w14:paraId="7AC16378" w14:textId="77777777" w:rsidR="00CD2E2D" w:rsidRDefault="00CD2E2D" w:rsidP="00CD2E2D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6811E23C" w14:textId="77777777" w:rsidR="00CD2E2D" w:rsidRDefault="00CD2E2D" w:rsidP="00CD2E2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11210A84" w14:textId="77777777" w:rsidR="00CD2E2D" w:rsidRDefault="00CD2E2D" w:rsidP="00CD2E2D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bookmarkStart w:id="27" w:name="OLE_LINK90"/>
      <w:bookmarkStart w:id="28" w:name="OLE_LINK91"/>
      <w:proofErr w:type="spellEnd"/>
      <w:r>
        <w:t xml:space="preserve"> </w:t>
      </w:r>
      <w:r>
        <w:rPr>
          <w:lang w:eastAsia="x-none"/>
        </w:rPr>
        <w:t>POST</w:t>
      </w:r>
      <w:r>
        <w:t xml:space="preserve"> </w:t>
      </w:r>
      <w:bookmarkEnd w:id="27"/>
      <w:bookmarkEnd w:id="28"/>
      <w:r>
        <w:t xml:space="preserve">response according to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3B9D20F3" w14:textId="77777777" w:rsidR="00CD2E2D" w:rsidRDefault="00CD2E2D" w:rsidP="00CD2E2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1605F08F" w14:textId="77777777" w:rsidR="00CD2E2D" w:rsidRDefault="00CD2E2D" w:rsidP="00CD2E2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</w:t>
      </w:r>
      <w:ins w:id="29" w:author="Huawei_CHV_1" w:date="2024-02-18T17:00:00Z">
        <w:r>
          <w:t xml:space="preserve">regular transmission </w:t>
        </w:r>
      </w:ins>
      <w:r>
        <w:t xml:space="preserve">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CEA4F19" w14:textId="77777777" w:rsidR="00CD2E2D" w:rsidRDefault="00CD2E2D" w:rsidP="00CD2E2D">
      <w:pPr>
        <w:pStyle w:val="B2"/>
        <w:rPr>
          <w:lang w:val="en-US"/>
        </w:rPr>
      </w:pPr>
      <w:r>
        <w:lastRenderedPageBreak/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30" w:name="OLE_LINK92"/>
      <w:r>
        <w:t xml:space="preserve">object </w:t>
      </w:r>
      <w:bookmarkStart w:id="31" w:name="OLE_LINK99"/>
      <w:bookmarkStart w:id="32" w:name="OLE_LINK100"/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bookmarkEnd w:id="30"/>
      <w:bookmarkEnd w:id="31"/>
      <w:bookmarkEnd w:id="32"/>
      <w:r>
        <w:rPr>
          <w:lang w:val="en-US"/>
        </w:rPr>
        <w:t>;</w:t>
      </w:r>
    </w:p>
    <w:p w14:paraId="43E97847" w14:textId="77777777" w:rsidR="00CD2E2D" w:rsidRDefault="00CD2E2D" w:rsidP="00CD2E2D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6EB821EB" w14:textId="77777777" w:rsidR="00CD2E2D" w:rsidRDefault="00CD2E2D" w:rsidP="00CD2E2D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28FA2451" w14:textId="77777777" w:rsidR="00CD2E2D" w:rsidRDefault="00CD2E2D" w:rsidP="00CD2E2D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1F4FF94A" w14:textId="77777777" w:rsidR="00CD2E2D" w:rsidRPr="00F54727" w:rsidRDefault="00CD2E2D" w:rsidP="00CD2E2D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5A1B58C2" w14:textId="77777777" w:rsidR="00CD2E2D" w:rsidRDefault="00CD2E2D" w:rsidP="00CD2E2D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6628F240" w14:textId="77777777" w:rsidR="00CD2E2D" w:rsidRDefault="00CD2E2D" w:rsidP="00CD2E2D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33" w:name="OLE_LINK93"/>
      <w:bookmarkStart w:id="34" w:name="OLE_LINK94"/>
      <w:bookmarkStart w:id="35" w:name="OLE_LINK101"/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bookmarkEnd w:id="33"/>
      <w:bookmarkEnd w:id="34"/>
      <w:bookmarkEnd w:id="35"/>
      <w:r>
        <w:rPr>
          <w:lang w:val="en-US"/>
        </w:rPr>
        <w:t>; and</w:t>
      </w:r>
    </w:p>
    <w:p w14:paraId="4BE2710B" w14:textId="77777777" w:rsidR="00CD2E2D" w:rsidRDefault="00CD2E2D" w:rsidP="00CD2E2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701457DD" w14:textId="77777777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157509136"/>
      <w:bookmarkEnd w:id="20"/>
      <w:bookmarkEnd w:id="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178D22" w14:textId="77777777" w:rsidR="00CD2E2D" w:rsidRDefault="00CD2E2D" w:rsidP="00CD2E2D">
      <w:pPr>
        <w:pStyle w:val="Heading4"/>
        <w:rPr>
          <w:noProof/>
          <w:lang w:val="en-US"/>
        </w:rPr>
      </w:pPr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21"/>
      <w:bookmarkEnd w:id="36"/>
    </w:p>
    <w:p w14:paraId="278E3EE6" w14:textId="4AECB3C8" w:rsidR="00CD2E2D" w:rsidRDefault="00CD2E2D" w:rsidP="00CD2E2D">
      <w:pPr>
        <w:rPr>
          <w:lang w:eastAsia="x-none"/>
        </w:rPr>
      </w:pPr>
      <w:bookmarkStart w:id="37" w:name="OLE_LINK204"/>
      <w:bookmarkStart w:id="38" w:name="OLE_LINK205"/>
      <w:bookmarkStart w:id="39" w:name="OLE_LINK89"/>
      <w:bookmarkStart w:id="40" w:name="OLE_LINK88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A.4.1.1, and</w:t>
      </w:r>
      <w:r>
        <w:rPr>
          <w:lang w:eastAsia="x-none"/>
        </w:rPr>
        <w:t xml:space="preserve"> containing:</w:t>
      </w:r>
    </w:p>
    <w:p w14:paraId="170FC676" w14:textId="77777777" w:rsidR="00CD2E2D" w:rsidRDefault="00CD2E2D" w:rsidP="00CD2E2D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533D6C97" w14:textId="77777777" w:rsidR="00CD2E2D" w:rsidRDefault="00CD2E2D" w:rsidP="00CD2E2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bookmarkEnd w:id="37"/>
    <w:bookmarkEnd w:id="38"/>
    <w:p w14:paraId="767BC0E2" w14:textId="77777777" w:rsidR="00CD2E2D" w:rsidRDefault="00CD2E2D" w:rsidP="00CD2E2D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04A38AC0" w14:textId="77777777" w:rsidR="00CD2E2D" w:rsidRDefault="00CD2E2D" w:rsidP="00CD2E2D">
      <w:pPr>
        <w:pStyle w:val="B1"/>
      </w:pPr>
      <w:bookmarkStart w:id="41" w:name="OLE_LINK203"/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110EA9EA" w14:textId="77777777" w:rsidR="00CD2E2D" w:rsidRDefault="00CD2E2D" w:rsidP="00CD2E2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</w:t>
      </w:r>
      <w:ins w:id="42" w:author="Huawei_CHV_1" w:date="2024-02-18T16:59:00Z">
        <w:r>
          <w:t xml:space="preserve">regular transmission </w:t>
        </w:r>
      </w:ins>
      <w:r>
        <w:t xml:space="preserve">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A993864" w14:textId="77777777" w:rsidR="00CD2E2D" w:rsidRDefault="00CD2E2D" w:rsidP="00CD2E2D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631551FB" w14:textId="77777777" w:rsidR="00CD2E2D" w:rsidRDefault="00CD2E2D" w:rsidP="00CD2E2D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43F6FB8D" w14:textId="77777777" w:rsidR="00CD2E2D" w:rsidRDefault="00CD2E2D" w:rsidP="00CD2E2D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751D233E" w14:textId="77777777" w:rsidR="00CD2E2D" w:rsidRDefault="00CD2E2D" w:rsidP="00CD2E2D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79DDE540" w14:textId="77777777" w:rsidR="00CD2E2D" w:rsidRDefault="00CD2E2D" w:rsidP="00CD2E2D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50B0BF76" w14:textId="77777777" w:rsidR="00CD2E2D" w:rsidRDefault="00CD2E2D" w:rsidP="00CD2E2D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27ADEB69" w14:textId="77777777" w:rsidR="00CD2E2D" w:rsidRDefault="00CD2E2D" w:rsidP="00CD2E2D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562CD0F1" w14:textId="77777777" w:rsidR="00CD2E2D" w:rsidRDefault="00CD2E2D" w:rsidP="00CD2E2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bookmarkStart w:id="43" w:name="OLE_LINK201"/>
      <w:bookmarkStart w:id="44" w:name="OLE_LINK202"/>
      <w:proofErr w:type="spellStart"/>
      <w:r>
        <w:rPr>
          <w:lang w:eastAsia="zh-CN"/>
        </w:rPr>
        <w:t>CoAP</w:t>
      </w:r>
      <w:proofErr w:type="spellEnd"/>
      <w:r>
        <w:t xml:space="preserve"> </w:t>
      </w:r>
      <w:ins w:id="45" w:author="Huawei_CHV_1" w:date="2024-02-16T13:36:00Z">
        <w:r>
          <w:t>POST</w:t>
        </w:r>
      </w:ins>
      <w:del w:id="46" w:author="Huawei_CHV_1" w:date="2024-02-16T13:36:00Z">
        <w:r w:rsidDel="00BB5369">
          <w:delText>2</w:delText>
        </w:r>
        <w:r w:rsidDel="00BB5369">
          <w:rPr>
            <w:lang w:eastAsia="zh-CN"/>
          </w:rPr>
          <w:delText>.</w:delText>
        </w:r>
        <w:r w:rsidDel="00BB5369">
          <w:delText>0</w:delText>
        </w:r>
      </w:del>
      <w:del w:id="47" w:author="Huawei_CHV_1" w:date="2024-02-16T13:34:00Z">
        <w:r w:rsidDel="00BB5369">
          <w:delText>5</w:delText>
        </w:r>
      </w:del>
      <w:bookmarkEnd w:id="43"/>
      <w:bookmarkEnd w:id="44"/>
      <w:del w:id="48" w:author="Huawei_CHV_1" w:date="2024-02-16T13:36:00Z">
        <w:r w:rsidDel="00BB5369">
          <w:delText xml:space="preserve"> (C</w:delText>
        </w:r>
      </w:del>
      <w:del w:id="49" w:author="Huawei_CHV_1" w:date="2024-02-16T13:35:00Z">
        <w:r w:rsidDel="00BB5369">
          <w:delText>ontent</w:delText>
        </w:r>
      </w:del>
      <w:del w:id="50" w:author="Huawei_CHV_1" w:date="2024-02-16T13:36:00Z">
        <w:r w:rsidDel="00BB5369">
          <w:delText>)</w:delText>
        </w:r>
      </w:del>
      <w:r>
        <w:t xml:space="preserve"> response towards the SDDM-C.</w:t>
      </w:r>
    </w:p>
    <w:p w14:paraId="1058976D" w14:textId="77777777" w:rsidR="00CD2E2D" w:rsidRDefault="00CD2E2D" w:rsidP="00CD2E2D">
      <w:pPr>
        <w:rPr>
          <w:lang w:eastAsia="zh-CN"/>
        </w:rPr>
      </w:pPr>
      <w:bookmarkStart w:id="51" w:name="OLE_LINK264"/>
      <w:bookmarkStart w:id="52" w:name="OLE_LINK265"/>
      <w:bookmarkEnd w:id="41"/>
      <w:r>
        <w:t>In order to request an SDDM regular transmission connection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31B5FD53" w14:textId="345E4D6F" w:rsidR="00CD2E2D" w:rsidRDefault="00CD2E2D" w:rsidP="00CD2E2D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</w:t>
      </w:r>
      <w:r>
        <w:rPr>
          <w:lang w:eastAsia="zh-CN"/>
        </w:rPr>
        <w:t xml:space="preserve"> with;</w:t>
      </w:r>
    </w:p>
    <w:p w14:paraId="2DC432FE" w14:textId="77777777" w:rsidR="00CD2E2D" w:rsidRDefault="00CD2E2D" w:rsidP="00CD2E2D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SDDM-C URI; and</w:t>
      </w:r>
    </w:p>
    <w:p w14:paraId="5AE50BF2" w14:textId="77777777" w:rsidR="00CD2E2D" w:rsidRDefault="00CD2E2D" w:rsidP="00CD2E2D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20081C4E" w14:textId="77777777" w:rsidR="00CD2E2D" w:rsidRDefault="00CD2E2D" w:rsidP="00CD2E2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232AA8F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sealddserver</w:t>
      </w:r>
      <w:proofErr w:type="spellEnd"/>
      <w:r>
        <w:t>";</w:t>
      </w:r>
    </w:p>
    <w:p w14:paraId="1CC62211" w14:textId="77777777" w:rsidR="00CD2E2D" w:rsidRDefault="00CD2E2D" w:rsidP="00CD2E2D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7815B23A" w14:textId="77777777" w:rsidR="00CD2E2D" w:rsidRDefault="00CD2E2D" w:rsidP="00CD2E2D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736342EB" w14:textId="77777777" w:rsidR="00CD2E2D" w:rsidRDefault="00CD2E2D" w:rsidP="00CD2E2D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sealddC</w:t>
      </w:r>
      <w:r>
        <w:rPr>
          <w:lang w:eastAsia="zh-CN"/>
        </w:rPr>
        <w:t>ommunicationLifetime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the information of 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420B2848" w14:textId="77777777" w:rsidR="00CD2E2D" w:rsidRDefault="00CD2E2D" w:rsidP="00CD2E2D">
      <w:pPr>
        <w:pStyle w:val="B2"/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41153630" w14:textId="77777777" w:rsidR="00CD2E2D" w:rsidRDefault="00CD2E2D" w:rsidP="00CD2E2D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65CC95B8" w14:textId="77777777" w:rsidR="00CD2E2D" w:rsidRDefault="00CD2E2D" w:rsidP="00CD2E2D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74989C37" w14:textId="77777777" w:rsidR="00CD2E2D" w:rsidRDefault="00CD2E2D" w:rsidP="00CD2E2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1DADEB29" w14:textId="77777777" w:rsidR="00CD2E2D" w:rsidRDefault="00CD2E2D" w:rsidP="00CD2E2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34233D11" w14:textId="77777777" w:rsidR="00CD2E2D" w:rsidRDefault="00CD2E2D" w:rsidP="00CD2E2D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46EA7F5B" w14:textId="77777777" w:rsidR="00CD2E2D" w:rsidRDefault="00CD2E2D" w:rsidP="00CD2E2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  <w:bookmarkEnd w:id="39"/>
      <w:bookmarkEnd w:id="40"/>
    </w:p>
    <w:bookmarkEnd w:id="18"/>
    <w:bookmarkEnd w:id="19"/>
    <w:bookmarkEnd w:id="51"/>
    <w:bookmarkEnd w:id="52"/>
    <w:p w14:paraId="0610F4DE" w14:textId="77777777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333220" w14:textId="77777777" w:rsidR="00CD2E2D" w:rsidRDefault="00CD2E2D" w:rsidP="00CD2E2D">
      <w:pPr>
        <w:pStyle w:val="Heading4"/>
      </w:pPr>
      <w:bookmarkStart w:id="53" w:name="_Toc157509140"/>
      <w:bookmarkStart w:id="54" w:name="OLE_LINK378"/>
      <w:bookmarkStart w:id="55" w:name="OLE_LINK379"/>
      <w:r>
        <w:rPr>
          <w:noProof/>
          <w:lang w:val="en-US"/>
        </w:rPr>
        <w:t>7.2.3.3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53"/>
    </w:p>
    <w:p w14:paraId="0B16A702" w14:textId="77777777" w:rsidR="00CD2E2D" w:rsidRDefault="00CD2E2D" w:rsidP="00CD2E2D">
      <w:pPr>
        <w:rPr>
          <w:lang w:eastAsia="zh-CN"/>
        </w:rPr>
      </w:pPr>
      <w:r>
        <w:t>In order to request the release of an S</w:t>
      </w:r>
      <w:ins w:id="56" w:author="Huawei_CHV_1" w:date="2024-02-18T16:58:00Z">
        <w:r>
          <w:t>EAL</w:t>
        </w:r>
      </w:ins>
      <w:r>
        <w:t>DD</w:t>
      </w:r>
      <w:del w:id="57" w:author="Huawei_CHV_1" w:date="2024-02-18T16:59:00Z">
        <w:r w:rsidDel="00324249">
          <w:delText>M</w:delText>
        </w:r>
      </w:del>
      <w:r>
        <w:t xml:space="preserve"> regular data transmission connection </w:t>
      </w:r>
      <w:r>
        <w:rPr>
          <w:lang w:eastAsia="zh-CN"/>
        </w:rPr>
        <w:t xml:space="preserve">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DELETE</w:t>
      </w:r>
      <w:r>
        <w:rPr>
          <w:lang w:eastAsia="zh-CN"/>
        </w:rPr>
        <w:t xml:space="preserve">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DELETE request, the SDDM-C:</w:t>
      </w:r>
    </w:p>
    <w:p w14:paraId="7F119FBC" w14:textId="5F97F670" w:rsidR="00CD2E2D" w:rsidRDefault="00CD2E2D" w:rsidP="00CD2E2D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</w:t>
      </w:r>
      <w:bookmarkStart w:id="58" w:name="OLE_LINK78"/>
      <w:bookmarkStart w:id="59" w:name="OLE_LINK79"/>
      <w:r>
        <w:t xml:space="preserve">to the identity of the SDDM-S </w:t>
      </w:r>
      <w:bookmarkEnd w:id="58"/>
      <w:bookmarkEnd w:id="59"/>
      <w:r>
        <w:t>as specified in</w:t>
      </w:r>
      <w:r>
        <w:rPr>
          <w:lang w:eastAsia="zh-CN"/>
        </w:rPr>
        <w:t xml:space="preserve"> clause</w:t>
      </w:r>
      <w:r>
        <w:t> A.3.1.1</w:t>
      </w:r>
      <w:r>
        <w:rPr>
          <w:lang w:eastAsia="zh-CN"/>
        </w:rPr>
        <w:t xml:space="preserve"> with;</w:t>
      </w:r>
    </w:p>
    <w:p w14:paraId="6229EF59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7DD01381" w14:textId="77777777" w:rsidR="00CD2E2D" w:rsidRDefault="00CD2E2D" w:rsidP="00CD2E2D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32892477" w14:textId="77777777" w:rsidR="00CD2E2D" w:rsidRDefault="00CD2E2D" w:rsidP="00CD2E2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5248B296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sealClientId</w:t>
      </w:r>
      <w:proofErr w:type="spellEnd"/>
      <w:r>
        <w:t>" attribute set to the identity of the SDDM-C;</w:t>
      </w:r>
    </w:p>
    <w:p w14:paraId="49F7F7AA" w14:textId="77777777" w:rsidR="00CD2E2D" w:rsidRDefault="00CD2E2D" w:rsidP="00CD2E2D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48E5000F" w14:textId="77777777" w:rsidR="00CD2E2D" w:rsidRDefault="00CD2E2D" w:rsidP="00CD2E2D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14402E59" w14:textId="63D609F7" w:rsidR="00CD2E2D" w:rsidRDefault="00CD2E2D" w:rsidP="00CD2E2D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DELETE</w:t>
      </w:r>
      <w:r>
        <w:rPr>
          <w:lang w:eastAsia="x-none"/>
        </w:rPr>
        <w:t xml:space="preserve"> </w:t>
      </w:r>
      <w:r>
        <w:t xml:space="preserve">request identifies the release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A, and</w:t>
      </w:r>
      <w:r>
        <w:rPr>
          <w:lang w:eastAsia="x-none"/>
        </w:rPr>
        <w:t xml:space="preserve"> containing:</w:t>
      </w:r>
    </w:p>
    <w:p w14:paraId="7D3EB936" w14:textId="77777777" w:rsidR="00CD2E2D" w:rsidRDefault="00CD2E2D" w:rsidP="00CD2E2D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6A544540" w14:textId="77777777" w:rsidR="00CD2E2D" w:rsidRDefault="00CD2E2D" w:rsidP="00CD2E2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ReleaseRequest</w:t>
      </w:r>
      <w:proofErr w:type="spellEnd"/>
      <w:r>
        <w:t>" object</w:t>
      </w:r>
      <w:r>
        <w:rPr>
          <w:lang w:eastAsia="zh-CN"/>
        </w:rPr>
        <w:t>;</w:t>
      </w:r>
    </w:p>
    <w:p w14:paraId="3DF1932C" w14:textId="77777777" w:rsidR="00CD2E2D" w:rsidRDefault="00CD2E2D" w:rsidP="00CD2E2D">
      <w:pPr>
        <w:rPr>
          <w:noProof/>
        </w:rPr>
      </w:pPr>
      <w:r>
        <w:rPr>
          <w:noProof/>
        </w:rPr>
        <w:lastRenderedPageBreak/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DELETE response according to IETF RFC 7252 [13]. In the </w:t>
      </w:r>
      <w:proofErr w:type="spellStart"/>
      <w:r>
        <w:t>CoAP</w:t>
      </w:r>
      <w:proofErr w:type="spellEnd"/>
      <w:r>
        <w:t xml:space="preserve"> DELETE response message, the SDDM-C:</w:t>
      </w:r>
    </w:p>
    <w:p w14:paraId="77A7E08A" w14:textId="77777777" w:rsidR="00CD2E2D" w:rsidRDefault="00CD2E2D" w:rsidP="00CD2E2D">
      <w:pPr>
        <w:pStyle w:val="B1"/>
      </w:pPr>
      <w:bookmarkStart w:id="60" w:name="OLE_LINK154"/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7E5DFB00" w14:textId="77777777" w:rsidR="00CD2E2D" w:rsidRDefault="00CD2E2D" w:rsidP="00CD2E2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release the </w:t>
      </w:r>
      <w:r>
        <w:t xml:space="preserve">SDDM </w:t>
      </w:r>
      <w:ins w:id="61" w:author="Huawei_CHV_1" w:date="2024-02-18T17:01:00Z">
        <w:r>
          <w:t xml:space="preserve">regular transmission </w:t>
        </w:r>
      </w:ins>
      <w:r>
        <w:t xml:space="preserve">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6732C5A" w14:textId="77777777" w:rsidR="00CD2E2D" w:rsidRDefault="00CD2E2D" w:rsidP="00CD2E2D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release, shall use </w:t>
      </w:r>
      <w:r>
        <w:t xml:space="preserve">the </w:t>
      </w:r>
      <w:bookmarkStart w:id="62" w:name="OLE_LINK153"/>
      <w:proofErr w:type="spellStart"/>
      <w:r>
        <w:t>CoAP</w:t>
      </w:r>
      <w:proofErr w:type="spellEnd"/>
      <w:r>
        <w:t xml:space="preserve"> DELETE 2.02 (Deleted) </w:t>
      </w:r>
      <w:bookmarkEnd w:id="62"/>
      <w:r>
        <w:t>response message</w:t>
      </w:r>
      <w:r>
        <w:rPr>
          <w:lang w:val="en-US"/>
        </w:rPr>
        <w:t>;</w:t>
      </w:r>
      <w:r>
        <w:t xml:space="preserve"> or</w:t>
      </w:r>
    </w:p>
    <w:p w14:paraId="3B79748D" w14:textId="77777777" w:rsidR="00CD2E2D" w:rsidRDefault="00CD2E2D" w:rsidP="00CD2E2D">
      <w:pPr>
        <w:pStyle w:val="B2"/>
      </w:pPr>
      <w:bookmarkStart w:id="63" w:name="OLE_LINK158"/>
      <w:bookmarkStart w:id="64" w:name="OLE_LINK159"/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 w:rsidRPr="009C40C3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 w:rsidRPr="00CE3D3C">
        <w:t xml:space="preserve"> </w:t>
      </w:r>
      <w:r>
        <w:t xml:space="preserve">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A.3.1.2.2.3.2</w:t>
      </w:r>
      <w:r>
        <w:rPr>
          <w:lang w:val="en-US"/>
        </w:rPr>
        <w:t>; and</w:t>
      </w:r>
    </w:p>
    <w:p w14:paraId="3D7928CE" w14:textId="77777777" w:rsidR="00CD2E2D" w:rsidRDefault="00CD2E2D" w:rsidP="00CD2E2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SDDM-S.</w:t>
      </w:r>
    </w:p>
    <w:p w14:paraId="587D4C21" w14:textId="77777777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57509141"/>
      <w:bookmarkEnd w:id="60"/>
      <w:bookmarkEnd w:id="63"/>
      <w:bookmarkEnd w:id="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1F29AB" w14:textId="77777777" w:rsidR="00CD2E2D" w:rsidRDefault="00CD2E2D" w:rsidP="00CD2E2D">
      <w:pPr>
        <w:pStyle w:val="Heading4"/>
        <w:rPr>
          <w:noProof/>
          <w:lang w:val="en-US"/>
        </w:rPr>
      </w:pPr>
      <w:r>
        <w:rPr>
          <w:noProof/>
          <w:lang w:val="en-US"/>
        </w:rPr>
        <w:t>7.2.3.4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65"/>
    </w:p>
    <w:p w14:paraId="028E863A" w14:textId="77777777" w:rsidR="00CD2E2D" w:rsidRDefault="00CD2E2D" w:rsidP="00CD2E2D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DELETE</w:t>
      </w:r>
      <w:r>
        <w:rPr>
          <w:lang w:eastAsia="x-none"/>
        </w:rPr>
        <w:t xml:space="preserve"> </w:t>
      </w:r>
      <w:r>
        <w:t xml:space="preserve">request identifies the release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A.4.1.1, and</w:t>
      </w:r>
      <w:r>
        <w:rPr>
          <w:lang w:eastAsia="x-none"/>
        </w:rPr>
        <w:t xml:space="preserve"> containing:</w:t>
      </w:r>
    </w:p>
    <w:p w14:paraId="30C01159" w14:textId="77777777" w:rsidR="00CD2E2D" w:rsidRDefault="00CD2E2D" w:rsidP="00CD2E2D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5366589A" w14:textId="77777777" w:rsidR="00CD2E2D" w:rsidRDefault="00CD2E2D" w:rsidP="00CD2E2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ReleasetRequest</w:t>
      </w:r>
      <w:proofErr w:type="spellEnd"/>
      <w:r>
        <w:t>" object</w:t>
      </w:r>
      <w:r>
        <w:rPr>
          <w:lang w:eastAsia="zh-CN"/>
        </w:rPr>
        <w:t>;</w:t>
      </w:r>
    </w:p>
    <w:p w14:paraId="1861F18D" w14:textId="77777777" w:rsidR="00CD2E2D" w:rsidRDefault="00CD2E2D" w:rsidP="00CD2E2D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DELETE response according to IETF RFC 7252 [13]. In the </w:t>
      </w:r>
      <w:proofErr w:type="spellStart"/>
      <w:r>
        <w:t>CoAP</w:t>
      </w:r>
      <w:proofErr w:type="spellEnd"/>
      <w:r>
        <w:t xml:space="preserve"> DELETE response message, the SDDM-S:</w:t>
      </w:r>
    </w:p>
    <w:p w14:paraId="007C6D64" w14:textId="77777777" w:rsidR="00CD2E2D" w:rsidRDefault="00CD2E2D" w:rsidP="00CD2E2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407D4D86" w14:textId="77777777" w:rsidR="00CD2E2D" w:rsidRDefault="00CD2E2D" w:rsidP="00CD2E2D">
      <w:pPr>
        <w:pStyle w:val="B1"/>
        <w:rPr>
          <w:lang w:val="en-US"/>
        </w:rPr>
      </w:pPr>
      <w:bookmarkStart w:id="66" w:name="OLE_LINK155"/>
      <w:r>
        <w:t>b)</w:t>
      </w:r>
      <w:r>
        <w:tab/>
      </w:r>
      <w:r>
        <w:rPr>
          <w:lang w:val="en-US"/>
        </w:rPr>
        <w:t xml:space="preserve">shall attempt to release the </w:t>
      </w:r>
      <w:r>
        <w:t xml:space="preserve">SDDM </w:t>
      </w:r>
      <w:ins w:id="67" w:author="Huawei_CHV_1" w:date="2024-02-18T17:01:00Z">
        <w:r>
          <w:t xml:space="preserve">regular transmission </w:t>
        </w:r>
      </w:ins>
      <w:r>
        <w:t xml:space="preserve">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213F05D" w14:textId="77777777" w:rsidR="00CD2E2D" w:rsidRDefault="00CD2E2D" w:rsidP="00CD2E2D">
      <w:pPr>
        <w:pStyle w:val="B2"/>
        <w:rPr>
          <w:lang w:val="en-US"/>
        </w:rPr>
      </w:pPr>
      <w:r>
        <w:t>1)</w:t>
      </w:r>
      <w:r>
        <w:tab/>
      </w:r>
      <w:bookmarkStart w:id="68" w:name="OLE_LINK164"/>
      <w:bookmarkStart w:id="69" w:name="OLE_LINK165"/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  <w:bookmarkEnd w:id="68"/>
      <w:bookmarkEnd w:id="69"/>
    </w:p>
    <w:p w14:paraId="71F8E730" w14:textId="77777777" w:rsidR="00CD2E2D" w:rsidRDefault="00CD2E2D" w:rsidP="00CD2E2D">
      <w:pPr>
        <w:pStyle w:val="B2"/>
      </w:pPr>
      <w:bookmarkStart w:id="70" w:name="OLE_LINK160"/>
      <w:bookmarkStart w:id="71" w:name="OLE_LINK161"/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 w:rsidRPr="009C40C3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 w:rsidRPr="00CE3D3C">
        <w:t xml:space="preserve"> </w:t>
      </w:r>
      <w:r>
        <w:t xml:space="preserve">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A.4.1.2.2.3.2</w:t>
      </w:r>
      <w:r>
        <w:rPr>
          <w:lang w:val="en-US"/>
        </w:rPr>
        <w:t>; and</w:t>
      </w:r>
    </w:p>
    <w:bookmarkEnd w:id="66"/>
    <w:bookmarkEnd w:id="70"/>
    <w:bookmarkEnd w:id="71"/>
    <w:p w14:paraId="74CA209C" w14:textId="77777777" w:rsidR="00CD2E2D" w:rsidRDefault="00CD2E2D" w:rsidP="00CD2E2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SDDM-C.</w:t>
      </w:r>
    </w:p>
    <w:p w14:paraId="0951EA66" w14:textId="77777777" w:rsidR="00CD2E2D" w:rsidRDefault="00CD2E2D" w:rsidP="00CD2E2D">
      <w:pPr>
        <w:rPr>
          <w:lang w:eastAsia="zh-CN"/>
        </w:rPr>
      </w:pPr>
      <w:r>
        <w:t xml:space="preserve">In order to request the release of an SDDM regular data transmission connection </w:t>
      </w:r>
      <w:r>
        <w:rPr>
          <w:lang w:eastAsia="zh-CN"/>
        </w:rPr>
        <w:t xml:space="preserve">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DELETE</w:t>
      </w:r>
      <w:r>
        <w:rPr>
          <w:lang w:eastAsia="zh-CN"/>
        </w:rPr>
        <w:t xml:space="preserve">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DELETE request, the SDDM-S:</w:t>
      </w:r>
    </w:p>
    <w:p w14:paraId="269A09EC" w14:textId="3B11E46E" w:rsidR="00CD2E2D" w:rsidRDefault="00CD2E2D" w:rsidP="00CD2E2D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</w:t>
      </w:r>
      <w:bookmarkStart w:id="72" w:name="OLE_LINK82"/>
      <w:r>
        <w:t xml:space="preserve">the identity of the SDDM-C </w:t>
      </w:r>
      <w:bookmarkEnd w:id="72"/>
      <w:r>
        <w:t>as specified in</w:t>
      </w:r>
      <w:r>
        <w:rPr>
          <w:lang w:eastAsia="zh-CN"/>
        </w:rPr>
        <w:t xml:space="preserve"> clause</w:t>
      </w:r>
      <w:r>
        <w:t> A</w:t>
      </w:r>
      <w:r>
        <w:rPr>
          <w:lang w:eastAsia="zh-CN"/>
        </w:rPr>
        <w:t xml:space="preserve"> with;</w:t>
      </w:r>
    </w:p>
    <w:p w14:paraId="7E7B656B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SDDM-C URI; and</w:t>
      </w:r>
    </w:p>
    <w:p w14:paraId="5EEEAD09" w14:textId="77777777" w:rsidR="00CD2E2D" w:rsidRDefault="00CD2E2D" w:rsidP="00CD2E2D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05711328" w14:textId="77777777" w:rsidR="00CD2E2D" w:rsidRDefault="00CD2E2D" w:rsidP="00CD2E2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ReleaseRequest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5DF893B0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server</w:t>
      </w:r>
      <w:r>
        <w:rPr>
          <w:lang w:eastAsia="zh-CN"/>
        </w:rPr>
        <w:t>Id</w:t>
      </w:r>
      <w:proofErr w:type="spellEnd"/>
      <w:r>
        <w:t>" attribute set to the identity of the SDDM-S;</w:t>
      </w:r>
    </w:p>
    <w:p w14:paraId="24469C95" w14:textId="77777777" w:rsidR="00CD2E2D" w:rsidRDefault="00CD2E2D" w:rsidP="00CD2E2D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43F1CB35" w14:textId="77777777" w:rsidR="00CD2E2D" w:rsidRDefault="00CD2E2D" w:rsidP="00CD2E2D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bookmarkEnd w:id="54"/>
    <w:bookmarkEnd w:id="55"/>
    <w:p w14:paraId="1F08A052" w14:textId="77777777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065EFC" w14:textId="77777777" w:rsidR="00CD2E2D" w:rsidRDefault="00CD2E2D" w:rsidP="00CD2E2D">
      <w:pPr>
        <w:pStyle w:val="Heading4"/>
      </w:pPr>
      <w:bookmarkStart w:id="73" w:name="_Toc157509145"/>
      <w:r>
        <w:rPr>
          <w:noProof/>
          <w:lang w:val="en-US"/>
        </w:rPr>
        <w:lastRenderedPageBreak/>
        <w:t>7.2.4.3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73"/>
    </w:p>
    <w:p w14:paraId="1B76F691" w14:textId="7D7B454D" w:rsidR="00CD2E2D" w:rsidRDefault="00CD2E2D" w:rsidP="00CD2E2D">
      <w:pPr>
        <w:rPr>
          <w:lang w:eastAsia="zh-CN"/>
        </w:rPr>
      </w:pPr>
      <w:r>
        <w:t>In order to request an S</w:t>
      </w:r>
      <w:ins w:id="74" w:author="Huawei_CHV_1" w:date="2024-02-18T17:11:00Z">
        <w:r>
          <w:t>EAL</w:t>
        </w:r>
      </w:ins>
      <w:r>
        <w:t>DD</w:t>
      </w:r>
      <w:del w:id="75" w:author="Huawei_CHV_1" w:date="2024-02-18T17:12:00Z">
        <w:r w:rsidDel="00CD2E2D">
          <w:delText>M</w:delText>
        </w:r>
      </w:del>
      <w:r>
        <w:t xml:space="preserve"> URLLC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3DDDC675" w14:textId="77777777" w:rsidR="00CD2E2D" w:rsidRDefault="00CD2E2D" w:rsidP="00CD2E2D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A.4.2.1</w:t>
      </w:r>
      <w:r>
        <w:rPr>
          <w:lang w:eastAsia="zh-CN"/>
        </w:rPr>
        <w:t xml:space="preserve"> with;</w:t>
      </w:r>
    </w:p>
    <w:p w14:paraId="00134FAC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7FE432CD" w14:textId="77777777" w:rsidR="00CD2E2D" w:rsidRDefault="00CD2E2D" w:rsidP="00CD2E2D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707DE0F3" w14:textId="77777777" w:rsidR="00CD2E2D" w:rsidRDefault="00CD2E2D" w:rsidP="00CD2E2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URLLCEstablishmentRequest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282BC948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SDDM-C</w:t>
      </w:r>
      <w:r>
        <w:t>;</w:t>
      </w:r>
    </w:p>
    <w:p w14:paraId="32D5A480" w14:textId="77777777" w:rsidR="00CD2E2D" w:rsidRDefault="00CD2E2D" w:rsidP="00CD2E2D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bookmarkStart w:id="76" w:name="OLE_LINK102"/>
      <w:r>
        <w:t>"</w:t>
      </w:r>
      <w:bookmarkEnd w:id="76"/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49149811" w14:textId="77777777" w:rsidR="00CD2E2D" w:rsidRDefault="00CD2E2D" w:rsidP="00CD2E2D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performing the request</w:t>
      </w:r>
      <w:r>
        <w:t>;</w:t>
      </w:r>
    </w:p>
    <w:p w14:paraId="361AAEA6" w14:textId="77777777" w:rsidR="00CD2E2D" w:rsidRDefault="00CD2E2D" w:rsidP="00CD2E2D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38AAF46A" w14:textId="77777777" w:rsidR="00CD2E2D" w:rsidRDefault="00CD2E2D" w:rsidP="00CD2E2D">
      <w:pPr>
        <w:pStyle w:val="B2"/>
        <w:rPr>
          <w:lang w:val="en-US"/>
        </w:rPr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;</w:t>
      </w:r>
    </w:p>
    <w:p w14:paraId="116F65BF" w14:textId="77777777" w:rsidR="00CD2E2D" w:rsidRDefault="00CD2E2D" w:rsidP="00CD2E2D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799EFEB0" w14:textId="77777777" w:rsidR="00CD2E2D" w:rsidRDefault="00CD2E2D" w:rsidP="00CD2E2D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639DAFE1" w14:textId="77777777" w:rsidR="00CD2E2D" w:rsidRDefault="00CD2E2D" w:rsidP="00CD2E2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33713403" w14:textId="77777777" w:rsidR="00CD2E2D" w:rsidRDefault="00CD2E2D" w:rsidP="00CD2E2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18E538CD" w14:textId="77777777" w:rsidR="00CD2E2D" w:rsidRDefault="00CD2E2D" w:rsidP="00CD2E2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095AABF9" w14:textId="77777777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C0BE8E" w14:textId="77777777" w:rsidR="00CD2E2D" w:rsidRDefault="00CD2E2D" w:rsidP="00CD2E2D">
      <w:pPr>
        <w:pStyle w:val="Heading4"/>
        <w:rPr>
          <w:noProof/>
          <w:lang w:val="en-US"/>
        </w:rPr>
      </w:pPr>
      <w:r>
        <w:rPr>
          <w:noProof/>
          <w:lang w:val="en-US"/>
        </w:rPr>
        <w:t>7.2.4.4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</w:p>
    <w:p w14:paraId="795B1C42" w14:textId="77777777" w:rsidR="00CD2E2D" w:rsidRDefault="00CD2E2D" w:rsidP="00CD2E2D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3758058A" w14:textId="77777777" w:rsidR="00CD2E2D" w:rsidRDefault="00CD2E2D" w:rsidP="00CD2E2D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46D958D2" w14:textId="77777777" w:rsidR="00CD2E2D" w:rsidRDefault="00CD2E2D" w:rsidP="00CD2E2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URLCCEstablishmentRequest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1B315A64" w14:textId="77777777" w:rsidR="00CD2E2D" w:rsidRDefault="00CD2E2D" w:rsidP="00CD2E2D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4F656999" w14:textId="77777777" w:rsidR="00CD2E2D" w:rsidRDefault="00CD2E2D" w:rsidP="00CD2E2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0090E010" w14:textId="77777777" w:rsidR="00CD2E2D" w:rsidRDefault="00CD2E2D" w:rsidP="00CD2E2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ins w:id="77" w:author="Huawei_CHV_1" w:date="2024-02-18T16:55:00Z">
        <w:r>
          <w:rPr>
            <w:lang w:val="en-US"/>
          </w:rPr>
          <w:t>URLCC</w:t>
        </w:r>
      </w:ins>
      <w:del w:id="78" w:author="Huawei_CHV_1" w:date="2024-02-18T16:55:00Z">
        <w:r w:rsidDel="00324249">
          <w:delText>SDDM</w:delText>
        </w:r>
      </w:del>
      <w:r>
        <w:t xml:space="preserve"> </w:t>
      </w:r>
      <w:ins w:id="79" w:author="Huawei_CHV_1" w:date="2024-02-18T16:56:00Z">
        <w:r>
          <w:t xml:space="preserve">transmission </w:t>
        </w:r>
      </w:ins>
      <w:r>
        <w:t xml:space="preserve">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50F0723F" w14:textId="77777777" w:rsidR="00CD2E2D" w:rsidRDefault="00CD2E2D" w:rsidP="00CD2E2D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an </w:t>
      </w:r>
      <w:r>
        <w:t>"</w:t>
      </w:r>
      <w:proofErr w:type="spellStart"/>
      <w:r>
        <w:t>URLCCEstablishmentResponse</w:t>
      </w:r>
      <w:proofErr w:type="spellEnd"/>
      <w:r>
        <w:t>" object</w:t>
      </w:r>
      <w:r w:rsidRPr="007B0DEA"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335BA9B7" w14:textId="77777777" w:rsidR="00CD2E2D" w:rsidRDefault="00CD2E2D" w:rsidP="00CD2E2D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5E8A93B7" w14:textId="77777777" w:rsidR="00CD2E2D" w:rsidRDefault="00CD2E2D" w:rsidP="00CD2E2D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0551C334" w14:textId="77777777" w:rsidR="00CD2E2D" w:rsidRDefault="00CD2E2D" w:rsidP="00CD2E2D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2CBA4EB3" w14:textId="77777777" w:rsidR="00CD2E2D" w:rsidRDefault="00CD2E2D" w:rsidP="00CD2E2D">
      <w:pPr>
        <w:pStyle w:val="B3"/>
        <w:rPr>
          <w:lang w:eastAsia="zh-CN"/>
        </w:rPr>
      </w:pPr>
      <w:r>
        <w:lastRenderedPageBreak/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0269F456" w14:textId="77777777" w:rsidR="00CD2E2D" w:rsidRDefault="00CD2E2D" w:rsidP="00CD2E2D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35CF2969" w14:textId="77777777" w:rsidR="00CD2E2D" w:rsidRDefault="00CD2E2D" w:rsidP="00CD2E2D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URLCCEstablishmentResponse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response; </w:t>
      </w:r>
      <w:r>
        <w:rPr>
          <w:lang w:val="en-US"/>
        </w:rPr>
        <w:t>and</w:t>
      </w:r>
    </w:p>
    <w:p w14:paraId="67747464" w14:textId="77777777" w:rsidR="00CD2E2D" w:rsidRDefault="00CD2E2D" w:rsidP="00CD2E2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357BF410" w14:textId="4F459C1D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OLE_LINK3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B7B017" w14:textId="77777777" w:rsidR="00CD2E2D" w:rsidRDefault="00CD2E2D" w:rsidP="00CD2E2D">
      <w:pPr>
        <w:pStyle w:val="Heading4"/>
      </w:pPr>
      <w:bookmarkStart w:id="81" w:name="_Toc157509150"/>
      <w:bookmarkEnd w:id="80"/>
      <w:r>
        <w:rPr>
          <w:noProof/>
          <w:lang w:val="en-US"/>
        </w:rPr>
        <w:t>7.2.5.3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81"/>
    </w:p>
    <w:p w14:paraId="50EB4EC7" w14:textId="7DE737A5" w:rsidR="00CD2E2D" w:rsidRDefault="00CD2E2D" w:rsidP="00CD2E2D">
      <w:pPr>
        <w:rPr>
          <w:lang w:eastAsia="zh-CN"/>
        </w:rPr>
      </w:pPr>
      <w:bookmarkStart w:id="82" w:name="OLE_LINK141"/>
      <w:bookmarkStart w:id="83" w:name="OLE_LINK142"/>
      <w:bookmarkStart w:id="84" w:name="OLE_LINK285"/>
      <w:r>
        <w:t>In order to request an S</w:t>
      </w:r>
      <w:ins w:id="85" w:author="Huawei_CHV_1" w:date="2024-02-18T17:13:00Z">
        <w:r>
          <w:t>EAL</w:t>
        </w:r>
      </w:ins>
      <w:r>
        <w:t>DD</w:t>
      </w:r>
      <w:del w:id="86" w:author="Huawei_CHV_1" w:date="2024-02-18T17:13:00Z">
        <w:r w:rsidDel="00CD2E2D">
          <w:delText>M</w:delText>
        </w:r>
      </w:del>
      <w:r>
        <w:t xml:space="preserve"> URLLC transmission connection update </w:t>
      </w:r>
      <w:r>
        <w:rPr>
          <w:lang w:eastAsia="zh-CN"/>
        </w:rPr>
        <w:t xml:space="preserve">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PUT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PUT</w:t>
      </w:r>
      <w:r>
        <w:t xml:space="preserve"> request, the SDDM-C:</w:t>
      </w:r>
    </w:p>
    <w:p w14:paraId="6E39FBD6" w14:textId="77777777" w:rsidR="00CD2E2D" w:rsidRDefault="00CD2E2D" w:rsidP="00CD2E2D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A.4.2.1</w:t>
      </w:r>
      <w:r>
        <w:rPr>
          <w:lang w:eastAsia="zh-CN"/>
        </w:rPr>
        <w:t xml:space="preserve"> with;</w:t>
      </w:r>
    </w:p>
    <w:p w14:paraId="417F2EE3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473694E7" w14:textId="77777777" w:rsidR="00CD2E2D" w:rsidRDefault="00CD2E2D" w:rsidP="00CD2E2D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13FB44FA" w14:textId="77777777" w:rsidR="00CD2E2D" w:rsidRDefault="00CD2E2D" w:rsidP="00CD2E2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URLLCUpdateRequest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2991E33E" w14:textId="77777777" w:rsidR="00CD2E2D" w:rsidRDefault="00CD2E2D" w:rsidP="00CD2E2D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SDDM-C</w:t>
      </w:r>
      <w:r>
        <w:t>;</w:t>
      </w:r>
    </w:p>
    <w:p w14:paraId="5CC792BF" w14:textId="77777777" w:rsidR="00CD2E2D" w:rsidRDefault="00CD2E2D" w:rsidP="00CD2E2D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6F557F54" w14:textId="77777777" w:rsidR="00CD2E2D" w:rsidRDefault="00CD2E2D" w:rsidP="00CD2E2D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3E02A078" w14:textId="77777777" w:rsidR="00CD2E2D" w:rsidRDefault="00CD2E2D" w:rsidP="00CD2E2D">
      <w:pPr>
        <w:pStyle w:val="B2"/>
        <w:rPr>
          <w:lang w:val="en-US"/>
        </w:rPr>
      </w:pPr>
      <w:r>
        <w:t>4)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;</w:t>
      </w:r>
    </w:p>
    <w:p w14:paraId="05D2E541" w14:textId="77777777" w:rsidR="00CD2E2D" w:rsidRDefault="00CD2E2D" w:rsidP="00CD2E2D">
      <w:pPr>
        <w:pStyle w:val="B2"/>
      </w:pPr>
      <w:r>
        <w:t>5)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06B190EF" w14:textId="77777777" w:rsidR="00CD2E2D" w:rsidRDefault="00CD2E2D" w:rsidP="00CD2E2D">
      <w:pPr>
        <w:pStyle w:val="B2"/>
        <w:rPr>
          <w:lang w:eastAsia="zh-CN"/>
        </w:rPr>
      </w:pPr>
      <w:r>
        <w:t>6)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6511DBA4" w14:textId="77777777" w:rsidR="00CD2E2D" w:rsidRDefault="00CD2E2D" w:rsidP="00CD2E2D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792412F8" w14:textId="77777777" w:rsidR="00CD2E2D" w:rsidRDefault="00CD2E2D" w:rsidP="00CD2E2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77F89F9D" w14:textId="77777777" w:rsidR="00CD2E2D" w:rsidRDefault="00CD2E2D" w:rsidP="00CD2E2D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514E87B7" w14:textId="77777777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157509151"/>
      <w:bookmarkStart w:id="88" w:name="OLE_LINK381"/>
      <w:bookmarkStart w:id="89" w:name="OLE_LINK382"/>
      <w:bookmarkStart w:id="90" w:name="OLE_LINK390"/>
      <w:bookmarkEnd w:id="82"/>
      <w:bookmarkEnd w:id="83"/>
      <w:bookmarkEnd w:id="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103D0E" w14:textId="77777777" w:rsidR="00CD2E2D" w:rsidRDefault="00CD2E2D" w:rsidP="00CD2E2D">
      <w:pPr>
        <w:pStyle w:val="Heading4"/>
        <w:rPr>
          <w:noProof/>
          <w:lang w:val="en-US"/>
        </w:rPr>
      </w:pPr>
      <w:r>
        <w:rPr>
          <w:noProof/>
          <w:lang w:val="en-US"/>
        </w:rPr>
        <w:t>7.2.5.4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87"/>
    </w:p>
    <w:p w14:paraId="4202EEAB" w14:textId="77777777" w:rsidR="00CD2E2D" w:rsidRDefault="00CD2E2D" w:rsidP="00CD2E2D">
      <w:pPr>
        <w:rPr>
          <w:lang w:eastAsia="x-none"/>
        </w:rPr>
      </w:pPr>
      <w:bookmarkStart w:id="91" w:name="OLE_LINK143"/>
      <w:bookmarkStart w:id="92" w:name="OLE_LINK144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identifies the resource to be updated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058AF2E3" w14:textId="77777777" w:rsidR="00CD2E2D" w:rsidRDefault="00CD2E2D" w:rsidP="00CD2E2D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3E949CFF" w14:textId="77777777" w:rsidR="00CD2E2D" w:rsidRDefault="00CD2E2D" w:rsidP="00CD2E2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URLCCUpdateRequest</w:t>
      </w:r>
      <w:proofErr w:type="spellEnd"/>
      <w:r>
        <w:t>" object</w:t>
      </w:r>
      <w:r>
        <w:rPr>
          <w:lang w:eastAsia="zh-CN"/>
        </w:rPr>
        <w:t>;</w:t>
      </w:r>
    </w:p>
    <w:p w14:paraId="6657B4C2" w14:textId="77777777" w:rsidR="00CD2E2D" w:rsidRDefault="00CD2E2D" w:rsidP="00CD2E2D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PUT response according to IETF RFC 7252 [13]. In the </w:t>
      </w:r>
      <w:proofErr w:type="spellStart"/>
      <w:r>
        <w:t>CoAP</w:t>
      </w:r>
      <w:proofErr w:type="spellEnd"/>
      <w:r>
        <w:t xml:space="preserve"> PUT response message, the SDDM-S:</w:t>
      </w:r>
    </w:p>
    <w:p w14:paraId="4DBE5350" w14:textId="77777777" w:rsidR="00CD2E2D" w:rsidRDefault="00CD2E2D" w:rsidP="00CD2E2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198EFFED" w14:textId="77777777" w:rsidR="00CD2E2D" w:rsidRDefault="00CD2E2D" w:rsidP="00CD2E2D">
      <w:pPr>
        <w:pStyle w:val="B1"/>
        <w:rPr>
          <w:lang w:val="en-US"/>
        </w:rPr>
      </w:pPr>
      <w:r>
        <w:lastRenderedPageBreak/>
        <w:t>b)</w:t>
      </w:r>
      <w:r>
        <w:tab/>
      </w:r>
      <w:r>
        <w:rPr>
          <w:lang w:val="en-US"/>
        </w:rPr>
        <w:t xml:space="preserve">shall attempt to update the </w:t>
      </w:r>
      <w:ins w:id="93" w:author="Huawei_CHV_1" w:date="2024-02-18T16:57:00Z">
        <w:r>
          <w:rPr>
            <w:lang w:val="en-US"/>
          </w:rPr>
          <w:t>URLCC</w:t>
        </w:r>
      </w:ins>
      <w:del w:id="94" w:author="Huawei_CHV_1" w:date="2024-02-18T16:57:00Z">
        <w:r w:rsidDel="00324249">
          <w:delText>SDDM</w:delText>
        </w:r>
      </w:del>
      <w:r>
        <w:t xml:space="preserve"> </w:t>
      </w:r>
      <w:ins w:id="95" w:author="Huawei_CHV_1" w:date="2024-02-18T16:57:00Z">
        <w:r>
          <w:t xml:space="preserve">transmission </w:t>
        </w:r>
      </w:ins>
      <w:r>
        <w:t xml:space="preserve">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1DFCF51A" w14:textId="5EDA6E2F" w:rsidR="00CD2E2D" w:rsidRDefault="00CD2E2D" w:rsidP="00CD2E2D">
      <w:pPr>
        <w:pStyle w:val="B2"/>
        <w:rPr>
          <w:lang w:val="en-US"/>
        </w:rPr>
      </w:pPr>
      <w:bookmarkStart w:id="96" w:name="OLE_LINK166"/>
      <w:bookmarkStart w:id="97" w:name="OLE_LINK167"/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updated, shall include an </w:t>
      </w:r>
      <w:r>
        <w:t>"</w:t>
      </w:r>
      <w:proofErr w:type="spellStart"/>
      <w:r>
        <w:t>URLCCUpdateResponse</w:t>
      </w:r>
      <w:proofErr w:type="spellEnd"/>
      <w:r>
        <w:t>" object</w:t>
      </w:r>
      <w:r w:rsidRPr="00C73E0D"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</w:t>
      </w:r>
    </w:p>
    <w:p w14:paraId="0C539D4C" w14:textId="77777777" w:rsidR="00CD2E2D" w:rsidRDefault="00CD2E2D" w:rsidP="00CD2E2D">
      <w:pPr>
        <w:pStyle w:val="B3"/>
        <w:rPr>
          <w:lang w:eastAsia="zh-CN"/>
        </w:rPr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</w:t>
      </w:r>
      <w:r>
        <w:rPr>
          <w:lang w:val="en-US"/>
        </w:rPr>
        <w:t>or</w:t>
      </w:r>
    </w:p>
    <w:p w14:paraId="7EC61E95" w14:textId="37F6050D" w:rsidR="00CD2E2D" w:rsidRDefault="00CD2E2D" w:rsidP="00CD2E2D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URLCCUpdateResponse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>e.g. VAL client error</w:t>
      </w:r>
      <w:r w:rsidRPr="00C73E0D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</w:t>
      </w:r>
      <w:r>
        <w:rPr>
          <w:lang w:val="en-US"/>
        </w:rPr>
        <w:t>; and</w:t>
      </w:r>
    </w:p>
    <w:bookmarkEnd w:id="96"/>
    <w:bookmarkEnd w:id="97"/>
    <w:p w14:paraId="11904041" w14:textId="77777777" w:rsidR="00CD2E2D" w:rsidRDefault="00CD2E2D" w:rsidP="00CD2E2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SDDM-C.</w:t>
      </w:r>
    </w:p>
    <w:bookmarkEnd w:id="88"/>
    <w:bookmarkEnd w:id="89"/>
    <w:bookmarkEnd w:id="90"/>
    <w:bookmarkEnd w:id="91"/>
    <w:bookmarkEnd w:id="92"/>
    <w:p w14:paraId="576E7D89" w14:textId="77777777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D9A77" w14:textId="77777777" w:rsidR="00242730" w:rsidRPr="006A63F0" w:rsidRDefault="00242730" w:rsidP="00242730">
      <w:pPr>
        <w:pStyle w:val="Heading4"/>
      </w:pPr>
      <w:bookmarkStart w:id="98" w:name="_Toc157509181"/>
      <w:r>
        <w:t>7.2.13.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98"/>
    </w:p>
    <w:p w14:paraId="2F9B9A67" w14:textId="77777777" w:rsidR="00242730" w:rsidRDefault="00242730" w:rsidP="00242730">
      <w:bookmarkStart w:id="99" w:name="OLE_LINK246"/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18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7F7F2CB8" w14:textId="77777777" w:rsidR="00242730" w:rsidRDefault="00242730" w:rsidP="00242730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rPr>
          <w:rFonts w:hint="eastAsia"/>
        </w:rPr>
        <w:t>shall</w:t>
      </w:r>
      <w:proofErr w:type="gramEnd"/>
      <w:r>
        <w:rPr>
          <w:rFonts w:hint="eastAsia"/>
        </w:rPr>
        <w:t xml:space="preserve">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4CE37DBD" w14:textId="77777777" w:rsidR="00242730" w:rsidRDefault="00242730" w:rsidP="00242730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12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4E5B8EE8" w14:textId="77777777" w:rsidR="00242730" w:rsidRPr="00A93A02" w:rsidRDefault="00242730" w:rsidP="0024273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29862C8E" w14:textId="77777777" w:rsidR="00242730" w:rsidRDefault="00242730" w:rsidP="00242730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1B6807FF" w14:textId="77777777" w:rsidR="00242730" w:rsidRDefault="00242730" w:rsidP="00242730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01079543" w14:textId="77777777" w:rsidR="00242730" w:rsidRPr="003C4A36" w:rsidRDefault="00242730" w:rsidP="00242730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1AF5D3BB" w14:textId="77777777" w:rsidR="00242730" w:rsidRDefault="00242730" w:rsidP="00242730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t>may</w:t>
      </w:r>
      <w:proofErr w:type="gramEnd"/>
      <w:r>
        <w:t xml:space="preserve">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63C85CBD" w14:textId="77777777" w:rsidR="00242730" w:rsidRDefault="00242730" w:rsidP="00242730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189A9FA8" w14:textId="77777777" w:rsidR="00242730" w:rsidRDefault="00242730" w:rsidP="00242730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&lt;measurement-window&gt; child element set to the measurement period window for transmission quality measurements;</w:t>
      </w:r>
    </w:p>
    <w:p w14:paraId="7EEBBBDB" w14:textId="77777777" w:rsidR="00242730" w:rsidRDefault="00242730" w:rsidP="00242730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3492B9DE" w14:textId="77777777" w:rsidR="00242730" w:rsidRDefault="00242730" w:rsidP="00242730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shall</w:t>
      </w:r>
      <w:r>
        <w:t xml:space="preserve"> include:</w:t>
      </w:r>
    </w:p>
    <w:p w14:paraId="7BF1567B" w14:textId="77777777" w:rsidR="00242730" w:rsidRDefault="00242730" w:rsidP="00242730">
      <w:pPr>
        <w:pStyle w:val="B4"/>
        <w:rPr>
          <w:lang w:eastAsia="zh-CN"/>
        </w:rPr>
      </w:pPr>
      <w:r>
        <w:t>A)</w:t>
      </w:r>
      <w:r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child element set to </w:t>
      </w:r>
      <w:r>
        <w:rPr>
          <w:rFonts w:cs="Arial"/>
          <w:szCs w:val="18"/>
          <w:lang w:val="en-US" w:eastAsia="zh-CN"/>
        </w:rPr>
        <w:t>the measurement threshold to be measured for  the quality guarantee; and</w:t>
      </w:r>
    </w:p>
    <w:p w14:paraId="748FAEE8" w14:textId="77777777" w:rsidR="00242730" w:rsidRDefault="00242730" w:rsidP="00242730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&lt;reporting-criteria&gt; child element set to the criteria for reporting measurement results, e.g. if the latency or bitrate reaches below or above a certain value. It also includes a unique identifier for each criterion of more than one criteria is specified.</w:t>
      </w:r>
    </w:p>
    <w:p w14:paraId="4735EECB" w14:textId="77777777" w:rsidR="00242730" w:rsidRDefault="00242730" w:rsidP="00242730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include a </w:t>
      </w:r>
      <w:bookmarkStart w:id="100" w:name="OLE_LINK399"/>
      <w:bookmarkStart w:id="101" w:name="OLE_LINK400"/>
      <w:r>
        <w:t>&lt;measurement</w:t>
      </w:r>
      <w:ins w:id="102" w:author="Huawei_CHV_1" w:date="2024-02-16T16:34:00Z">
        <w:r>
          <w:t>-</w:t>
        </w:r>
      </w:ins>
      <w:del w:id="103" w:author="Huawei_CHV_1" w:date="2024-02-16T16:35:00Z">
        <w:r w:rsidDel="00792C54">
          <w:delText>/</w:delText>
        </w:r>
      </w:del>
      <w:r>
        <w:t>conditions&gt; element</w:t>
      </w:r>
      <w:r w:rsidRPr="0009088D">
        <w:rPr>
          <w:rFonts w:cs="Arial"/>
        </w:rPr>
        <w:t xml:space="preserve"> </w:t>
      </w:r>
      <w:bookmarkEnd w:id="100"/>
      <w:bookmarkEnd w:id="101"/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r>
        <w:rPr>
          <w:rFonts w:cs="Arial"/>
        </w:rPr>
        <w:t>.</w:t>
      </w:r>
    </w:p>
    <w:bookmarkEnd w:id="99"/>
    <w:p w14:paraId="44D2CE81" w14:textId="77777777" w:rsidR="00CD2E2D" w:rsidRPr="006B5418" w:rsidRDefault="00CD2E2D" w:rsidP="00CD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6B07C5" w14:textId="77777777" w:rsidR="00242730" w:rsidRPr="0073469F" w:rsidRDefault="00242730" w:rsidP="00242730">
      <w:pPr>
        <w:pStyle w:val="Heading2"/>
      </w:pPr>
      <w:bookmarkStart w:id="104" w:name="_Toc157509202"/>
      <w:r>
        <w:lastRenderedPageBreak/>
        <w:t>8.5</w:t>
      </w:r>
      <w:r w:rsidRPr="0073469F">
        <w:tab/>
      </w:r>
      <w:r>
        <w:t>Data semantics</w:t>
      </w:r>
      <w:bookmarkEnd w:id="104"/>
    </w:p>
    <w:p w14:paraId="33160395" w14:textId="197706F7" w:rsidR="00242730" w:rsidRDefault="00242730" w:rsidP="00242730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6E943DFF" w14:textId="77777777" w:rsidR="00242730" w:rsidRDefault="00242730" w:rsidP="00242730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481B5BCB" w14:textId="77777777" w:rsidR="00242730" w:rsidRDefault="00242730" w:rsidP="0024273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5C9D53D6" w14:textId="77777777" w:rsidR="00242730" w:rsidRDefault="00242730" w:rsidP="0024273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AA61176" w14:textId="77777777" w:rsidR="00242730" w:rsidRDefault="00242730" w:rsidP="0024273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FF891BD" w14:textId="77777777" w:rsidR="00242730" w:rsidRDefault="00242730" w:rsidP="00242730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DFBF081" w14:textId="77777777" w:rsidR="00242730" w:rsidRDefault="00242730" w:rsidP="00242730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5464D9F" w14:textId="77777777" w:rsidR="00242730" w:rsidRDefault="00242730" w:rsidP="00242730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51C8E8C" w14:textId="77777777" w:rsidR="00242730" w:rsidRDefault="00242730" w:rsidP="00242730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3957D22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8EE46E2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8223B86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4523AF9" w14:textId="77777777" w:rsidR="00242730" w:rsidRPr="00CA4807" w:rsidRDefault="00242730" w:rsidP="0024273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1AD649C" w14:textId="77777777" w:rsidR="00242730" w:rsidRDefault="00242730" w:rsidP="00242730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43F97BC7" w14:textId="77777777" w:rsidR="00242730" w:rsidRDefault="00242730" w:rsidP="00242730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550E6998" w14:textId="77777777" w:rsidR="00242730" w:rsidRDefault="00242730" w:rsidP="00242730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4F5C011" w14:textId="77777777" w:rsidR="00242730" w:rsidRDefault="00242730" w:rsidP="0024273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2D60979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8360A65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C39C1AC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EC7D36D" w14:textId="77777777" w:rsidR="00242730" w:rsidRPr="00CA4807" w:rsidRDefault="00242730" w:rsidP="0024273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306E4D2" w14:textId="77777777" w:rsidR="00242730" w:rsidRDefault="00242730" w:rsidP="00242730">
      <w:pPr>
        <w:pStyle w:val="B1"/>
        <w:rPr>
          <w:lang w:eastAsia="ko-KR"/>
        </w:rPr>
      </w:pPr>
      <w:r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1A853F88" w14:textId="77777777" w:rsidR="00242730" w:rsidRPr="00004F96" w:rsidRDefault="00242730" w:rsidP="00242730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04E305D3" w14:textId="77777777" w:rsidR="00242730" w:rsidRDefault="00242730" w:rsidP="00242730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146312B9" w14:textId="77777777" w:rsidR="00242730" w:rsidRDefault="00242730" w:rsidP="00242730">
      <w:pPr>
        <w:pStyle w:val="B1"/>
      </w:pPr>
      <w:r>
        <w:lastRenderedPageBreak/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37D1F6FC" w14:textId="77777777" w:rsidR="00242730" w:rsidRDefault="00242730" w:rsidP="00242730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0CFCE8BB" w14:textId="77777777" w:rsidR="00242730" w:rsidRDefault="00242730" w:rsidP="00242730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5D7916D6" w14:textId="77777777" w:rsidR="00242730" w:rsidRDefault="00242730" w:rsidP="00242730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096E05D5" w14:textId="77777777" w:rsidR="00242730" w:rsidRDefault="00242730" w:rsidP="00242730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5CE27A0B" w14:textId="77777777" w:rsidR="00242730" w:rsidRPr="00CA4807" w:rsidRDefault="00242730" w:rsidP="00242730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770E4A4" w14:textId="77777777" w:rsidR="00242730" w:rsidRDefault="00242730" w:rsidP="00242730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41004FF4" w14:textId="77777777" w:rsidR="00242730" w:rsidRPr="00CA4807" w:rsidRDefault="00242730" w:rsidP="00242730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4081E87" w14:textId="77777777" w:rsidR="00242730" w:rsidRDefault="00242730" w:rsidP="00242730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0688078C" w14:textId="77777777" w:rsidR="00242730" w:rsidRDefault="00242730" w:rsidP="00242730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B964BEB" w14:textId="77777777" w:rsidR="00242730" w:rsidRDefault="00242730" w:rsidP="0024273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FEB49D7" w14:textId="77777777" w:rsidR="00242730" w:rsidRDefault="00242730" w:rsidP="0024273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07CA448" w14:textId="77777777" w:rsidR="00242730" w:rsidRDefault="00242730" w:rsidP="00242730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08B73C92" w14:textId="77777777" w:rsidR="00242730" w:rsidRDefault="00242730" w:rsidP="00242730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89B5B6B" w14:textId="77777777" w:rsidR="00242730" w:rsidRDefault="00242730" w:rsidP="00242730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B0F026A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9DCA81A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129B034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59B506" w14:textId="77777777" w:rsidR="00242730" w:rsidRPr="00CA4807" w:rsidRDefault="00242730" w:rsidP="0024273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828403" w14:textId="77777777" w:rsidR="00242730" w:rsidRDefault="00242730" w:rsidP="00242730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650F6950" w14:textId="77777777" w:rsidR="00242730" w:rsidRDefault="00242730" w:rsidP="00242730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B481694" w14:textId="77777777" w:rsidR="00242730" w:rsidRDefault="00242730" w:rsidP="0024273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796F08D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972152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4E6274C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C7E66A7" w14:textId="77777777" w:rsidR="00242730" w:rsidRPr="00CA4807" w:rsidRDefault="00242730" w:rsidP="0024273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834D88F" w14:textId="77777777" w:rsidR="00242730" w:rsidRDefault="00242730" w:rsidP="00242730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6E6488CA" w14:textId="77777777" w:rsidR="00242730" w:rsidRDefault="00242730" w:rsidP="00242730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21E098FB" w14:textId="77777777" w:rsidR="00242730" w:rsidRDefault="00242730" w:rsidP="0024273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059A8BB" w14:textId="77777777" w:rsidR="00242730" w:rsidRDefault="00242730" w:rsidP="0024273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AAAD5B7" w14:textId="77777777" w:rsidR="00242730" w:rsidRDefault="00242730" w:rsidP="00242730">
      <w:pPr>
        <w:pStyle w:val="B1"/>
      </w:pPr>
      <w:r>
        <w:rPr>
          <w:lang w:val="en-US"/>
        </w:rPr>
        <w:lastRenderedPageBreak/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6D5A7C6" w14:textId="77777777" w:rsidR="00242730" w:rsidRDefault="00242730" w:rsidP="00242730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D9205B0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5F0F19B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771716C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618F2DC" w14:textId="77777777" w:rsidR="00242730" w:rsidRPr="00CA4807" w:rsidRDefault="00242730" w:rsidP="0024273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629A55C" w14:textId="77777777" w:rsidR="00242730" w:rsidRDefault="00242730" w:rsidP="00242730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26B9802F" w14:textId="77777777" w:rsidR="00242730" w:rsidRPr="00CA4807" w:rsidRDefault="00242730" w:rsidP="00242730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57742AC" w14:textId="77777777" w:rsidR="00242730" w:rsidRDefault="00242730" w:rsidP="00242730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3B4591C8" w14:textId="77777777" w:rsidR="00242730" w:rsidRDefault="00242730" w:rsidP="00242730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6F68290" w14:textId="77777777" w:rsidR="00242730" w:rsidRDefault="00242730" w:rsidP="00242730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</w:t>
      </w:r>
      <w:proofErr w:type="gramStart"/>
      <w:r>
        <w:t>..</w:t>
      </w:r>
      <w:proofErr w:type="gramEnd"/>
      <w:r>
        <w:t xml:space="preserve"> SDDM-C, VAL-server, other SDDM-S);</w:t>
      </w:r>
    </w:p>
    <w:p w14:paraId="69FBD781" w14:textId="77777777" w:rsidR="00242730" w:rsidRDefault="00242730" w:rsidP="00242730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7D87602D" w14:textId="77777777" w:rsidR="00242730" w:rsidRDefault="00242730" w:rsidP="00242730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D81A944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247668E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83608B1" w14:textId="77777777" w:rsidR="00242730" w:rsidRDefault="00242730" w:rsidP="00242730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BF81D23" w14:textId="77777777" w:rsidR="00242730" w:rsidRDefault="00242730" w:rsidP="00242730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8827FFB" w14:textId="77777777" w:rsidR="00242730" w:rsidRDefault="00242730" w:rsidP="00242730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1747438" w14:textId="77777777" w:rsidR="00242730" w:rsidRDefault="00242730" w:rsidP="00242730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4B9B7B19" w14:textId="77777777" w:rsidR="00242730" w:rsidRDefault="00242730" w:rsidP="00242730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26CE3BB6" w14:textId="77777777" w:rsidR="00242730" w:rsidRDefault="00242730" w:rsidP="00242730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0D56F7C" w14:textId="77777777" w:rsidR="00242730" w:rsidRDefault="00242730" w:rsidP="00242730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722D4FF" w14:textId="77777777" w:rsidR="00242730" w:rsidRDefault="00242730" w:rsidP="00242730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E51F228" w14:textId="77777777" w:rsidR="00242730" w:rsidRDefault="00242730" w:rsidP="00242730">
      <w:pPr>
        <w:pStyle w:val="B1"/>
      </w:pPr>
      <w:r>
        <w:t>b)</w:t>
      </w:r>
      <w:r>
        <w:tab/>
        <w:t>&lt;</w:t>
      </w:r>
      <w:proofErr w:type="gramStart"/>
      <w:r>
        <w:t>address</w:t>
      </w:r>
      <w:proofErr w:type="gramEnd"/>
      <w:r>
        <w:t xml:space="preserve">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28C3D93A" w14:textId="334C0383" w:rsidR="00242730" w:rsidRDefault="00242730" w:rsidP="00242730">
      <w:pPr>
        <w:rPr>
          <w:lang w:eastAsia="zh-CN"/>
        </w:rPr>
      </w:pPr>
      <w:r>
        <w:rPr>
          <w:lang w:eastAsia="zh-CN"/>
        </w:rPr>
        <w:t>&lt;</w:t>
      </w:r>
      <w:r>
        <w:t>data-status-notification</w:t>
      </w:r>
      <w:r>
        <w:rPr>
          <w:lang w:eastAsia="zh-CN"/>
        </w:rPr>
        <w:t>&gt; contains the following sub-elements:</w:t>
      </w:r>
    </w:p>
    <w:p w14:paraId="7C7140BC" w14:textId="77777777" w:rsidR="00242730" w:rsidRDefault="00242730" w:rsidP="00242730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1FCD751E" w14:textId="77777777" w:rsidR="00242730" w:rsidRDefault="00242730" w:rsidP="0024273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812CD73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74608E8A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37493533" w14:textId="77777777" w:rsidR="00242730" w:rsidRDefault="00242730" w:rsidP="00242730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0E8AC31E" w14:textId="77777777" w:rsidR="00242730" w:rsidRDefault="00242730" w:rsidP="00242730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C6C045A" w14:textId="77777777" w:rsidR="00242730" w:rsidRDefault="00242730" w:rsidP="00242730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6EFE236" w14:textId="77777777" w:rsidR="00242730" w:rsidRDefault="00242730" w:rsidP="0024273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BC612A6" w14:textId="77777777" w:rsidR="00242730" w:rsidRDefault="00242730" w:rsidP="00242730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08C64CC4" w14:textId="77777777" w:rsidR="00242730" w:rsidRDefault="00242730" w:rsidP="00242730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A7BA23E" w14:textId="77777777" w:rsidR="00242730" w:rsidRDefault="00242730" w:rsidP="00242730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340BF05A" w14:textId="77777777" w:rsidR="00242730" w:rsidRDefault="00242730" w:rsidP="00242730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49107FA4" w14:textId="77777777" w:rsidR="00242730" w:rsidRPr="00A93A02" w:rsidRDefault="00242730" w:rsidP="0024273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gramStart"/>
      <w:r>
        <w:t>operation</w:t>
      </w:r>
      <w:proofErr w:type="gramEnd"/>
      <w:r>
        <w:t xml:space="preserve">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18FD9358" w14:textId="77777777" w:rsidR="00242730" w:rsidRDefault="00242730" w:rsidP="00242730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530A4580" w14:textId="77777777" w:rsidR="00242730" w:rsidRDefault="00242730" w:rsidP="00242730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>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C19119F" w14:textId="77777777" w:rsidR="00242730" w:rsidRDefault="00242730" w:rsidP="00242730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8C5DD98" w14:textId="77777777" w:rsidR="00242730" w:rsidRDefault="00242730" w:rsidP="00242730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59D31271" w14:textId="77777777" w:rsidR="00242730" w:rsidRDefault="00242730" w:rsidP="00242730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11776D91" w14:textId="77777777" w:rsidR="00242730" w:rsidRDefault="00242730" w:rsidP="00242730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2DB31876" w14:textId="77777777" w:rsidR="00242730" w:rsidRDefault="00242730" w:rsidP="00242730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4ABE36F7" w14:textId="77777777" w:rsidR="00242730" w:rsidRDefault="00242730" w:rsidP="0024273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E4F823C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mandatory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B443633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r>
        <w:t>n</w:t>
      </w:r>
      <w:proofErr w:type="gramEnd"/>
      <w:r>
        <w:t xml:space="preserve"> optional</w:t>
      </w:r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 xml:space="preserve">. </w:t>
      </w:r>
      <w:del w:id="105" w:author="Huawei_CHV_1" w:date="2024-02-16T15:44:00Z">
        <w:r w:rsidDel="005D055D">
          <w:rPr>
            <w:lang w:eastAsia="zh-CN"/>
          </w:rPr>
          <w:delText xml:space="preserve"> </w:delText>
        </w:r>
      </w:del>
      <w:r>
        <w:rPr>
          <w:lang w:eastAsia="zh-CN"/>
        </w:rPr>
        <w:t>If not present, it implies periodic reporting</w:t>
      </w:r>
      <w:r>
        <w:t>;</w:t>
      </w:r>
    </w:p>
    <w:p w14:paraId="12E02CDB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optional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D25775E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r>
        <w:t>n</w:t>
      </w:r>
      <w:proofErr w:type="gramEnd"/>
      <w:r>
        <w:t xml:space="preserve"> optional</w:t>
      </w:r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161389F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optional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9C6260B" w14:textId="77777777" w:rsidR="00242730" w:rsidRDefault="00242730" w:rsidP="00242730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1AE5E9E" w14:textId="77777777" w:rsidR="00242730" w:rsidRDefault="00242730" w:rsidP="00242730">
      <w:pPr>
        <w:pStyle w:val="B3"/>
      </w:pPr>
      <w:r>
        <w:t>i)</w:t>
      </w:r>
      <w:r>
        <w:tab/>
      </w:r>
      <w:r w:rsidRPr="003C4A36">
        <w:t xml:space="preserve">a </w:t>
      </w:r>
      <w:bookmarkStart w:id="106" w:name="OLE_LINK397"/>
      <w:bookmarkStart w:id="107" w:name="OLE_LINK398"/>
      <w:r w:rsidRPr="00323393">
        <w:t>&lt;</w:t>
      </w:r>
      <w:r>
        <w:t>quality-guarantee-policy&gt;</w:t>
      </w:r>
      <w:r w:rsidRPr="00323393">
        <w:t xml:space="preserve"> </w:t>
      </w:r>
      <w:r>
        <w:t xml:space="preserve">element </w:t>
      </w:r>
      <w:bookmarkEnd w:id="106"/>
      <w:bookmarkEnd w:id="107"/>
      <w:r>
        <w:t xml:space="preserve">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08" w:name="OLE_LINK39"/>
      <w:bookmarkStart w:id="109" w:name="OLE_LINK40"/>
      <w:r>
        <w:rPr>
          <w:lang w:eastAsia="zh-CN"/>
        </w:rPr>
        <w:t>establish transmission path</w:t>
      </w:r>
      <w:ins w:id="110" w:author="Huawei_CHV_1" w:date="2024-02-15T16:28:00Z">
        <w:r w:rsidDel="004C6486">
          <w:rPr>
            <w:lang w:eastAsia="zh-CN"/>
          </w:rPr>
          <w:t xml:space="preserve"> </w:t>
        </w:r>
      </w:ins>
      <w:del w:id="111" w:author="Huawei_CHV_1" w:date="2024-02-15T16:28:00Z">
        <w:r w:rsidDel="004C6486">
          <w:rPr>
            <w:lang w:eastAsia="zh-CN"/>
          </w:rPr>
          <w:delText xml:space="preserve"> </w:delText>
        </w:r>
        <w:bookmarkEnd w:id="108"/>
        <w:bookmarkEnd w:id="109"/>
        <w:r w:rsidDel="004C6486">
          <w:rPr>
            <w:lang w:eastAsia="zh-CN"/>
          </w:rPr>
          <w:delText>that can be released</w:delText>
        </w:r>
      </w:del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970BF72" w14:textId="77777777" w:rsidR="00242730" w:rsidRDefault="00242730" w:rsidP="00242730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</w:t>
      </w:r>
    </w:p>
    <w:p w14:paraId="056D4F8F" w14:textId="77777777" w:rsidR="00242730" w:rsidRDefault="00242730" w:rsidP="00242730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4D91DDF1" w14:textId="77777777" w:rsidR="00242730" w:rsidRDefault="00242730" w:rsidP="00242730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FFC3AD8" w14:textId="77777777" w:rsidR="00242730" w:rsidRDefault="00242730" w:rsidP="00242730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A6A5792" w14:textId="77777777" w:rsidR="00242730" w:rsidRDefault="00242730" w:rsidP="00242730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1CAE537C" w14:textId="77777777" w:rsidR="00242730" w:rsidRDefault="00242730" w:rsidP="0024273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6C56E8C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F2EDB08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395AA83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1FBB0695" w14:textId="77777777" w:rsidR="00242730" w:rsidRPr="00032DFE" w:rsidRDefault="00242730" w:rsidP="0024273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4F8554C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25ED3647" w14:textId="77777777" w:rsidR="00242730" w:rsidRDefault="00242730" w:rsidP="00242730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18480A54" w14:textId="77777777" w:rsidR="00242730" w:rsidRDefault="00242730" w:rsidP="00242730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1EC0E566" w14:textId="77777777" w:rsidR="00242730" w:rsidRDefault="00242730" w:rsidP="00242730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692D4C53" w14:textId="77777777" w:rsidR="00242730" w:rsidRDefault="00242730" w:rsidP="00242730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9D5F6EE" w14:textId="77777777" w:rsidR="00242730" w:rsidRDefault="00242730" w:rsidP="00242730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706EB5B7" w14:textId="77777777" w:rsidR="00242730" w:rsidRDefault="00242730" w:rsidP="0024273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 xml:space="preserve"> or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623E2297" w14:textId="77777777" w:rsidR="00242730" w:rsidRDefault="00242730" w:rsidP="00242730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sub-element:</w:t>
      </w:r>
    </w:p>
    <w:p w14:paraId="04C1F777" w14:textId="77777777" w:rsidR="00242730" w:rsidRDefault="00242730" w:rsidP="00242730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BD656" w14:textId="77777777" w:rsidR="00601CE0" w:rsidRDefault="00601CE0">
      <w:r>
        <w:separator/>
      </w:r>
    </w:p>
  </w:endnote>
  <w:endnote w:type="continuationSeparator" w:id="0">
    <w:p w14:paraId="4CC0CD8F" w14:textId="77777777" w:rsidR="00601CE0" w:rsidRDefault="0060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B2A28" w14:textId="77777777" w:rsidR="00601CE0" w:rsidRDefault="00601CE0">
      <w:r>
        <w:separator/>
      </w:r>
    </w:p>
  </w:footnote>
  <w:footnote w:type="continuationSeparator" w:id="0">
    <w:p w14:paraId="2807ADE1" w14:textId="77777777" w:rsidR="00601CE0" w:rsidRDefault="00601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727A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464DB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1CE0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00CA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5519</Words>
  <Characters>31459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2024-02-18T17:25:00Z</dcterms:created>
  <dcterms:modified xsi:type="dcterms:W3CDTF">2024-02-18T17:25:00Z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