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1798C703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09DE">
        <w:rPr>
          <w:b/>
          <w:noProof/>
          <w:sz w:val="24"/>
        </w:rPr>
        <w:t>0</w:t>
      </w:r>
      <w:r w:rsidR="008930AB">
        <w:rPr>
          <w:b/>
          <w:noProof/>
          <w:sz w:val="24"/>
        </w:rPr>
        <w:t>803</w:t>
      </w:r>
      <w:bookmarkStart w:id="1" w:name="_GoBack"/>
      <w:bookmarkEnd w:id="1"/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44E1F" w:rsidR="001E41F3" w:rsidRPr="00410371" w:rsidRDefault="002B1607" w:rsidP="005F4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5F4BDE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634C4" w:rsidR="001E41F3" w:rsidRPr="00410371" w:rsidRDefault="008930AB" w:rsidP="002C58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B842" w:rsidR="001E41F3" w:rsidRPr="00410371" w:rsidRDefault="002B1607" w:rsidP="00581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5"/>
        <w:bookmarkStart w:id="4" w:name="OLE_LINK1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3AB27" w:rsidR="001E41F3" w:rsidRDefault="00247DBC" w:rsidP="002C58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BDE">
              <w:t xml:space="preserve">Correction to </w:t>
            </w:r>
            <w:r w:rsidR="00EA3DA4">
              <w:t xml:space="preserve">the </w:t>
            </w:r>
            <w:bookmarkStart w:id="5" w:name="OLE_LINK14"/>
            <w:r w:rsidR="00EA3DA4" w:rsidRPr="00D46FFC">
              <w:rPr>
                <w:noProof/>
              </w:rPr>
              <w:t>TNAN information</w:t>
            </w:r>
            <w:bookmarkEnd w:id="5"/>
            <w:r w:rsidR="00EA3DA4">
              <w:rPr>
                <w:noProof/>
              </w:rPr>
              <w:t xml:space="preserve"> IE</w:t>
            </w:r>
            <w:r w:rsidR="00EA3DA4">
              <w:t xml:space="preserve"> </w:t>
            </w:r>
            <w:r>
              <w:fldChar w:fldCharType="end"/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F610A" w:rsidR="001E41F3" w:rsidRDefault="002B1607" w:rsidP="00EA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A3DA4" w:rsidRPr="008D1106">
              <w:rPr>
                <w:lang w:val="en-US"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89E8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A35F" w14:textId="44D36E20" w:rsidR="001E41F3" w:rsidRDefault="00EA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fails to provide reference in the TNAN information IE (clause </w:t>
            </w:r>
            <w:r w:rsidRPr="007F2770">
              <w:t>9.11.3.94</w:t>
            </w:r>
            <w:r>
              <w:rPr>
                <w:noProof/>
              </w:rPr>
              <w:t xml:space="preserve">) for the encoding of the </w:t>
            </w:r>
            <w:r w:rsidR="002C587C">
              <w:rPr>
                <w:noProof/>
              </w:rPr>
              <w:t xml:space="preserve">SSID element needed to </w:t>
            </w:r>
            <w:r w:rsidR="002C587C" w:rsidRPr="007F2770">
              <w:t xml:space="preserve">enable the </w:t>
            </w:r>
            <w:r w:rsidR="002C587C">
              <w:t>AMF</w:t>
            </w:r>
            <w:r w:rsidR="002C587C" w:rsidRPr="007F2770">
              <w:t xml:space="preserve"> to assign </w:t>
            </w:r>
            <w:r w:rsidR="002C587C">
              <w:t>a UE</w:t>
            </w:r>
            <w:r w:rsidR="002C587C" w:rsidRPr="007F2770">
              <w:t xml:space="preserve"> a suitable TNAN information (</w:t>
            </w:r>
            <w:r w:rsidR="002C587C">
              <w:t>“</w:t>
            </w:r>
            <w:r w:rsidR="002C587C" w:rsidRPr="007F2770">
              <w:t>SSID</w:t>
            </w:r>
            <w:r w:rsidR="002C587C">
              <w:t>” plus TNGF identifier) for a</w:t>
            </w:r>
            <w:r w:rsidR="002C587C" w:rsidRPr="007F2770">
              <w:t xml:space="preserve"> requested NSSAI</w:t>
            </w:r>
            <w:r w:rsidR="00DF6303">
              <w:rPr>
                <w:noProof/>
              </w:rPr>
              <w:t>, quote:</w:t>
            </w:r>
          </w:p>
          <w:p w14:paraId="384D8B29" w14:textId="35F02D7C" w:rsidR="002C587C" w:rsidRPr="002C587C" w:rsidRDefault="002C587C" w:rsidP="004B6250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6650" w:dyaOrig="4125" w14:anchorId="0B9BDF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84.75pt" o:ole="">
                  <v:imagedata r:id="rId13" o:title=""/>
                </v:shape>
                <o:OLEObject Type="Embed" ProgID="PBrush" ShapeID="_x0000_i1025" DrawAspect="Content" ObjectID="_1769785271" r:id="rId14"/>
              </w:object>
            </w:r>
          </w:p>
          <w:p w14:paraId="708AA7DE" w14:textId="0297B165" w:rsidR="00DF6303" w:rsidRPr="002C587C" w:rsidRDefault="002C587C" w:rsidP="006E2B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error in TS 24.5</w:t>
            </w:r>
            <w:r w:rsidR="00D51B35">
              <w:rPr>
                <w:noProof/>
                <w:lang w:val="en-US"/>
              </w:rPr>
              <w:t>01 seems to have occurred because of wrong implementation of CR</w:t>
            </w:r>
            <w:r>
              <w:rPr>
                <w:noProof/>
                <w:lang w:val="en-US"/>
              </w:rPr>
              <w:t>5123</w:t>
            </w:r>
            <w:r w:rsidR="00D51B35">
              <w:rPr>
                <w:noProof/>
                <w:lang w:val="en-US"/>
              </w:rPr>
              <w:t xml:space="preserve"> in C1-2</w:t>
            </w:r>
            <w:r>
              <w:rPr>
                <w:noProof/>
                <w:lang w:val="en-US"/>
              </w:rPr>
              <w:t>30942</w:t>
            </w:r>
            <w:r w:rsidR="00D51B35">
              <w:rPr>
                <w:noProof/>
                <w:lang w:val="en-US"/>
              </w:rPr>
              <w:t xml:space="preserve"> (approved in CP-2</w:t>
            </w:r>
            <w:r>
              <w:rPr>
                <w:noProof/>
                <w:lang w:val="en-US"/>
              </w:rPr>
              <w:t>30217</w:t>
            </w:r>
            <w:r w:rsidR="00D51B35">
              <w:rPr>
                <w:noProof/>
                <w:lang w:val="en-US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2C590" w:rsidR="001E41F3" w:rsidRDefault="002C587C" w:rsidP="0032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for implementation of the encoding of the SSID element of the TNAN information IE is added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19832" w:rsidR="001E41F3" w:rsidRDefault="00321F33" w:rsidP="002C5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C587C">
              <w:rPr>
                <w:noProof/>
              </w:rPr>
              <w:t>reference for implementation of the encoding of the SSID element of the TNAN information IE</w:t>
            </w:r>
            <w:r>
              <w:rPr>
                <w:noProof/>
              </w:rPr>
              <w:t xml:space="preserve"> remains in the specification. </w:t>
            </w:r>
            <w:r w:rsidR="002C587C">
              <w:rPr>
                <w:noProof/>
              </w:rPr>
              <w:t>Readers of the specification (implementers working on 5WWC support) lack necessary encoding information. Also, CR implementation error remains in the specification from v18.2.0 of TS 24.501</w:t>
            </w:r>
            <w:r w:rsidR="00E5162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34103" w:rsidR="001E41F3" w:rsidRDefault="002C5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9.11.3.94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B4D94F" w14:textId="77777777" w:rsidR="002C587C" w:rsidRPr="007F2770" w:rsidRDefault="002C587C" w:rsidP="002C587C">
      <w:pPr>
        <w:pStyle w:val="Heading4"/>
      </w:pPr>
      <w:bookmarkStart w:id="16" w:name="_Toc15537326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7F2770">
        <w:t>9.11.3.94</w:t>
      </w:r>
      <w:r w:rsidRPr="007F2770">
        <w:tab/>
        <w:t>TNAN information</w:t>
      </w:r>
      <w:bookmarkEnd w:id="16"/>
    </w:p>
    <w:p w14:paraId="34016180" w14:textId="77777777" w:rsidR="002C587C" w:rsidRPr="007F2770" w:rsidRDefault="002C587C" w:rsidP="002C587C">
      <w:r w:rsidRPr="007F2770">
        <w:t>The purpose of the TNAN information information element is to enable the network to assign the UE, a suitable TNAN information (SSID and TNGF identifier) for the requested NSSAI.</w:t>
      </w:r>
    </w:p>
    <w:p w14:paraId="34062F03" w14:textId="77777777" w:rsidR="002C587C" w:rsidRPr="007F2770" w:rsidRDefault="002C587C" w:rsidP="002C587C">
      <w:r w:rsidRPr="007F2770">
        <w:t>The TNAN information information element is coded as shown in figure 9.11.3.94.1 and table 9.11.3.94.1.</w:t>
      </w:r>
    </w:p>
    <w:p w14:paraId="6C4652D0" w14:textId="77777777" w:rsidR="002C587C" w:rsidRPr="007F2770" w:rsidRDefault="002C587C" w:rsidP="002C587C">
      <w:r w:rsidRPr="007F2770">
        <w:t>The TNAN information information element is a type 4 information element with a minimum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39"/>
        <w:gridCol w:w="709"/>
        <w:gridCol w:w="728"/>
        <w:gridCol w:w="1560"/>
      </w:tblGrid>
      <w:tr w:rsidR="002C587C" w:rsidRPr="007F2770" w14:paraId="75573611" w14:textId="77777777" w:rsidTr="006C42C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3F5C3" w14:textId="77777777" w:rsidR="002C587C" w:rsidRPr="007F2770" w:rsidRDefault="002C587C" w:rsidP="006C42C6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31F4" w14:textId="77777777" w:rsidR="002C587C" w:rsidRPr="007F2770" w:rsidRDefault="002C587C" w:rsidP="006C42C6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117A2" w14:textId="77777777" w:rsidR="002C587C" w:rsidRPr="007F2770" w:rsidRDefault="002C587C" w:rsidP="006C42C6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49253" w14:textId="77777777" w:rsidR="002C587C" w:rsidRPr="007F2770" w:rsidRDefault="002C587C" w:rsidP="006C42C6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E1FEA" w14:textId="77777777" w:rsidR="002C587C" w:rsidRPr="007F2770" w:rsidRDefault="002C587C" w:rsidP="006C42C6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B42D4" w14:textId="77777777" w:rsidR="002C587C" w:rsidRPr="007F2770" w:rsidRDefault="002C587C" w:rsidP="006C42C6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F96E9" w14:textId="77777777" w:rsidR="002C587C" w:rsidRPr="007F2770" w:rsidRDefault="002C587C" w:rsidP="006C42C6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D1E97" w14:textId="77777777" w:rsidR="002C587C" w:rsidRPr="007F2770" w:rsidRDefault="002C587C" w:rsidP="006C42C6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9B7EAA" w14:textId="77777777" w:rsidR="002C587C" w:rsidRPr="007F2770" w:rsidRDefault="002C587C" w:rsidP="006C42C6">
            <w:pPr>
              <w:pStyle w:val="TAL"/>
            </w:pPr>
          </w:p>
        </w:tc>
      </w:tr>
      <w:tr w:rsidR="002C587C" w:rsidRPr="007F2770" w14:paraId="458B9A67" w14:textId="77777777" w:rsidTr="006C42C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2330" w14:textId="77777777" w:rsidR="002C587C" w:rsidRPr="007F2770" w:rsidRDefault="002C587C" w:rsidP="006C42C6">
            <w:pPr>
              <w:pStyle w:val="TAC"/>
            </w:pPr>
            <w:r w:rsidRPr="007F2770">
              <w:t>TNAN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CA967" w14:textId="77777777" w:rsidR="002C587C" w:rsidRPr="007F2770" w:rsidRDefault="002C587C" w:rsidP="006C42C6">
            <w:pPr>
              <w:pStyle w:val="TAL"/>
            </w:pPr>
            <w:r w:rsidRPr="007F2770">
              <w:t>octet 1</w:t>
            </w:r>
          </w:p>
        </w:tc>
      </w:tr>
      <w:tr w:rsidR="002C587C" w:rsidRPr="007F2770" w14:paraId="20722D29" w14:textId="77777777" w:rsidTr="006C42C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DEC" w14:textId="77777777" w:rsidR="002C587C" w:rsidRPr="007F2770" w:rsidRDefault="002C587C" w:rsidP="006C42C6">
            <w:pPr>
              <w:pStyle w:val="TAC"/>
            </w:pPr>
            <w:r w:rsidRPr="007F2770">
              <w:t>Length of TNAN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817BAB" w14:textId="77777777" w:rsidR="002C587C" w:rsidRPr="007F2770" w:rsidRDefault="002C587C" w:rsidP="006C42C6">
            <w:pPr>
              <w:pStyle w:val="TAL"/>
            </w:pPr>
            <w:r w:rsidRPr="007F2770">
              <w:t>octet 2</w:t>
            </w:r>
          </w:p>
        </w:tc>
      </w:tr>
      <w:tr w:rsidR="002C587C" w:rsidRPr="007F2770" w14:paraId="5498F0EB" w14:textId="77777777" w:rsidTr="006C42C6">
        <w:trPr>
          <w:cantSplit/>
          <w:jc w:val="center"/>
        </w:trPr>
        <w:tc>
          <w:tcPr>
            <w:tcW w:w="4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2FCC" w14:textId="77777777" w:rsidR="002C587C" w:rsidRPr="007F2770" w:rsidRDefault="002C587C" w:rsidP="006C42C6">
            <w:pPr>
              <w:pStyle w:val="TAC"/>
            </w:pPr>
            <w:r w:rsidRPr="007F2770">
              <w:t>0</w:t>
            </w:r>
          </w:p>
          <w:p w14:paraId="14A57DE7" w14:textId="77777777" w:rsidR="002C587C" w:rsidRPr="007F2770" w:rsidRDefault="002C587C" w:rsidP="006C42C6">
            <w:pPr>
              <w:pStyle w:val="TAC"/>
            </w:pPr>
            <w:r w:rsidRPr="007F2770">
              <w:t>Spare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C3C3" w14:textId="77777777" w:rsidR="002C587C" w:rsidRPr="007F2770" w:rsidRDefault="002C587C" w:rsidP="006C42C6">
            <w:pPr>
              <w:pStyle w:val="TAC"/>
            </w:pPr>
            <w:r w:rsidRPr="007F2770">
              <w:t>SSID ind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633" w14:textId="77777777" w:rsidR="002C587C" w:rsidRPr="007F2770" w:rsidRDefault="002C587C" w:rsidP="006C42C6">
            <w:pPr>
              <w:pStyle w:val="TAC"/>
            </w:pPr>
            <w:r w:rsidRPr="007F2770">
              <w:t>TNGF ID ind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B32B81" w14:textId="77777777" w:rsidR="002C587C" w:rsidRPr="007F2770" w:rsidRDefault="002C587C" w:rsidP="006C42C6">
            <w:pPr>
              <w:pStyle w:val="TAL"/>
            </w:pPr>
            <w:r w:rsidRPr="007F2770">
              <w:t>octet 3</w:t>
            </w:r>
          </w:p>
        </w:tc>
      </w:tr>
      <w:tr w:rsidR="002C587C" w:rsidRPr="007F2770" w14:paraId="67551F6A" w14:textId="77777777" w:rsidTr="006C42C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748" w14:textId="77777777" w:rsidR="002C587C" w:rsidRPr="007F2770" w:rsidRDefault="002C587C" w:rsidP="006C42C6">
            <w:pPr>
              <w:pStyle w:val="TAC"/>
            </w:pPr>
            <w:r w:rsidRPr="007F2770">
              <w:t>TNGF ID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3E5BD1" w14:textId="77777777" w:rsidR="002C587C" w:rsidRPr="007F2770" w:rsidRDefault="002C587C" w:rsidP="006C42C6">
            <w:pPr>
              <w:pStyle w:val="TAL"/>
            </w:pPr>
            <w:r w:rsidRPr="007F2770">
              <w:t>octet 4*</w:t>
            </w:r>
          </w:p>
        </w:tc>
      </w:tr>
      <w:tr w:rsidR="002C587C" w:rsidRPr="007F2770" w14:paraId="3E230D16" w14:textId="77777777" w:rsidTr="006C42C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214" w14:textId="77777777" w:rsidR="002C587C" w:rsidRPr="007F2770" w:rsidRDefault="002C587C" w:rsidP="006C42C6">
            <w:pPr>
              <w:pStyle w:val="TAC"/>
            </w:pPr>
          </w:p>
          <w:p w14:paraId="55F96AAC" w14:textId="77777777" w:rsidR="002C587C" w:rsidRPr="007F2770" w:rsidRDefault="002C587C" w:rsidP="006C42C6">
            <w:pPr>
              <w:pStyle w:val="TAC"/>
            </w:pPr>
            <w:r w:rsidRPr="007F2770">
              <w:t>TNGF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7E276B" w14:textId="77777777" w:rsidR="002C587C" w:rsidRPr="007F2770" w:rsidRDefault="002C587C" w:rsidP="006C42C6">
            <w:pPr>
              <w:pStyle w:val="TAL"/>
            </w:pPr>
            <w:r w:rsidRPr="007F2770">
              <w:t>octet 5*</w:t>
            </w:r>
          </w:p>
          <w:p w14:paraId="6EBB1307" w14:textId="77777777" w:rsidR="002C587C" w:rsidRPr="007F2770" w:rsidRDefault="002C587C" w:rsidP="006C42C6">
            <w:pPr>
              <w:pStyle w:val="TAL"/>
            </w:pPr>
          </w:p>
          <w:p w14:paraId="19D5E79C" w14:textId="77777777" w:rsidR="002C587C" w:rsidRPr="007F2770" w:rsidRDefault="002C587C" w:rsidP="006C42C6">
            <w:pPr>
              <w:pStyle w:val="TAL"/>
            </w:pPr>
            <w:r w:rsidRPr="007F2770">
              <w:t>octet m*</w:t>
            </w:r>
          </w:p>
        </w:tc>
      </w:tr>
      <w:tr w:rsidR="002C587C" w:rsidRPr="007F2770" w14:paraId="5DF62D0E" w14:textId="77777777" w:rsidTr="006C42C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E6C" w14:textId="77777777" w:rsidR="002C587C" w:rsidRPr="007F2770" w:rsidRDefault="002C587C" w:rsidP="006C42C6">
            <w:pPr>
              <w:pStyle w:val="TAC"/>
            </w:pPr>
            <w:r w:rsidRPr="007F2770">
              <w:t>SSID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30DF60" w14:textId="77777777" w:rsidR="002C587C" w:rsidRPr="007F2770" w:rsidRDefault="002C587C" w:rsidP="006C42C6">
            <w:pPr>
              <w:pStyle w:val="TAL"/>
            </w:pPr>
            <w:r w:rsidRPr="007F2770">
              <w:t>octet m+1*</w:t>
            </w:r>
          </w:p>
        </w:tc>
      </w:tr>
      <w:tr w:rsidR="002C587C" w:rsidRPr="007F2770" w14:paraId="238DCA7A" w14:textId="77777777" w:rsidTr="006C42C6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615B" w14:textId="77777777" w:rsidR="002C587C" w:rsidRPr="007F2770" w:rsidRDefault="002C587C" w:rsidP="006C42C6">
            <w:pPr>
              <w:pStyle w:val="TAC"/>
            </w:pPr>
          </w:p>
          <w:p w14:paraId="4342AFC8" w14:textId="77777777" w:rsidR="002C587C" w:rsidRPr="007F2770" w:rsidRDefault="002C587C" w:rsidP="006C42C6">
            <w:pPr>
              <w:pStyle w:val="TAC"/>
            </w:pPr>
            <w:r w:rsidRPr="007F2770">
              <w:t>SSID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5E6FAF" w14:textId="77777777" w:rsidR="002C587C" w:rsidRPr="007F2770" w:rsidRDefault="002C587C" w:rsidP="006C42C6">
            <w:pPr>
              <w:pStyle w:val="TAL"/>
            </w:pPr>
            <w:r w:rsidRPr="007F2770">
              <w:t>octet m+2*</w:t>
            </w:r>
          </w:p>
          <w:p w14:paraId="71EF7938" w14:textId="77777777" w:rsidR="002C587C" w:rsidRPr="007F2770" w:rsidRDefault="002C587C" w:rsidP="006C42C6">
            <w:pPr>
              <w:pStyle w:val="TAL"/>
            </w:pPr>
          </w:p>
          <w:p w14:paraId="0B0A41DF" w14:textId="77777777" w:rsidR="002C587C" w:rsidRPr="007F2770" w:rsidRDefault="002C587C" w:rsidP="006C42C6">
            <w:pPr>
              <w:pStyle w:val="TAL"/>
            </w:pPr>
            <w:r w:rsidRPr="007F2770">
              <w:t>octet u*</w:t>
            </w:r>
          </w:p>
        </w:tc>
      </w:tr>
    </w:tbl>
    <w:p w14:paraId="119D6238" w14:textId="77777777" w:rsidR="002C587C" w:rsidRPr="007F2770" w:rsidRDefault="002C587C" w:rsidP="002C587C">
      <w:pPr>
        <w:pStyle w:val="TF"/>
      </w:pPr>
      <w:r w:rsidRPr="007F2770">
        <w:t>Figure 9.11.3.94.1: TNAN information information element</w:t>
      </w:r>
    </w:p>
    <w:p w14:paraId="5DCDC526" w14:textId="77777777" w:rsidR="002C587C" w:rsidRPr="007F2770" w:rsidRDefault="002C587C" w:rsidP="002C587C">
      <w:pPr>
        <w:pStyle w:val="TH"/>
      </w:pPr>
      <w:r w:rsidRPr="007F2770">
        <w:t>Table </w:t>
      </w:r>
      <w:r w:rsidRPr="007F2770">
        <w:rPr>
          <w:lang w:val="en-US"/>
        </w:rPr>
        <w:t>9.11.3.94.1</w:t>
      </w:r>
      <w:r w:rsidRPr="007F2770">
        <w:t>: TNAN information information element</w:t>
      </w:r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7849"/>
      </w:tblGrid>
      <w:tr w:rsidR="002C587C" w:rsidRPr="007F2770" w14:paraId="4141EC8C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A113598" w14:textId="77777777" w:rsidR="002C587C" w:rsidRPr="007F2770" w:rsidRDefault="002C587C" w:rsidP="006C42C6">
            <w:pPr>
              <w:pStyle w:val="TAL"/>
            </w:pPr>
            <w:r w:rsidRPr="007F2770">
              <w:t>TNGF ID indication (TNGF ID ind) (bit 1 of octet 3)</w:t>
            </w:r>
          </w:p>
        </w:tc>
      </w:tr>
      <w:tr w:rsidR="002C587C" w:rsidRPr="007F2770" w14:paraId="79270657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91C9905" w14:textId="77777777" w:rsidR="002C587C" w:rsidRPr="007F2770" w:rsidRDefault="002C587C" w:rsidP="006C42C6">
            <w:pPr>
              <w:pStyle w:val="TAL"/>
            </w:pPr>
            <w:r w:rsidRPr="007F2770">
              <w:t>The TNGF ID ind indicates whether the TNGF ID length field and the TNGF ID field are included in the TNAN information or not.</w:t>
            </w:r>
          </w:p>
        </w:tc>
      </w:tr>
      <w:tr w:rsidR="002C587C" w:rsidRPr="007F2770" w14:paraId="3A67AD9B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92B3A47" w14:textId="77777777" w:rsidR="002C587C" w:rsidRPr="007F2770" w:rsidRDefault="002C587C" w:rsidP="006C42C6">
            <w:pPr>
              <w:pStyle w:val="TAL"/>
            </w:pPr>
            <w:r w:rsidRPr="007F2770">
              <w:t>Bit</w:t>
            </w:r>
          </w:p>
        </w:tc>
      </w:tr>
      <w:tr w:rsidR="002C587C" w:rsidRPr="007F2770" w14:paraId="48126156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67BD7CB" w14:textId="77777777" w:rsidR="002C587C" w:rsidRPr="007F2770" w:rsidRDefault="002C587C" w:rsidP="006C42C6">
            <w:pPr>
              <w:pStyle w:val="TAL"/>
              <w:rPr>
                <w:b/>
                <w:bCs/>
              </w:rPr>
            </w:pPr>
            <w:r w:rsidRPr="007F2770">
              <w:rPr>
                <w:b/>
                <w:bCs/>
              </w:rPr>
              <w:t>1</w:t>
            </w:r>
          </w:p>
        </w:tc>
      </w:tr>
      <w:tr w:rsidR="002C587C" w:rsidRPr="007F2770" w14:paraId="5E9B708E" w14:textId="77777777" w:rsidTr="006C42C6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042CEAE0" w14:textId="77777777" w:rsidR="002C587C" w:rsidRPr="007F2770" w:rsidRDefault="002C587C" w:rsidP="006C42C6">
            <w:pPr>
              <w:pStyle w:val="TAL"/>
            </w:pPr>
            <w:r w:rsidRPr="007F2770">
              <w:t>0</w:t>
            </w:r>
          </w:p>
        </w:tc>
        <w:tc>
          <w:tcPr>
            <w:tcW w:w="7849" w:type="dxa"/>
            <w:vAlign w:val="bottom"/>
          </w:tcPr>
          <w:p w14:paraId="4A3B438E" w14:textId="77777777" w:rsidR="002C587C" w:rsidRPr="007F2770" w:rsidRDefault="002C587C" w:rsidP="006C42C6">
            <w:pPr>
              <w:pStyle w:val="TAL"/>
            </w:pPr>
            <w:r w:rsidRPr="007F2770">
              <w:t>TNGF ID length and TNGF ID not included</w:t>
            </w:r>
          </w:p>
        </w:tc>
      </w:tr>
      <w:tr w:rsidR="002C587C" w:rsidRPr="007F2770" w14:paraId="28D5D871" w14:textId="77777777" w:rsidTr="006C42C6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0C39ECDA" w14:textId="77777777" w:rsidR="002C587C" w:rsidRPr="007F2770" w:rsidRDefault="002C587C" w:rsidP="006C42C6">
            <w:pPr>
              <w:pStyle w:val="TAL"/>
            </w:pPr>
            <w:r w:rsidRPr="007F2770">
              <w:t>1</w:t>
            </w:r>
          </w:p>
        </w:tc>
        <w:tc>
          <w:tcPr>
            <w:tcW w:w="7849" w:type="dxa"/>
            <w:vAlign w:val="bottom"/>
          </w:tcPr>
          <w:p w14:paraId="254024F0" w14:textId="77777777" w:rsidR="002C587C" w:rsidRPr="007F2770" w:rsidRDefault="002C587C" w:rsidP="006C42C6">
            <w:pPr>
              <w:pStyle w:val="TAL"/>
            </w:pPr>
            <w:r w:rsidRPr="007F2770">
              <w:t>TNGF ID length and TNGF ID included</w:t>
            </w:r>
          </w:p>
        </w:tc>
      </w:tr>
      <w:tr w:rsidR="002C587C" w:rsidRPr="007F2770" w14:paraId="74DF0CBC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EDD24F1" w14:textId="77777777" w:rsidR="002C587C" w:rsidRPr="007F2770" w:rsidRDefault="002C587C" w:rsidP="006C42C6">
            <w:pPr>
              <w:pStyle w:val="TAL"/>
            </w:pPr>
          </w:p>
        </w:tc>
      </w:tr>
      <w:tr w:rsidR="002C587C" w:rsidRPr="007F2770" w14:paraId="78ECC46B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BF88AAC" w14:textId="77777777" w:rsidR="002C587C" w:rsidRPr="007F2770" w:rsidRDefault="002C587C" w:rsidP="006C42C6">
            <w:pPr>
              <w:pStyle w:val="TAL"/>
            </w:pPr>
            <w:r w:rsidRPr="007F2770">
              <w:t>SSID indication (SSID ind) (bit 2 of octet 3)</w:t>
            </w:r>
          </w:p>
        </w:tc>
      </w:tr>
      <w:tr w:rsidR="002C587C" w:rsidRPr="007F2770" w14:paraId="3DD0FC21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E383834" w14:textId="77777777" w:rsidR="002C587C" w:rsidRPr="007F2770" w:rsidRDefault="002C587C" w:rsidP="006C42C6">
            <w:pPr>
              <w:pStyle w:val="TAL"/>
            </w:pPr>
            <w:r w:rsidRPr="007F2770">
              <w:t>The SSID ind indicates whether the SSID length field and the SSID field are included in the TNAN information or not.</w:t>
            </w:r>
          </w:p>
        </w:tc>
      </w:tr>
      <w:tr w:rsidR="002C587C" w:rsidRPr="007F2770" w14:paraId="6DD2BB92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56564A5" w14:textId="77777777" w:rsidR="002C587C" w:rsidRPr="007F2770" w:rsidRDefault="002C587C" w:rsidP="006C42C6">
            <w:pPr>
              <w:pStyle w:val="TAL"/>
            </w:pPr>
            <w:r w:rsidRPr="007F2770">
              <w:t>Bit</w:t>
            </w:r>
          </w:p>
        </w:tc>
      </w:tr>
      <w:tr w:rsidR="002C587C" w:rsidRPr="007F2770" w14:paraId="757B2569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4872C1A1" w14:textId="77777777" w:rsidR="002C587C" w:rsidRPr="007F2770" w:rsidRDefault="002C587C" w:rsidP="006C42C6">
            <w:pPr>
              <w:pStyle w:val="TAL"/>
              <w:rPr>
                <w:b/>
                <w:bCs/>
              </w:rPr>
            </w:pPr>
            <w:r w:rsidRPr="007F2770">
              <w:rPr>
                <w:b/>
                <w:bCs/>
              </w:rPr>
              <w:t>2</w:t>
            </w:r>
          </w:p>
        </w:tc>
      </w:tr>
      <w:tr w:rsidR="002C587C" w:rsidRPr="007F2770" w14:paraId="621AF61A" w14:textId="77777777" w:rsidTr="006C42C6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10572AE1" w14:textId="77777777" w:rsidR="002C587C" w:rsidRPr="007F2770" w:rsidRDefault="002C587C" w:rsidP="006C42C6">
            <w:pPr>
              <w:pStyle w:val="TAL"/>
            </w:pPr>
            <w:r w:rsidRPr="007F2770">
              <w:t>0</w:t>
            </w:r>
          </w:p>
        </w:tc>
        <w:tc>
          <w:tcPr>
            <w:tcW w:w="7849" w:type="dxa"/>
            <w:vAlign w:val="bottom"/>
          </w:tcPr>
          <w:p w14:paraId="7B14A56B" w14:textId="77777777" w:rsidR="002C587C" w:rsidRPr="007F2770" w:rsidRDefault="002C587C" w:rsidP="006C42C6">
            <w:pPr>
              <w:pStyle w:val="TAL"/>
            </w:pPr>
            <w:r w:rsidRPr="007F2770">
              <w:t>SSID length and SSID not included</w:t>
            </w:r>
          </w:p>
        </w:tc>
      </w:tr>
      <w:tr w:rsidR="002C587C" w:rsidRPr="007F2770" w14:paraId="037C2F03" w14:textId="77777777" w:rsidTr="006C42C6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3F602394" w14:textId="77777777" w:rsidR="002C587C" w:rsidRPr="007F2770" w:rsidRDefault="002C587C" w:rsidP="006C42C6">
            <w:pPr>
              <w:pStyle w:val="TAL"/>
            </w:pPr>
            <w:r w:rsidRPr="007F2770">
              <w:t>1</w:t>
            </w:r>
          </w:p>
        </w:tc>
        <w:tc>
          <w:tcPr>
            <w:tcW w:w="7849" w:type="dxa"/>
            <w:vAlign w:val="bottom"/>
          </w:tcPr>
          <w:p w14:paraId="6641C053" w14:textId="77777777" w:rsidR="002C587C" w:rsidRPr="007F2770" w:rsidRDefault="002C587C" w:rsidP="006C42C6">
            <w:pPr>
              <w:pStyle w:val="TAL"/>
            </w:pPr>
            <w:r w:rsidRPr="007F2770">
              <w:t>SSID length and SSID included</w:t>
            </w:r>
          </w:p>
        </w:tc>
      </w:tr>
      <w:tr w:rsidR="002C587C" w:rsidRPr="007F2770" w14:paraId="5BFB414A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4E24270F" w14:textId="77777777" w:rsidR="002C587C" w:rsidRPr="007F2770" w:rsidRDefault="002C587C" w:rsidP="006C42C6">
            <w:pPr>
              <w:pStyle w:val="TAL"/>
            </w:pPr>
          </w:p>
        </w:tc>
      </w:tr>
      <w:tr w:rsidR="002C587C" w:rsidRPr="007F2770" w14:paraId="39BD4159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5104A1BA" w14:textId="77777777" w:rsidR="002C587C" w:rsidRPr="007F2770" w:rsidRDefault="002C587C" w:rsidP="006C42C6">
            <w:pPr>
              <w:pStyle w:val="TAL"/>
            </w:pPr>
            <w:r w:rsidRPr="007F2770">
              <w:t>Bits 3 to 8 of octet 3 are spare and shall be coded as zero</w:t>
            </w:r>
          </w:p>
        </w:tc>
      </w:tr>
      <w:tr w:rsidR="002C587C" w:rsidRPr="007F2770" w14:paraId="660F2E5A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C80D8F0" w14:textId="77777777" w:rsidR="002C587C" w:rsidRPr="007F2770" w:rsidRDefault="002C587C" w:rsidP="006C42C6">
            <w:pPr>
              <w:pStyle w:val="TAL"/>
            </w:pPr>
          </w:p>
        </w:tc>
      </w:tr>
      <w:tr w:rsidR="002C587C" w:rsidRPr="007F2770" w14:paraId="060CCD4C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F721141" w14:textId="77777777" w:rsidR="002C587C" w:rsidRPr="007F2770" w:rsidRDefault="002C587C" w:rsidP="006C42C6">
            <w:pPr>
              <w:pStyle w:val="TAL"/>
            </w:pPr>
            <w:r w:rsidRPr="007F2770">
              <w:t>TNGF ID length (octet 4) indicates the length of the TNGF ID field.</w:t>
            </w:r>
          </w:p>
        </w:tc>
      </w:tr>
      <w:tr w:rsidR="002C587C" w:rsidRPr="007F2770" w14:paraId="2DE81EEC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42C98A1" w14:textId="77777777" w:rsidR="002C587C" w:rsidRPr="007F2770" w:rsidRDefault="002C587C" w:rsidP="006C42C6">
            <w:pPr>
              <w:pStyle w:val="TAL"/>
            </w:pPr>
            <w:r w:rsidRPr="007F2770">
              <w:t>TNGF ID (octets 5 to m)</w:t>
            </w:r>
          </w:p>
        </w:tc>
      </w:tr>
      <w:tr w:rsidR="002C587C" w:rsidRPr="007F2770" w14:paraId="6DBAF325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CF713AF" w14:textId="77777777" w:rsidR="002C587C" w:rsidRPr="007F2770" w:rsidRDefault="002C587C" w:rsidP="006C42C6">
            <w:pPr>
              <w:pStyle w:val="TAL"/>
            </w:pPr>
            <w:r w:rsidRPr="007F2770">
              <w:t>The TNGF ID field is an octet string that indicates the TNGF ID.</w:t>
            </w:r>
          </w:p>
        </w:tc>
      </w:tr>
      <w:tr w:rsidR="002C587C" w:rsidRPr="007F2770" w14:paraId="26EB4CC8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80EB2BA" w14:textId="77777777" w:rsidR="002C587C" w:rsidRPr="007F2770" w:rsidRDefault="002C587C" w:rsidP="006C42C6">
            <w:pPr>
              <w:pStyle w:val="TAL"/>
            </w:pPr>
          </w:p>
        </w:tc>
      </w:tr>
      <w:tr w:rsidR="002C587C" w:rsidRPr="007F2770" w14:paraId="4E503456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BED6BE0" w14:textId="77777777" w:rsidR="002C587C" w:rsidRPr="007F2770" w:rsidRDefault="002C587C" w:rsidP="006C42C6">
            <w:pPr>
              <w:pStyle w:val="TAL"/>
            </w:pPr>
            <w:r w:rsidRPr="007F2770">
              <w:t>SSID length (octet m+1) indicates the length of the SSID field.</w:t>
            </w:r>
          </w:p>
        </w:tc>
      </w:tr>
      <w:tr w:rsidR="002C587C" w:rsidRPr="007F2770" w14:paraId="4361A4FC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5F4976A" w14:textId="77777777" w:rsidR="002C587C" w:rsidRPr="007F2770" w:rsidRDefault="002C587C" w:rsidP="006C42C6">
            <w:pPr>
              <w:pStyle w:val="TAL"/>
            </w:pPr>
            <w:r w:rsidRPr="007F2770">
              <w:t>SSID (octets m+2 to u)</w:t>
            </w:r>
          </w:p>
        </w:tc>
      </w:tr>
      <w:tr w:rsidR="002C587C" w:rsidRPr="007F2770" w14:paraId="58AA3EB9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4032B8B" w14:textId="6AD8D8E9" w:rsidR="002C587C" w:rsidRPr="007F2770" w:rsidRDefault="002C587C" w:rsidP="002C587C">
            <w:pPr>
              <w:pStyle w:val="TAL"/>
            </w:pPr>
            <w:r w:rsidRPr="007F2770">
              <w:t>The SSID field is an octet string which shall have a maximum length of 32 octets (see IEEE Std 802.11 [</w:t>
            </w:r>
            <w:ins w:id="17" w:author="Huawei_CHV_1" w:date="2024-02-15T10:34:00Z">
              <w:r>
                <w:t>59</w:t>
              </w:r>
            </w:ins>
            <w:del w:id="18" w:author="Huawei_CHV_1" w:date="2024-02-15T10:34:00Z">
              <w:r w:rsidRPr="007F2770" w:rsidDel="002C587C">
                <w:delText>ABC</w:delText>
              </w:r>
            </w:del>
            <w:r w:rsidRPr="007F2770">
              <w:t>]).</w:t>
            </w:r>
          </w:p>
        </w:tc>
      </w:tr>
      <w:tr w:rsidR="002C587C" w:rsidRPr="007F2770" w14:paraId="102B1AB9" w14:textId="77777777" w:rsidTr="006C42C6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6352723" w14:textId="77777777" w:rsidR="002C587C" w:rsidRPr="007F2770" w:rsidRDefault="002C587C" w:rsidP="006C42C6">
            <w:pPr>
              <w:pStyle w:val="TAL"/>
            </w:pPr>
          </w:p>
        </w:tc>
      </w:tr>
    </w:tbl>
    <w:p w14:paraId="60ACD6BD" w14:textId="77777777" w:rsidR="002C587C" w:rsidRPr="007F2770" w:rsidRDefault="002C587C" w:rsidP="002C587C">
      <w:pPr>
        <w:rPr>
          <w:noProof/>
        </w:rPr>
      </w:pP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19E37" w14:textId="77777777" w:rsidR="00247DBC" w:rsidRDefault="00247DBC">
      <w:r>
        <w:separator/>
      </w:r>
    </w:p>
  </w:endnote>
  <w:endnote w:type="continuationSeparator" w:id="0">
    <w:p w14:paraId="1A9D7A13" w14:textId="77777777" w:rsidR="00247DBC" w:rsidRDefault="0024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2461C" w14:textId="77777777" w:rsidR="00247DBC" w:rsidRDefault="00247DBC">
      <w:r>
        <w:separator/>
      </w:r>
    </w:p>
  </w:footnote>
  <w:footnote w:type="continuationSeparator" w:id="0">
    <w:p w14:paraId="075C7CE6" w14:textId="77777777" w:rsidR="00247DBC" w:rsidRDefault="00247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47DBC"/>
    <w:rsid w:val="0026004D"/>
    <w:rsid w:val="002640DD"/>
    <w:rsid w:val="00275D12"/>
    <w:rsid w:val="00284FEB"/>
    <w:rsid w:val="002860C4"/>
    <w:rsid w:val="002B1607"/>
    <w:rsid w:val="002B5741"/>
    <w:rsid w:val="002C587C"/>
    <w:rsid w:val="002E472E"/>
    <w:rsid w:val="00305409"/>
    <w:rsid w:val="00305F43"/>
    <w:rsid w:val="00321F33"/>
    <w:rsid w:val="003609EF"/>
    <w:rsid w:val="0036231A"/>
    <w:rsid w:val="00374DD4"/>
    <w:rsid w:val="003B7C4F"/>
    <w:rsid w:val="003E1A36"/>
    <w:rsid w:val="00410371"/>
    <w:rsid w:val="00416780"/>
    <w:rsid w:val="004242F1"/>
    <w:rsid w:val="0042640D"/>
    <w:rsid w:val="00447BE9"/>
    <w:rsid w:val="00453F3E"/>
    <w:rsid w:val="004B6250"/>
    <w:rsid w:val="004B75B7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930AB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20043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09DE"/>
    <w:rsid w:val="00D66520"/>
    <w:rsid w:val="00D70F07"/>
    <w:rsid w:val="00D80124"/>
    <w:rsid w:val="00D84AE9"/>
    <w:rsid w:val="00DE34CF"/>
    <w:rsid w:val="00DF6303"/>
    <w:rsid w:val="00E13F3D"/>
    <w:rsid w:val="00E34898"/>
    <w:rsid w:val="00E459C4"/>
    <w:rsid w:val="00E513BA"/>
    <w:rsid w:val="00E51624"/>
    <w:rsid w:val="00E7711D"/>
    <w:rsid w:val="00EA3DA4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33F39-5B28-4C88-BA0A-D36F0B45B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2024-02-18T17:14:00Z</dcterms:created>
  <dcterms:modified xsi:type="dcterms:W3CDTF">2024-02-18T17:14:00Z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