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6CA22C20" w:rsidR="00FF4BF2" w:rsidRDefault="007346CB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</w:t>
      </w:r>
      <w:r w:rsidR="00EC06F6">
        <w:rPr>
          <w:b/>
          <w:noProof/>
          <w:sz w:val="24"/>
        </w:rPr>
        <w:t>7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MtgTitle  \* MERGEFORMAT </w:instrText>
      </w:r>
      <w:r w:rsidR="00FF4BF2">
        <w:rPr>
          <w:b/>
          <w:noProof/>
          <w:sz w:val="24"/>
        </w:rPr>
        <w:fldChar w:fldCharType="end"/>
      </w:r>
      <w:r w:rsidR="00FF4BF2">
        <w:rPr>
          <w:b/>
          <w:noProof/>
          <w:sz w:val="24"/>
        </w:rPr>
        <w:tab/>
      </w:r>
      <w:r w:rsidR="0088305A" w:rsidRPr="0088305A">
        <w:rPr>
          <w:b/>
          <w:noProof/>
          <w:sz w:val="24"/>
        </w:rPr>
        <w:t>C1-240788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Tdoc#  \* MERGEFORMAT </w:instrText>
      </w:r>
      <w:r w:rsidR="00FF4BF2">
        <w:rPr>
          <w:b/>
          <w:noProof/>
          <w:sz w:val="24"/>
        </w:rPr>
        <w:fldChar w:fldCharType="end"/>
      </w:r>
    </w:p>
    <w:p w14:paraId="0D40388C" w14:textId="4751DA21" w:rsidR="00FF4BF2" w:rsidRDefault="00575871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807B3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</w:p>
    <w:p w14:paraId="65CE4E4B" w14:textId="6DC140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791D6A">
        <w:rPr>
          <w:rFonts w:ascii="Arial" w:hAnsi="Arial" w:cs="Arial"/>
          <w:b/>
          <w:bCs/>
          <w:lang w:val="en-US"/>
        </w:rPr>
        <w:t xml:space="preserve">Restructuring </w:t>
      </w:r>
      <w:r w:rsidR="00E337CE">
        <w:rPr>
          <w:rFonts w:ascii="Arial" w:hAnsi="Arial" w:cs="Arial"/>
          <w:b/>
          <w:bCs/>
          <w:lang w:val="en-US"/>
        </w:rPr>
        <w:t xml:space="preserve">of </w:t>
      </w:r>
      <w:r w:rsidR="00791D6A">
        <w:rPr>
          <w:rFonts w:ascii="Arial" w:hAnsi="Arial" w:cs="Arial"/>
          <w:b/>
          <w:bCs/>
          <w:lang w:val="en-US"/>
        </w:rPr>
        <w:t>UE procedures</w:t>
      </w:r>
      <w:r w:rsidR="006869FC">
        <w:rPr>
          <w:rFonts w:ascii="Arial" w:hAnsi="Arial" w:cs="Arial"/>
          <w:b/>
          <w:bCs/>
          <w:lang w:val="en-US"/>
        </w:rPr>
        <w:t xml:space="preserve"> for BDC and ADC establishment</w:t>
      </w:r>
    </w:p>
    <w:p w14:paraId="369E83CA" w14:textId="2C07AC8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9C5F23">
        <w:rPr>
          <w:rFonts w:ascii="Arial" w:hAnsi="Arial" w:cs="Arial"/>
          <w:b/>
          <w:bCs/>
          <w:lang w:val="en-US"/>
        </w:rPr>
        <w:t>186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A85809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</w:t>
      </w:r>
      <w:r w:rsidR="009C5F23">
        <w:rPr>
          <w:rFonts w:ascii="Arial" w:hAnsi="Arial" w:cs="Arial"/>
          <w:b/>
          <w:bCs/>
          <w:lang w:val="en-US"/>
        </w:rPr>
        <w:t>1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1856EC8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</w:t>
      </w:r>
      <w:r w:rsidR="00CC7965">
        <w:rPr>
          <w:rFonts w:ascii="Arial" w:hAnsi="Arial" w:cs="Arial"/>
          <w:b/>
          <w:bCs/>
          <w:lang w:val="en-US"/>
        </w:rPr>
        <w:t>3</w:t>
      </w:r>
      <w:r w:rsidR="0008603F">
        <w:rPr>
          <w:rFonts w:ascii="Arial" w:hAnsi="Arial" w:cs="Arial"/>
          <w:b/>
          <w:bCs/>
          <w:lang w:val="en-US"/>
        </w:rPr>
        <w:t>.</w:t>
      </w:r>
      <w:r w:rsidR="00CC7965">
        <w:rPr>
          <w:rFonts w:ascii="Arial" w:hAnsi="Arial" w:cs="Arial"/>
          <w:b/>
          <w:bCs/>
          <w:lang w:val="en-US"/>
        </w:rPr>
        <w:t>8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9BD2806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9A19850" w14:textId="38C6A34F" w:rsidR="000F7D80" w:rsidRDefault="006F15C6">
      <w:pPr>
        <w:rPr>
          <w:lang w:val="en-US"/>
        </w:rPr>
      </w:pPr>
      <w:r>
        <w:rPr>
          <w:lang w:val="en-US"/>
        </w:rPr>
        <w:t xml:space="preserve">The terminating UE can initiate the </w:t>
      </w:r>
      <w:r w:rsidRPr="00D252F5">
        <w:t>establish</w:t>
      </w:r>
      <w:r>
        <w:t>ment of</w:t>
      </w:r>
      <w:r w:rsidRPr="00D252F5">
        <w:t xml:space="preserve"> an application data channel within </w:t>
      </w:r>
      <w:r w:rsidR="000F7D80">
        <w:t>the established</w:t>
      </w:r>
      <w:r w:rsidRPr="00D252F5">
        <w:t xml:space="preserve"> MMTel session</w:t>
      </w:r>
      <w:r>
        <w:t xml:space="preserve">, but such procedure is not specified. </w:t>
      </w:r>
      <w:r>
        <w:rPr>
          <w:lang w:val="en-US"/>
        </w:rPr>
        <w:t>Procedure for</w:t>
      </w:r>
      <w:r w:rsidRPr="00D252F5">
        <w:t xml:space="preserve"> establish</w:t>
      </w:r>
      <w:r>
        <w:t>ment of</w:t>
      </w:r>
      <w:r w:rsidRPr="00D252F5">
        <w:t xml:space="preserve"> application data channel</w:t>
      </w:r>
      <w:r w:rsidR="000F7D80">
        <w:t>s</w:t>
      </w:r>
      <w:r w:rsidRPr="00D252F5">
        <w:t xml:space="preserve"> within </w:t>
      </w:r>
      <w:r w:rsidR="000F7D80">
        <w:t>the</w:t>
      </w:r>
      <w:r w:rsidRPr="00D252F5">
        <w:t xml:space="preserve"> </w:t>
      </w:r>
      <w:r w:rsidR="000F7D80">
        <w:t>established</w:t>
      </w:r>
      <w:r w:rsidRPr="00D252F5">
        <w:t xml:space="preserve"> MMTel session</w:t>
      </w:r>
      <w:r>
        <w:rPr>
          <w:lang w:val="en-US"/>
        </w:rPr>
        <w:t xml:space="preserve"> is the same </w:t>
      </w:r>
      <w:r w:rsidR="005C5E09">
        <w:rPr>
          <w:lang w:val="en-US"/>
        </w:rPr>
        <w:t>regardless of whether</w:t>
      </w:r>
      <w:r>
        <w:rPr>
          <w:lang w:val="en-US"/>
        </w:rPr>
        <w:t xml:space="preserve"> </w:t>
      </w:r>
      <w:r w:rsidR="005C5E09">
        <w:rPr>
          <w:lang w:val="en-US"/>
        </w:rPr>
        <w:t xml:space="preserve">it is initiated by </w:t>
      </w:r>
      <w:r>
        <w:rPr>
          <w:lang w:val="en-US"/>
        </w:rPr>
        <w:t xml:space="preserve">the </w:t>
      </w:r>
      <w:r w:rsidR="000F7D80">
        <w:rPr>
          <w:lang w:val="en-US"/>
        </w:rPr>
        <w:t xml:space="preserve">originating </w:t>
      </w:r>
      <w:r>
        <w:rPr>
          <w:lang w:val="en-US"/>
        </w:rPr>
        <w:t xml:space="preserve">UE </w:t>
      </w:r>
      <w:r w:rsidR="005C5E09">
        <w:rPr>
          <w:lang w:val="en-US"/>
        </w:rPr>
        <w:t xml:space="preserve">or </w:t>
      </w:r>
      <w:r w:rsidR="000F7D80">
        <w:rPr>
          <w:lang w:val="en-US"/>
        </w:rPr>
        <w:t xml:space="preserve">terminating </w:t>
      </w:r>
      <w:r>
        <w:rPr>
          <w:lang w:val="en-US"/>
        </w:rPr>
        <w:t>UE</w:t>
      </w:r>
      <w:r w:rsidR="005C5E09">
        <w:rPr>
          <w:lang w:val="en-US"/>
        </w:rPr>
        <w:t>.</w:t>
      </w:r>
    </w:p>
    <w:p w14:paraId="41FD0667" w14:textId="6F804CD3" w:rsidR="000F7D80" w:rsidRDefault="000F7D80">
      <w:pPr>
        <w:rPr>
          <w:lang w:val="en-US"/>
        </w:rPr>
      </w:pPr>
      <w:r>
        <w:rPr>
          <w:lang w:val="en-US"/>
        </w:rPr>
        <w:t>Furthermore, procedure for</w:t>
      </w:r>
      <w:r w:rsidRPr="00D252F5">
        <w:t xml:space="preserve"> establish</w:t>
      </w:r>
      <w:r>
        <w:t>ment of</w:t>
      </w:r>
      <w:r w:rsidRPr="00D252F5">
        <w:t xml:space="preserve"> </w:t>
      </w:r>
      <w:r>
        <w:t>bootstrap</w:t>
      </w:r>
      <w:r w:rsidRPr="00D252F5">
        <w:t xml:space="preserve"> data channel</w:t>
      </w:r>
      <w:r>
        <w:t>s</w:t>
      </w:r>
      <w:r w:rsidRPr="00D252F5">
        <w:t xml:space="preserve"> within </w:t>
      </w:r>
      <w:r>
        <w:t>the</w:t>
      </w:r>
      <w:r w:rsidRPr="00D252F5">
        <w:t xml:space="preserve"> </w:t>
      </w:r>
      <w:r>
        <w:t>established</w:t>
      </w:r>
      <w:r w:rsidRPr="00D252F5">
        <w:t xml:space="preserve"> MMTel session</w:t>
      </w:r>
      <w:r>
        <w:rPr>
          <w:lang w:val="en-US"/>
        </w:rPr>
        <w:t xml:space="preserve"> is the same regardless of whether it is initiated by the originating UE or terminating UE.</w:t>
      </w:r>
    </w:p>
    <w:p w14:paraId="693E7BAE" w14:textId="76387746" w:rsidR="009316D2" w:rsidRDefault="005C5E09">
      <w:pPr>
        <w:rPr>
          <w:lang w:val="en-US"/>
        </w:rPr>
      </w:pPr>
      <w:r>
        <w:rPr>
          <w:lang w:val="en-US"/>
        </w:rPr>
        <w:t>Repeating of the same requirements should be avoid</w:t>
      </w:r>
      <w:r w:rsidR="000F7D80">
        <w:rPr>
          <w:lang w:val="en-US"/>
        </w:rPr>
        <w:t>ed</w:t>
      </w:r>
      <w:r>
        <w:rPr>
          <w:lang w:val="en-US"/>
        </w:rPr>
        <w:t xml:space="preserve"> whenever possible, and instead clause describing applicable procedure should be referenced.</w:t>
      </w:r>
    </w:p>
    <w:p w14:paraId="2D96CC26" w14:textId="1B2BD91D" w:rsidR="009316D2" w:rsidRDefault="00547085">
      <w:pPr>
        <w:rPr>
          <w:lang w:val="en-US"/>
        </w:rPr>
      </w:pPr>
      <w:r>
        <w:rPr>
          <w:lang w:val="en-US"/>
        </w:rPr>
        <w:t xml:space="preserve">Therefore,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separate procedures for the IMS </w:t>
      </w:r>
      <w:r>
        <w:t>bootstrap</w:t>
      </w:r>
      <w:r w:rsidRPr="00D252F5">
        <w:t xml:space="preserve"> data channel</w:t>
      </w:r>
      <w:r>
        <w:t xml:space="preserve">s </w:t>
      </w:r>
      <w:r w:rsidR="002B1B32">
        <w:rPr>
          <w:lang w:val="en-US"/>
        </w:rPr>
        <w:t>establishment</w:t>
      </w:r>
      <w:r w:rsidR="002B1B32">
        <w:t xml:space="preserve"> </w:t>
      </w:r>
      <w:r>
        <w:t xml:space="preserve">and for </w:t>
      </w:r>
      <w:r>
        <w:rPr>
          <w:lang w:val="en-US"/>
        </w:rPr>
        <w:t xml:space="preserve">IMS </w:t>
      </w:r>
      <w:r w:rsidRPr="00D252F5">
        <w:t>application data channel</w:t>
      </w:r>
      <w:r>
        <w:t xml:space="preserve">s </w:t>
      </w:r>
      <w:r>
        <w:rPr>
          <w:lang w:val="en-US"/>
        </w:rPr>
        <w:t xml:space="preserve">establishment, to </w:t>
      </w:r>
      <w:r w:rsidR="002B1B32">
        <w:rPr>
          <w:lang w:val="en-US"/>
        </w:rPr>
        <w:t>allow</w:t>
      </w:r>
      <w:r>
        <w:rPr>
          <w:lang w:val="en-US"/>
        </w:rPr>
        <w:t xml:space="preserve"> </w:t>
      </w:r>
      <w:r w:rsidR="002B1B32">
        <w:rPr>
          <w:lang w:val="en-US"/>
        </w:rPr>
        <w:t>precise</w:t>
      </w:r>
      <w:r>
        <w:rPr>
          <w:lang w:val="en-US"/>
        </w:rPr>
        <w:t xml:space="preserve"> referenc</w:t>
      </w:r>
      <w:r w:rsidR="002B1B32">
        <w:rPr>
          <w:lang w:val="en-US"/>
        </w:rPr>
        <w:t>e</w:t>
      </w:r>
      <w:r>
        <w:rPr>
          <w:lang w:val="en-US"/>
        </w:rPr>
        <w:t xml:space="preserve"> to</w:t>
      </w:r>
      <w:r w:rsidR="002B1B32">
        <w:rPr>
          <w:lang w:val="en-US"/>
        </w:rPr>
        <w:t xml:space="preserve"> </w:t>
      </w:r>
      <w:r>
        <w:rPr>
          <w:lang w:val="en-US"/>
        </w:rPr>
        <w:t xml:space="preserve">a </w:t>
      </w:r>
      <w:r w:rsidR="002B1B32">
        <w:rPr>
          <w:lang w:val="en-US"/>
        </w:rPr>
        <w:t>specific</w:t>
      </w:r>
      <w:r>
        <w:rPr>
          <w:lang w:val="en-US"/>
        </w:rPr>
        <w:t xml:space="preserve"> procedure.</w:t>
      </w:r>
    </w:p>
    <w:p w14:paraId="394ACE1D" w14:textId="77777777" w:rsidR="00547085" w:rsidRDefault="00547085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2606C858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9C5F23">
        <w:rPr>
          <w:lang w:val="en-US"/>
        </w:rPr>
        <w:t>186</w:t>
      </w:r>
      <w:r w:rsidR="00836C0D">
        <w:rPr>
          <w:lang w:val="en-US"/>
        </w:rPr>
        <w:t xml:space="preserve"> V</w:t>
      </w:r>
      <w:r w:rsidR="00D03093">
        <w:rPr>
          <w:lang w:val="en-US"/>
        </w:rPr>
        <w:t>1</w:t>
      </w:r>
      <w:r w:rsidR="00836C0D">
        <w:rPr>
          <w:lang w:val="en-US"/>
        </w:rPr>
        <w:t>.</w:t>
      </w:r>
      <w:r w:rsidR="009C5F23">
        <w:rPr>
          <w:lang w:val="en-US"/>
        </w:rPr>
        <w:t>1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E855DED" w14:textId="706E667C" w:rsidR="00CD6117" w:rsidRPr="00D252F5" w:rsidRDefault="00CD6117" w:rsidP="00CD6117">
      <w:pPr>
        <w:pStyle w:val="Heading5"/>
      </w:pPr>
      <w:bookmarkStart w:id="0" w:name="_Toc31438"/>
      <w:bookmarkStart w:id="1" w:name="_Toc9091"/>
      <w:bookmarkStart w:id="2" w:name="_Toc30109"/>
      <w:bookmarkStart w:id="3" w:name="_Toc3488"/>
      <w:r w:rsidRPr="00D252F5">
        <w:t>9.3.2.1.2</w:t>
      </w:r>
      <w:r w:rsidRPr="00D252F5">
        <w:tab/>
        <w:t xml:space="preserve">IMS </w:t>
      </w:r>
      <w:ins w:id="4" w:author="Ericsson n bFebruary-meet" w:date="2024-02-12T19:52:00Z">
        <w:r w:rsidR="00D2487E">
          <w:t xml:space="preserve">bootstrap </w:t>
        </w:r>
      </w:ins>
      <w:r w:rsidRPr="00D252F5">
        <w:t>data channel setup in conjunction with MMTel session setup</w:t>
      </w:r>
      <w:bookmarkEnd w:id="0"/>
      <w:bookmarkEnd w:id="1"/>
      <w:bookmarkEnd w:id="2"/>
      <w:bookmarkEnd w:id="3"/>
    </w:p>
    <w:p w14:paraId="7D710404" w14:textId="565855B2" w:rsidR="00CD6117" w:rsidRPr="00D252F5" w:rsidRDefault="00CD6117" w:rsidP="00CD6117">
      <w:r w:rsidRPr="00D252F5">
        <w:t xml:space="preserve">If </w:t>
      </w:r>
      <w:r w:rsidRPr="00D252F5">
        <w:rPr>
          <w:lang w:eastAsia="zh-CN"/>
        </w:rPr>
        <w:t>the</w:t>
      </w:r>
      <w:r w:rsidRPr="00D252F5">
        <w:t xml:space="preserve"> UE wants </w:t>
      </w:r>
      <w:bookmarkStart w:id="5" w:name="_Hlk141261619"/>
      <w:r w:rsidRPr="00D252F5">
        <w:t xml:space="preserve">to initiate an MMTel session </w:t>
      </w:r>
      <w:ins w:id="6" w:author="Ericsson n bFebruary-meet" w:date="2024-02-12T20:11:00Z">
        <w:r w:rsidR="00387F4C">
          <w:t>with</w:t>
        </w:r>
      </w:ins>
      <w:ins w:id="7" w:author="Ericsson n bFebruary-meet" w:date="2024-02-12T20:12:00Z">
        <w:r w:rsidR="00387F4C">
          <w:t xml:space="preserve"> IMS data channels</w:t>
        </w:r>
      </w:ins>
      <w:del w:id="8" w:author="Ericsson n bFebruary-meet" w:date="2024-02-12T20:41:00Z">
        <w:r w:rsidRPr="00D252F5" w:rsidDel="00933312">
          <w:delText xml:space="preserve">and </w:delText>
        </w:r>
      </w:del>
      <w:del w:id="9" w:author="Ericsson n bFebruary-meet" w:date="2024-02-12T20:16:00Z">
        <w:r w:rsidRPr="00D252F5" w:rsidDel="00387F4C">
          <w:delText>determines to establish a bootstrap data channel simultaneously by configuration</w:delText>
        </w:r>
      </w:del>
      <w:del w:id="10" w:author="Ericsson n bFebruary-meet" w:date="2024-02-12T20:41:00Z">
        <w:r w:rsidRPr="00D252F5" w:rsidDel="00933312">
          <w:rPr>
            <w:lang w:eastAsia="zh-CN"/>
          </w:rPr>
          <w:delText xml:space="preserve"> </w:delText>
        </w:r>
        <w:r w:rsidRPr="00D252F5" w:rsidDel="00933312">
          <w:delText xml:space="preserve">as described in </w:delText>
        </w:r>
        <w:r w:rsidRPr="00D252F5" w:rsidDel="00933312">
          <w:rPr>
            <w:lang w:eastAsia="zh-CN"/>
          </w:rPr>
          <w:delText>clause </w:delText>
        </w:r>
        <w:r w:rsidRPr="00D252F5" w:rsidDel="00933312">
          <w:delText>9.3.2.1.1</w:delText>
        </w:r>
      </w:del>
      <w:r w:rsidRPr="00D252F5">
        <w:t xml:space="preserve">, </w:t>
      </w:r>
      <w:bookmarkEnd w:id="5"/>
      <w:r w:rsidRPr="00D252F5">
        <w:t>the UE:</w:t>
      </w:r>
    </w:p>
    <w:p w14:paraId="73B4131F" w14:textId="77777777" w:rsidR="00CD6117" w:rsidRPr="00D252F5" w:rsidRDefault="00CD6117" w:rsidP="00CD6117">
      <w:pPr>
        <w:pStyle w:val="B1"/>
      </w:pPr>
      <w:r w:rsidRPr="00D252F5">
        <w:t>1)</w:t>
      </w:r>
      <w:r w:rsidRPr="00D252F5">
        <w:tab/>
        <w:t>shall generate an initial INVITE request in accordance with 3GPP TS 24.229 [9] and 3GPP TS 24.173 [10</w:t>
      </w:r>
      <w:proofErr w:type="gramStart"/>
      <w:r w:rsidRPr="00D252F5">
        <w:t>];</w:t>
      </w:r>
      <w:proofErr w:type="gramEnd"/>
      <w:r w:rsidRPr="00D252F5">
        <w:t xml:space="preserve"> </w:t>
      </w:r>
    </w:p>
    <w:p w14:paraId="5E4E8E43" w14:textId="4441E6E0" w:rsidR="00CD6117" w:rsidRPr="00D252F5" w:rsidRDefault="00CD6117" w:rsidP="00CD6117">
      <w:pPr>
        <w:pStyle w:val="B1"/>
      </w:pPr>
      <w:r w:rsidRPr="00D252F5">
        <w:t>2)</w:t>
      </w:r>
      <w:r w:rsidRPr="00D252F5">
        <w:tab/>
        <w:t>shall include the media feature tag defined in IETF </w:t>
      </w:r>
      <w:r w:rsidRPr="00D252F5">
        <w:rPr>
          <w:lang w:eastAsia="zh-CN"/>
        </w:rPr>
        <w:t xml:space="preserve">RFC 5688 [5] for supported streaming media type with </w:t>
      </w:r>
      <w:r w:rsidRPr="00D252F5">
        <w:rPr>
          <w:szCs w:val="21"/>
        </w:rPr>
        <w:t>+</w:t>
      </w:r>
      <w:proofErr w:type="spellStart"/>
      <w:r w:rsidRPr="00D252F5">
        <w:rPr>
          <w:szCs w:val="21"/>
        </w:rPr>
        <w:t>sip.app</w:t>
      </w:r>
      <w:proofErr w:type="spellEnd"/>
      <w:r w:rsidRPr="00D252F5">
        <w:rPr>
          <w:szCs w:val="21"/>
        </w:rPr>
        <w:t>-subtype="</w:t>
      </w:r>
      <w:proofErr w:type="spellStart"/>
      <w:r w:rsidRPr="00D252F5">
        <w:rPr>
          <w:szCs w:val="21"/>
        </w:rPr>
        <w:t>webrtc-datachannel</w:t>
      </w:r>
      <w:proofErr w:type="spellEnd"/>
      <w:r w:rsidRPr="00D252F5">
        <w:rPr>
          <w:szCs w:val="21"/>
        </w:rPr>
        <w:t>"</w:t>
      </w:r>
      <w:r w:rsidRPr="00D252F5">
        <w:rPr>
          <w:szCs w:val="21"/>
          <w:lang w:eastAsia="zh-CN"/>
        </w:rPr>
        <w:t xml:space="preserve"> as specified in </w:t>
      </w:r>
      <w:r w:rsidRPr="00D252F5">
        <w:t>3GPP TS </w:t>
      </w:r>
      <w:r w:rsidRPr="00D252F5">
        <w:rPr>
          <w:szCs w:val="21"/>
          <w:lang w:eastAsia="zh-CN"/>
        </w:rPr>
        <w:t>26.114</w:t>
      </w:r>
      <w:r w:rsidRPr="00D252F5">
        <w:t> [</w:t>
      </w:r>
      <w:r w:rsidRPr="00D252F5">
        <w:rPr>
          <w:lang w:eastAsia="zh-CN"/>
        </w:rPr>
        <w:t xml:space="preserve">4] in the </w:t>
      </w:r>
      <w:r w:rsidRPr="00D252F5">
        <w:t xml:space="preserve">Contact header </w:t>
      </w:r>
      <w:proofErr w:type="gramStart"/>
      <w:r w:rsidRPr="00D252F5">
        <w:t>field</w:t>
      </w:r>
      <w:r w:rsidRPr="00D252F5">
        <w:rPr>
          <w:lang w:eastAsia="zh-CN"/>
        </w:rPr>
        <w:t>;</w:t>
      </w:r>
      <w:proofErr w:type="gramEnd"/>
      <w:r w:rsidRPr="00D252F5">
        <w:rPr>
          <w:lang w:eastAsia="zh-CN"/>
        </w:rPr>
        <w:t xml:space="preserve"> </w:t>
      </w:r>
    </w:p>
    <w:p w14:paraId="06B47FE1" w14:textId="77777777" w:rsidR="00CD6117" w:rsidRPr="00D252F5" w:rsidRDefault="00CD6117" w:rsidP="00CD6117">
      <w:pPr>
        <w:pStyle w:val="B1"/>
      </w:pPr>
      <w:r w:rsidRPr="00D252F5">
        <w:rPr>
          <w:lang w:eastAsia="zh-CN"/>
        </w:rPr>
        <w:t>3)</w:t>
      </w:r>
      <w:r w:rsidRPr="00D252F5">
        <w:rPr>
          <w:lang w:eastAsia="zh-CN"/>
        </w:rPr>
        <w:tab/>
      </w:r>
      <w:r w:rsidRPr="00D252F5">
        <w:t>may include an Accept-Contact header field containing the "</w:t>
      </w:r>
      <w:proofErr w:type="spellStart"/>
      <w:r w:rsidRPr="00D252F5">
        <w:t>sip.app</w:t>
      </w:r>
      <w:proofErr w:type="spellEnd"/>
      <w:r w:rsidRPr="00D252F5">
        <w:t>-subtype" media feature tag defined in IETF RFC 5688 [5] with a value of "</w:t>
      </w:r>
      <w:proofErr w:type="spellStart"/>
      <w:r w:rsidRPr="00D252F5">
        <w:t>webrtc-datachannel</w:t>
      </w:r>
      <w:proofErr w:type="spellEnd"/>
      <w:r w:rsidRPr="00D252F5">
        <w:t>"</w:t>
      </w:r>
      <w:r w:rsidRPr="00D252F5">
        <w:rPr>
          <w:lang w:eastAsia="zh-CN"/>
        </w:rPr>
        <w:t xml:space="preserve"> as </w:t>
      </w:r>
      <w:r w:rsidRPr="00D252F5">
        <w:rPr>
          <w:szCs w:val="21"/>
          <w:lang w:eastAsia="zh-CN"/>
        </w:rPr>
        <w:t xml:space="preserve">specified in </w:t>
      </w:r>
      <w:r w:rsidRPr="00D252F5">
        <w:t>3GPP TS </w:t>
      </w:r>
      <w:r w:rsidRPr="00D252F5">
        <w:rPr>
          <w:szCs w:val="21"/>
          <w:lang w:eastAsia="zh-CN"/>
        </w:rPr>
        <w:t>26.114</w:t>
      </w:r>
      <w:r w:rsidRPr="00D252F5">
        <w:t> [</w:t>
      </w:r>
      <w:r w:rsidRPr="00D252F5">
        <w:rPr>
          <w:lang w:eastAsia="zh-CN"/>
        </w:rPr>
        <w:t>4</w:t>
      </w:r>
      <w:r w:rsidRPr="00D252F5">
        <w:t>]; and</w:t>
      </w:r>
    </w:p>
    <w:p w14:paraId="559A7E8E" w14:textId="2D71F6B8" w:rsidR="00CD6117" w:rsidRPr="00D252F5" w:rsidRDefault="00CD6117" w:rsidP="00CD6117">
      <w:pPr>
        <w:pStyle w:val="B1"/>
        <w:rPr>
          <w:lang w:eastAsia="zh-CN"/>
        </w:rPr>
      </w:pPr>
      <w:r w:rsidRPr="00D252F5">
        <w:t>4)</w:t>
      </w:r>
      <w:r w:rsidRPr="00D252F5">
        <w:tab/>
      </w:r>
      <w:ins w:id="11" w:author="Ericsson n bFebruary-meet" w:date="2024-02-12T20:40:00Z">
        <w:r w:rsidR="00933312">
          <w:t xml:space="preserve">if the configuration </w:t>
        </w:r>
      </w:ins>
      <w:ins w:id="12" w:author="Ericsson n bFebruary-meet" w:date="2024-02-12T20:41:00Z">
        <w:r w:rsidR="00933312" w:rsidRPr="00D252F5">
          <w:t xml:space="preserve">described in </w:t>
        </w:r>
        <w:r w:rsidR="00933312" w:rsidRPr="00D252F5">
          <w:rPr>
            <w:lang w:eastAsia="zh-CN"/>
          </w:rPr>
          <w:t>clause </w:t>
        </w:r>
        <w:r w:rsidR="00933312" w:rsidRPr="00D252F5">
          <w:t>9.3.2.1.1</w:t>
        </w:r>
        <w:r w:rsidR="00933312">
          <w:t xml:space="preserve">, </w:t>
        </w:r>
      </w:ins>
      <w:ins w:id="13" w:author="Ericsson n bFebruary-meet" w:date="2024-02-12T20:40:00Z">
        <w:r w:rsidR="00933312">
          <w:t xml:space="preserve">allows the establishment of bootstrap data channels </w:t>
        </w:r>
        <w:r w:rsidR="00933312" w:rsidRPr="00D252F5">
          <w:rPr>
            <w:lang w:eastAsia="zh-CN"/>
          </w:rPr>
          <w:t xml:space="preserve">simultaneously </w:t>
        </w:r>
        <w:r w:rsidR="00933312">
          <w:rPr>
            <w:lang w:eastAsia="zh-CN"/>
          </w:rPr>
          <w:t>with the</w:t>
        </w:r>
        <w:r w:rsidR="00933312" w:rsidRPr="00D252F5">
          <w:rPr>
            <w:lang w:eastAsia="zh-CN"/>
          </w:rPr>
          <w:t xml:space="preserve"> </w:t>
        </w:r>
        <w:r w:rsidR="00933312">
          <w:t xml:space="preserve">setup of the </w:t>
        </w:r>
        <w:r w:rsidR="00933312" w:rsidRPr="00D252F5">
          <w:rPr>
            <w:lang w:eastAsia="zh-CN"/>
          </w:rPr>
          <w:t>MMTel session</w:t>
        </w:r>
        <w:r w:rsidR="00933312">
          <w:t xml:space="preserve">, </w:t>
        </w:r>
      </w:ins>
      <w:r w:rsidRPr="00D252F5">
        <w:t>shall include an SDP offer containing the media descriptions for the MMTel media according 3GPP TS 24.173 [10] and data channel media description</w:t>
      </w:r>
      <w:r w:rsidRPr="00D252F5">
        <w:rPr>
          <w:lang w:eastAsia="zh-CN"/>
        </w:rPr>
        <w:t>(s)</w:t>
      </w:r>
      <w:r w:rsidRPr="00D252F5">
        <w:t xml:space="preserve"> for the bootstrap data channel</w:t>
      </w:r>
      <w:r w:rsidRPr="00D252F5">
        <w:rPr>
          <w:lang w:eastAsia="zh-CN"/>
        </w:rPr>
        <w:t>(s)</w:t>
      </w:r>
      <w:r w:rsidRPr="00D252F5">
        <w:t xml:space="preserve"> in accordance with 3GPP TS 26.114 [4].</w:t>
      </w:r>
    </w:p>
    <w:p w14:paraId="351C3619" w14:textId="77777777" w:rsidR="00201B15" w:rsidRPr="00E12D5F" w:rsidRDefault="00201B15" w:rsidP="00201B15">
      <w:bookmarkStart w:id="14" w:name="_Toc11220"/>
      <w:bookmarkStart w:id="15" w:name="_Toc32014"/>
      <w:bookmarkStart w:id="16" w:name="_Toc10582"/>
      <w:bookmarkStart w:id="17" w:name="_Toc32365"/>
      <w:bookmarkStart w:id="18" w:name="_Hlk141261647"/>
    </w:p>
    <w:p w14:paraId="165423D1" w14:textId="77777777" w:rsidR="00201B15" w:rsidRPr="00E12D5F" w:rsidRDefault="00201B15" w:rsidP="00201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2F5E0AF" w14:textId="77777777" w:rsidR="00CD6117" w:rsidRPr="00D252F5" w:rsidRDefault="00CD6117" w:rsidP="00CD6117">
      <w:pPr>
        <w:pStyle w:val="Heading5"/>
      </w:pPr>
      <w:r w:rsidRPr="00D252F5">
        <w:t>9.3.2.1.3</w:t>
      </w:r>
      <w:r w:rsidRPr="00D252F5">
        <w:tab/>
        <w:t>IMS data channel setup in conjunction with MMTel session modification</w:t>
      </w:r>
      <w:bookmarkEnd w:id="14"/>
      <w:bookmarkEnd w:id="15"/>
      <w:bookmarkEnd w:id="16"/>
      <w:bookmarkEnd w:id="17"/>
    </w:p>
    <w:p w14:paraId="1176F988" w14:textId="77777777" w:rsidR="001829DD" w:rsidRPr="00D252F5" w:rsidRDefault="001829DD" w:rsidP="001829DD">
      <w:pPr>
        <w:pStyle w:val="Heading6"/>
        <w:rPr>
          <w:ins w:id="19" w:author="Ericsson n bFebruary-meet" w:date="2024-02-12T20:00:00Z"/>
        </w:rPr>
      </w:pPr>
      <w:ins w:id="20" w:author="Ericsson n bFebruary-meet" w:date="2024-02-12T20:00:00Z">
        <w:r w:rsidRPr="00D252F5">
          <w:t>9.3.2.1.3</w:t>
        </w:r>
        <w:r>
          <w:t>.1</w:t>
        </w:r>
        <w:r w:rsidRPr="00D252F5">
          <w:tab/>
          <w:t xml:space="preserve">IMS </w:t>
        </w:r>
        <w:r>
          <w:t xml:space="preserve">bootstrap </w:t>
        </w:r>
        <w:r w:rsidRPr="00D252F5">
          <w:t>data channel</w:t>
        </w:r>
        <w:r>
          <w:t xml:space="preserve"> establishment</w:t>
        </w:r>
      </w:ins>
    </w:p>
    <w:p w14:paraId="4DB95DE9" w14:textId="43D4F485" w:rsidR="00CD6117" w:rsidRPr="00D252F5" w:rsidRDefault="00CD6117" w:rsidP="00CD6117">
      <w:r w:rsidRPr="00D252F5">
        <w:t xml:space="preserve">If </w:t>
      </w:r>
      <w:ins w:id="21" w:author="Ericsson n bFebruary-meet" w:date="2024-02-12T20:52:00Z">
        <w:r w:rsidR="006C2EC5" w:rsidRPr="00D252F5">
          <w:rPr>
            <w:lang w:eastAsia="zh-CN"/>
          </w:rPr>
          <w:t>the</w:t>
        </w:r>
      </w:ins>
      <w:del w:id="22" w:author="Ericsson n bFebruary-meet" w:date="2024-02-12T20:52:00Z">
        <w:r w:rsidRPr="00D252F5" w:rsidDel="006C2EC5">
          <w:delText>a</w:delText>
        </w:r>
      </w:del>
      <w:r w:rsidRPr="00D252F5">
        <w:t xml:space="preserve"> UE determines </w:t>
      </w:r>
      <w:ins w:id="23" w:author="Ericsson n bFebruary-meet" w:date="2024-02-12T20:58:00Z">
        <w:r w:rsidR="00AC33F7" w:rsidRPr="00D252F5">
          <w:t>t</w:t>
        </w:r>
        <w:r w:rsidR="00AC33F7">
          <w:t>hat</w:t>
        </w:r>
        <w:r w:rsidR="00AC33F7" w:rsidRPr="00D252F5">
          <w:t xml:space="preserve"> </w:t>
        </w:r>
        <w:r w:rsidR="00AC33F7">
          <w:t xml:space="preserve">the configuration </w:t>
        </w:r>
        <w:r w:rsidR="00AC33F7" w:rsidRPr="00D252F5">
          <w:t>described in clause 9.3.2.1.1</w:t>
        </w:r>
        <w:r w:rsidR="00AC33F7">
          <w:t xml:space="preserve">, allows the establishment of </w:t>
        </w:r>
        <w:r w:rsidR="00AC33F7" w:rsidRPr="00D252F5">
          <w:t>IMS data</w:t>
        </w:r>
        <w:r w:rsidR="00AC33F7">
          <w:t xml:space="preserve"> channels only after </w:t>
        </w:r>
      </w:ins>
      <w:ins w:id="24" w:author="Ericsson n bFebruary-meet" w:date="2024-02-12T21:02:00Z">
        <w:r w:rsidR="00A41BB4">
          <w:t xml:space="preserve">the </w:t>
        </w:r>
      </w:ins>
      <w:ins w:id="25" w:author="Ericsson n bFebruary-meet" w:date="2024-02-12T20:58:00Z">
        <w:r w:rsidR="00AC33F7">
          <w:t xml:space="preserve">establishment of the </w:t>
        </w:r>
        <w:r w:rsidR="00AC33F7" w:rsidRPr="00D252F5">
          <w:rPr>
            <w:lang w:eastAsia="zh-CN"/>
          </w:rPr>
          <w:t>MMTel session</w:t>
        </w:r>
        <w:r w:rsidR="00AC33F7">
          <w:rPr>
            <w:lang w:eastAsia="zh-CN"/>
          </w:rPr>
          <w:t xml:space="preserve"> and if </w:t>
        </w:r>
        <w:r w:rsidR="00AC33F7" w:rsidRPr="00D252F5">
          <w:rPr>
            <w:lang w:eastAsia="zh-CN"/>
          </w:rPr>
          <w:t>the</w:t>
        </w:r>
        <w:r w:rsidR="00AC33F7" w:rsidRPr="00D252F5">
          <w:t xml:space="preserve"> UE </w:t>
        </w:r>
      </w:ins>
      <w:ins w:id="26" w:author="Ericsson n bFebruary-meet" w:date="2024-02-12T20:59:00Z">
        <w:r w:rsidR="00AC33F7" w:rsidRPr="00D252F5">
          <w:t xml:space="preserve">wants </w:t>
        </w:r>
      </w:ins>
      <w:r w:rsidRPr="00D252F5">
        <w:t>to establish a bootstrap data channel</w:t>
      </w:r>
      <w:del w:id="27" w:author="Ericsson n bFebruary-meet" w:date="2024-02-12T20:59:00Z">
        <w:r w:rsidRPr="00D252F5" w:rsidDel="00AC33F7">
          <w:delText xml:space="preserve"> within an existing MMTel session by configuration as described in clause 9.3.2.1.1</w:delText>
        </w:r>
      </w:del>
      <w:r w:rsidRPr="00D252F5">
        <w:t>, the UE:</w:t>
      </w:r>
    </w:p>
    <w:p w14:paraId="5B54804B" w14:textId="77777777" w:rsidR="00CD6117" w:rsidRPr="00D252F5" w:rsidRDefault="00CD6117" w:rsidP="00CD6117">
      <w:pPr>
        <w:pStyle w:val="B1"/>
      </w:pPr>
      <w:r w:rsidRPr="00D252F5">
        <w:t>1)</w:t>
      </w:r>
      <w:r w:rsidRPr="00D252F5">
        <w:tab/>
        <w:t>shall generate a re</w:t>
      </w:r>
      <w:r w:rsidRPr="00D252F5">
        <w:rPr>
          <w:lang w:eastAsia="zh-CN"/>
        </w:rPr>
        <w:t>-</w:t>
      </w:r>
      <w:r w:rsidRPr="00D252F5">
        <w:t>INVITE request in accordance with 3GPP TS 24.229 [9] and 3GPP TS 24.173 [10</w:t>
      </w:r>
      <w:proofErr w:type="gramStart"/>
      <w:r w:rsidRPr="00D252F5">
        <w:t>];</w:t>
      </w:r>
      <w:proofErr w:type="gramEnd"/>
      <w:r w:rsidRPr="00D252F5">
        <w:t xml:space="preserve"> </w:t>
      </w:r>
    </w:p>
    <w:p w14:paraId="53CAB67B" w14:textId="2B0AD78A" w:rsidR="00CD6117" w:rsidRPr="00D252F5" w:rsidRDefault="00CD6117" w:rsidP="00CD6117">
      <w:pPr>
        <w:pStyle w:val="B1"/>
        <w:rPr>
          <w:lang w:eastAsia="zh-CN"/>
        </w:rPr>
      </w:pPr>
      <w:r w:rsidRPr="00D252F5">
        <w:t>2)</w:t>
      </w:r>
      <w:r w:rsidRPr="00D252F5">
        <w:tab/>
        <w:t>shall include the media feature tag defined in IETF </w:t>
      </w:r>
      <w:r w:rsidRPr="00D252F5">
        <w:rPr>
          <w:lang w:eastAsia="zh-CN"/>
        </w:rPr>
        <w:t xml:space="preserve">RFC 5688 [5] for supported streaming media type with </w:t>
      </w:r>
      <w:r w:rsidRPr="00D252F5">
        <w:rPr>
          <w:szCs w:val="21"/>
        </w:rPr>
        <w:t>+</w:t>
      </w:r>
      <w:proofErr w:type="spellStart"/>
      <w:r w:rsidRPr="00D252F5">
        <w:rPr>
          <w:szCs w:val="21"/>
        </w:rPr>
        <w:t>sip.app</w:t>
      </w:r>
      <w:proofErr w:type="spellEnd"/>
      <w:r w:rsidRPr="00D252F5">
        <w:rPr>
          <w:szCs w:val="21"/>
        </w:rPr>
        <w:t>-subtype="</w:t>
      </w:r>
      <w:proofErr w:type="spellStart"/>
      <w:r w:rsidRPr="00D252F5">
        <w:rPr>
          <w:szCs w:val="21"/>
        </w:rPr>
        <w:t>webrtc-datachannel</w:t>
      </w:r>
      <w:proofErr w:type="spellEnd"/>
      <w:r w:rsidRPr="00D252F5">
        <w:rPr>
          <w:szCs w:val="21"/>
        </w:rPr>
        <w:t>"</w:t>
      </w:r>
      <w:r w:rsidRPr="00D252F5">
        <w:rPr>
          <w:szCs w:val="21"/>
          <w:lang w:eastAsia="zh-CN"/>
        </w:rPr>
        <w:t xml:space="preserve"> as specified in </w:t>
      </w:r>
      <w:r w:rsidRPr="00D252F5">
        <w:t>3GPP TS </w:t>
      </w:r>
      <w:r w:rsidRPr="00D252F5">
        <w:rPr>
          <w:szCs w:val="21"/>
          <w:lang w:eastAsia="zh-CN"/>
        </w:rPr>
        <w:t>26.114</w:t>
      </w:r>
      <w:r w:rsidRPr="00D252F5">
        <w:t> [</w:t>
      </w:r>
      <w:r w:rsidRPr="00D252F5">
        <w:rPr>
          <w:lang w:eastAsia="zh-CN"/>
        </w:rPr>
        <w:t xml:space="preserve">4] in the </w:t>
      </w:r>
      <w:r w:rsidRPr="00D252F5">
        <w:t>Contact header field</w:t>
      </w:r>
      <w:r w:rsidRPr="00D252F5">
        <w:rPr>
          <w:lang w:eastAsia="zh-CN"/>
        </w:rPr>
        <w:t>; and</w:t>
      </w:r>
    </w:p>
    <w:p w14:paraId="22C7627B" w14:textId="7B837592" w:rsidR="00CD6117" w:rsidRPr="00EC25E9" w:rsidRDefault="00CD6117" w:rsidP="00EC25E9">
      <w:pPr>
        <w:pStyle w:val="B1"/>
      </w:pPr>
      <w:r w:rsidRPr="00EC25E9">
        <w:rPr>
          <w:rPrChange w:id="28" w:author="Ericsson n bFebruary-meet" w:date="2024-02-13T14:09:00Z">
            <w:rPr>
              <w:lang w:eastAsia="zh-CN"/>
            </w:rPr>
          </w:rPrChange>
        </w:rPr>
        <w:t>3</w:t>
      </w:r>
      <w:r w:rsidRPr="00EC25E9">
        <w:t>)</w:t>
      </w:r>
      <w:r w:rsidRPr="00EC25E9">
        <w:tab/>
        <w:t>shall include an updated SDP offer that contains data channel media description</w:t>
      </w:r>
      <w:r w:rsidRPr="00EC25E9">
        <w:rPr>
          <w:rPrChange w:id="29" w:author="Ericsson n bFebruary-meet" w:date="2024-02-13T14:09:00Z">
            <w:rPr>
              <w:lang w:eastAsia="zh-CN"/>
            </w:rPr>
          </w:rPrChange>
        </w:rPr>
        <w:t>(s)</w:t>
      </w:r>
      <w:r w:rsidRPr="00EC25E9">
        <w:t xml:space="preserve"> for the</w:t>
      </w:r>
      <w:r w:rsidRPr="00EC25E9">
        <w:rPr>
          <w:rPrChange w:id="30" w:author="Ericsson n bFebruary-meet" w:date="2024-02-13T14:09:00Z">
            <w:rPr>
              <w:color w:val="FF0000"/>
              <w:lang w:eastAsia="en-GB"/>
            </w:rPr>
          </w:rPrChange>
        </w:rPr>
        <w:t xml:space="preserve"> </w:t>
      </w:r>
      <w:r w:rsidRPr="00EC25E9">
        <w:rPr>
          <w:rPrChange w:id="31" w:author="Ericsson n bFebruary-meet" w:date="2024-02-13T14:09:00Z">
            <w:rPr>
              <w:lang w:eastAsia="zh-CN"/>
            </w:rPr>
          </w:rPrChange>
        </w:rPr>
        <w:t>b</w:t>
      </w:r>
      <w:r w:rsidRPr="00EC25E9">
        <w:t>ootstrap data channel</w:t>
      </w:r>
      <w:r w:rsidRPr="00EC25E9">
        <w:rPr>
          <w:rPrChange w:id="32" w:author="Ericsson n bFebruary-meet" w:date="2024-02-13T14:09:00Z">
            <w:rPr>
              <w:lang w:eastAsia="zh-CN"/>
            </w:rPr>
          </w:rPrChange>
        </w:rPr>
        <w:t>(s)</w:t>
      </w:r>
      <w:r w:rsidRPr="00EC25E9">
        <w:t xml:space="preserve"> according to 3GPP TS 26.114 [4].</w:t>
      </w:r>
    </w:p>
    <w:p w14:paraId="5619BB56" w14:textId="336FAE7C" w:rsidR="00CD6117" w:rsidRPr="00D252F5" w:rsidDel="00931862" w:rsidRDefault="00CD6117" w:rsidP="00931862">
      <w:pPr>
        <w:rPr>
          <w:del w:id="33" w:author="Ericsson n bFebruary-meet" w:date="2024-02-12T22:22:00Z"/>
          <w:lang w:eastAsia="zh-CN"/>
        </w:rPr>
      </w:pPr>
      <w:r w:rsidRPr="00D252F5">
        <w:rPr>
          <w:lang w:eastAsia="zh-CN"/>
        </w:rPr>
        <w:t xml:space="preserve">Upon receiving a re-INVITE request to establish a bootstrap data channel, which includes an SDP offer containing a data channel media description for the bootstrap data channel, </w:t>
      </w:r>
      <w:ins w:id="34" w:author="Ericsson n bFebruary-meet" w:date="2024-02-12T22:22:00Z">
        <w:r w:rsidR="00931862" w:rsidRPr="00D252F5">
          <w:rPr>
            <w:lang w:eastAsia="zh-CN"/>
          </w:rPr>
          <w:t>the procedure defined in clause 9.3.3.1.3</w:t>
        </w:r>
        <w:r w:rsidR="00931862">
          <w:t>.1</w:t>
        </w:r>
        <w:r w:rsidR="00931862" w:rsidRPr="00D252F5">
          <w:rPr>
            <w:lang w:eastAsia="zh-CN"/>
          </w:rPr>
          <w:t xml:space="preserve"> applies.</w:t>
        </w:r>
      </w:ins>
      <w:del w:id="35" w:author="Ericsson n bFebruary-meet" w:date="2024-02-12T22:22:00Z">
        <w:r w:rsidRPr="00D252F5" w:rsidDel="00931862">
          <w:rPr>
            <w:lang w:eastAsia="zh-CN"/>
          </w:rPr>
          <w:delText>if UE determines to establish a bootstrap data channel within the existing MMTel session, and the network supports the IMS data channel, the UE:</w:delText>
        </w:r>
      </w:del>
    </w:p>
    <w:p w14:paraId="3434A3FD" w14:textId="653D0588" w:rsidR="00CD6117" w:rsidRPr="00D252F5" w:rsidDel="00931862" w:rsidRDefault="00CD6117" w:rsidP="00931862">
      <w:pPr>
        <w:rPr>
          <w:del w:id="36" w:author="Ericsson n bFebruary-meet" w:date="2024-02-12T22:22:00Z"/>
        </w:rPr>
      </w:pPr>
      <w:del w:id="37" w:author="Ericsson n bFebruary-meet" w:date="2024-02-12T22:22:00Z">
        <w:r w:rsidRPr="00D252F5" w:rsidDel="00931862">
          <w:delText>1)</w:delText>
        </w:r>
        <w:r w:rsidRPr="00D252F5" w:rsidDel="00931862">
          <w:tab/>
          <w:delText xml:space="preserve">shall generate a </w:delText>
        </w:r>
        <w:r w:rsidRPr="00D252F5" w:rsidDel="00931862">
          <w:rPr>
            <w:lang w:eastAsia="zh-CN"/>
          </w:rPr>
          <w:delText xml:space="preserve">200 OK or 183 response in accordance with </w:delText>
        </w:r>
        <w:r w:rsidRPr="00D252F5" w:rsidDel="00931862">
          <w:delText>3GPP TS 24.229 [9] and 3GPP TS 24.173 [10];</w:delText>
        </w:r>
      </w:del>
    </w:p>
    <w:p w14:paraId="62840144" w14:textId="722C5B85" w:rsidR="00CD6117" w:rsidRPr="00D252F5" w:rsidRDefault="00CD6117" w:rsidP="00931862">
      <w:del w:id="38" w:author="Ericsson n bFebruary-meet" w:date="2024-02-12T22:22:00Z">
        <w:r w:rsidRPr="00D252F5" w:rsidDel="00931862">
          <w:rPr>
            <w:lang w:eastAsia="zh-CN"/>
          </w:rPr>
          <w:delText>2</w:delText>
        </w:r>
        <w:r w:rsidRPr="00D252F5" w:rsidDel="00931862">
          <w:delText>)</w:delText>
        </w:r>
        <w:r w:rsidRPr="00D252F5" w:rsidDel="00931862">
          <w:tab/>
          <w:delText xml:space="preserve">shall include an SDP </w:delText>
        </w:r>
        <w:r w:rsidRPr="00D252F5" w:rsidDel="00931862">
          <w:rPr>
            <w:lang w:eastAsia="zh-CN"/>
          </w:rPr>
          <w:delText>answer</w:delText>
        </w:r>
        <w:r w:rsidRPr="00D252F5" w:rsidDel="00931862">
          <w:delText xml:space="preserve"> </w:delText>
        </w:r>
        <w:r w:rsidRPr="00D252F5" w:rsidDel="00931862">
          <w:rPr>
            <w:lang w:eastAsia="zh-CN"/>
          </w:rPr>
          <w:delText xml:space="preserve">to the accepted SDP offer </w:delText>
        </w:r>
        <w:r w:rsidRPr="00D252F5" w:rsidDel="00931862">
          <w:delText>according to 3GPP TS 26.114 [4]</w:delText>
        </w:r>
        <w:r w:rsidRPr="00D252F5" w:rsidDel="00931862">
          <w:rPr>
            <w:lang w:eastAsia="zh-CN"/>
          </w:rPr>
          <w:delText xml:space="preserve"> and IETF RFC 8864 [14]</w:delText>
        </w:r>
        <w:r w:rsidRPr="00D252F5" w:rsidDel="00931862">
          <w:delText>.</w:delText>
        </w:r>
      </w:del>
    </w:p>
    <w:p w14:paraId="618D6431" w14:textId="77777777" w:rsidR="001829DD" w:rsidRPr="00D252F5" w:rsidRDefault="001829DD" w:rsidP="001829DD">
      <w:pPr>
        <w:pStyle w:val="Heading6"/>
        <w:rPr>
          <w:ins w:id="39" w:author="Ericsson n bFebruary-meet" w:date="2024-02-12T20:01:00Z"/>
        </w:rPr>
      </w:pPr>
      <w:ins w:id="40" w:author="Ericsson n bFebruary-meet" w:date="2024-02-12T20:01:00Z">
        <w:r w:rsidRPr="00D252F5">
          <w:t>9.3.2.1.3</w:t>
        </w:r>
        <w:r>
          <w:t>.2</w:t>
        </w:r>
        <w:r w:rsidRPr="00D252F5">
          <w:tab/>
          <w:t>IMS application</w:t>
        </w:r>
        <w:r>
          <w:t xml:space="preserve"> </w:t>
        </w:r>
        <w:r w:rsidRPr="00D252F5">
          <w:t>data channel</w:t>
        </w:r>
        <w:r>
          <w:t xml:space="preserve"> establishment</w:t>
        </w:r>
      </w:ins>
    </w:p>
    <w:p w14:paraId="7D317E2B" w14:textId="578B6470" w:rsidR="00CD6117" w:rsidRPr="00D252F5" w:rsidRDefault="00CD6117" w:rsidP="00CD6117">
      <w:r w:rsidRPr="00D252F5">
        <w:t xml:space="preserve">If a UE wants to establish an application data channel within an existing MMTel session and </w:t>
      </w:r>
      <w:ins w:id="41" w:author="Ericsson n bFebruary-meet" w:date="2024-02-12T21:45:00Z">
        <w:r w:rsidR="00EF6E43">
          <w:t>if</w:t>
        </w:r>
      </w:ins>
      <w:del w:id="42" w:author="Ericsson n bFebruary-meet" w:date="2024-02-12T21:45:00Z">
        <w:r w:rsidRPr="00D252F5" w:rsidDel="00EF6E43">
          <w:delText>when</w:delText>
        </w:r>
      </w:del>
      <w:r w:rsidRPr="00D252F5">
        <w:t xml:space="preserve"> the UE has an established bootstrap data channel associated with the MMTel session available, the UE</w:t>
      </w:r>
      <w:bookmarkEnd w:id="18"/>
      <w:r w:rsidRPr="00D252F5">
        <w:t>:</w:t>
      </w:r>
    </w:p>
    <w:p w14:paraId="6EC22A1C" w14:textId="77777777" w:rsidR="00CD6117" w:rsidRPr="00D252F5" w:rsidRDefault="00CD6117" w:rsidP="00CD6117">
      <w:pPr>
        <w:pStyle w:val="B1"/>
      </w:pPr>
      <w:r w:rsidRPr="00D252F5">
        <w:t>1)</w:t>
      </w:r>
      <w:r w:rsidRPr="00D252F5">
        <w:tab/>
        <w:t>shall generate a re</w:t>
      </w:r>
      <w:r w:rsidRPr="00D252F5">
        <w:rPr>
          <w:lang w:eastAsia="zh-CN"/>
        </w:rPr>
        <w:t>-</w:t>
      </w:r>
      <w:r w:rsidRPr="00D252F5">
        <w:t>INVITE request in accordance with 3GPP TS 24.229 [9] and 3GPP TS 24.173 [10</w:t>
      </w:r>
      <w:proofErr w:type="gramStart"/>
      <w:r w:rsidRPr="00D252F5">
        <w:t>];</w:t>
      </w:r>
      <w:proofErr w:type="gramEnd"/>
      <w:r w:rsidRPr="00D252F5">
        <w:t xml:space="preserve"> </w:t>
      </w:r>
    </w:p>
    <w:p w14:paraId="29D662FE" w14:textId="77777777" w:rsidR="00CD6117" w:rsidRPr="00D252F5" w:rsidRDefault="00CD6117" w:rsidP="00CD6117">
      <w:pPr>
        <w:pStyle w:val="B1"/>
        <w:rPr>
          <w:lang w:eastAsia="zh-CN"/>
        </w:rPr>
      </w:pPr>
      <w:r w:rsidRPr="00D252F5">
        <w:t>2)</w:t>
      </w:r>
      <w:r w:rsidRPr="00D252F5">
        <w:tab/>
        <w:t>shall include the media feature tag defined in IETF </w:t>
      </w:r>
      <w:r w:rsidRPr="00D252F5">
        <w:rPr>
          <w:lang w:eastAsia="zh-CN"/>
        </w:rPr>
        <w:t xml:space="preserve">RFC 5688 [5] for supported streaming media type with </w:t>
      </w:r>
      <w:r w:rsidRPr="00D252F5">
        <w:rPr>
          <w:szCs w:val="21"/>
        </w:rPr>
        <w:t>+</w:t>
      </w:r>
      <w:proofErr w:type="spellStart"/>
      <w:r w:rsidRPr="00D252F5">
        <w:rPr>
          <w:szCs w:val="21"/>
        </w:rPr>
        <w:t>sip.app</w:t>
      </w:r>
      <w:proofErr w:type="spellEnd"/>
      <w:r w:rsidRPr="00D252F5">
        <w:rPr>
          <w:szCs w:val="21"/>
        </w:rPr>
        <w:t>-subtype="</w:t>
      </w:r>
      <w:proofErr w:type="spellStart"/>
      <w:r w:rsidRPr="00D252F5">
        <w:rPr>
          <w:szCs w:val="21"/>
        </w:rPr>
        <w:t>webrtc-datachannel</w:t>
      </w:r>
      <w:proofErr w:type="spellEnd"/>
      <w:r w:rsidRPr="00D252F5">
        <w:rPr>
          <w:szCs w:val="21"/>
        </w:rPr>
        <w:t>"</w:t>
      </w:r>
      <w:r w:rsidRPr="00D252F5">
        <w:rPr>
          <w:szCs w:val="21"/>
          <w:lang w:eastAsia="zh-CN"/>
        </w:rPr>
        <w:t xml:space="preserve"> as specified in </w:t>
      </w:r>
      <w:r w:rsidRPr="00D252F5">
        <w:t>3GPP TS </w:t>
      </w:r>
      <w:r w:rsidRPr="00D252F5">
        <w:rPr>
          <w:szCs w:val="21"/>
          <w:lang w:eastAsia="zh-CN"/>
        </w:rPr>
        <w:t>26.114</w:t>
      </w:r>
      <w:r w:rsidRPr="00D252F5">
        <w:t> [</w:t>
      </w:r>
      <w:r w:rsidRPr="00D252F5">
        <w:rPr>
          <w:lang w:eastAsia="zh-CN"/>
        </w:rPr>
        <w:t xml:space="preserve">4] in the </w:t>
      </w:r>
      <w:r w:rsidRPr="00D252F5">
        <w:t>Contact header field</w:t>
      </w:r>
      <w:r w:rsidRPr="00D252F5">
        <w:rPr>
          <w:lang w:eastAsia="zh-CN"/>
        </w:rPr>
        <w:t>; and</w:t>
      </w:r>
    </w:p>
    <w:p w14:paraId="20A076A1" w14:textId="77777777" w:rsidR="00CD6117" w:rsidRPr="00D252F5" w:rsidRDefault="00CD6117" w:rsidP="00CD6117">
      <w:pPr>
        <w:pStyle w:val="B1"/>
      </w:pPr>
      <w:r w:rsidRPr="00D252F5">
        <w:rPr>
          <w:lang w:eastAsia="zh-CN"/>
        </w:rPr>
        <w:t>3</w:t>
      </w:r>
      <w:r w:rsidRPr="00D252F5">
        <w:t>)</w:t>
      </w:r>
      <w:r w:rsidRPr="00D252F5">
        <w:tab/>
        <w:t>shall include an updated SDP offer that contains a data channel media description for the bootstrap data channel, as well as the requested application data channel and the associated DC application binding information, according to 3GPP TS 26.114 [4].</w:t>
      </w:r>
    </w:p>
    <w:p w14:paraId="71BAC331" w14:textId="776080C8" w:rsidR="00430C0A" w:rsidRPr="00D252F5" w:rsidRDefault="00430C0A" w:rsidP="00430C0A">
      <w:pPr>
        <w:rPr>
          <w:ins w:id="43" w:author="Ericsson n bFebruary-meet" w:date="2024-02-12T22:28:00Z"/>
          <w:lang w:eastAsia="zh-CN"/>
        </w:rPr>
      </w:pPr>
      <w:bookmarkStart w:id="44" w:name="_Toc2484"/>
      <w:bookmarkStart w:id="45" w:name="_Toc26500"/>
      <w:bookmarkStart w:id="46" w:name="_Toc26618"/>
      <w:bookmarkStart w:id="47" w:name="_Toc31712"/>
      <w:ins w:id="48" w:author="Ericsson n bFebruary-meet" w:date="2024-02-12T22:28:00Z">
        <w:r w:rsidRPr="00D252F5">
          <w:rPr>
            <w:lang w:eastAsia="zh-CN"/>
          </w:rPr>
          <w:t xml:space="preserve">If the UE </w:t>
        </w:r>
        <w:r w:rsidRPr="00D252F5">
          <w:t xml:space="preserve">has an established bootstrap data channel associated with the MMTel session available and </w:t>
        </w:r>
        <w:r>
          <w:t>if</w:t>
        </w:r>
        <w:r w:rsidRPr="00D252F5">
          <w:t xml:space="preserve"> the UE receives the re-INVITE </w:t>
        </w:r>
        <w:r w:rsidRPr="00D252F5">
          <w:rPr>
            <w:lang w:eastAsia="zh-CN"/>
          </w:rPr>
          <w:t>request</w:t>
        </w:r>
        <w:r w:rsidRPr="00D252F5">
          <w:t xml:space="preserve"> </w:t>
        </w:r>
        <w:r>
          <w:t xml:space="preserve">with </w:t>
        </w:r>
        <w:r w:rsidRPr="00D252F5">
          <w:t xml:space="preserve">an SDP offer which includes </w:t>
        </w:r>
        <w:r w:rsidRPr="006C6CFC">
          <w:t>data channel media description</w:t>
        </w:r>
        <w:r>
          <w:t>s</w:t>
        </w:r>
        <w:r w:rsidRPr="006C6CFC">
          <w:t xml:space="preserve"> for the bootstrap data channel, as well as the requested application data channel</w:t>
        </w:r>
      </w:ins>
      <w:ins w:id="49" w:author="Ericsson n bFebruary-meet" w:date="2024-02-12T22:31:00Z">
        <w:r>
          <w:t xml:space="preserve">, </w:t>
        </w:r>
        <w:r w:rsidRPr="00D252F5">
          <w:rPr>
            <w:lang w:eastAsia="zh-CN"/>
          </w:rPr>
          <w:t>the procedure defined in clause 9.3.3.1.3</w:t>
        </w:r>
        <w:r>
          <w:t>.2</w:t>
        </w:r>
        <w:r w:rsidRPr="00D252F5">
          <w:rPr>
            <w:lang w:eastAsia="zh-CN"/>
          </w:rPr>
          <w:t xml:space="preserve"> applies.</w:t>
        </w:r>
      </w:ins>
    </w:p>
    <w:p w14:paraId="34EECE63" w14:textId="77777777" w:rsidR="00201B15" w:rsidRPr="00E12D5F" w:rsidRDefault="00201B15" w:rsidP="00201B15"/>
    <w:p w14:paraId="48706E0D" w14:textId="77777777" w:rsidR="00201B15" w:rsidRPr="00E12D5F" w:rsidRDefault="00201B15" w:rsidP="00201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6F3B57C" w14:textId="6112B4CF" w:rsidR="00CD6117" w:rsidRPr="00D252F5" w:rsidRDefault="00CD6117" w:rsidP="00CD6117">
      <w:pPr>
        <w:pStyle w:val="Heading5"/>
        <w:rPr>
          <w:lang w:eastAsia="zh-CN"/>
        </w:rPr>
      </w:pPr>
      <w:r w:rsidRPr="00D252F5">
        <w:t>9.3.2.1.</w:t>
      </w:r>
      <w:r w:rsidRPr="00D252F5">
        <w:rPr>
          <w:lang w:eastAsia="zh-CN"/>
        </w:rPr>
        <w:t>4</w:t>
      </w:r>
      <w:r w:rsidRPr="00D252F5">
        <w:tab/>
      </w:r>
      <w:r w:rsidRPr="00D252F5">
        <w:rPr>
          <w:lang w:eastAsia="zh-CN"/>
        </w:rPr>
        <w:t xml:space="preserve">Closing </w:t>
      </w:r>
      <w:r w:rsidRPr="00D252F5">
        <w:t xml:space="preserve">IMS </w:t>
      </w:r>
      <w:ins w:id="50" w:author="Ericsson n bFebruary-meet" w:date="2024-02-12T19:51:00Z">
        <w:r w:rsidR="00D2487E">
          <w:t xml:space="preserve">application </w:t>
        </w:r>
      </w:ins>
      <w:r w:rsidRPr="00D252F5">
        <w:t>data channel in conjunction with MMTel session modification</w:t>
      </w:r>
      <w:bookmarkEnd w:id="44"/>
      <w:bookmarkEnd w:id="45"/>
      <w:bookmarkEnd w:id="46"/>
      <w:bookmarkEnd w:id="47"/>
    </w:p>
    <w:p w14:paraId="0E863C54" w14:textId="77777777" w:rsidR="00CD6117" w:rsidRPr="00D252F5" w:rsidRDefault="00CD6117" w:rsidP="00CD6117">
      <w:pPr>
        <w:rPr>
          <w:lang w:eastAsia="zh-CN"/>
        </w:rPr>
      </w:pPr>
      <w:r w:rsidRPr="00D252F5">
        <w:rPr>
          <w:lang w:eastAsia="zh-CN"/>
        </w:rPr>
        <w:t xml:space="preserve">If the UE wants to close an established application data channel during the session modification by sending re-INVITE request, it shall initiate the SDP re-negotiation to remove the </w:t>
      </w:r>
      <w:r w:rsidRPr="00D252F5">
        <w:t>"</w:t>
      </w:r>
      <w:r w:rsidRPr="00D252F5">
        <w:rPr>
          <w:lang w:eastAsia="zh-CN"/>
        </w:rPr>
        <w:t>a=</w:t>
      </w:r>
      <w:proofErr w:type="spellStart"/>
      <w:r w:rsidRPr="00D252F5">
        <w:rPr>
          <w:lang w:eastAsia="zh-CN"/>
        </w:rPr>
        <w:t>dcmap</w:t>
      </w:r>
      <w:proofErr w:type="spellEnd"/>
      <w:r w:rsidRPr="00D252F5">
        <w:t xml:space="preserve">" </w:t>
      </w:r>
      <w:r w:rsidRPr="00D252F5">
        <w:rPr>
          <w:lang w:eastAsia="zh-CN"/>
        </w:rPr>
        <w:t xml:space="preserve">attribute </w:t>
      </w:r>
      <w:r w:rsidRPr="00D252F5">
        <w:t xml:space="preserve">line </w:t>
      </w:r>
      <w:r w:rsidRPr="00D252F5">
        <w:rPr>
          <w:lang w:eastAsia="zh-CN"/>
        </w:rPr>
        <w:t xml:space="preserve">associated with the closed application data channel from </w:t>
      </w:r>
      <w:r w:rsidRPr="00D252F5">
        <w:t>the data channel media description</w:t>
      </w:r>
      <w:r w:rsidRPr="00D252F5">
        <w:rPr>
          <w:lang w:eastAsia="zh-CN"/>
        </w:rPr>
        <w:t xml:space="preserve"> as defined in IETF</w:t>
      </w:r>
      <w:r w:rsidRPr="00D252F5">
        <w:t> </w:t>
      </w:r>
      <w:r w:rsidRPr="00D252F5">
        <w:rPr>
          <w:lang w:eastAsia="zh-CN"/>
        </w:rPr>
        <w:t>RFC</w:t>
      </w:r>
      <w:r w:rsidRPr="00D252F5">
        <w:t> </w:t>
      </w:r>
      <w:r w:rsidRPr="00D252F5">
        <w:rPr>
          <w:lang w:eastAsia="zh-CN"/>
        </w:rPr>
        <w:t>8864</w:t>
      </w:r>
      <w:r w:rsidRPr="00D252F5">
        <w:t> </w:t>
      </w:r>
      <w:r w:rsidRPr="00D252F5">
        <w:rPr>
          <w:lang w:eastAsia="zh-CN"/>
        </w:rPr>
        <w:t>[14] clause</w:t>
      </w:r>
      <w:r w:rsidRPr="00D252F5">
        <w:t> </w:t>
      </w:r>
      <w:r w:rsidRPr="00D252F5">
        <w:rPr>
          <w:lang w:eastAsia="zh-CN"/>
        </w:rPr>
        <w:t xml:space="preserve">6.6.1 or set the UDP port number of the data channel media description to zero if no other </w:t>
      </w:r>
      <w:r w:rsidRPr="00D252F5">
        <w:t>"</w:t>
      </w:r>
      <w:r w:rsidRPr="00D252F5">
        <w:rPr>
          <w:lang w:eastAsia="zh-CN"/>
        </w:rPr>
        <w:t>a=</w:t>
      </w:r>
      <w:proofErr w:type="spellStart"/>
      <w:r w:rsidRPr="00D252F5">
        <w:rPr>
          <w:lang w:eastAsia="zh-CN"/>
        </w:rPr>
        <w:t>dcmap</w:t>
      </w:r>
      <w:proofErr w:type="spellEnd"/>
      <w:r w:rsidRPr="00D252F5">
        <w:t xml:space="preserve">" </w:t>
      </w:r>
      <w:r w:rsidRPr="00D252F5">
        <w:rPr>
          <w:lang w:eastAsia="zh-CN"/>
        </w:rPr>
        <w:t xml:space="preserve">attribute </w:t>
      </w:r>
      <w:r w:rsidRPr="00D252F5">
        <w:t xml:space="preserve">line </w:t>
      </w:r>
      <w:r w:rsidRPr="00D252F5">
        <w:rPr>
          <w:lang w:eastAsia="zh-CN"/>
        </w:rPr>
        <w:t>associated with an application data channel or bootstrap data channel existed in this data channel media description.</w:t>
      </w:r>
    </w:p>
    <w:p w14:paraId="4EC513AB" w14:textId="2175FEEE" w:rsidR="00CD6117" w:rsidRPr="00D252F5" w:rsidRDefault="00CD6117" w:rsidP="00CD6117">
      <w:pPr>
        <w:rPr>
          <w:lang w:eastAsia="zh-CN"/>
        </w:rPr>
      </w:pPr>
      <w:r w:rsidRPr="00D252F5">
        <w:rPr>
          <w:lang w:eastAsia="zh-CN"/>
        </w:rPr>
        <w:t>If the</w:t>
      </w:r>
      <w:r w:rsidRPr="00D252F5">
        <w:t xml:space="preserve"> UE receives a re</w:t>
      </w:r>
      <w:r w:rsidRPr="00D252F5">
        <w:rPr>
          <w:lang w:eastAsia="zh-CN"/>
        </w:rPr>
        <w:t>-</w:t>
      </w:r>
      <w:r w:rsidRPr="00D252F5">
        <w:t xml:space="preserve">INVITE </w:t>
      </w:r>
      <w:ins w:id="51" w:author="Ericsson n bFebruary-meet" w:date="2024-02-14T12:50:00Z">
        <w:r w:rsidR="00D56BCC" w:rsidRPr="00A561F4">
          <w:rPr>
            <w:lang w:eastAsia="zh-CN"/>
          </w:rPr>
          <w:t xml:space="preserve">request </w:t>
        </w:r>
        <w:proofErr w:type="spellStart"/>
        <w:r w:rsidR="00D56BCC" w:rsidRPr="00A561F4">
          <w:rPr>
            <w:lang w:eastAsia="zh-CN"/>
          </w:rPr>
          <w:t>with</w:t>
        </w:r>
      </w:ins>
      <w:del w:id="52" w:author="Ericsson n bFebruary-meet" w:date="2024-02-14T12:50:00Z">
        <w:r w:rsidRPr="00D252F5" w:rsidDel="00D56BCC">
          <w:delText xml:space="preserve">message including </w:delText>
        </w:r>
      </w:del>
      <w:r w:rsidRPr="00D252F5">
        <w:t>an</w:t>
      </w:r>
      <w:proofErr w:type="spellEnd"/>
      <w:r w:rsidRPr="00D252F5">
        <w:t xml:space="preserve"> SDP offer in which the UDP </w:t>
      </w:r>
      <w:r w:rsidRPr="00D252F5">
        <w:rPr>
          <w:lang w:eastAsia="zh-CN"/>
        </w:rPr>
        <w:t xml:space="preserve">port number of the data channel media description was set to zero or the </w:t>
      </w:r>
      <w:r w:rsidRPr="00D252F5">
        <w:t>"</w:t>
      </w:r>
      <w:r w:rsidRPr="00D252F5">
        <w:rPr>
          <w:lang w:eastAsia="zh-CN"/>
        </w:rPr>
        <w:t>a=</w:t>
      </w:r>
      <w:proofErr w:type="spellStart"/>
      <w:r w:rsidRPr="00D252F5">
        <w:rPr>
          <w:lang w:eastAsia="zh-CN"/>
        </w:rPr>
        <w:t>dcmap</w:t>
      </w:r>
      <w:proofErr w:type="spellEnd"/>
      <w:r w:rsidRPr="00D252F5">
        <w:t xml:space="preserve">" line associated with </w:t>
      </w:r>
      <w:r w:rsidRPr="00D252F5">
        <w:rPr>
          <w:lang w:eastAsia="zh-CN"/>
        </w:rPr>
        <w:t>an</w:t>
      </w:r>
      <w:r w:rsidRPr="00D252F5">
        <w:t xml:space="preserve"> application data channel</w:t>
      </w:r>
      <w:r w:rsidRPr="00D252F5">
        <w:rPr>
          <w:lang w:eastAsia="zh-CN"/>
        </w:rPr>
        <w:t xml:space="preserve"> </w:t>
      </w:r>
      <w:r w:rsidRPr="00D252F5">
        <w:t>was removed</w:t>
      </w:r>
      <w:r w:rsidRPr="00D252F5">
        <w:rPr>
          <w:lang w:eastAsia="zh-CN"/>
        </w:rPr>
        <w:t xml:space="preserve"> from </w:t>
      </w:r>
      <w:r w:rsidRPr="00D252F5">
        <w:t>the data channel media description</w:t>
      </w:r>
      <w:del w:id="53" w:author="Ericsson n bFebruary-meet" w:date="2024-02-14T12:50:00Z">
        <w:r w:rsidRPr="00D252F5" w:rsidDel="008354FA">
          <w:delText xml:space="preserve"> </w:delText>
        </w:r>
      </w:del>
      <w:r w:rsidRPr="00D252F5">
        <w:t>, and</w:t>
      </w:r>
      <w:r w:rsidRPr="00D252F5">
        <w:rPr>
          <w:lang w:eastAsia="zh-CN"/>
        </w:rPr>
        <w:t xml:space="preserve"> the UE accepts the application data channel termination, it shall </w:t>
      </w:r>
      <w:r w:rsidRPr="00D252F5">
        <w:rPr>
          <w:lang w:eastAsia="zh-CN"/>
        </w:rPr>
        <w:lastRenderedPageBreak/>
        <w:t xml:space="preserve">return a 200 </w:t>
      </w:r>
      <w:ins w:id="54" w:author="Ericsson n bFebruary-meet" w:date="2024-02-14T12:50:00Z">
        <w:r w:rsidR="008354FA">
          <w:rPr>
            <w:lang w:eastAsia="zh-CN"/>
          </w:rPr>
          <w:t>(</w:t>
        </w:r>
      </w:ins>
      <w:r w:rsidRPr="00D252F5">
        <w:rPr>
          <w:lang w:eastAsia="zh-CN"/>
        </w:rPr>
        <w:t>OK</w:t>
      </w:r>
      <w:ins w:id="55" w:author="Ericsson n bFebruary-meet" w:date="2024-02-14T12:50:00Z">
        <w:r w:rsidR="008354FA">
          <w:rPr>
            <w:lang w:eastAsia="zh-CN"/>
          </w:rPr>
          <w:t>)</w:t>
        </w:r>
      </w:ins>
      <w:r w:rsidRPr="00D252F5">
        <w:rPr>
          <w:lang w:eastAsia="zh-CN"/>
        </w:rPr>
        <w:t xml:space="preserve"> response to the re-INVITE </w:t>
      </w:r>
      <w:ins w:id="56" w:author="Ericsson n bFebruary-meet" w:date="2024-02-14T12:50:00Z">
        <w:r w:rsidR="008354FA" w:rsidRPr="00A561F4">
          <w:rPr>
            <w:lang w:eastAsia="zh-CN"/>
          </w:rPr>
          <w:t xml:space="preserve">request </w:t>
        </w:r>
      </w:ins>
      <w:r w:rsidRPr="00D252F5">
        <w:rPr>
          <w:lang w:eastAsia="zh-CN"/>
        </w:rPr>
        <w:t>with the generated SDP answer based on the IETF RFC 8864 [14].</w:t>
      </w:r>
    </w:p>
    <w:p w14:paraId="799066F4" w14:textId="77777777" w:rsidR="00CD6117" w:rsidRPr="00D252F5" w:rsidRDefault="00CD6117" w:rsidP="00CD6117">
      <w:pPr>
        <w:rPr>
          <w:lang w:eastAsia="zh-CN"/>
        </w:rPr>
      </w:pPr>
      <w:r w:rsidRPr="00D252F5">
        <w:rPr>
          <w:lang w:eastAsia="zh-CN"/>
        </w:rPr>
        <w:t xml:space="preserve">The UE shall not close the bootstrap data channel during MMTel session modification </w:t>
      </w:r>
      <w:r w:rsidRPr="00D252F5">
        <w:rPr>
          <w:rFonts w:eastAsia="DengXian"/>
          <w:lang w:eastAsia="zh-CN"/>
        </w:rPr>
        <w:t>procedure</w:t>
      </w:r>
      <w:r w:rsidRPr="00D252F5">
        <w:rPr>
          <w:lang w:eastAsia="zh-CN"/>
        </w:rPr>
        <w:t>.</w:t>
      </w:r>
    </w:p>
    <w:p w14:paraId="33CA84B2" w14:textId="498B0852" w:rsidR="00CD6117" w:rsidRPr="00D252F5" w:rsidRDefault="00CD6117" w:rsidP="00CD6117">
      <w:pPr>
        <w:pStyle w:val="NO"/>
        <w:rPr>
          <w:lang w:eastAsia="zh-CN"/>
        </w:rPr>
      </w:pPr>
      <w:r w:rsidRPr="00D252F5">
        <w:rPr>
          <w:lang w:eastAsia="zh-CN"/>
        </w:rPr>
        <w:t>NOTE:</w:t>
      </w:r>
      <w:r w:rsidRPr="00D252F5">
        <w:rPr>
          <w:lang w:eastAsia="zh-CN"/>
        </w:rPr>
        <w:tab/>
        <w:t xml:space="preserve">The application data channel termination during the session modification does not impact the ongoing audio, video or other data channels within the </w:t>
      </w:r>
      <w:ins w:id="57" w:author="Ericsson n bFebruary-meet" w:date="2024-02-19T11:42:00Z">
        <w:r w:rsidR="00E47FBD" w:rsidRPr="00D252F5">
          <w:rPr>
            <w:lang w:eastAsia="zh-CN"/>
          </w:rPr>
          <w:t>MMTel</w:t>
        </w:r>
      </w:ins>
      <w:del w:id="58" w:author="Ericsson n bFebruary-meet" w:date="2024-02-19T11:42:00Z">
        <w:r w:rsidRPr="00D252F5" w:rsidDel="00E47FBD">
          <w:rPr>
            <w:lang w:eastAsia="zh-CN"/>
          </w:rPr>
          <w:delText>IMS</w:delText>
        </w:r>
      </w:del>
      <w:r w:rsidRPr="00D252F5">
        <w:rPr>
          <w:lang w:eastAsia="zh-CN"/>
        </w:rPr>
        <w:t xml:space="preserve"> session.</w:t>
      </w:r>
    </w:p>
    <w:p w14:paraId="7B51636C" w14:textId="6C66404E" w:rsidR="00CD6117" w:rsidRPr="00D252F5" w:rsidDel="00CD6117" w:rsidRDefault="00CD6117" w:rsidP="00CD6117">
      <w:pPr>
        <w:rPr>
          <w:del w:id="59" w:author="Ericsson n bFebruary-meet" w:date="2024-02-12T19:43:00Z"/>
          <w:lang w:eastAsia="zh-CN"/>
        </w:rPr>
      </w:pPr>
    </w:p>
    <w:p w14:paraId="6EDB8866" w14:textId="77777777" w:rsidR="00201B15" w:rsidRPr="00E12D5F" w:rsidRDefault="00201B15" w:rsidP="00201B15">
      <w:bookmarkStart w:id="60" w:name="_Toc32558"/>
      <w:bookmarkStart w:id="61" w:name="_Toc13161"/>
      <w:bookmarkStart w:id="62" w:name="_Toc9340"/>
      <w:bookmarkStart w:id="63" w:name="_Toc31013"/>
    </w:p>
    <w:p w14:paraId="770C98AD" w14:textId="77777777" w:rsidR="00201B15" w:rsidRPr="00E12D5F" w:rsidRDefault="00201B15" w:rsidP="00201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C60205D" w14:textId="52021B39" w:rsidR="00CD6117" w:rsidRPr="00D252F5" w:rsidRDefault="00CD6117" w:rsidP="00CD6117">
      <w:pPr>
        <w:pStyle w:val="Heading5"/>
        <w:rPr>
          <w:lang w:eastAsia="zh-CN"/>
        </w:rPr>
      </w:pPr>
      <w:r w:rsidRPr="00D252F5">
        <w:t>9.3.2.1.</w:t>
      </w:r>
      <w:r w:rsidRPr="00D252F5">
        <w:rPr>
          <w:lang w:eastAsia="zh-CN"/>
        </w:rPr>
        <w:t>5</w:t>
      </w:r>
      <w:r w:rsidRPr="00D252F5">
        <w:tab/>
      </w:r>
      <w:r w:rsidRPr="00D252F5">
        <w:rPr>
          <w:lang w:eastAsia="zh-CN"/>
        </w:rPr>
        <w:t xml:space="preserve">Closing </w:t>
      </w:r>
      <w:r w:rsidRPr="00D252F5">
        <w:t>IMS data channel</w:t>
      </w:r>
      <w:ins w:id="64" w:author="Ericsson n bFebruary-meet" w:date="2024-02-12T19:59:00Z">
        <w:r w:rsidR="004A49F4">
          <w:t>s</w:t>
        </w:r>
      </w:ins>
      <w:r w:rsidRPr="00D252F5">
        <w:t xml:space="preserve"> in conjunction with MMTel </w:t>
      </w:r>
      <w:r w:rsidRPr="00D252F5">
        <w:rPr>
          <w:lang w:eastAsia="zh-CN"/>
        </w:rPr>
        <w:t>session release</w:t>
      </w:r>
      <w:bookmarkEnd w:id="60"/>
      <w:bookmarkEnd w:id="61"/>
      <w:bookmarkEnd w:id="62"/>
      <w:bookmarkEnd w:id="63"/>
    </w:p>
    <w:p w14:paraId="0EC692FD" w14:textId="0EC7A5CF" w:rsidR="00CD6117" w:rsidRPr="00D252F5" w:rsidRDefault="00CD6117" w:rsidP="00CD6117">
      <w:pPr>
        <w:rPr>
          <w:szCs w:val="21"/>
          <w:lang w:eastAsia="zh-CN"/>
        </w:rPr>
      </w:pPr>
      <w:r w:rsidRPr="00D252F5">
        <w:rPr>
          <w:lang w:eastAsia="zh-CN"/>
        </w:rPr>
        <w:t>The bootstrap and application data channel</w:t>
      </w:r>
      <w:ins w:id="65" w:author="Ericsson n bFebruary-meet" w:date="2024-02-12T19:39:00Z">
        <w:r>
          <w:rPr>
            <w:lang w:eastAsia="zh-CN"/>
          </w:rPr>
          <w:t>s</w:t>
        </w:r>
      </w:ins>
      <w:r w:rsidRPr="00D252F5">
        <w:rPr>
          <w:lang w:eastAsia="zh-CN"/>
        </w:rPr>
        <w:t xml:space="preserve"> shall be closed along with the </w:t>
      </w:r>
      <w:ins w:id="66" w:author="Ericsson n bFebruary-meet" w:date="2024-02-12T19:42:00Z">
        <w:r w:rsidRPr="00D252F5">
          <w:t xml:space="preserve">MMTel </w:t>
        </w:r>
        <w:r w:rsidRPr="00D252F5">
          <w:rPr>
            <w:lang w:eastAsia="zh-CN"/>
          </w:rPr>
          <w:t>session</w:t>
        </w:r>
      </w:ins>
      <w:del w:id="67" w:author="Ericsson n bFebruary-meet" w:date="2024-02-12T19:42:00Z">
        <w:r w:rsidRPr="00D252F5" w:rsidDel="00CD6117">
          <w:rPr>
            <w:lang w:eastAsia="zh-CN"/>
          </w:rPr>
          <w:delText>call</w:delText>
        </w:r>
      </w:del>
      <w:r w:rsidRPr="00D252F5">
        <w:rPr>
          <w:lang w:eastAsia="zh-CN"/>
        </w:rPr>
        <w:t xml:space="preserve"> release</w:t>
      </w:r>
      <w:ins w:id="68" w:author="Ericsson n bFebruary-meet" w:date="2024-02-12T21:42:00Z">
        <w:r w:rsidR="00277889">
          <w:rPr>
            <w:lang w:eastAsia="zh-CN"/>
          </w:rPr>
          <w:t>. If</w:t>
        </w:r>
      </w:ins>
      <w:del w:id="69" w:author="Ericsson n bFebruary-meet" w:date="2024-02-12T21:41:00Z">
        <w:r w:rsidRPr="00D252F5" w:rsidDel="00277889">
          <w:rPr>
            <w:lang w:eastAsia="zh-CN"/>
          </w:rPr>
          <w:delText>, and</w:delText>
        </w:r>
      </w:del>
      <w:r w:rsidRPr="00D252F5">
        <w:rPr>
          <w:lang w:eastAsia="zh-CN"/>
        </w:rPr>
        <w:t xml:space="preserve"> the UE triggered </w:t>
      </w:r>
      <w:ins w:id="70" w:author="Ericsson n bFebruary-meet" w:date="2024-02-12T21:43:00Z">
        <w:r w:rsidR="00545D5C" w:rsidRPr="00D252F5">
          <w:rPr>
            <w:lang w:eastAsia="zh-CN"/>
          </w:rPr>
          <w:t>MMTel session</w:t>
        </w:r>
      </w:ins>
      <w:del w:id="71" w:author="Ericsson n bFebruary-meet" w:date="2024-02-12T21:43:00Z">
        <w:r w:rsidRPr="00D252F5" w:rsidDel="00545D5C">
          <w:rPr>
            <w:lang w:eastAsia="zh-CN"/>
          </w:rPr>
          <w:delText>IMS call</w:delText>
        </w:r>
      </w:del>
      <w:r w:rsidRPr="00D252F5">
        <w:rPr>
          <w:lang w:eastAsia="zh-CN"/>
        </w:rPr>
        <w:t xml:space="preserve"> release</w:t>
      </w:r>
      <w:ins w:id="72" w:author="Ericsson n bFebruary-meet" w:date="2024-02-12T21:42:00Z">
        <w:r w:rsidR="00277889">
          <w:rPr>
            <w:lang w:eastAsia="zh-CN"/>
          </w:rPr>
          <w:t>,</w:t>
        </w:r>
      </w:ins>
      <w:del w:id="73" w:author="Ericsson n bFebruary-meet" w:date="2024-02-12T21:42:00Z">
        <w:r w:rsidRPr="00D252F5" w:rsidDel="00277889">
          <w:rPr>
            <w:lang w:eastAsia="zh-CN"/>
          </w:rPr>
          <w:delText xml:space="preserve"> </w:delText>
        </w:r>
      </w:del>
      <w:del w:id="74" w:author="Ericsson n bFebruary-meet" w:date="2024-02-12T21:41:00Z">
        <w:r w:rsidRPr="00D252F5" w:rsidDel="00277889">
          <w:rPr>
            <w:lang w:eastAsia="zh-CN"/>
          </w:rPr>
          <w:delText xml:space="preserve">procedure </w:delText>
        </w:r>
        <w:r w:rsidRPr="00D252F5" w:rsidDel="00277889">
          <w:delText>shall apply</w:delText>
        </w:r>
      </w:del>
      <w:r w:rsidRPr="00D252F5">
        <w:t xml:space="preserve"> the procedures described in 3GPP </w:t>
      </w:r>
      <w:r w:rsidRPr="00D252F5">
        <w:rPr>
          <w:lang w:eastAsia="zh-CN"/>
        </w:rPr>
        <w:t>TS</w:t>
      </w:r>
      <w:r w:rsidRPr="00D252F5">
        <w:t> </w:t>
      </w:r>
      <w:r w:rsidRPr="00D252F5">
        <w:rPr>
          <w:lang w:eastAsia="zh-CN"/>
        </w:rPr>
        <w:t>24.229</w:t>
      </w:r>
      <w:r w:rsidRPr="00D252F5">
        <w:t> [</w:t>
      </w:r>
      <w:r w:rsidRPr="00D252F5">
        <w:rPr>
          <w:lang w:eastAsia="zh-CN"/>
        </w:rPr>
        <w:t>9</w:t>
      </w:r>
      <w:r w:rsidRPr="00D252F5">
        <w:t>]</w:t>
      </w:r>
      <w:r w:rsidRPr="00D252F5">
        <w:rPr>
          <w:snapToGrid w:val="0"/>
        </w:rPr>
        <w:t xml:space="preserve"> clause </w:t>
      </w:r>
      <w:r w:rsidRPr="00D252F5">
        <w:rPr>
          <w:snapToGrid w:val="0"/>
          <w:lang w:eastAsia="zh-CN"/>
        </w:rPr>
        <w:t>5.1.5</w:t>
      </w:r>
      <w:ins w:id="75" w:author="Ericsson n bFebruary-meet" w:date="2024-02-12T21:35:00Z">
        <w:r w:rsidR="00277889">
          <w:rPr>
            <w:snapToGrid w:val="0"/>
            <w:lang w:eastAsia="zh-CN"/>
          </w:rPr>
          <w:t xml:space="preserve"> shall apply</w:t>
        </w:r>
      </w:ins>
      <w:r w:rsidRPr="00D252F5">
        <w:rPr>
          <w:szCs w:val="21"/>
          <w:lang w:eastAsia="zh-CN"/>
        </w:rPr>
        <w:t>.</w:t>
      </w:r>
    </w:p>
    <w:p w14:paraId="7301A97B" w14:textId="067CD2C8" w:rsidR="00CD6117" w:rsidRPr="00D252F5" w:rsidDel="00CD6117" w:rsidRDefault="00CD6117" w:rsidP="00CD6117">
      <w:pPr>
        <w:pStyle w:val="B1"/>
        <w:rPr>
          <w:del w:id="76" w:author="Ericsson n bFebruary-meet" w:date="2024-02-12T19:39:00Z"/>
        </w:rPr>
      </w:pPr>
    </w:p>
    <w:p w14:paraId="43448541" w14:textId="7345D4E0" w:rsidR="00FB1E2B" w:rsidRPr="00E12D5F" w:rsidRDefault="00FB1E2B" w:rsidP="00FB1E2B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A6E958F" w14:textId="30758911" w:rsidR="001C771C" w:rsidRPr="00D252F5" w:rsidRDefault="001C771C" w:rsidP="001C771C">
      <w:pPr>
        <w:pStyle w:val="Heading5"/>
        <w:rPr>
          <w:lang w:eastAsia="zh-CN"/>
        </w:rPr>
      </w:pPr>
      <w:bookmarkStart w:id="77" w:name="_Toc26397"/>
      <w:bookmarkStart w:id="78" w:name="_Toc8876"/>
      <w:bookmarkStart w:id="79" w:name="_Toc16079"/>
      <w:bookmarkStart w:id="80" w:name="_Toc8170"/>
      <w:r w:rsidRPr="00D252F5">
        <w:rPr>
          <w:lang w:eastAsia="zh-CN"/>
        </w:rPr>
        <w:t>9.3.3.1.2</w:t>
      </w:r>
      <w:r w:rsidRPr="00D252F5">
        <w:rPr>
          <w:lang w:eastAsia="zh-CN"/>
        </w:rPr>
        <w:tab/>
        <w:t xml:space="preserve">IMS </w:t>
      </w:r>
      <w:ins w:id="81" w:author="Ericsson n bFebruary-meet" w:date="2024-02-12T19:52:00Z">
        <w:r w:rsidR="000215E3">
          <w:t xml:space="preserve">bootstrap </w:t>
        </w:r>
      </w:ins>
      <w:r w:rsidRPr="00D252F5">
        <w:rPr>
          <w:lang w:eastAsia="zh-CN"/>
        </w:rPr>
        <w:t>data channel setup in conjunction with MMTel session setup</w:t>
      </w:r>
      <w:bookmarkEnd w:id="77"/>
      <w:bookmarkEnd w:id="78"/>
      <w:bookmarkEnd w:id="79"/>
      <w:bookmarkEnd w:id="80"/>
    </w:p>
    <w:p w14:paraId="6F6C4CEA" w14:textId="30325A07" w:rsidR="001C771C" w:rsidRPr="00D252F5" w:rsidRDefault="001C771C" w:rsidP="001C771C">
      <w:r w:rsidRPr="00D252F5">
        <w:rPr>
          <w:lang w:eastAsia="zh-CN"/>
        </w:rPr>
        <w:t xml:space="preserve">If the terminating UE determines that the UE and the network supports the IMS data channel, on the reception of SIP </w:t>
      </w:r>
      <w:ins w:id="82" w:author="Ericsson n bFebruary-meet" w:date="2024-02-12T21:09:00Z">
        <w:r w:rsidR="000215E3">
          <w:rPr>
            <w:lang w:eastAsia="zh-CN"/>
          </w:rPr>
          <w:t xml:space="preserve">initial </w:t>
        </w:r>
      </w:ins>
      <w:r w:rsidRPr="00D252F5">
        <w:rPr>
          <w:lang w:eastAsia="zh-CN"/>
        </w:rPr>
        <w:t>INVITE request, the</w:t>
      </w:r>
      <w:r w:rsidRPr="00D252F5">
        <w:t xml:space="preserve"> terminating UE shall include the media feature tags defined in IETF </w:t>
      </w:r>
      <w:r w:rsidRPr="00D252F5">
        <w:rPr>
          <w:lang w:eastAsia="zh-CN"/>
        </w:rPr>
        <w:t xml:space="preserve">RFC 5688 [5] for supported streaming media type with </w:t>
      </w:r>
      <w:r w:rsidRPr="00D252F5">
        <w:rPr>
          <w:szCs w:val="21"/>
        </w:rPr>
        <w:t>+</w:t>
      </w:r>
      <w:proofErr w:type="spellStart"/>
      <w:r w:rsidRPr="00D252F5">
        <w:rPr>
          <w:szCs w:val="21"/>
        </w:rPr>
        <w:t>sip.app</w:t>
      </w:r>
      <w:proofErr w:type="spellEnd"/>
      <w:r w:rsidRPr="00D252F5">
        <w:rPr>
          <w:szCs w:val="21"/>
        </w:rPr>
        <w:t>-subtype="</w:t>
      </w:r>
      <w:proofErr w:type="spellStart"/>
      <w:r w:rsidRPr="00D252F5">
        <w:rPr>
          <w:szCs w:val="21"/>
        </w:rPr>
        <w:t>webrtc-datachannel</w:t>
      </w:r>
      <w:proofErr w:type="spellEnd"/>
      <w:r w:rsidRPr="00D252F5">
        <w:rPr>
          <w:szCs w:val="21"/>
        </w:rPr>
        <w:t>"</w:t>
      </w:r>
      <w:r w:rsidRPr="00D252F5">
        <w:rPr>
          <w:szCs w:val="21"/>
          <w:lang w:eastAsia="zh-CN"/>
        </w:rPr>
        <w:t xml:space="preserve"> as specified in </w:t>
      </w:r>
      <w:r w:rsidRPr="00D252F5">
        <w:t>3GPP TS </w:t>
      </w:r>
      <w:r w:rsidRPr="00D252F5">
        <w:rPr>
          <w:szCs w:val="21"/>
          <w:lang w:eastAsia="zh-CN"/>
        </w:rPr>
        <w:t>26.114</w:t>
      </w:r>
      <w:r w:rsidRPr="00D252F5">
        <w:t> [</w:t>
      </w:r>
      <w:r w:rsidRPr="00D252F5">
        <w:rPr>
          <w:lang w:eastAsia="zh-CN"/>
        </w:rPr>
        <w:t>4] in the Contact header field of SIP 18x and 2xx responses to the SIP INVITE request</w:t>
      </w:r>
      <w:r w:rsidRPr="00D252F5">
        <w:t>.</w:t>
      </w:r>
    </w:p>
    <w:p w14:paraId="28CF8F2A" w14:textId="1F489F50" w:rsidR="001C771C" w:rsidRPr="00D252F5" w:rsidRDefault="001C771C" w:rsidP="001C771C">
      <w:pPr>
        <w:rPr>
          <w:lang w:eastAsia="zh-CN"/>
        </w:rPr>
      </w:pPr>
      <w:r w:rsidRPr="00D252F5">
        <w:rPr>
          <w:lang w:eastAsia="zh-CN"/>
        </w:rPr>
        <w:t>If the terminating</w:t>
      </w:r>
      <w:r w:rsidRPr="00D252F5">
        <w:t xml:space="preserve"> UE receives </w:t>
      </w:r>
      <w:ins w:id="83" w:author="Ericsson n bFebruary-meet" w:date="2024-02-12T21:18:00Z">
        <w:r w:rsidR="00D03B6A">
          <w:t xml:space="preserve">the </w:t>
        </w:r>
      </w:ins>
      <w:ins w:id="84" w:author="Ericsson n bFebruary-meet" w:date="2024-02-12T21:10:00Z">
        <w:r w:rsidR="000215E3">
          <w:rPr>
            <w:lang w:eastAsia="zh-CN"/>
          </w:rPr>
          <w:t xml:space="preserve">initial </w:t>
        </w:r>
        <w:r w:rsidR="000215E3" w:rsidRPr="00D252F5">
          <w:rPr>
            <w:lang w:eastAsia="zh-CN"/>
          </w:rPr>
          <w:t>INVITE request</w:t>
        </w:r>
        <w:r w:rsidR="000215E3" w:rsidRPr="00D252F5">
          <w:t xml:space="preserve"> </w:t>
        </w:r>
        <w:r w:rsidR="000215E3">
          <w:t xml:space="preserve">with </w:t>
        </w:r>
      </w:ins>
      <w:r w:rsidRPr="00D252F5">
        <w:t xml:space="preserve">an SDP offer which includes the </w:t>
      </w:r>
      <w:ins w:id="85" w:author="Ericsson n bFebruary-meet" w:date="2024-02-12T21:08:00Z">
        <w:r w:rsidR="000215E3">
          <w:t xml:space="preserve">bootstrap </w:t>
        </w:r>
      </w:ins>
      <w:r w:rsidRPr="00D252F5">
        <w:t xml:space="preserve">data channel media descriptions, i.e. the </w:t>
      </w:r>
      <w:ins w:id="86" w:author="Ericsson n bFebruary-meet" w:date="2024-02-12T21:14:00Z">
        <w:r w:rsidR="006602BE" w:rsidRPr="00D252F5">
          <w:t xml:space="preserve">"m=" line containing the media set to "application", the UDP port number, the proto value set to "UDP/DTLS/SCTP" and the </w:t>
        </w:r>
        <w:proofErr w:type="spellStart"/>
        <w:r w:rsidR="006602BE" w:rsidRPr="00D252F5">
          <w:t>fmt</w:t>
        </w:r>
        <w:proofErr w:type="spellEnd"/>
        <w:r w:rsidR="006602BE" w:rsidRPr="00D252F5">
          <w:t xml:space="preserve"> value set to "</w:t>
        </w:r>
        <w:proofErr w:type="spellStart"/>
        <w:r w:rsidR="006602BE" w:rsidRPr="00D252F5">
          <w:t>webrtc-datachannel</w:t>
        </w:r>
        <w:proofErr w:type="spellEnd"/>
        <w:r w:rsidR="006602BE" w:rsidRPr="00D252F5">
          <w:t>"</w:t>
        </w:r>
        <w:r w:rsidR="006602BE">
          <w:t xml:space="preserve"> and with associated </w:t>
        </w:r>
        <w:r w:rsidR="006602BE" w:rsidRPr="00D252F5">
          <w:t>"</w:t>
        </w:r>
        <w:proofErr w:type="spellStart"/>
        <w:r w:rsidR="006602BE" w:rsidRPr="00D252F5">
          <w:t>dcmap</w:t>
        </w:r>
        <w:proofErr w:type="spellEnd"/>
        <w:r w:rsidR="006602BE" w:rsidRPr="00D252F5">
          <w:t xml:space="preserve">" attribute lines containing a subprotocol parameter set to "http" and </w:t>
        </w:r>
      </w:ins>
      <w:ins w:id="87" w:author="Ericsson n bFebruary-meet" w:date="2024-02-14T12:34:00Z">
        <w:r w:rsidR="00D844E6">
          <w:t xml:space="preserve">any </w:t>
        </w:r>
      </w:ins>
      <w:ins w:id="88" w:author="Ericsson n bFebruary-meet" w:date="2024-02-12T21:14:00Z">
        <w:r w:rsidR="006602BE" w:rsidRPr="00D252F5">
          <w:t xml:space="preserve">"stream-id" parameter set to values </w:t>
        </w:r>
      </w:ins>
      <w:ins w:id="89" w:author="Ericsson n bFebruary-meet" w:date="2024-02-14T12:34:00Z">
        <w:r w:rsidR="00D844E6">
          <w:t>0, 1</w:t>
        </w:r>
        <w:r w:rsidR="00E54852">
          <w:t xml:space="preserve">0, </w:t>
        </w:r>
      </w:ins>
      <w:ins w:id="90" w:author="Ericsson n bFebruary-meet" w:date="2024-02-12T21:14:00Z">
        <w:r w:rsidR="006602BE" w:rsidRPr="00D252F5">
          <w:t xml:space="preserve">100 </w:t>
        </w:r>
      </w:ins>
      <w:ins w:id="91" w:author="Ericsson n bFebruary-meet" w:date="2024-02-14T12:36:00Z">
        <w:r w:rsidR="00164752">
          <w:t>or</w:t>
        </w:r>
      </w:ins>
      <w:ins w:id="92" w:author="Ericsson n bFebruary-meet" w:date="2024-02-12T21:14:00Z">
        <w:r w:rsidR="006602BE" w:rsidRPr="00D252F5">
          <w:t xml:space="preserve"> 110</w:t>
        </w:r>
      </w:ins>
      <w:del w:id="93" w:author="Ericsson n bFebruary-meet" w:date="2024-02-12T21:14:00Z">
        <w:r w:rsidRPr="00D252F5" w:rsidDel="006602BE">
          <w:delText>"</w:delText>
        </w:r>
        <w:r w:rsidRPr="00D252F5" w:rsidDel="006602BE">
          <w:rPr>
            <w:lang w:eastAsia="zh-CN"/>
          </w:rPr>
          <w:delText>m</w:delText>
        </w:r>
        <w:r w:rsidRPr="00D252F5" w:rsidDel="006602BE">
          <w:delText>=application"</w:delText>
        </w:r>
        <w:r w:rsidRPr="00D252F5" w:rsidDel="006602BE">
          <w:rPr>
            <w:lang w:eastAsia="zh-CN"/>
          </w:rPr>
          <w:delText xml:space="preserve"> section</w:delText>
        </w:r>
      </w:del>
      <w:r w:rsidRPr="00D252F5">
        <w:rPr>
          <w:lang w:eastAsia="zh-CN"/>
        </w:rPr>
        <w:t xml:space="preserve">, and the terminating UE accepts the </w:t>
      </w:r>
      <w:ins w:id="94" w:author="Ericsson n bFebruary-meet" w:date="2024-02-12T21:58:00Z">
        <w:r w:rsidR="006C145E">
          <w:rPr>
            <w:lang w:eastAsia="zh-CN"/>
          </w:rPr>
          <w:t xml:space="preserve">offered </w:t>
        </w:r>
      </w:ins>
      <w:ins w:id="95" w:author="Ericsson n bFebruary-meet" w:date="2024-02-12T21:56:00Z">
        <w:r w:rsidR="006C145E">
          <w:t xml:space="preserve">bootstrap </w:t>
        </w:r>
      </w:ins>
      <w:r w:rsidRPr="00D252F5">
        <w:rPr>
          <w:lang w:eastAsia="zh-CN"/>
        </w:rPr>
        <w:t>data channel</w:t>
      </w:r>
      <w:ins w:id="96" w:author="Ericsson n bFebruary-meet" w:date="2024-02-12T21:56:00Z">
        <w:r w:rsidR="006C145E">
          <w:rPr>
            <w:lang w:eastAsia="zh-CN"/>
          </w:rPr>
          <w:t>(s)</w:t>
        </w:r>
      </w:ins>
      <w:r w:rsidRPr="00D252F5">
        <w:rPr>
          <w:lang w:eastAsia="zh-CN"/>
        </w:rPr>
        <w:t>, it shall return a 18x response with the generated the SDP answer based on the 3GPP TS 26.114 [4] and IETF RFC 8864 [14].</w:t>
      </w:r>
    </w:p>
    <w:p w14:paraId="446092F5" w14:textId="77777777" w:rsidR="00201B15" w:rsidRPr="00E12D5F" w:rsidRDefault="00201B15" w:rsidP="00201B15">
      <w:bookmarkStart w:id="97" w:name="_Toc24650"/>
      <w:bookmarkStart w:id="98" w:name="_Toc3785"/>
      <w:bookmarkStart w:id="99" w:name="_Toc5773"/>
      <w:bookmarkStart w:id="100" w:name="_Toc14024"/>
    </w:p>
    <w:p w14:paraId="47F29466" w14:textId="77777777" w:rsidR="00201B15" w:rsidRPr="00E12D5F" w:rsidRDefault="00201B15" w:rsidP="00201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B4164D" w14:textId="77777777" w:rsidR="001C771C" w:rsidRPr="00D252F5" w:rsidRDefault="001C771C" w:rsidP="001C771C">
      <w:pPr>
        <w:pStyle w:val="Heading5"/>
        <w:rPr>
          <w:lang w:eastAsia="zh-CN"/>
        </w:rPr>
      </w:pPr>
      <w:r w:rsidRPr="00D252F5">
        <w:rPr>
          <w:lang w:eastAsia="zh-CN"/>
        </w:rPr>
        <w:t>9.3.3.1.3</w:t>
      </w:r>
      <w:r w:rsidRPr="00D252F5">
        <w:rPr>
          <w:lang w:eastAsia="zh-CN"/>
        </w:rPr>
        <w:tab/>
        <w:t>IMS data channel setup in conjunction with MMTel session modification</w:t>
      </w:r>
      <w:bookmarkEnd w:id="97"/>
      <w:bookmarkEnd w:id="98"/>
      <w:bookmarkEnd w:id="99"/>
      <w:bookmarkEnd w:id="100"/>
    </w:p>
    <w:p w14:paraId="10597944" w14:textId="71D76207" w:rsidR="00005009" w:rsidRPr="00D252F5" w:rsidRDefault="00005009" w:rsidP="00005009">
      <w:pPr>
        <w:pStyle w:val="Heading6"/>
        <w:rPr>
          <w:ins w:id="101" w:author="Ericsson n bFebruary-meet" w:date="2024-02-12T21:51:00Z"/>
        </w:rPr>
      </w:pPr>
      <w:ins w:id="102" w:author="Ericsson n bFebruary-meet" w:date="2024-02-12T21:51:00Z">
        <w:r w:rsidRPr="00D252F5">
          <w:rPr>
            <w:lang w:eastAsia="zh-CN"/>
          </w:rPr>
          <w:t>9.3.3.1.3</w:t>
        </w:r>
        <w:r>
          <w:t>.1</w:t>
        </w:r>
        <w:r w:rsidRPr="00D252F5">
          <w:tab/>
          <w:t xml:space="preserve">IMS </w:t>
        </w:r>
        <w:r>
          <w:t xml:space="preserve">bootstrap </w:t>
        </w:r>
        <w:r w:rsidRPr="00D252F5">
          <w:t>data channel</w:t>
        </w:r>
        <w:r>
          <w:t xml:space="preserve"> establishment</w:t>
        </w:r>
      </w:ins>
    </w:p>
    <w:p w14:paraId="40C84BDC" w14:textId="10FBE973" w:rsidR="001C771C" w:rsidRPr="00D252F5" w:rsidRDefault="001C771C" w:rsidP="001C771C">
      <w:pPr>
        <w:rPr>
          <w:lang w:eastAsia="zh-CN"/>
        </w:rPr>
      </w:pPr>
      <w:r w:rsidRPr="00D252F5">
        <w:rPr>
          <w:lang w:eastAsia="zh-CN"/>
        </w:rPr>
        <w:t>If the terminating UE determines that the UE and the network supports the IMS data channel, when</w:t>
      </w:r>
      <w:r w:rsidRPr="00D252F5">
        <w:t xml:space="preserve"> </w:t>
      </w:r>
      <w:ins w:id="103" w:author="Ericsson n bFebruary-meet" w:date="2024-02-12T21:47:00Z">
        <w:r w:rsidR="00B840A5">
          <w:t xml:space="preserve">the </w:t>
        </w:r>
      </w:ins>
      <w:r w:rsidRPr="00D252F5">
        <w:t xml:space="preserve">UE receives </w:t>
      </w:r>
      <w:del w:id="104" w:author="Ericsson n bFebruary-meet" w:date="2024-02-12T21:18:00Z">
        <w:r w:rsidRPr="00D252F5" w:rsidDel="00D03B6A">
          <w:delText xml:space="preserve">an </w:delText>
        </w:r>
      </w:del>
      <w:del w:id="105" w:author="Ericsson n bFebruary-meet" w:date="2024-02-12T21:17:00Z">
        <w:r w:rsidRPr="00D252F5" w:rsidDel="00926BFF">
          <w:delText xml:space="preserve">SDP offer in </w:delText>
        </w:r>
      </w:del>
      <w:r w:rsidRPr="00D252F5">
        <w:t xml:space="preserve">the re-INVITE </w:t>
      </w:r>
      <w:ins w:id="106" w:author="Ericsson n bFebruary-meet" w:date="2024-02-12T21:17:00Z">
        <w:r w:rsidR="00926BFF" w:rsidRPr="00D252F5">
          <w:rPr>
            <w:lang w:eastAsia="zh-CN"/>
          </w:rPr>
          <w:t>request</w:t>
        </w:r>
        <w:r w:rsidR="00926BFF" w:rsidRPr="00D252F5">
          <w:t xml:space="preserve"> </w:t>
        </w:r>
        <w:r w:rsidR="00926BFF">
          <w:t xml:space="preserve">with </w:t>
        </w:r>
        <w:r w:rsidR="00926BFF" w:rsidRPr="00D252F5">
          <w:t>an SDP offer</w:t>
        </w:r>
      </w:ins>
      <w:del w:id="107" w:author="Ericsson n bFebruary-meet" w:date="2024-02-12T21:17:00Z">
        <w:r w:rsidRPr="00D252F5" w:rsidDel="00926BFF">
          <w:delText>message</w:delText>
        </w:r>
      </w:del>
      <w:del w:id="108" w:author="Ericsson n bFebruary-meet" w:date="2024-02-12T21:49:00Z">
        <w:r w:rsidRPr="00D252F5" w:rsidDel="001530CB">
          <w:delText>,</w:delText>
        </w:r>
      </w:del>
      <w:r w:rsidRPr="00D252F5">
        <w:t xml:space="preserve"> which includes the </w:t>
      </w:r>
      <w:ins w:id="109" w:author="Ericsson n bFebruary-meet" w:date="2024-02-12T21:55:00Z">
        <w:r w:rsidR="008F4C2D">
          <w:t xml:space="preserve">bootstrap </w:t>
        </w:r>
      </w:ins>
      <w:r w:rsidRPr="00D252F5">
        <w:t xml:space="preserve">data channel media descriptions, i.e. the </w:t>
      </w:r>
      <w:ins w:id="110" w:author="Ericsson n bFebruary-meet" w:date="2024-02-12T21:56:00Z">
        <w:r w:rsidR="006C145E" w:rsidRPr="00D252F5">
          <w:t xml:space="preserve">"m=" line containing the media set to "application", the UDP port number, the proto value set to "UDP/DTLS/SCTP" and the </w:t>
        </w:r>
        <w:proofErr w:type="spellStart"/>
        <w:r w:rsidR="006C145E" w:rsidRPr="00D252F5">
          <w:t>fmt</w:t>
        </w:r>
        <w:proofErr w:type="spellEnd"/>
        <w:r w:rsidR="006C145E" w:rsidRPr="00D252F5">
          <w:t xml:space="preserve"> value set to "</w:t>
        </w:r>
        <w:proofErr w:type="spellStart"/>
        <w:r w:rsidR="006C145E" w:rsidRPr="00D252F5">
          <w:t>webrtc-datachannel</w:t>
        </w:r>
        <w:proofErr w:type="spellEnd"/>
        <w:r w:rsidR="006C145E" w:rsidRPr="00D252F5">
          <w:t>"</w:t>
        </w:r>
        <w:r w:rsidR="006C145E">
          <w:t xml:space="preserve"> and with associated </w:t>
        </w:r>
        <w:r w:rsidR="006C145E" w:rsidRPr="00D252F5">
          <w:t>"</w:t>
        </w:r>
        <w:proofErr w:type="spellStart"/>
        <w:r w:rsidR="006C145E" w:rsidRPr="00D252F5">
          <w:t>dcmap</w:t>
        </w:r>
        <w:proofErr w:type="spellEnd"/>
        <w:r w:rsidR="006C145E" w:rsidRPr="00D252F5">
          <w:t xml:space="preserve">" attribute lines containing a subprotocol parameter set to "http" and </w:t>
        </w:r>
      </w:ins>
      <w:ins w:id="111" w:author="Ericsson n bFebruary-meet" w:date="2024-02-14T12:36:00Z">
        <w:r w:rsidR="0085777A">
          <w:t xml:space="preserve">any </w:t>
        </w:r>
      </w:ins>
      <w:ins w:id="112" w:author="Ericsson n bFebruary-meet" w:date="2024-02-12T21:56:00Z">
        <w:r w:rsidR="006C145E" w:rsidRPr="00D252F5">
          <w:t xml:space="preserve">"stream-id" parameter set to values </w:t>
        </w:r>
      </w:ins>
      <w:ins w:id="113" w:author="Ericsson n bFebruary-meet" w:date="2024-02-14T12:35:00Z">
        <w:r w:rsidR="00222C7B">
          <w:t xml:space="preserve">0, 10, </w:t>
        </w:r>
      </w:ins>
      <w:ins w:id="114" w:author="Ericsson n bFebruary-meet" w:date="2024-02-12T21:56:00Z">
        <w:r w:rsidR="006C145E" w:rsidRPr="00D252F5">
          <w:t xml:space="preserve">100 </w:t>
        </w:r>
      </w:ins>
      <w:ins w:id="115" w:author="Ericsson n bFebruary-meet" w:date="2024-02-14T12:36:00Z">
        <w:r w:rsidR="00164752">
          <w:t>or</w:t>
        </w:r>
      </w:ins>
      <w:ins w:id="116" w:author="Ericsson n bFebruary-meet" w:date="2024-02-12T21:56:00Z">
        <w:r w:rsidR="006C145E" w:rsidRPr="00D252F5">
          <w:t xml:space="preserve"> 110</w:t>
        </w:r>
      </w:ins>
      <w:ins w:id="117" w:author="Ericsson n bFebruary-meet" w:date="2024-02-12T21:57:00Z">
        <w:r w:rsidR="006C145E" w:rsidRPr="00D252F5">
          <w:rPr>
            <w:lang w:eastAsia="zh-CN"/>
          </w:rPr>
          <w:t xml:space="preserve">, and the terminating UE accepts the </w:t>
        </w:r>
        <w:r w:rsidR="006C145E">
          <w:rPr>
            <w:lang w:eastAsia="zh-CN"/>
          </w:rPr>
          <w:t xml:space="preserve">offered </w:t>
        </w:r>
        <w:r w:rsidR="006C145E">
          <w:t xml:space="preserve">bootstrap </w:t>
        </w:r>
        <w:r w:rsidR="006C145E" w:rsidRPr="00D252F5">
          <w:rPr>
            <w:lang w:eastAsia="zh-CN"/>
          </w:rPr>
          <w:t>data channel</w:t>
        </w:r>
        <w:r w:rsidR="006C145E">
          <w:rPr>
            <w:lang w:eastAsia="zh-CN"/>
          </w:rPr>
          <w:t>(s)</w:t>
        </w:r>
        <w:r w:rsidR="006C145E" w:rsidRPr="00D252F5">
          <w:rPr>
            <w:lang w:eastAsia="zh-CN"/>
          </w:rPr>
          <w:t xml:space="preserve">, </w:t>
        </w:r>
      </w:ins>
      <w:del w:id="118" w:author="Ericsson n bFebruary-meet" w:date="2024-02-12T21:56:00Z">
        <w:r w:rsidRPr="00D252F5" w:rsidDel="006C145E">
          <w:delText>"</w:delText>
        </w:r>
        <w:r w:rsidRPr="00D252F5" w:rsidDel="006C145E">
          <w:rPr>
            <w:lang w:eastAsia="zh-CN"/>
          </w:rPr>
          <w:delText>m</w:delText>
        </w:r>
        <w:r w:rsidRPr="00D252F5" w:rsidDel="006C145E">
          <w:delText>=application"</w:delText>
        </w:r>
        <w:r w:rsidRPr="00D252F5" w:rsidDel="006C145E">
          <w:rPr>
            <w:lang w:eastAsia="zh-CN"/>
          </w:rPr>
          <w:delText xml:space="preserve"> section</w:delText>
        </w:r>
      </w:del>
      <w:r w:rsidRPr="00D252F5">
        <w:rPr>
          <w:lang w:eastAsia="zh-CN"/>
        </w:rPr>
        <w:t xml:space="preserve">, it shall return a 200 OK or 183 response to the re-INVITE </w:t>
      </w:r>
      <w:ins w:id="119" w:author="Ericsson n bFebruary-meet" w:date="2024-02-12T21:58:00Z">
        <w:r w:rsidR="006C145E" w:rsidRPr="00D252F5">
          <w:rPr>
            <w:lang w:eastAsia="zh-CN"/>
          </w:rPr>
          <w:t xml:space="preserve">request </w:t>
        </w:r>
      </w:ins>
      <w:r w:rsidRPr="00D252F5">
        <w:rPr>
          <w:lang w:eastAsia="zh-CN"/>
        </w:rPr>
        <w:t xml:space="preserve">with the generated the SDP answer based on the 3GPP TS 26.114 [4] and IETF RFC 8864 [14]. </w:t>
      </w:r>
    </w:p>
    <w:p w14:paraId="5F130020" w14:textId="58C2D998" w:rsidR="001C771C" w:rsidRPr="00D252F5" w:rsidRDefault="001C771C" w:rsidP="001C771C">
      <w:pPr>
        <w:rPr>
          <w:lang w:eastAsia="zh-CN"/>
        </w:rPr>
      </w:pPr>
      <w:r w:rsidRPr="00D252F5">
        <w:rPr>
          <w:lang w:eastAsia="zh-CN"/>
        </w:rPr>
        <w:t xml:space="preserve">If the terminating UE wants to setup a </w:t>
      </w:r>
      <w:ins w:id="120" w:author="Ericsson n bFebruary-meet" w:date="2024-02-12T22:25:00Z">
        <w:r w:rsidR="00194597">
          <w:t>bootstrap</w:t>
        </w:r>
        <w:r w:rsidR="00194597" w:rsidRPr="00D252F5">
          <w:rPr>
            <w:lang w:eastAsia="zh-CN"/>
          </w:rPr>
          <w:t xml:space="preserve"> </w:t>
        </w:r>
      </w:ins>
      <w:r w:rsidRPr="00D252F5">
        <w:rPr>
          <w:lang w:eastAsia="zh-CN"/>
        </w:rPr>
        <w:t>data channel during the session modification by sending SIP re-INVITE request, the procedure defined in clause 9.3.2.1.3</w:t>
      </w:r>
      <w:ins w:id="121" w:author="Ericsson n bFebruary-meet" w:date="2024-02-12T22:08:00Z">
        <w:r w:rsidR="00762A04">
          <w:rPr>
            <w:lang w:eastAsia="zh-CN"/>
          </w:rPr>
          <w:t>.1</w:t>
        </w:r>
      </w:ins>
      <w:r w:rsidRPr="00D252F5">
        <w:rPr>
          <w:lang w:eastAsia="zh-CN"/>
        </w:rPr>
        <w:t xml:space="preserve"> applies. </w:t>
      </w:r>
    </w:p>
    <w:p w14:paraId="4033ED43" w14:textId="77777777" w:rsidR="00201B15" w:rsidRPr="00E12D5F" w:rsidRDefault="00201B15" w:rsidP="00201B15">
      <w:bookmarkStart w:id="122" w:name="_Toc19752"/>
      <w:bookmarkStart w:id="123" w:name="_Toc4787"/>
      <w:bookmarkStart w:id="124" w:name="_Toc8912"/>
      <w:bookmarkStart w:id="125" w:name="_Toc32450"/>
    </w:p>
    <w:p w14:paraId="232205DF" w14:textId="77777777" w:rsidR="00201B15" w:rsidRPr="00E12D5F" w:rsidRDefault="00201B15" w:rsidP="00201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19F305B" w14:textId="06FCFC63" w:rsidR="000040AB" w:rsidRPr="00D252F5" w:rsidRDefault="000040AB" w:rsidP="000040AB">
      <w:pPr>
        <w:pStyle w:val="Heading6"/>
        <w:rPr>
          <w:ins w:id="126" w:author="Ericsson n bFebruary-meet" w:date="2024-02-12T21:52:00Z"/>
        </w:rPr>
      </w:pPr>
      <w:ins w:id="127" w:author="Ericsson n bFebruary-meet" w:date="2024-02-12T21:52:00Z">
        <w:r w:rsidRPr="00D252F5">
          <w:rPr>
            <w:lang w:eastAsia="zh-CN"/>
          </w:rPr>
          <w:t>9.3.3.1.3</w:t>
        </w:r>
        <w:r>
          <w:t>.2</w:t>
        </w:r>
        <w:r w:rsidRPr="00D252F5">
          <w:tab/>
        </w:r>
        <w:r w:rsidR="00787AE2" w:rsidRPr="00D252F5">
          <w:t>IMS application</w:t>
        </w:r>
        <w:r w:rsidR="00787AE2">
          <w:t xml:space="preserve"> </w:t>
        </w:r>
        <w:r w:rsidR="00787AE2" w:rsidRPr="00D252F5">
          <w:t>data channel</w:t>
        </w:r>
        <w:r w:rsidR="00787AE2">
          <w:t xml:space="preserve"> establishment</w:t>
        </w:r>
      </w:ins>
    </w:p>
    <w:p w14:paraId="430EDF43" w14:textId="5BCBE1DE" w:rsidR="000040AB" w:rsidRPr="00D252F5" w:rsidRDefault="000040AB" w:rsidP="000040AB">
      <w:pPr>
        <w:rPr>
          <w:ins w:id="128" w:author="Ericsson n bFebruary-meet" w:date="2024-02-12T21:52:00Z"/>
          <w:lang w:eastAsia="zh-CN"/>
        </w:rPr>
      </w:pPr>
      <w:ins w:id="129" w:author="Ericsson n bFebruary-meet" w:date="2024-02-12T21:52:00Z">
        <w:r w:rsidRPr="00D252F5">
          <w:rPr>
            <w:lang w:eastAsia="zh-CN"/>
          </w:rPr>
          <w:t xml:space="preserve">If the terminating UE </w:t>
        </w:r>
      </w:ins>
      <w:ins w:id="130" w:author="Ericsson n bFebruary-meet" w:date="2024-02-12T22:26:00Z">
        <w:r w:rsidR="0005108D" w:rsidRPr="00D252F5">
          <w:t xml:space="preserve">has an established bootstrap data channel associated with the MMTel session available and </w:t>
        </w:r>
        <w:r w:rsidR="0005108D">
          <w:t>if</w:t>
        </w:r>
        <w:r w:rsidR="0005108D" w:rsidRPr="00D252F5">
          <w:t xml:space="preserve"> the UE </w:t>
        </w:r>
      </w:ins>
      <w:ins w:id="131" w:author="Ericsson n bFebruary-meet" w:date="2024-02-12T21:52:00Z">
        <w:r w:rsidRPr="00D252F5">
          <w:t xml:space="preserve">receives the re-INVITE </w:t>
        </w:r>
        <w:r w:rsidRPr="00D252F5">
          <w:rPr>
            <w:lang w:eastAsia="zh-CN"/>
          </w:rPr>
          <w:t>request</w:t>
        </w:r>
        <w:r w:rsidRPr="00D252F5">
          <w:t xml:space="preserve"> </w:t>
        </w:r>
        <w:r>
          <w:t xml:space="preserve">with </w:t>
        </w:r>
        <w:r w:rsidRPr="00D252F5">
          <w:t xml:space="preserve">an SDP offer which includes </w:t>
        </w:r>
      </w:ins>
      <w:ins w:id="132" w:author="Ericsson n bFebruary-meet" w:date="2024-02-12T22:05:00Z">
        <w:r w:rsidR="00762A04" w:rsidRPr="006C6CFC">
          <w:t>data channel media description</w:t>
        </w:r>
      </w:ins>
      <w:ins w:id="133" w:author="Ericsson n bFebruary-meet" w:date="2024-02-12T22:06:00Z">
        <w:r w:rsidR="00762A04">
          <w:t>s</w:t>
        </w:r>
      </w:ins>
      <w:ins w:id="134" w:author="Ericsson n bFebruary-meet" w:date="2024-02-12T22:05:00Z">
        <w:r w:rsidR="00762A04" w:rsidRPr="006C6CFC">
          <w:t xml:space="preserve"> for the bootstrap data channel, as well as the requested application data channel and the associated </w:t>
        </w:r>
      </w:ins>
      <w:ins w:id="135" w:author="Ericsson n bFebruary-meet" w:date="2024-02-12T22:06:00Z">
        <w:r w:rsidR="00762A04" w:rsidRPr="006C6CFC">
          <w:t>data channel</w:t>
        </w:r>
      </w:ins>
      <w:ins w:id="136" w:author="Ericsson n bFebruary-meet" w:date="2024-02-12T22:05:00Z">
        <w:r w:rsidR="00762A04" w:rsidRPr="006C6CFC">
          <w:t xml:space="preserve"> application binding information</w:t>
        </w:r>
        <w:r w:rsidR="00762A04">
          <w:t xml:space="preserve"> (provided within the </w:t>
        </w:r>
        <w:r w:rsidR="00762A04" w:rsidRPr="00A561F4">
          <w:rPr>
            <w:rFonts w:eastAsia="DengXian"/>
            <w:lang w:eastAsia="zh-CN"/>
          </w:rPr>
          <w:t>"</w:t>
        </w:r>
        <w:r w:rsidR="00762A04" w:rsidRPr="00A561F4">
          <w:t>a=3gpp-req-app</w:t>
        </w:r>
        <w:r w:rsidR="00762A04" w:rsidRPr="00A561F4">
          <w:rPr>
            <w:rFonts w:eastAsia="DengXian"/>
            <w:lang w:eastAsia="zh-CN"/>
          </w:rPr>
          <w:t>" SDP attribute</w:t>
        </w:r>
        <w:r w:rsidR="00762A04">
          <w:rPr>
            <w:rFonts w:eastAsia="DengXian"/>
            <w:lang w:eastAsia="zh-CN"/>
          </w:rPr>
          <w:t>)</w:t>
        </w:r>
      </w:ins>
      <w:ins w:id="137" w:author="Ericsson n bFebruary-meet" w:date="2024-02-12T22:06:00Z">
        <w:r w:rsidR="00762A04">
          <w:rPr>
            <w:rFonts w:eastAsia="DengXian"/>
            <w:lang w:eastAsia="zh-CN"/>
          </w:rPr>
          <w:t xml:space="preserve">, </w:t>
        </w:r>
      </w:ins>
      <w:ins w:id="138" w:author="Ericsson n bFebruary-meet" w:date="2024-02-12T22:07:00Z">
        <w:r w:rsidR="00762A04" w:rsidRPr="00D252F5">
          <w:rPr>
            <w:lang w:eastAsia="zh-CN"/>
          </w:rPr>
          <w:t xml:space="preserve">and the terminating UE accepts the </w:t>
        </w:r>
        <w:r w:rsidR="00762A04">
          <w:rPr>
            <w:lang w:eastAsia="zh-CN"/>
          </w:rPr>
          <w:t xml:space="preserve">offered </w:t>
        </w:r>
        <w:r w:rsidR="00762A04" w:rsidRPr="006C6CFC">
          <w:t>application</w:t>
        </w:r>
        <w:r w:rsidR="00762A04">
          <w:t xml:space="preserve"> </w:t>
        </w:r>
        <w:r w:rsidR="00762A04" w:rsidRPr="00D252F5">
          <w:rPr>
            <w:lang w:eastAsia="zh-CN"/>
          </w:rPr>
          <w:t>data channel</w:t>
        </w:r>
        <w:r w:rsidR="00762A04">
          <w:rPr>
            <w:lang w:eastAsia="zh-CN"/>
          </w:rPr>
          <w:t>,</w:t>
        </w:r>
      </w:ins>
      <w:ins w:id="139" w:author="Ericsson n bFebruary-meet" w:date="2024-02-12T21:52:00Z">
        <w:r w:rsidRPr="00D252F5">
          <w:rPr>
            <w:lang w:eastAsia="zh-CN"/>
          </w:rPr>
          <w:t xml:space="preserve"> it shall return a 200 OK or 183 response to the re-INVITE with the generated the SDP answer based on the 3GPP TS 26.114 [4] and IETF RFC 8864 [14]. </w:t>
        </w:r>
      </w:ins>
    </w:p>
    <w:p w14:paraId="2C97DCC4" w14:textId="62D946DB" w:rsidR="000040AB" w:rsidRPr="00D252F5" w:rsidRDefault="000040AB" w:rsidP="000040AB">
      <w:pPr>
        <w:rPr>
          <w:ins w:id="140" w:author="Ericsson n bFebruary-meet" w:date="2024-02-12T21:52:00Z"/>
          <w:lang w:eastAsia="zh-CN"/>
        </w:rPr>
      </w:pPr>
      <w:ins w:id="141" w:author="Ericsson n bFebruary-meet" w:date="2024-02-12T21:52:00Z">
        <w:r w:rsidRPr="00D252F5">
          <w:rPr>
            <w:lang w:eastAsia="zh-CN"/>
          </w:rPr>
          <w:t>If the terminating UE wants to setup a</w:t>
        </w:r>
      </w:ins>
      <w:ins w:id="142" w:author="Ericsson n bFebruary-meet" w:date="2024-02-12T22:00:00Z">
        <w:r w:rsidR="00762A04">
          <w:rPr>
            <w:lang w:eastAsia="zh-CN"/>
          </w:rPr>
          <w:t xml:space="preserve">n </w:t>
        </w:r>
        <w:r w:rsidR="00762A04" w:rsidRPr="00D252F5">
          <w:t>application</w:t>
        </w:r>
      </w:ins>
      <w:ins w:id="143" w:author="Ericsson n bFebruary-meet" w:date="2024-02-12T21:52:00Z">
        <w:r w:rsidRPr="00D252F5">
          <w:rPr>
            <w:lang w:eastAsia="zh-CN"/>
          </w:rPr>
          <w:t xml:space="preserve"> data channel, the procedure defined in clause </w:t>
        </w:r>
      </w:ins>
      <w:ins w:id="144" w:author="Ericsson n bFebruary-meet" w:date="2024-02-12T22:19:00Z">
        <w:r w:rsidR="00931862" w:rsidRPr="00D252F5">
          <w:t>9.3.2.1.3</w:t>
        </w:r>
        <w:r w:rsidR="00931862">
          <w:t>.2</w:t>
        </w:r>
      </w:ins>
      <w:ins w:id="145" w:author="Ericsson n bFebruary-meet" w:date="2024-02-12T21:52:00Z">
        <w:r w:rsidRPr="00D252F5">
          <w:rPr>
            <w:lang w:eastAsia="zh-CN"/>
          </w:rPr>
          <w:t xml:space="preserve"> applies.</w:t>
        </w:r>
      </w:ins>
    </w:p>
    <w:p w14:paraId="1D8631D0" w14:textId="77777777" w:rsidR="00201B15" w:rsidRPr="00E12D5F" w:rsidRDefault="00201B15" w:rsidP="00201B15"/>
    <w:p w14:paraId="4031AB70" w14:textId="77777777" w:rsidR="00201B15" w:rsidRPr="00E12D5F" w:rsidRDefault="00201B15" w:rsidP="00201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6F8B738" w14:textId="1A34AE6A" w:rsidR="001C771C" w:rsidRPr="00D252F5" w:rsidRDefault="001C771C" w:rsidP="001C771C">
      <w:pPr>
        <w:pStyle w:val="Heading5"/>
        <w:rPr>
          <w:lang w:eastAsia="zh-CN"/>
        </w:rPr>
      </w:pPr>
      <w:r w:rsidRPr="00D252F5">
        <w:rPr>
          <w:lang w:eastAsia="zh-CN"/>
        </w:rPr>
        <w:t>9.3.3.1.4</w:t>
      </w:r>
      <w:r w:rsidRPr="00D252F5">
        <w:rPr>
          <w:lang w:eastAsia="zh-CN"/>
        </w:rPr>
        <w:tab/>
        <w:t xml:space="preserve">Closing IMS </w:t>
      </w:r>
      <w:ins w:id="146" w:author="Ericsson n bFebruary-meet" w:date="2024-02-12T21:21:00Z">
        <w:r w:rsidR="00D03B6A">
          <w:t xml:space="preserve">application </w:t>
        </w:r>
      </w:ins>
      <w:r w:rsidRPr="00D252F5">
        <w:rPr>
          <w:lang w:eastAsia="zh-CN"/>
        </w:rPr>
        <w:t>data channel in conjunction with MMTel session modif</w:t>
      </w:r>
      <w:bookmarkEnd w:id="122"/>
      <w:bookmarkEnd w:id="123"/>
      <w:r w:rsidRPr="00D252F5">
        <w:rPr>
          <w:lang w:eastAsia="zh-CN"/>
        </w:rPr>
        <w:t>ication</w:t>
      </w:r>
      <w:bookmarkEnd w:id="124"/>
      <w:bookmarkEnd w:id="125"/>
    </w:p>
    <w:p w14:paraId="3E99D941" w14:textId="7B8CAF2A" w:rsidR="001C771C" w:rsidRPr="00D252F5" w:rsidRDefault="001C771C" w:rsidP="001C771C">
      <w:pPr>
        <w:rPr>
          <w:lang w:eastAsia="zh-CN"/>
        </w:rPr>
      </w:pPr>
      <w:r w:rsidRPr="00D252F5">
        <w:rPr>
          <w:lang w:eastAsia="zh-CN"/>
        </w:rPr>
        <w:t>If the terminating</w:t>
      </w:r>
      <w:r w:rsidRPr="00D252F5">
        <w:t xml:space="preserve"> UE receives a re</w:t>
      </w:r>
      <w:ins w:id="147" w:author="Ericsson n bFebruary-meet" w:date="2024-02-14T12:43:00Z">
        <w:r w:rsidR="00AC4B9F">
          <w:t>-</w:t>
        </w:r>
      </w:ins>
      <w:r w:rsidRPr="00D252F5">
        <w:t xml:space="preserve">INVITE </w:t>
      </w:r>
      <w:ins w:id="148" w:author="Ericsson n bFebruary-meet" w:date="2024-02-14T12:43:00Z">
        <w:r w:rsidR="00AC4B9F" w:rsidRPr="00A561F4">
          <w:rPr>
            <w:lang w:eastAsia="zh-CN"/>
          </w:rPr>
          <w:t>request</w:t>
        </w:r>
      </w:ins>
      <w:del w:id="149" w:author="Ericsson n bFebruary-meet" w:date="2024-02-14T12:43:00Z">
        <w:r w:rsidRPr="00D252F5" w:rsidDel="00AC4B9F">
          <w:delText>message</w:delText>
        </w:r>
      </w:del>
      <w:r w:rsidRPr="00D252F5">
        <w:t xml:space="preserve"> including an SDP offer in which the UDP </w:t>
      </w:r>
      <w:r w:rsidRPr="00D252F5">
        <w:rPr>
          <w:lang w:eastAsia="zh-CN"/>
        </w:rPr>
        <w:t xml:space="preserve">port number of the data channel media description was set to zero or the </w:t>
      </w:r>
      <w:r w:rsidRPr="00D252F5">
        <w:t>"</w:t>
      </w:r>
      <w:r w:rsidRPr="00D252F5">
        <w:rPr>
          <w:lang w:eastAsia="zh-CN"/>
        </w:rPr>
        <w:t>a=</w:t>
      </w:r>
      <w:proofErr w:type="spellStart"/>
      <w:r w:rsidRPr="00D252F5">
        <w:rPr>
          <w:lang w:eastAsia="zh-CN"/>
        </w:rPr>
        <w:t>dcmap</w:t>
      </w:r>
      <w:proofErr w:type="spellEnd"/>
      <w:r w:rsidRPr="00D252F5">
        <w:t xml:space="preserve">" line associated with </w:t>
      </w:r>
      <w:r w:rsidRPr="00D252F5">
        <w:rPr>
          <w:lang w:eastAsia="zh-CN"/>
        </w:rPr>
        <w:t>an</w:t>
      </w:r>
      <w:r w:rsidRPr="00D252F5">
        <w:t xml:space="preserve"> application data channel was removed</w:t>
      </w:r>
      <w:r w:rsidRPr="00D252F5">
        <w:rPr>
          <w:lang w:eastAsia="zh-CN"/>
        </w:rPr>
        <w:t xml:space="preserve"> from</w:t>
      </w:r>
      <w:r w:rsidRPr="00D252F5">
        <w:t xml:space="preserve"> the data channel media description, and</w:t>
      </w:r>
      <w:r w:rsidRPr="00D252F5">
        <w:rPr>
          <w:lang w:eastAsia="zh-CN"/>
        </w:rPr>
        <w:t xml:space="preserve"> the terminating UE accepts the application data channel termination, it shall return a 200 </w:t>
      </w:r>
      <w:ins w:id="150" w:author="Ericsson n bFebruary-meet" w:date="2024-02-14T12:43:00Z">
        <w:r w:rsidR="00AC4B9F">
          <w:rPr>
            <w:lang w:eastAsia="zh-CN"/>
          </w:rPr>
          <w:t>(</w:t>
        </w:r>
      </w:ins>
      <w:r w:rsidRPr="00D252F5">
        <w:rPr>
          <w:lang w:eastAsia="zh-CN"/>
        </w:rPr>
        <w:t>OK</w:t>
      </w:r>
      <w:ins w:id="151" w:author="Ericsson n bFebruary-meet" w:date="2024-02-14T12:43:00Z">
        <w:r w:rsidR="00AC4B9F">
          <w:rPr>
            <w:lang w:eastAsia="zh-CN"/>
          </w:rPr>
          <w:t>)</w:t>
        </w:r>
      </w:ins>
      <w:r w:rsidRPr="00D252F5">
        <w:rPr>
          <w:lang w:eastAsia="zh-CN"/>
        </w:rPr>
        <w:t xml:space="preserve"> response to the re-INVITE </w:t>
      </w:r>
      <w:ins w:id="152" w:author="Ericsson n bFebruary-meet" w:date="2024-02-14T12:43:00Z">
        <w:r w:rsidR="00AC4B9F" w:rsidRPr="00A561F4">
          <w:rPr>
            <w:lang w:eastAsia="zh-CN"/>
          </w:rPr>
          <w:t>request</w:t>
        </w:r>
        <w:r w:rsidR="00AC4B9F">
          <w:rPr>
            <w:lang w:eastAsia="zh-CN"/>
          </w:rPr>
          <w:t xml:space="preserve"> </w:t>
        </w:r>
      </w:ins>
      <w:r w:rsidRPr="00D252F5">
        <w:rPr>
          <w:lang w:eastAsia="zh-CN"/>
        </w:rPr>
        <w:t>with the generated SDP answer based on the IETF RFC 8864 [14].</w:t>
      </w:r>
    </w:p>
    <w:p w14:paraId="2F305A79" w14:textId="77777777" w:rsidR="001C771C" w:rsidRPr="00D252F5" w:rsidRDefault="001C771C" w:rsidP="001C771C">
      <w:pPr>
        <w:snapToGrid w:val="0"/>
        <w:rPr>
          <w:lang w:eastAsia="zh-CN"/>
        </w:rPr>
      </w:pPr>
      <w:r w:rsidRPr="00D252F5">
        <w:rPr>
          <w:lang w:eastAsia="zh-CN"/>
        </w:rPr>
        <w:t>If the terminating UE wants to close an established application data channel during the session modification by sending re-INVITE request, the procedure defined in clause </w:t>
      </w:r>
      <w:r w:rsidRPr="00D252F5">
        <w:t>9.3.2.1.</w:t>
      </w:r>
      <w:r w:rsidRPr="00D252F5">
        <w:rPr>
          <w:lang w:eastAsia="zh-CN"/>
        </w:rPr>
        <w:t>4 applies.</w:t>
      </w:r>
    </w:p>
    <w:p w14:paraId="6D0B8ED9" w14:textId="428D7041" w:rsidR="001C771C" w:rsidRPr="00D252F5" w:rsidRDefault="001C771C" w:rsidP="001C771C">
      <w:pPr>
        <w:pStyle w:val="NO"/>
        <w:rPr>
          <w:lang w:eastAsia="zh-CN"/>
        </w:rPr>
      </w:pPr>
      <w:r w:rsidRPr="00D252F5">
        <w:rPr>
          <w:lang w:eastAsia="zh-CN"/>
        </w:rPr>
        <w:t>NOTE:</w:t>
      </w:r>
      <w:r w:rsidRPr="00D252F5">
        <w:rPr>
          <w:lang w:eastAsia="zh-CN"/>
        </w:rPr>
        <w:tab/>
        <w:t xml:space="preserve">The application data channel termination during the session modification does not impact the ongoing audio, video or other data channels within the </w:t>
      </w:r>
      <w:ins w:id="153" w:author="Ericsson n bFebruary-meet" w:date="2024-02-19T11:42:00Z">
        <w:r w:rsidR="00AD6FE2" w:rsidRPr="00D252F5">
          <w:rPr>
            <w:lang w:eastAsia="zh-CN"/>
          </w:rPr>
          <w:t>MMTel</w:t>
        </w:r>
      </w:ins>
      <w:del w:id="154" w:author="Ericsson n bFebruary-meet" w:date="2024-02-19T11:42:00Z">
        <w:r w:rsidRPr="00D252F5" w:rsidDel="00AD6FE2">
          <w:rPr>
            <w:lang w:eastAsia="zh-CN"/>
          </w:rPr>
          <w:delText>IMS</w:delText>
        </w:r>
      </w:del>
      <w:r w:rsidRPr="00D252F5">
        <w:rPr>
          <w:lang w:eastAsia="zh-CN"/>
        </w:rPr>
        <w:t xml:space="preserve"> session.</w:t>
      </w:r>
    </w:p>
    <w:p w14:paraId="79061833" w14:textId="77777777" w:rsidR="00201B15" w:rsidRPr="00E12D5F" w:rsidRDefault="00201B15" w:rsidP="00201B15">
      <w:bookmarkStart w:id="155" w:name="_Toc8591"/>
      <w:bookmarkStart w:id="156" w:name="_Toc11892"/>
    </w:p>
    <w:p w14:paraId="79DB4BA5" w14:textId="77777777" w:rsidR="00201B15" w:rsidRPr="00E12D5F" w:rsidRDefault="00201B15" w:rsidP="00201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F741231" w14:textId="7940AD12" w:rsidR="001C771C" w:rsidRPr="00D252F5" w:rsidRDefault="001C771C" w:rsidP="001C771C">
      <w:pPr>
        <w:pStyle w:val="Heading5"/>
        <w:rPr>
          <w:lang w:eastAsia="zh-CN"/>
        </w:rPr>
      </w:pPr>
      <w:r w:rsidRPr="00D252F5">
        <w:rPr>
          <w:lang w:eastAsia="zh-CN"/>
        </w:rPr>
        <w:t>9.3.3.1.5</w:t>
      </w:r>
      <w:r w:rsidRPr="00D252F5">
        <w:rPr>
          <w:lang w:eastAsia="zh-CN"/>
        </w:rPr>
        <w:tab/>
        <w:t>Closing IMS data channel</w:t>
      </w:r>
      <w:ins w:id="157" w:author="Ericsson n bFebruary-meet" w:date="2024-02-12T21:21:00Z">
        <w:r w:rsidR="00D03B6A">
          <w:rPr>
            <w:lang w:eastAsia="zh-CN"/>
          </w:rPr>
          <w:t>s</w:t>
        </w:r>
      </w:ins>
      <w:r w:rsidRPr="00D252F5">
        <w:rPr>
          <w:lang w:eastAsia="zh-CN"/>
        </w:rPr>
        <w:t xml:space="preserve"> in conjunction with MMTel session release</w:t>
      </w:r>
      <w:bookmarkEnd w:id="155"/>
      <w:bookmarkEnd w:id="156"/>
    </w:p>
    <w:p w14:paraId="52EAC947" w14:textId="5EE0AC87" w:rsidR="001C771C" w:rsidRPr="00D252F5" w:rsidRDefault="001C771C" w:rsidP="001C771C">
      <w:pPr>
        <w:rPr>
          <w:lang w:eastAsia="zh-CN"/>
        </w:rPr>
      </w:pPr>
      <w:r w:rsidRPr="00D252F5">
        <w:rPr>
          <w:lang w:eastAsia="zh-CN"/>
        </w:rPr>
        <w:t xml:space="preserve">The IMS data channel shall be released or terminated along with the session release. If the terminating UE wants to release the </w:t>
      </w:r>
      <w:ins w:id="158" w:author="Ericsson n bFebruary-meet" w:date="2024-02-12T21:22:00Z">
        <w:r w:rsidR="00EE445D" w:rsidRPr="00D252F5">
          <w:rPr>
            <w:lang w:eastAsia="zh-CN"/>
          </w:rPr>
          <w:t>MMTel session</w:t>
        </w:r>
      </w:ins>
      <w:del w:id="159" w:author="Ericsson n bFebruary-meet" w:date="2024-02-12T21:22:00Z">
        <w:r w:rsidRPr="00D252F5" w:rsidDel="00EE445D">
          <w:rPr>
            <w:lang w:eastAsia="zh-CN"/>
          </w:rPr>
          <w:delText>call</w:delText>
        </w:r>
      </w:del>
      <w:r w:rsidRPr="00D252F5">
        <w:rPr>
          <w:lang w:eastAsia="zh-CN"/>
        </w:rPr>
        <w:t>, the procedure in clause 9.3.2.1.5 applies.</w:t>
      </w:r>
    </w:p>
    <w:p w14:paraId="14387CCA" w14:textId="629728B6" w:rsidR="001C771C" w:rsidRPr="00D252F5" w:rsidDel="000507A9" w:rsidRDefault="001C771C" w:rsidP="001C771C">
      <w:pPr>
        <w:rPr>
          <w:del w:id="160" w:author="Ericsson n bFebruary-meet" w:date="2024-02-12T21:44:00Z"/>
        </w:rPr>
      </w:pP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06A65DEE" w:rsidR="00FB1E2B" w:rsidRDefault="00FB1E2B" w:rsidP="00FB1E2B">
      <w:pPr>
        <w:rPr>
          <w:noProof/>
        </w:rPr>
      </w:pPr>
    </w:p>
    <w:sectPr w:rsidR="00FB1E2B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754F9" w14:textId="77777777" w:rsidR="005A1B60" w:rsidRDefault="005A1B60">
      <w:r>
        <w:separator/>
      </w:r>
    </w:p>
  </w:endnote>
  <w:endnote w:type="continuationSeparator" w:id="0">
    <w:p w14:paraId="06BED4DF" w14:textId="77777777" w:rsidR="005A1B60" w:rsidRDefault="005A1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FDC80" w14:textId="77777777" w:rsidR="005A1B60" w:rsidRDefault="005A1B60">
      <w:r>
        <w:separator/>
      </w:r>
    </w:p>
  </w:footnote>
  <w:footnote w:type="continuationSeparator" w:id="0">
    <w:p w14:paraId="1DD2DA9C" w14:textId="77777777" w:rsidR="005A1B60" w:rsidRDefault="005A1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87E"/>
    <w:rsid w:val="000040AB"/>
    <w:rsid w:val="00005009"/>
    <w:rsid w:val="000215E3"/>
    <w:rsid w:val="00032590"/>
    <w:rsid w:val="00045996"/>
    <w:rsid w:val="000507A9"/>
    <w:rsid w:val="0005108D"/>
    <w:rsid w:val="00067A6A"/>
    <w:rsid w:val="0008460C"/>
    <w:rsid w:val="0008603F"/>
    <w:rsid w:val="000F7D80"/>
    <w:rsid w:val="001530CB"/>
    <w:rsid w:val="001604A8"/>
    <w:rsid w:val="00164752"/>
    <w:rsid w:val="001829DD"/>
    <w:rsid w:val="00194597"/>
    <w:rsid w:val="001A1477"/>
    <w:rsid w:val="001B093A"/>
    <w:rsid w:val="001C26FA"/>
    <w:rsid w:val="001C771C"/>
    <w:rsid w:val="001E0F3A"/>
    <w:rsid w:val="00201B15"/>
    <w:rsid w:val="00222C7B"/>
    <w:rsid w:val="002538C6"/>
    <w:rsid w:val="00277889"/>
    <w:rsid w:val="002B1B32"/>
    <w:rsid w:val="002F174B"/>
    <w:rsid w:val="00334FE3"/>
    <w:rsid w:val="00387F4C"/>
    <w:rsid w:val="003A3E1C"/>
    <w:rsid w:val="003B50ED"/>
    <w:rsid w:val="0040001F"/>
    <w:rsid w:val="00430C0A"/>
    <w:rsid w:val="0044235F"/>
    <w:rsid w:val="00457E0B"/>
    <w:rsid w:val="00463305"/>
    <w:rsid w:val="00465889"/>
    <w:rsid w:val="00487863"/>
    <w:rsid w:val="004A49F4"/>
    <w:rsid w:val="004B4CDB"/>
    <w:rsid w:val="00504D42"/>
    <w:rsid w:val="00540E11"/>
    <w:rsid w:val="00545D5C"/>
    <w:rsid w:val="00547085"/>
    <w:rsid w:val="00575871"/>
    <w:rsid w:val="005A1B60"/>
    <w:rsid w:val="005B6421"/>
    <w:rsid w:val="005C5E09"/>
    <w:rsid w:val="005E4738"/>
    <w:rsid w:val="006069FC"/>
    <w:rsid w:val="00655DE1"/>
    <w:rsid w:val="006602BE"/>
    <w:rsid w:val="006603AA"/>
    <w:rsid w:val="00670856"/>
    <w:rsid w:val="006869FC"/>
    <w:rsid w:val="00686FB0"/>
    <w:rsid w:val="006C145E"/>
    <w:rsid w:val="006C2EC5"/>
    <w:rsid w:val="006F15C6"/>
    <w:rsid w:val="006F62D3"/>
    <w:rsid w:val="007205B2"/>
    <w:rsid w:val="00727C51"/>
    <w:rsid w:val="0073059F"/>
    <w:rsid w:val="007346CB"/>
    <w:rsid w:val="00762A04"/>
    <w:rsid w:val="00780A06"/>
    <w:rsid w:val="00785301"/>
    <w:rsid w:val="00787AE2"/>
    <w:rsid w:val="00791D6A"/>
    <w:rsid w:val="007C6EC3"/>
    <w:rsid w:val="00820F0F"/>
    <w:rsid w:val="008354FA"/>
    <w:rsid w:val="00836C0D"/>
    <w:rsid w:val="0085777A"/>
    <w:rsid w:val="0088305A"/>
    <w:rsid w:val="008F11A6"/>
    <w:rsid w:val="008F1317"/>
    <w:rsid w:val="008F4C2D"/>
    <w:rsid w:val="009079F8"/>
    <w:rsid w:val="009255E7"/>
    <w:rsid w:val="00926BFF"/>
    <w:rsid w:val="009316D2"/>
    <w:rsid w:val="00931862"/>
    <w:rsid w:val="00933312"/>
    <w:rsid w:val="00974133"/>
    <w:rsid w:val="00982BA7"/>
    <w:rsid w:val="009C5F23"/>
    <w:rsid w:val="00A254B7"/>
    <w:rsid w:val="00A27649"/>
    <w:rsid w:val="00A34787"/>
    <w:rsid w:val="00A41BB4"/>
    <w:rsid w:val="00A44F6C"/>
    <w:rsid w:val="00A85809"/>
    <w:rsid w:val="00A901EC"/>
    <w:rsid w:val="00AA3DBE"/>
    <w:rsid w:val="00AC33F7"/>
    <w:rsid w:val="00AC4B9F"/>
    <w:rsid w:val="00AD3AA6"/>
    <w:rsid w:val="00AD6FE2"/>
    <w:rsid w:val="00AE25D5"/>
    <w:rsid w:val="00AF08D8"/>
    <w:rsid w:val="00B05231"/>
    <w:rsid w:val="00B41104"/>
    <w:rsid w:val="00B544E7"/>
    <w:rsid w:val="00B82B69"/>
    <w:rsid w:val="00B840A5"/>
    <w:rsid w:val="00BA4BE2"/>
    <w:rsid w:val="00BD1620"/>
    <w:rsid w:val="00BF0BF0"/>
    <w:rsid w:val="00BF3721"/>
    <w:rsid w:val="00C93D83"/>
    <w:rsid w:val="00CA7349"/>
    <w:rsid w:val="00CC4471"/>
    <w:rsid w:val="00CC7965"/>
    <w:rsid w:val="00CD6117"/>
    <w:rsid w:val="00CE6EB0"/>
    <w:rsid w:val="00D03093"/>
    <w:rsid w:val="00D03B6A"/>
    <w:rsid w:val="00D07287"/>
    <w:rsid w:val="00D2487E"/>
    <w:rsid w:val="00D56BCC"/>
    <w:rsid w:val="00D633F4"/>
    <w:rsid w:val="00D844E6"/>
    <w:rsid w:val="00DB11D5"/>
    <w:rsid w:val="00E337CE"/>
    <w:rsid w:val="00E42B3D"/>
    <w:rsid w:val="00E47FBD"/>
    <w:rsid w:val="00E54852"/>
    <w:rsid w:val="00E60633"/>
    <w:rsid w:val="00E82671"/>
    <w:rsid w:val="00EC06F6"/>
    <w:rsid w:val="00EC25E9"/>
    <w:rsid w:val="00ED3F25"/>
    <w:rsid w:val="00EE445D"/>
    <w:rsid w:val="00EF6E43"/>
    <w:rsid w:val="00F30FD1"/>
    <w:rsid w:val="00F431B2"/>
    <w:rsid w:val="00F57C87"/>
    <w:rsid w:val="00F64B78"/>
    <w:rsid w:val="00FA3B24"/>
    <w:rsid w:val="00FB1E2B"/>
    <w:rsid w:val="00FC63B9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CD6117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D6117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D611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1676</Words>
  <Characters>9816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bFebruary-meet</cp:lastModifiedBy>
  <cp:revision>19</cp:revision>
  <cp:lastPrinted>1899-12-31T23:00:00Z</cp:lastPrinted>
  <dcterms:created xsi:type="dcterms:W3CDTF">2024-02-14T11:30:00Z</dcterms:created>
  <dcterms:modified xsi:type="dcterms:W3CDTF">2024-02-19T10:43:00Z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