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10F9123D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E97304">
        <w:rPr>
          <w:b/>
          <w:noProof/>
          <w:sz w:val="24"/>
        </w:rPr>
        <w:t>7</w:t>
      </w:r>
      <w:r w:rsidR="009F1324">
        <w:rPr>
          <w:b/>
          <w:i/>
          <w:noProof/>
          <w:sz w:val="28"/>
        </w:rPr>
        <w:tab/>
      </w:r>
      <w:r w:rsidR="00621EF9" w:rsidRPr="00621EF9">
        <w:rPr>
          <w:b/>
          <w:noProof/>
          <w:sz w:val="24"/>
        </w:rPr>
        <w:t>C1-240783</w:t>
      </w:r>
    </w:p>
    <w:p w14:paraId="4791E077" w14:textId="7851F62A" w:rsidR="009F1324" w:rsidRDefault="00313B54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1D095E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F32D1">
              <w:rPr>
                <w:b/>
                <w:noProof/>
                <w:sz w:val="28"/>
              </w:rPr>
              <w:t>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5FA87B" w:rsidR="001E41F3" w:rsidRPr="00410371" w:rsidRDefault="00CB0615" w:rsidP="00547111">
            <w:pPr>
              <w:pStyle w:val="CRCoverPage"/>
              <w:spacing w:after="0"/>
              <w:rPr>
                <w:noProof/>
              </w:rPr>
            </w:pPr>
            <w:r w:rsidRPr="00CB0615">
              <w:rPr>
                <w:b/>
                <w:noProof/>
                <w:sz w:val="28"/>
              </w:rPr>
              <w:t>6658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95CC42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7FC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F32D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7BC068" w:rsidR="001E41F3" w:rsidRDefault="007F32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 w:cs="Arial"/>
                <w:noProof/>
                <w:lang w:eastAsia="zh-CN"/>
              </w:rPr>
              <w:t xml:space="preserve">Support of </w:t>
            </w:r>
            <w:r w:rsidR="00854469" w:rsidRPr="002B45C6">
              <w:rPr>
                <w:rFonts w:eastAsia="DengXian"/>
                <w:lang w:eastAsia="zh-CN"/>
              </w:rPr>
              <w:t>"</w:t>
            </w:r>
            <w:r w:rsidR="00854469" w:rsidRPr="006C3306">
              <w:t>a=3gpp-req-app</w:t>
            </w:r>
            <w:r w:rsidR="00854469" w:rsidRPr="002B45C6">
              <w:rPr>
                <w:rFonts w:eastAsia="DengXian"/>
                <w:lang w:eastAsia="zh-CN"/>
              </w:rPr>
              <w:t>"</w:t>
            </w:r>
            <w:r>
              <w:rPr>
                <w:rFonts w:eastAsia="DengXian"/>
                <w:noProof/>
                <w:lang w:val="en-US" w:eastAsia="zh-CN"/>
              </w:rPr>
              <w:t xml:space="preserve"> </w:t>
            </w:r>
            <w:r>
              <w:rPr>
                <w:rFonts w:cs="Arial"/>
              </w:rPr>
              <w:t xml:space="preserve">SDP attribute for </w:t>
            </w:r>
            <w:r>
              <w:rPr>
                <w:noProof/>
              </w:rPr>
              <w:t>IMS</w:t>
            </w:r>
            <w:r w:rsidRPr="00464400">
              <w:rPr>
                <w:noProof/>
              </w:rPr>
              <w:t xml:space="preserve"> data channel</w:t>
            </w:r>
            <w:r>
              <w:rPr>
                <w:noProof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F42101" w:rsidR="001E41F3" w:rsidRDefault="007F32D1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D5D451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46C8">
              <w:t>4</w:t>
            </w:r>
            <w:r>
              <w:t>-</w:t>
            </w:r>
            <w:r w:rsidR="007D46C8">
              <w:t>02</w:t>
            </w:r>
            <w:r>
              <w:t>-</w:t>
            </w:r>
            <w:r w:rsidR="00915495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87EE0F" w:rsidR="001E41F3" w:rsidRDefault="007F32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F6C93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7FC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C9BE13" w14:textId="711B69E3" w:rsidR="007F32D1" w:rsidRPr="002B45C6" w:rsidRDefault="007F32D1" w:rsidP="007F32D1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SA4 agreed to introduce a</w:t>
            </w:r>
            <w:r w:rsidRPr="002B45C6">
              <w:rPr>
                <w:rFonts w:eastAsia="DengXian"/>
                <w:lang w:eastAsia="zh-CN"/>
              </w:rPr>
              <w:t xml:space="preserve"> new SDP attribute "</w:t>
            </w:r>
            <w:r w:rsidRPr="006C3306">
              <w:t>a=3gpp-req-app</w:t>
            </w:r>
            <w:r w:rsidRPr="002B45C6">
              <w:rPr>
                <w:rFonts w:eastAsia="DengXian"/>
                <w:lang w:eastAsia="zh-CN"/>
              </w:rPr>
              <w:t xml:space="preserve">" </w:t>
            </w:r>
            <w:r w:rsidR="00BA2BE0">
              <w:rPr>
                <w:rFonts w:eastAsia="DengXian"/>
                <w:lang w:eastAsia="zh-CN"/>
              </w:rPr>
              <w:t xml:space="preserve">which shall be </w:t>
            </w:r>
            <w:r w:rsidRPr="002B45C6">
              <w:rPr>
                <w:rFonts w:eastAsia="DengXian"/>
                <w:lang w:eastAsia="zh-CN"/>
              </w:rPr>
              <w:t xml:space="preserve">used to </w:t>
            </w:r>
            <w:r>
              <w:rPr>
                <w:noProof/>
                <w:lang w:val="en-US"/>
              </w:rPr>
              <w:t>identify a data channel application that uses application data channels</w:t>
            </w:r>
            <w:r w:rsidRPr="002B45C6">
              <w:rPr>
                <w:rFonts w:eastAsia="DengXian"/>
                <w:lang w:eastAsia="zh-CN"/>
              </w:rPr>
              <w:t xml:space="preserve"> in TS 26.114</w:t>
            </w:r>
            <w:r>
              <w:rPr>
                <w:rFonts w:eastAsia="DengXian"/>
                <w:lang w:eastAsia="zh-CN"/>
              </w:rPr>
              <w:t xml:space="preserve">, see CR#0551 agreed in </w:t>
            </w:r>
            <w:hyperlink r:id="rId12" w:history="1">
              <w:r w:rsidRPr="007F32D1">
                <w:rPr>
                  <w:rStyle w:val="Hyperlink"/>
                  <w:rFonts w:eastAsia="DengXian"/>
                  <w:lang w:eastAsia="zh-CN"/>
                </w:rPr>
                <w:t>S4-240450</w:t>
              </w:r>
            </w:hyperlink>
            <w:r>
              <w:rPr>
                <w:rFonts w:eastAsia="DengXian"/>
                <w:lang w:eastAsia="zh-CN"/>
              </w:rPr>
              <w:t>.</w:t>
            </w:r>
          </w:p>
          <w:p w14:paraId="4D8DD972" w14:textId="77777777" w:rsidR="007F32D1" w:rsidRPr="002B45C6" w:rsidRDefault="007F32D1" w:rsidP="007F32D1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</w:p>
          <w:p w14:paraId="55DBDA35" w14:textId="04B6FDCE" w:rsidR="007F32D1" w:rsidRPr="002B45C6" w:rsidRDefault="007F32D1" w:rsidP="007F32D1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  <w:r w:rsidRPr="002B45C6">
              <w:t xml:space="preserve">Support of the </w:t>
            </w:r>
            <w:r w:rsidRPr="002B45C6">
              <w:rPr>
                <w:rFonts w:cs="Arial"/>
                <w:lang w:eastAsia="ko-KR"/>
              </w:rPr>
              <w:t xml:space="preserve">media-level SDP attribute </w:t>
            </w:r>
            <w:r w:rsidRPr="002B45C6">
              <w:rPr>
                <w:rFonts w:eastAsia="DengXian"/>
                <w:lang w:eastAsia="zh-CN"/>
              </w:rPr>
              <w:t>"</w:t>
            </w:r>
            <w:r w:rsidRPr="006C3306">
              <w:t>a=3gpp-req-app</w:t>
            </w:r>
            <w:r w:rsidRPr="002B45C6">
              <w:rPr>
                <w:rFonts w:eastAsia="DengXian"/>
                <w:lang w:eastAsia="zh-CN"/>
              </w:rPr>
              <w:t>" needs to be added in annex A SDP profile tables.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32959C4B" w:rsidR="001E41F3" w:rsidRDefault="00B7701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T</w:t>
            </w:r>
            <w:r w:rsidR="00B319A4" w:rsidRPr="00D45AB4">
              <w:rPr>
                <w:rFonts w:cs="Arial"/>
              </w:rPr>
              <w:t>ables A.319 and A.330</w:t>
            </w:r>
            <w:r>
              <w:rPr>
                <w:rFonts w:cs="Arial"/>
              </w:rPr>
              <w:t>:</w:t>
            </w:r>
          </w:p>
          <w:p w14:paraId="77619741" w14:textId="42E58488" w:rsidR="00B7701E" w:rsidRDefault="00B319A4" w:rsidP="00A47A3A">
            <w:pPr>
              <w:pStyle w:val="CRCoverPage"/>
              <w:numPr>
                <w:ilvl w:val="0"/>
                <w:numId w:val="49"/>
              </w:numPr>
              <w:spacing w:after="0"/>
              <w:rPr>
                <w:rFonts w:cs="Arial"/>
              </w:rPr>
            </w:pPr>
            <w:r>
              <w:rPr>
                <w:rFonts w:eastAsia="DengXian"/>
                <w:lang w:eastAsia="zh-CN"/>
              </w:rPr>
              <w:t xml:space="preserve">added </w:t>
            </w:r>
            <w:r w:rsidRPr="002B45C6">
              <w:rPr>
                <w:rFonts w:eastAsia="DengXian"/>
                <w:lang w:eastAsia="zh-CN"/>
              </w:rPr>
              <w:t>"</w:t>
            </w:r>
            <w:r w:rsidRPr="006C3306">
              <w:t>a=3gpp-req-app</w:t>
            </w:r>
            <w:r w:rsidRPr="002B45C6">
              <w:rPr>
                <w:rFonts w:eastAsia="DengXian"/>
                <w:lang w:eastAsia="zh-CN"/>
              </w:rPr>
              <w:t>"</w:t>
            </w:r>
            <w:r w:rsidRPr="00D45AB4">
              <w:rPr>
                <w:rFonts w:cs="Arial"/>
              </w:rPr>
              <w:t xml:space="preserve"> attribute</w:t>
            </w:r>
            <w:r w:rsidR="00A47A3A">
              <w:rPr>
                <w:rFonts w:cs="Arial"/>
              </w:rPr>
              <w:t xml:space="preserve"> and new conditions </w:t>
            </w:r>
            <w:r w:rsidR="00A47A3A">
              <w:rPr>
                <w:rFonts w:cs="Arial"/>
                <w:lang w:eastAsia="ko-KR"/>
              </w:rPr>
              <w:t>c74 and c84 specifying attribute applicability.</w:t>
            </w:r>
          </w:p>
          <w:p w14:paraId="3FC047E7" w14:textId="77777777" w:rsidR="00B7701E" w:rsidRDefault="00B7701E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C6551BF" w14:textId="19D7E2B0" w:rsidR="00B319A4" w:rsidRDefault="000C1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Item 107 in t</w:t>
            </w:r>
            <w:r w:rsidRPr="00D45AB4">
              <w:rPr>
                <w:rFonts w:cs="Arial"/>
              </w:rPr>
              <w:t>ables A.319 and A.330</w:t>
            </w:r>
            <w:r>
              <w:rPr>
                <w:rFonts w:cs="Arial"/>
              </w:rPr>
              <w:t xml:space="preserve"> and n</w:t>
            </w:r>
            <w:r w:rsidR="00B319A4">
              <w:rPr>
                <w:rFonts w:cs="Arial"/>
              </w:rPr>
              <w:t xml:space="preserve">ew conditions </w:t>
            </w:r>
            <w:r>
              <w:rPr>
                <w:rFonts w:cs="Arial"/>
              </w:rPr>
              <w:t xml:space="preserve">c72, </w:t>
            </w:r>
            <w:r w:rsidR="00B319A4">
              <w:rPr>
                <w:rFonts w:cs="Arial"/>
                <w:lang w:eastAsia="ko-KR"/>
              </w:rPr>
              <w:t>c73</w:t>
            </w:r>
            <w:r>
              <w:rPr>
                <w:rFonts w:cs="Arial"/>
                <w:lang w:eastAsia="ko-KR"/>
              </w:rPr>
              <w:t>, c82</w:t>
            </w:r>
            <w:r w:rsidR="00B319A4">
              <w:rPr>
                <w:rFonts w:cs="Arial"/>
                <w:lang w:eastAsia="ko-KR"/>
              </w:rPr>
              <w:t xml:space="preserve"> and c83 </w:t>
            </w:r>
            <w:r w:rsidR="00B7701E">
              <w:rPr>
                <w:rFonts w:cs="Arial"/>
                <w:lang w:eastAsia="ko-KR"/>
              </w:rPr>
              <w:t xml:space="preserve">are introduced by the CR #6651, agreed in CT1 #146e meeting (see </w:t>
            </w:r>
            <w:hyperlink r:id="rId13" w:history="1">
              <w:r w:rsidR="00B7701E" w:rsidRPr="00B7701E">
                <w:rPr>
                  <w:rStyle w:val="Hyperlink"/>
                  <w:rFonts w:cs="Arial"/>
                  <w:lang w:eastAsia="ko-KR"/>
                </w:rPr>
                <w:t>C1-240282</w:t>
              </w:r>
            </w:hyperlink>
            <w:r w:rsidR="00B7701E">
              <w:rPr>
                <w:rFonts w:cs="Arial"/>
                <w:lang w:eastAsia="ko-KR"/>
              </w:rPr>
              <w:t>).</w:t>
            </w:r>
          </w:p>
          <w:p w14:paraId="31C656EC" w14:textId="3EF5EC7E" w:rsidR="00601244" w:rsidRDefault="00601244" w:rsidP="007F32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75526B" w:rsidR="001E41F3" w:rsidRDefault="00B319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 xml:space="preserve">Binding SDP </w:t>
            </w:r>
            <w:proofErr w:type="spellStart"/>
            <w:r>
              <w:rPr>
                <w:lang w:val="fr-FR"/>
              </w:rPr>
              <w:t>offers</w:t>
            </w:r>
            <w:proofErr w:type="spellEnd"/>
            <w:r>
              <w:rPr>
                <w:lang w:val="fr-FR"/>
              </w:rPr>
              <w:t xml:space="preserve"> and </w:t>
            </w:r>
            <w:proofErr w:type="spellStart"/>
            <w:r>
              <w:rPr>
                <w:lang w:val="fr-FR"/>
              </w:rPr>
              <w:t>answers</w:t>
            </w:r>
            <w:proofErr w:type="spellEnd"/>
            <w:r>
              <w:rPr>
                <w:lang w:val="fr-FR"/>
              </w:rPr>
              <w:t xml:space="preserve"> to applications on the </w:t>
            </w:r>
            <w:proofErr w:type="spellStart"/>
            <w:r>
              <w:rPr>
                <w:lang w:val="fr-FR"/>
              </w:rPr>
              <w:t>two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UEs</w:t>
            </w:r>
            <w:proofErr w:type="spellEnd"/>
            <w:r>
              <w:rPr>
                <w:lang w:val="fr-FR"/>
              </w:rPr>
              <w:t xml:space="preserve"> on a call </w:t>
            </w:r>
            <w:proofErr w:type="spellStart"/>
            <w:r>
              <w:rPr>
                <w:lang w:val="fr-FR"/>
              </w:rPr>
              <w:t>that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includes</w:t>
            </w:r>
            <w:proofErr w:type="spellEnd"/>
            <w:r>
              <w:rPr>
                <w:lang w:val="fr-FR"/>
              </w:rPr>
              <w:t xml:space="preserve"> IMS data channels </w:t>
            </w:r>
            <w:proofErr w:type="spellStart"/>
            <w:r>
              <w:rPr>
                <w:lang w:val="fr-FR"/>
              </w:rPr>
              <w:t>will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remain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under-specified</w:t>
            </w:r>
            <w:proofErr w:type="spellEnd"/>
            <w:r>
              <w:rPr>
                <w:lang w:val="fr-F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90183C" w:rsidR="001E41F3" w:rsidRDefault="00B319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A.3.2.2, A.3.3.2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BA7D2D" w:rsidR="001E41F3" w:rsidRDefault="007F32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61027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C4B99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F32D1">
              <w:rPr>
                <w:noProof/>
              </w:rPr>
              <w:t>26.114</w:t>
            </w:r>
            <w:r>
              <w:rPr>
                <w:noProof/>
              </w:rPr>
              <w:t xml:space="preserve"> CR </w:t>
            </w:r>
            <w:r w:rsidR="007F32D1">
              <w:rPr>
                <w:noProof/>
              </w:rPr>
              <w:t>#0551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DE89050" w14:textId="77777777" w:rsidR="00AB5E13" w:rsidRPr="00481D2D" w:rsidRDefault="00AB5E13" w:rsidP="00AB5E13">
      <w:pPr>
        <w:pStyle w:val="Heading3"/>
      </w:pPr>
      <w:bookmarkStart w:id="1" w:name="_Toc146257698"/>
      <w:r w:rsidRPr="00481D2D">
        <w:t>A.3.2.2</w:t>
      </w:r>
      <w:r w:rsidRPr="00481D2D">
        <w:tab/>
        <w:t>SDP types</w:t>
      </w:r>
      <w:bookmarkEnd w:id="1"/>
    </w:p>
    <w:p w14:paraId="7DF506E7" w14:textId="77777777" w:rsidR="00AB5E13" w:rsidRPr="00481D2D" w:rsidRDefault="00AB5E13" w:rsidP="00AB5E13">
      <w:pPr>
        <w:pStyle w:val="TH"/>
      </w:pPr>
      <w:bookmarkStart w:id="2" w:name="UASDPtypes"/>
      <w:r w:rsidRPr="00481D2D">
        <w:t>Table A.318</w:t>
      </w:r>
      <w:bookmarkEnd w:id="2"/>
      <w:r w:rsidRPr="00481D2D">
        <w:t>: SDP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AB5E13" w:rsidRPr="00481D2D" w14:paraId="5A9F5403" w14:textId="77777777" w:rsidTr="00C93108">
        <w:trPr>
          <w:cantSplit/>
        </w:trPr>
        <w:tc>
          <w:tcPr>
            <w:tcW w:w="851" w:type="dxa"/>
            <w:vMerge w:val="restart"/>
          </w:tcPr>
          <w:p w14:paraId="3C16D4D0" w14:textId="77777777" w:rsidR="00AB5E13" w:rsidRPr="00481D2D" w:rsidRDefault="00AB5E13" w:rsidP="00C93108">
            <w:pPr>
              <w:pStyle w:val="TAH"/>
            </w:pPr>
            <w:r w:rsidRPr="00481D2D">
              <w:t>Item</w:t>
            </w:r>
          </w:p>
        </w:tc>
        <w:tc>
          <w:tcPr>
            <w:tcW w:w="2665" w:type="dxa"/>
            <w:vMerge w:val="restart"/>
          </w:tcPr>
          <w:p w14:paraId="52EF0401" w14:textId="77777777" w:rsidR="00AB5E13" w:rsidRPr="00481D2D" w:rsidRDefault="00AB5E13" w:rsidP="00C93108">
            <w:pPr>
              <w:pStyle w:val="TAH"/>
            </w:pPr>
            <w:r w:rsidRPr="00481D2D">
              <w:t>Type</w:t>
            </w:r>
          </w:p>
        </w:tc>
        <w:tc>
          <w:tcPr>
            <w:tcW w:w="3063" w:type="dxa"/>
            <w:gridSpan w:val="3"/>
          </w:tcPr>
          <w:p w14:paraId="36798F67" w14:textId="77777777" w:rsidR="00AB5E13" w:rsidRPr="00481D2D" w:rsidRDefault="00AB5E13" w:rsidP="00C93108">
            <w:pPr>
              <w:pStyle w:val="TAH"/>
            </w:pPr>
            <w:r w:rsidRPr="00481D2D">
              <w:t>Sending</w:t>
            </w:r>
          </w:p>
        </w:tc>
        <w:tc>
          <w:tcPr>
            <w:tcW w:w="3063" w:type="dxa"/>
            <w:gridSpan w:val="3"/>
          </w:tcPr>
          <w:p w14:paraId="707F319D" w14:textId="77777777" w:rsidR="00AB5E13" w:rsidRPr="00481D2D" w:rsidRDefault="00AB5E13" w:rsidP="00C93108">
            <w:pPr>
              <w:pStyle w:val="TAH"/>
              <w:rPr>
                <w:b w:val="0"/>
              </w:rPr>
            </w:pPr>
            <w:r w:rsidRPr="00481D2D">
              <w:t>Receiving</w:t>
            </w:r>
          </w:p>
        </w:tc>
      </w:tr>
      <w:tr w:rsidR="00AB5E13" w:rsidRPr="00481D2D" w14:paraId="1CF43730" w14:textId="77777777" w:rsidTr="00C93108">
        <w:trPr>
          <w:cantSplit/>
        </w:trPr>
        <w:tc>
          <w:tcPr>
            <w:tcW w:w="851" w:type="dxa"/>
            <w:vMerge/>
          </w:tcPr>
          <w:p w14:paraId="2D66DA39" w14:textId="77777777" w:rsidR="00AB5E13" w:rsidRPr="00481D2D" w:rsidRDefault="00AB5E13" w:rsidP="00C93108">
            <w:pPr>
              <w:pStyle w:val="TAH"/>
            </w:pPr>
          </w:p>
        </w:tc>
        <w:tc>
          <w:tcPr>
            <w:tcW w:w="2665" w:type="dxa"/>
            <w:vMerge/>
          </w:tcPr>
          <w:p w14:paraId="5DCE7C18" w14:textId="77777777" w:rsidR="00AB5E13" w:rsidRPr="00481D2D" w:rsidRDefault="00AB5E13" w:rsidP="00C93108">
            <w:pPr>
              <w:pStyle w:val="TAH"/>
            </w:pPr>
          </w:p>
        </w:tc>
        <w:tc>
          <w:tcPr>
            <w:tcW w:w="1021" w:type="dxa"/>
          </w:tcPr>
          <w:p w14:paraId="557B982F" w14:textId="77777777" w:rsidR="00AB5E13" w:rsidRPr="00481D2D" w:rsidRDefault="00AB5E13" w:rsidP="00C93108">
            <w:pPr>
              <w:pStyle w:val="TAH"/>
            </w:pPr>
            <w:r w:rsidRPr="00481D2D">
              <w:t>Ref.</w:t>
            </w:r>
          </w:p>
        </w:tc>
        <w:tc>
          <w:tcPr>
            <w:tcW w:w="1021" w:type="dxa"/>
          </w:tcPr>
          <w:p w14:paraId="018A1965" w14:textId="77777777" w:rsidR="00AB5E13" w:rsidRPr="00481D2D" w:rsidRDefault="00AB5E13" w:rsidP="00C93108">
            <w:pPr>
              <w:pStyle w:val="TAH"/>
            </w:pPr>
            <w:r w:rsidRPr="00481D2D">
              <w:t>RFC status</w:t>
            </w:r>
          </w:p>
        </w:tc>
        <w:tc>
          <w:tcPr>
            <w:tcW w:w="1021" w:type="dxa"/>
          </w:tcPr>
          <w:p w14:paraId="29FCF4C2" w14:textId="77777777" w:rsidR="00AB5E13" w:rsidRPr="00481D2D" w:rsidRDefault="00AB5E13" w:rsidP="00C93108">
            <w:pPr>
              <w:pStyle w:val="TAH"/>
            </w:pPr>
            <w:r w:rsidRPr="00481D2D">
              <w:t>Profile status</w:t>
            </w:r>
          </w:p>
        </w:tc>
        <w:tc>
          <w:tcPr>
            <w:tcW w:w="1021" w:type="dxa"/>
          </w:tcPr>
          <w:p w14:paraId="684691BD" w14:textId="77777777" w:rsidR="00AB5E13" w:rsidRPr="00481D2D" w:rsidRDefault="00AB5E13" w:rsidP="00C93108">
            <w:pPr>
              <w:pStyle w:val="TAH"/>
            </w:pPr>
            <w:r w:rsidRPr="00481D2D">
              <w:t>Ref.</w:t>
            </w:r>
          </w:p>
        </w:tc>
        <w:tc>
          <w:tcPr>
            <w:tcW w:w="1021" w:type="dxa"/>
          </w:tcPr>
          <w:p w14:paraId="7651EE24" w14:textId="77777777" w:rsidR="00AB5E13" w:rsidRPr="00481D2D" w:rsidRDefault="00AB5E13" w:rsidP="00C93108">
            <w:pPr>
              <w:pStyle w:val="TAH"/>
            </w:pPr>
            <w:r w:rsidRPr="00481D2D">
              <w:t>RFC status</w:t>
            </w:r>
          </w:p>
        </w:tc>
        <w:tc>
          <w:tcPr>
            <w:tcW w:w="1021" w:type="dxa"/>
          </w:tcPr>
          <w:p w14:paraId="4029C195" w14:textId="77777777" w:rsidR="00AB5E13" w:rsidRPr="00481D2D" w:rsidRDefault="00AB5E13" w:rsidP="00C93108">
            <w:pPr>
              <w:pStyle w:val="TAH"/>
            </w:pPr>
            <w:r w:rsidRPr="00481D2D">
              <w:t>Profile status</w:t>
            </w:r>
          </w:p>
        </w:tc>
      </w:tr>
      <w:tr w:rsidR="00AB5E13" w:rsidRPr="00481D2D" w14:paraId="4539BCEA" w14:textId="77777777" w:rsidTr="00C93108">
        <w:trPr>
          <w:cantSplit/>
        </w:trPr>
        <w:tc>
          <w:tcPr>
            <w:tcW w:w="851" w:type="dxa"/>
          </w:tcPr>
          <w:p w14:paraId="5FF5FFE8" w14:textId="77777777" w:rsidR="00AB5E13" w:rsidRPr="00481D2D" w:rsidRDefault="00AB5E13" w:rsidP="00C93108">
            <w:pPr>
              <w:pStyle w:val="TAL"/>
            </w:pPr>
          </w:p>
        </w:tc>
        <w:tc>
          <w:tcPr>
            <w:tcW w:w="8791" w:type="dxa"/>
            <w:gridSpan w:val="7"/>
          </w:tcPr>
          <w:p w14:paraId="7B674E74" w14:textId="77777777" w:rsidR="00AB5E13" w:rsidRPr="00481D2D" w:rsidRDefault="00AB5E13" w:rsidP="00C93108">
            <w:pPr>
              <w:pStyle w:val="TAL"/>
              <w:rPr>
                <w:b/>
              </w:rPr>
            </w:pPr>
            <w:r w:rsidRPr="00481D2D">
              <w:rPr>
                <w:b/>
              </w:rPr>
              <w:t>Session level description</w:t>
            </w:r>
          </w:p>
        </w:tc>
      </w:tr>
      <w:tr w:rsidR="00AB5E13" w:rsidRPr="00481D2D" w14:paraId="11E950A6" w14:textId="77777777" w:rsidTr="00C93108">
        <w:tc>
          <w:tcPr>
            <w:tcW w:w="851" w:type="dxa"/>
          </w:tcPr>
          <w:p w14:paraId="531131C0" w14:textId="77777777" w:rsidR="00AB5E13" w:rsidRPr="00481D2D" w:rsidRDefault="00AB5E13" w:rsidP="00C93108">
            <w:pPr>
              <w:pStyle w:val="TAL"/>
            </w:pPr>
            <w:r w:rsidRPr="00481D2D">
              <w:t>1</w:t>
            </w:r>
          </w:p>
        </w:tc>
        <w:tc>
          <w:tcPr>
            <w:tcW w:w="2665" w:type="dxa"/>
          </w:tcPr>
          <w:p w14:paraId="55AE7D4C" w14:textId="77777777" w:rsidR="00AB5E13" w:rsidRPr="00481D2D" w:rsidRDefault="00AB5E13" w:rsidP="00C93108">
            <w:pPr>
              <w:pStyle w:val="TAL"/>
            </w:pPr>
            <w:r w:rsidRPr="00481D2D">
              <w:t>v= (protocol version)</w:t>
            </w:r>
          </w:p>
        </w:tc>
        <w:tc>
          <w:tcPr>
            <w:tcW w:w="1021" w:type="dxa"/>
          </w:tcPr>
          <w:p w14:paraId="2209B1B1" w14:textId="77777777" w:rsidR="00AB5E13" w:rsidRPr="00481D2D" w:rsidRDefault="00AB5E13" w:rsidP="00C93108">
            <w:pPr>
              <w:pStyle w:val="TAL"/>
            </w:pPr>
            <w:r w:rsidRPr="00481D2D">
              <w:t>[39] 5.1</w:t>
            </w:r>
          </w:p>
        </w:tc>
        <w:tc>
          <w:tcPr>
            <w:tcW w:w="1021" w:type="dxa"/>
          </w:tcPr>
          <w:p w14:paraId="68F2880C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3B5A2FC4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0DE75244" w14:textId="77777777" w:rsidR="00AB5E13" w:rsidRPr="00481D2D" w:rsidRDefault="00AB5E13" w:rsidP="00C93108">
            <w:pPr>
              <w:pStyle w:val="TAL"/>
            </w:pPr>
            <w:r w:rsidRPr="00481D2D">
              <w:t>[39] 5.1</w:t>
            </w:r>
          </w:p>
        </w:tc>
        <w:tc>
          <w:tcPr>
            <w:tcW w:w="1021" w:type="dxa"/>
          </w:tcPr>
          <w:p w14:paraId="7E4BA8EE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379CB570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</w:tr>
      <w:tr w:rsidR="00AB5E13" w:rsidRPr="00481D2D" w14:paraId="23BAD817" w14:textId="77777777" w:rsidTr="00C93108">
        <w:tc>
          <w:tcPr>
            <w:tcW w:w="851" w:type="dxa"/>
          </w:tcPr>
          <w:p w14:paraId="3EC7A44E" w14:textId="77777777" w:rsidR="00AB5E13" w:rsidRPr="00481D2D" w:rsidRDefault="00AB5E13" w:rsidP="00C93108">
            <w:pPr>
              <w:pStyle w:val="TAL"/>
            </w:pPr>
            <w:bookmarkStart w:id="3" w:name="UASDPo"/>
            <w:r w:rsidRPr="00481D2D">
              <w:t>2</w:t>
            </w:r>
            <w:bookmarkEnd w:id="3"/>
          </w:p>
        </w:tc>
        <w:tc>
          <w:tcPr>
            <w:tcW w:w="2665" w:type="dxa"/>
          </w:tcPr>
          <w:p w14:paraId="0BF7206D" w14:textId="77777777" w:rsidR="00AB5E13" w:rsidRPr="00481D2D" w:rsidRDefault="00AB5E13" w:rsidP="00C93108">
            <w:pPr>
              <w:pStyle w:val="TAL"/>
            </w:pPr>
            <w:r w:rsidRPr="00481D2D">
              <w:t>o= (owner/creator and session identifier)</w:t>
            </w:r>
          </w:p>
        </w:tc>
        <w:tc>
          <w:tcPr>
            <w:tcW w:w="1021" w:type="dxa"/>
          </w:tcPr>
          <w:p w14:paraId="22A3B224" w14:textId="77777777" w:rsidR="00AB5E13" w:rsidRPr="00481D2D" w:rsidRDefault="00AB5E13" w:rsidP="00C93108">
            <w:pPr>
              <w:pStyle w:val="TAL"/>
            </w:pPr>
            <w:r w:rsidRPr="00481D2D">
              <w:t>[39] 5.2</w:t>
            </w:r>
          </w:p>
        </w:tc>
        <w:tc>
          <w:tcPr>
            <w:tcW w:w="1021" w:type="dxa"/>
          </w:tcPr>
          <w:p w14:paraId="7CF5DFEC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7F9C608F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2D3149A8" w14:textId="77777777" w:rsidR="00AB5E13" w:rsidRPr="00481D2D" w:rsidRDefault="00AB5E13" w:rsidP="00C93108">
            <w:pPr>
              <w:pStyle w:val="TAL"/>
            </w:pPr>
            <w:r w:rsidRPr="00481D2D">
              <w:t>[39] 5.2</w:t>
            </w:r>
          </w:p>
        </w:tc>
        <w:tc>
          <w:tcPr>
            <w:tcW w:w="1021" w:type="dxa"/>
          </w:tcPr>
          <w:p w14:paraId="56E387AC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71D8C2EC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</w:tr>
      <w:tr w:rsidR="00AB5E13" w:rsidRPr="00481D2D" w14:paraId="593A10F7" w14:textId="77777777" w:rsidTr="00C93108">
        <w:tc>
          <w:tcPr>
            <w:tcW w:w="851" w:type="dxa"/>
          </w:tcPr>
          <w:p w14:paraId="5200A3AD" w14:textId="77777777" w:rsidR="00AB5E13" w:rsidRPr="00481D2D" w:rsidRDefault="00AB5E13" w:rsidP="00C93108">
            <w:pPr>
              <w:pStyle w:val="TAL"/>
            </w:pPr>
            <w:r w:rsidRPr="00481D2D">
              <w:t>3</w:t>
            </w:r>
          </w:p>
        </w:tc>
        <w:tc>
          <w:tcPr>
            <w:tcW w:w="2665" w:type="dxa"/>
          </w:tcPr>
          <w:p w14:paraId="7D93FBF6" w14:textId="77777777" w:rsidR="00AB5E13" w:rsidRPr="00481D2D" w:rsidRDefault="00AB5E13" w:rsidP="00C93108">
            <w:pPr>
              <w:pStyle w:val="TAL"/>
            </w:pPr>
            <w:r w:rsidRPr="00481D2D">
              <w:t>s= (session name)</w:t>
            </w:r>
          </w:p>
        </w:tc>
        <w:tc>
          <w:tcPr>
            <w:tcW w:w="1021" w:type="dxa"/>
          </w:tcPr>
          <w:p w14:paraId="3135FD96" w14:textId="77777777" w:rsidR="00AB5E13" w:rsidRPr="00481D2D" w:rsidRDefault="00AB5E13" w:rsidP="00C93108">
            <w:pPr>
              <w:pStyle w:val="TAL"/>
            </w:pPr>
            <w:r w:rsidRPr="00481D2D">
              <w:t>[39] 5.3</w:t>
            </w:r>
          </w:p>
        </w:tc>
        <w:tc>
          <w:tcPr>
            <w:tcW w:w="1021" w:type="dxa"/>
          </w:tcPr>
          <w:p w14:paraId="7F4E28A6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747A5B3E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150B4BF1" w14:textId="77777777" w:rsidR="00AB5E13" w:rsidRPr="00481D2D" w:rsidRDefault="00AB5E13" w:rsidP="00C93108">
            <w:pPr>
              <w:pStyle w:val="TAL"/>
            </w:pPr>
            <w:r w:rsidRPr="00481D2D">
              <w:t>[39] 5.3</w:t>
            </w:r>
          </w:p>
        </w:tc>
        <w:tc>
          <w:tcPr>
            <w:tcW w:w="1021" w:type="dxa"/>
          </w:tcPr>
          <w:p w14:paraId="6D6D1E1C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0E2915E8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</w:tr>
      <w:tr w:rsidR="00AB5E13" w:rsidRPr="00481D2D" w14:paraId="00BA89F7" w14:textId="77777777" w:rsidTr="00C93108">
        <w:tc>
          <w:tcPr>
            <w:tcW w:w="851" w:type="dxa"/>
          </w:tcPr>
          <w:p w14:paraId="23A9A99A" w14:textId="77777777" w:rsidR="00AB5E13" w:rsidRPr="00481D2D" w:rsidRDefault="00AB5E13" w:rsidP="00C93108">
            <w:pPr>
              <w:pStyle w:val="TAL"/>
            </w:pPr>
            <w:r w:rsidRPr="00481D2D">
              <w:t>4</w:t>
            </w:r>
          </w:p>
        </w:tc>
        <w:tc>
          <w:tcPr>
            <w:tcW w:w="2665" w:type="dxa"/>
          </w:tcPr>
          <w:p w14:paraId="3EDC3291" w14:textId="77777777" w:rsidR="00AB5E13" w:rsidRPr="00481D2D" w:rsidRDefault="00AB5E1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  <w:r w:rsidRPr="00481D2D">
              <w:t>= (session information)</w:t>
            </w:r>
          </w:p>
        </w:tc>
        <w:tc>
          <w:tcPr>
            <w:tcW w:w="1021" w:type="dxa"/>
          </w:tcPr>
          <w:p w14:paraId="208CB24E" w14:textId="77777777" w:rsidR="00AB5E13" w:rsidRPr="00481D2D" w:rsidRDefault="00AB5E13" w:rsidP="00C93108">
            <w:pPr>
              <w:pStyle w:val="TAL"/>
            </w:pPr>
            <w:r w:rsidRPr="00481D2D">
              <w:t>[39] 5.4</w:t>
            </w:r>
          </w:p>
        </w:tc>
        <w:tc>
          <w:tcPr>
            <w:tcW w:w="1021" w:type="dxa"/>
          </w:tcPr>
          <w:p w14:paraId="50A114B4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4EA42A56" w14:textId="77777777" w:rsidR="00AB5E13" w:rsidRPr="00481D2D" w:rsidRDefault="00AB5E13" w:rsidP="00C93108">
            <w:pPr>
              <w:pStyle w:val="TAL"/>
            </w:pPr>
            <w:r w:rsidRPr="00481D2D">
              <w:t>c2</w:t>
            </w:r>
          </w:p>
        </w:tc>
        <w:tc>
          <w:tcPr>
            <w:tcW w:w="1021" w:type="dxa"/>
          </w:tcPr>
          <w:p w14:paraId="0AF90322" w14:textId="77777777" w:rsidR="00AB5E13" w:rsidRPr="00481D2D" w:rsidRDefault="00AB5E13" w:rsidP="00C93108">
            <w:pPr>
              <w:pStyle w:val="TAL"/>
            </w:pPr>
            <w:r w:rsidRPr="00481D2D">
              <w:t>[39] 5.4</w:t>
            </w:r>
          </w:p>
        </w:tc>
        <w:tc>
          <w:tcPr>
            <w:tcW w:w="1021" w:type="dxa"/>
          </w:tcPr>
          <w:p w14:paraId="0DF9D352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442CAB75" w14:textId="77777777" w:rsidR="00AB5E13" w:rsidRPr="00481D2D" w:rsidRDefault="00AB5E13" w:rsidP="00C93108">
            <w:pPr>
              <w:pStyle w:val="TAL"/>
            </w:pPr>
            <w:r w:rsidRPr="00481D2D">
              <w:t>c3</w:t>
            </w:r>
          </w:p>
        </w:tc>
      </w:tr>
      <w:tr w:rsidR="00AB5E13" w:rsidRPr="00481D2D" w14:paraId="7BA4F07A" w14:textId="77777777" w:rsidTr="00C93108">
        <w:tc>
          <w:tcPr>
            <w:tcW w:w="851" w:type="dxa"/>
          </w:tcPr>
          <w:p w14:paraId="0F4B6FC5" w14:textId="77777777" w:rsidR="00AB5E13" w:rsidRPr="00481D2D" w:rsidRDefault="00AB5E13" w:rsidP="00C93108">
            <w:pPr>
              <w:pStyle w:val="TAL"/>
            </w:pPr>
            <w:r w:rsidRPr="00481D2D">
              <w:t>5</w:t>
            </w:r>
          </w:p>
        </w:tc>
        <w:tc>
          <w:tcPr>
            <w:tcW w:w="2665" w:type="dxa"/>
          </w:tcPr>
          <w:p w14:paraId="5C0BA465" w14:textId="77777777" w:rsidR="00AB5E13" w:rsidRPr="00481D2D" w:rsidRDefault="00AB5E13" w:rsidP="00C93108">
            <w:pPr>
              <w:pStyle w:val="TAL"/>
            </w:pPr>
            <w:r w:rsidRPr="00481D2D">
              <w:t>u= (</w:t>
            </w:r>
            <w:smartTag w:uri="urn:schemas-microsoft-com:office:smarttags" w:element="stockticker">
              <w:r w:rsidRPr="00481D2D">
                <w:t>URI</w:t>
              </w:r>
            </w:smartTag>
            <w:r w:rsidRPr="00481D2D">
              <w:t xml:space="preserve"> of description)</w:t>
            </w:r>
          </w:p>
        </w:tc>
        <w:tc>
          <w:tcPr>
            <w:tcW w:w="1021" w:type="dxa"/>
          </w:tcPr>
          <w:p w14:paraId="45AE9523" w14:textId="77777777" w:rsidR="00AB5E13" w:rsidRPr="00481D2D" w:rsidRDefault="00AB5E13" w:rsidP="00C93108">
            <w:pPr>
              <w:pStyle w:val="TAL"/>
            </w:pPr>
            <w:r w:rsidRPr="00481D2D">
              <w:t>[39] 5.5</w:t>
            </w:r>
          </w:p>
        </w:tc>
        <w:tc>
          <w:tcPr>
            <w:tcW w:w="1021" w:type="dxa"/>
          </w:tcPr>
          <w:p w14:paraId="559C4B29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67FC4FDD" w14:textId="77777777" w:rsidR="00AB5E13" w:rsidRPr="00481D2D" w:rsidRDefault="00AB5E13" w:rsidP="00C93108">
            <w:pPr>
              <w:pStyle w:val="TAL"/>
            </w:pPr>
            <w:r w:rsidRPr="00481D2D">
              <w:t>c4</w:t>
            </w:r>
          </w:p>
        </w:tc>
        <w:tc>
          <w:tcPr>
            <w:tcW w:w="1021" w:type="dxa"/>
          </w:tcPr>
          <w:p w14:paraId="5590C7AC" w14:textId="77777777" w:rsidR="00AB5E13" w:rsidRPr="00481D2D" w:rsidRDefault="00AB5E13" w:rsidP="00C93108">
            <w:pPr>
              <w:pStyle w:val="TAL"/>
            </w:pPr>
            <w:r w:rsidRPr="00481D2D">
              <w:t>[39] 5.5</w:t>
            </w:r>
          </w:p>
        </w:tc>
        <w:tc>
          <w:tcPr>
            <w:tcW w:w="1021" w:type="dxa"/>
          </w:tcPr>
          <w:p w14:paraId="2E48EB06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3E6D2158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</w:tr>
      <w:tr w:rsidR="00AB5E13" w:rsidRPr="00481D2D" w14:paraId="35E439CB" w14:textId="77777777" w:rsidTr="00C93108">
        <w:tc>
          <w:tcPr>
            <w:tcW w:w="851" w:type="dxa"/>
          </w:tcPr>
          <w:p w14:paraId="01AA6B6A" w14:textId="77777777" w:rsidR="00AB5E13" w:rsidRPr="00481D2D" w:rsidRDefault="00AB5E13" w:rsidP="00C93108">
            <w:pPr>
              <w:pStyle w:val="TAL"/>
            </w:pPr>
            <w:r w:rsidRPr="00481D2D">
              <w:t>6</w:t>
            </w:r>
          </w:p>
        </w:tc>
        <w:tc>
          <w:tcPr>
            <w:tcW w:w="2665" w:type="dxa"/>
          </w:tcPr>
          <w:p w14:paraId="01E774FD" w14:textId="77777777" w:rsidR="00AB5E13" w:rsidRPr="00481D2D" w:rsidRDefault="00AB5E13" w:rsidP="00C93108">
            <w:pPr>
              <w:pStyle w:val="TAL"/>
            </w:pPr>
            <w:r w:rsidRPr="00481D2D">
              <w:t>e= (email address)</w:t>
            </w:r>
          </w:p>
        </w:tc>
        <w:tc>
          <w:tcPr>
            <w:tcW w:w="1021" w:type="dxa"/>
          </w:tcPr>
          <w:p w14:paraId="277FB939" w14:textId="77777777" w:rsidR="00AB5E13" w:rsidRPr="00481D2D" w:rsidRDefault="00AB5E13" w:rsidP="00C93108">
            <w:pPr>
              <w:pStyle w:val="TAL"/>
            </w:pPr>
            <w:r w:rsidRPr="00481D2D">
              <w:t>[39] 5.6</w:t>
            </w:r>
          </w:p>
        </w:tc>
        <w:tc>
          <w:tcPr>
            <w:tcW w:w="1021" w:type="dxa"/>
          </w:tcPr>
          <w:p w14:paraId="69F189BB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723DAECF" w14:textId="77777777" w:rsidR="00AB5E13" w:rsidRPr="00481D2D" w:rsidRDefault="00AB5E13" w:rsidP="00C93108">
            <w:pPr>
              <w:pStyle w:val="TAL"/>
            </w:pPr>
            <w:r w:rsidRPr="00481D2D">
              <w:t>c4</w:t>
            </w:r>
          </w:p>
        </w:tc>
        <w:tc>
          <w:tcPr>
            <w:tcW w:w="1021" w:type="dxa"/>
          </w:tcPr>
          <w:p w14:paraId="43684046" w14:textId="77777777" w:rsidR="00AB5E13" w:rsidRPr="00481D2D" w:rsidRDefault="00AB5E13" w:rsidP="00C93108">
            <w:pPr>
              <w:pStyle w:val="TAL"/>
            </w:pPr>
            <w:r w:rsidRPr="00481D2D">
              <w:t>[39] 5.6</w:t>
            </w:r>
          </w:p>
        </w:tc>
        <w:tc>
          <w:tcPr>
            <w:tcW w:w="1021" w:type="dxa"/>
          </w:tcPr>
          <w:p w14:paraId="117687B0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0B401EA4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</w:tr>
      <w:tr w:rsidR="00AB5E13" w:rsidRPr="00481D2D" w14:paraId="21586D55" w14:textId="77777777" w:rsidTr="00C93108">
        <w:tc>
          <w:tcPr>
            <w:tcW w:w="851" w:type="dxa"/>
          </w:tcPr>
          <w:p w14:paraId="0F89EDC7" w14:textId="77777777" w:rsidR="00AB5E13" w:rsidRPr="00481D2D" w:rsidRDefault="00AB5E13" w:rsidP="00C93108">
            <w:pPr>
              <w:pStyle w:val="TAL"/>
            </w:pPr>
            <w:r w:rsidRPr="00481D2D">
              <w:t>7</w:t>
            </w:r>
          </w:p>
        </w:tc>
        <w:tc>
          <w:tcPr>
            <w:tcW w:w="2665" w:type="dxa"/>
          </w:tcPr>
          <w:p w14:paraId="39739448" w14:textId="77777777" w:rsidR="00AB5E13" w:rsidRPr="00481D2D" w:rsidRDefault="00AB5E13" w:rsidP="00C93108">
            <w:pPr>
              <w:pStyle w:val="TAL"/>
            </w:pPr>
            <w:r w:rsidRPr="00481D2D">
              <w:t>p= (phone number)</w:t>
            </w:r>
          </w:p>
        </w:tc>
        <w:tc>
          <w:tcPr>
            <w:tcW w:w="1021" w:type="dxa"/>
          </w:tcPr>
          <w:p w14:paraId="220C4F59" w14:textId="77777777" w:rsidR="00AB5E13" w:rsidRPr="00481D2D" w:rsidRDefault="00AB5E13" w:rsidP="00C93108">
            <w:pPr>
              <w:pStyle w:val="TAL"/>
            </w:pPr>
            <w:r w:rsidRPr="00481D2D">
              <w:t>[39] 5.6</w:t>
            </w:r>
          </w:p>
        </w:tc>
        <w:tc>
          <w:tcPr>
            <w:tcW w:w="1021" w:type="dxa"/>
          </w:tcPr>
          <w:p w14:paraId="4D4CBDDB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141C6110" w14:textId="77777777" w:rsidR="00AB5E13" w:rsidRPr="00481D2D" w:rsidRDefault="00AB5E13" w:rsidP="00C93108">
            <w:pPr>
              <w:pStyle w:val="TAL"/>
            </w:pPr>
            <w:r w:rsidRPr="00481D2D">
              <w:t>c4</w:t>
            </w:r>
          </w:p>
        </w:tc>
        <w:tc>
          <w:tcPr>
            <w:tcW w:w="1021" w:type="dxa"/>
          </w:tcPr>
          <w:p w14:paraId="1FC468DF" w14:textId="77777777" w:rsidR="00AB5E13" w:rsidRPr="00481D2D" w:rsidRDefault="00AB5E13" w:rsidP="00C93108">
            <w:pPr>
              <w:pStyle w:val="TAL"/>
            </w:pPr>
            <w:r w:rsidRPr="00481D2D">
              <w:t>[39] 5.6</w:t>
            </w:r>
          </w:p>
        </w:tc>
        <w:tc>
          <w:tcPr>
            <w:tcW w:w="1021" w:type="dxa"/>
          </w:tcPr>
          <w:p w14:paraId="4CF8067B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621D83DC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</w:tr>
      <w:tr w:rsidR="00AB5E13" w:rsidRPr="00481D2D" w14:paraId="7D7DFCE3" w14:textId="77777777" w:rsidTr="00C93108">
        <w:tc>
          <w:tcPr>
            <w:tcW w:w="851" w:type="dxa"/>
          </w:tcPr>
          <w:p w14:paraId="58672A9F" w14:textId="77777777" w:rsidR="00AB5E13" w:rsidRPr="00481D2D" w:rsidRDefault="00AB5E13" w:rsidP="00C93108">
            <w:pPr>
              <w:pStyle w:val="TAL"/>
            </w:pPr>
            <w:r w:rsidRPr="00481D2D">
              <w:t>8</w:t>
            </w:r>
          </w:p>
        </w:tc>
        <w:tc>
          <w:tcPr>
            <w:tcW w:w="2665" w:type="dxa"/>
          </w:tcPr>
          <w:p w14:paraId="08DB0050" w14:textId="77777777" w:rsidR="00AB5E13" w:rsidRPr="00481D2D" w:rsidRDefault="00AB5E13" w:rsidP="00C93108">
            <w:pPr>
              <w:pStyle w:val="TAL"/>
            </w:pPr>
            <w:r w:rsidRPr="00481D2D">
              <w:t>c= (connection information)</w:t>
            </w:r>
          </w:p>
        </w:tc>
        <w:tc>
          <w:tcPr>
            <w:tcW w:w="1021" w:type="dxa"/>
          </w:tcPr>
          <w:p w14:paraId="54A7BBC7" w14:textId="77777777" w:rsidR="00AB5E13" w:rsidRPr="00481D2D" w:rsidRDefault="00AB5E13" w:rsidP="00C93108">
            <w:pPr>
              <w:pStyle w:val="TAL"/>
            </w:pPr>
            <w:r w:rsidRPr="00481D2D">
              <w:t>[39] 5.7</w:t>
            </w:r>
          </w:p>
        </w:tc>
        <w:tc>
          <w:tcPr>
            <w:tcW w:w="1021" w:type="dxa"/>
          </w:tcPr>
          <w:p w14:paraId="41DB9C68" w14:textId="77777777" w:rsidR="00AB5E13" w:rsidRPr="00481D2D" w:rsidRDefault="00AB5E13" w:rsidP="00C93108">
            <w:pPr>
              <w:pStyle w:val="TAL"/>
            </w:pPr>
            <w:r w:rsidRPr="00481D2D">
              <w:t>c5</w:t>
            </w:r>
          </w:p>
        </w:tc>
        <w:tc>
          <w:tcPr>
            <w:tcW w:w="1021" w:type="dxa"/>
          </w:tcPr>
          <w:p w14:paraId="210C16D4" w14:textId="77777777" w:rsidR="00AB5E13" w:rsidRPr="00481D2D" w:rsidRDefault="00AB5E13" w:rsidP="00C93108">
            <w:pPr>
              <w:pStyle w:val="TAL"/>
            </w:pPr>
            <w:r w:rsidRPr="00481D2D">
              <w:t>c5</w:t>
            </w:r>
          </w:p>
        </w:tc>
        <w:tc>
          <w:tcPr>
            <w:tcW w:w="1021" w:type="dxa"/>
          </w:tcPr>
          <w:p w14:paraId="67D47CB5" w14:textId="77777777" w:rsidR="00AB5E13" w:rsidRPr="00481D2D" w:rsidRDefault="00AB5E13" w:rsidP="00C93108">
            <w:pPr>
              <w:pStyle w:val="TAL"/>
            </w:pPr>
            <w:r w:rsidRPr="00481D2D">
              <w:t>[39] 5.7</w:t>
            </w:r>
          </w:p>
        </w:tc>
        <w:tc>
          <w:tcPr>
            <w:tcW w:w="1021" w:type="dxa"/>
          </w:tcPr>
          <w:p w14:paraId="5DC126B6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55F6F0BA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</w:tr>
      <w:tr w:rsidR="00AB5E13" w:rsidRPr="00481D2D" w14:paraId="2FCDAA66" w14:textId="77777777" w:rsidTr="00C93108">
        <w:tc>
          <w:tcPr>
            <w:tcW w:w="851" w:type="dxa"/>
          </w:tcPr>
          <w:p w14:paraId="655B9131" w14:textId="77777777" w:rsidR="00AB5E13" w:rsidRPr="00481D2D" w:rsidRDefault="00AB5E13" w:rsidP="00C93108">
            <w:pPr>
              <w:pStyle w:val="TAL"/>
            </w:pPr>
            <w:r w:rsidRPr="00481D2D">
              <w:t>9</w:t>
            </w:r>
          </w:p>
        </w:tc>
        <w:tc>
          <w:tcPr>
            <w:tcW w:w="2665" w:type="dxa"/>
          </w:tcPr>
          <w:p w14:paraId="04DDE10B" w14:textId="77777777" w:rsidR="00AB5E13" w:rsidRPr="00481D2D" w:rsidRDefault="00AB5E13" w:rsidP="00C93108">
            <w:pPr>
              <w:pStyle w:val="TAL"/>
            </w:pPr>
            <w:r w:rsidRPr="00481D2D">
              <w:t>b= (bandwidth information)</w:t>
            </w:r>
          </w:p>
        </w:tc>
        <w:tc>
          <w:tcPr>
            <w:tcW w:w="1021" w:type="dxa"/>
          </w:tcPr>
          <w:p w14:paraId="4F0F071C" w14:textId="77777777" w:rsidR="00AB5E13" w:rsidRPr="00481D2D" w:rsidRDefault="00AB5E13" w:rsidP="00C93108">
            <w:pPr>
              <w:pStyle w:val="TAL"/>
            </w:pPr>
            <w:r w:rsidRPr="00481D2D">
              <w:t>[39] 5.8</w:t>
            </w:r>
          </w:p>
        </w:tc>
        <w:tc>
          <w:tcPr>
            <w:tcW w:w="1021" w:type="dxa"/>
          </w:tcPr>
          <w:p w14:paraId="0E90AC25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5F28BB4A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38A5FA66" w14:textId="77777777" w:rsidR="00AB5E13" w:rsidRPr="00481D2D" w:rsidRDefault="00AB5E13" w:rsidP="00C93108">
            <w:pPr>
              <w:pStyle w:val="TAL"/>
            </w:pPr>
            <w:r w:rsidRPr="00481D2D">
              <w:t>[39] 5.8</w:t>
            </w:r>
          </w:p>
        </w:tc>
        <w:tc>
          <w:tcPr>
            <w:tcW w:w="1021" w:type="dxa"/>
          </w:tcPr>
          <w:p w14:paraId="5283DFD7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282F0B35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</w:tr>
      <w:tr w:rsidR="00AB5E13" w:rsidRPr="00481D2D" w14:paraId="49C4684D" w14:textId="77777777" w:rsidTr="00C93108">
        <w:trPr>
          <w:cantSplit/>
        </w:trPr>
        <w:tc>
          <w:tcPr>
            <w:tcW w:w="851" w:type="dxa"/>
          </w:tcPr>
          <w:p w14:paraId="000EE31A" w14:textId="77777777" w:rsidR="00AB5E13" w:rsidRPr="00481D2D" w:rsidRDefault="00AB5E13" w:rsidP="00C93108">
            <w:pPr>
              <w:pStyle w:val="TAL"/>
            </w:pPr>
          </w:p>
        </w:tc>
        <w:tc>
          <w:tcPr>
            <w:tcW w:w="8791" w:type="dxa"/>
            <w:gridSpan w:val="7"/>
          </w:tcPr>
          <w:p w14:paraId="562AF9F7" w14:textId="77777777" w:rsidR="00AB5E13" w:rsidRPr="00481D2D" w:rsidRDefault="00AB5E13" w:rsidP="00C93108">
            <w:pPr>
              <w:pStyle w:val="TAL"/>
              <w:rPr>
                <w:b/>
              </w:rPr>
            </w:pPr>
            <w:r w:rsidRPr="00481D2D">
              <w:rPr>
                <w:b/>
              </w:rPr>
              <w:t>Time description (one or more per description)</w:t>
            </w:r>
          </w:p>
        </w:tc>
      </w:tr>
      <w:tr w:rsidR="00AB5E13" w:rsidRPr="00481D2D" w14:paraId="3768F772" w14:textId="77777777" w:rsidTr="00C93108">
        <w:tc>
          <w:tcPr>
            <w:tcW w:w="851" w:type="dxa"/>
          </w:tcPr>
          <w:p w14:paraId="0EE224D9" w14:textId="77777777" w:rsidR="00AB5E13" w:rsidRPr="00481D2D" w:rsidRDefault="00AB5E13" w:rsidP="00C93108">
            <w:pPr>
              <w:pStyle w:val="TAL"/>
            </w:pPr>
            <w:bookmarkStart w:id="4" w:name="UASDPt"/>
            <w:r w:rsidRPr="00481D2D">
              <w:t>10</w:t>
            </w:r>
            <w:bookmarkEnd w:id="4"/>
          </w:p>
        </w:tc>
        <w:tc>
          <w:tcPr>
            <w:tcW w:w="2665" w:type="dxa"/>
          </w:tcPr>
          <w:p w14:paraId="14AC4844" w14:textId="77777777" w:rsidR="00AB5E13" w:rsidRPr="00481D2D" w:rsidRDefault="00AB5E13" w:rsidP="00C93108">
            <w:pPr>
              <w:pStyle w:val="TAL"/>
            </w:pPr>
            <w:r w:rsidRPr="00481D2D">
              <w:t>t= (time the session is active)</w:t>
            </w:r>
          </w:p>
        </w:tc>
        <w:tc>
          <w:tcPr>
            <w:tcW w:w="1021" w:type="dxa"/>
          </w:tcPr>
          <w:p w14:paraId="305D0B5B" w14:textId="77777777" w:rsidR="00AB5E13" w:rsidRPr="00481D2D" w:rsidRDefault="00AB5E13" w:rsidP="00C93108">
            <w:pPr>
              <w:pStyle w:val="TAL"/>
            </w:pPr>
            <w:r w:rsidRPr="00481D2D">
              <w:t>[39] 5.9</w:t>
            </w:r>
          </w:p>
        </w:tc>
        <w:tc>
          <w:tcPr>
            <w:tcW w:w="1021" w:type="dxa"/>
          </w:tcPr>
          <w:p w14:paraId="7C8973CD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402C8632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0724F66C" w14:textId="77777777" w:rsidR="00AB5E13" w:rsidRPr="00481D2D" w:rsidRDefault="00AB5E13" w:rsidP="00C93108">
            <w:pPr>
              <w:pStyle w:val="TAL"/>
            </w:pPr>
            <w:r w:rsidRPr="00481D2D">
              <w:t>[39] 5.9</w:t>
            </w:r>
          </w:p>
        </w:tc>
        <w:tc>
          <w:tcPr>
            <w:tcW w:w="1021" w:type="dxa"/>
          </w:tcPr>
          <w:p w14:paraId="300E40F0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2DDDF767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</w:tr>
      <w:tr w:rsidR="00AB5E13" w:rsidRPr="00481D2D" w14:paraId="3573E37B" w14:textId="77777777" w:rsidTr="00C93108">
        <w:tc>
          <w:tcPr>
            <w:tcW w:w="851" w:type="dxa"/>
          </w:tcPr>
          <w:p w14:paraId="50E99FC3" w14:textId="77777777" w:rsidR="00AB5E13" w:rsidRPr="00481D2D" w:rsidRDefault="00AB5E13" w:rsidP="00C93108">
            <w:pPr>
              <w:pStyle w:val="TAL"/>
            </w:pPr>
            <w:bookmarkStart w:id="5" w:name="UASDPr"/>
            <w:r w:rsidRPr="00481D2D">
              <w:t>11</w:t>
            </w:r>
            <w:bookmarkEnd w:id="5"/>
          </w:p>
        </w:tc>
        <w:tc>
          <w:tcPr>
            <w:tcW w:w="2665" w:type="dxa"/>
          </w:tcPr>
          <w:p w14:paraId="2DA2E364" w14:textId="77777777" w:rsidR="00AB5E13" w:rsidRPr="00481D2D" w:rsidRDefault="00AB5E13" w:rsidP="00C93108">
            <w:pPr>
              <w:pStyle w:val="TAL"/>
            </w:pPr>
            <w:r w:rsidRPr="00481D2D">
              <w:t>r= (zero or more repeat times)</w:t>
            </w:r>
          </w:p>
        </w:tc>
        <w:tc>
          <w:tcPr>
            <w:tcW w:w="1021" w:type="dxa"/>
          </w:tcPr>
          <w:p w14:paraId="5CFA4E37" w14:textId="77777777" w:rsidR="00AB5E13" w:rsidRPr="00481D2D" w:rsidRDefault="00AB5E13" w:rsidP="00C93108">
            <w:pPr>
              <w:pStyle w:val="TAL"/>
            </w:pPr>
            <w:r w:rsidRPr="00481D2D">
              <w:t>[39] 5.10</w:t>
            </w:r>
          </w:p>
        </w:tc>
        <w:tc>
          <w:tcPr>
            <w:tcW w:w="1021" w:type="dxa"/>
          </w:tcPr>
          <w:p w14:paraId="09977A7C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1342AD1C" w14:textId="77777777" w:rsidR="00AB5E13" w:rsidRPr="00481D2D" w:rsidRDefault="00AB5E13" w:rsidP="00C93108">
            <w:pPr>
              <w:pStyle w:val="TAL"/>
            </w:pPr>
            <w:r w:rsidRPr="00481D2D">
              <w:t>c4</w:t>
            </w:r>
          </w:p>
        </w:tc>
        <w:tc>
          <w:tcPr>
            <w:tcW w:w="1021" w:type="dxa"/>
          </w:tcPr>
          <w:p w14:paraId="7FF7B846" w14:textId="77777777" w:rsidR="00AB5E13" w:rsidRPr="00481D2D" w:rsidRDefault="00AB5E13" w:rsidP="00C93108">
            <w:pPr>
              <w:pStyle w:val="TAL"/>
            </w:pPr>
            <w:r w:rsidRPr="00481D2D">
              <w:t>[39] 5.10</w:t>
            </w:r>
          </w:p>
        </w:tc>
        <w:tc>
          <w:tcPr>
            <w:tcW w:w="1021" w:type="dxa"/>
          </w:tcPr>
          <w:p w14:paraId="5D6562F8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1592A295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</w:tr>
      <w:tr w:rsidR="00AB5E13" w:rsidRPr="00481D2D" w14:paraId="72E690B2" w14:textId="77777777" w:rsidTr="00C93108">
        <w:trPr>
          <w:cantSplit/>
        </w:trPr>
        <w:tc>
          <w:tcPr>
            <w:tcW w:w="851" w:type="dxa"/>
          </w:tcPr>
          <w:p w14:paraId="39EAA5BF" w14:textId="77777777" w:rsidR="00AB5E13" w:rsidRPr="00481D2D" w:rsidRDefault="00AB5E13" w:rsidP="00C93108">
            <w:pPr>
              <w:pStyle w:val="TAL"/>
            </w:pPr>
          </w:p>
        </w:tc>
        <w:tc>
          <w:tcPr>
            <w:tcW w:w="8791" w:type="dxa"/>
            <w:gridSpan w:val="7"/>
          </w:tcPr>
          <w:p w14:paraId="79E575D6" w14:textId="77777777" w:rsidR="00AB5E13" w:rsidRPr="00481D2D" w:rsidRDefault="00AB5E13" w:rsidP="00C93108">
            <w:pPr>
              <w:pStyle w:val="TAL"/>
              <w:rPr>
                <w:b/>
              </w:rPr>
            </w:pPr>
            <w:r w:rsidRPr="00481D2D">
              <w:rPr>
                <w:b/>
              </w:rPr>
              <w:t>Session level description (continued)</w:t>
            </w:r>
          </w:p>
        </w:tc>
      </w:tr>
      <w:tr w:rsidR="00AB5E13" w:rsidRPr="00481D2D" w14:paraId="35CACB31" w14:textId="77777777" w:rsidTr="00C93108">
        <w:tc>
          <w:tcPr>
            <w:tcW w:w="851" w:type="dxa"/>
          </w:tcPr>
          <w:p w14:paraId="1249E38B" w14:textId="77777777" w:rsidR="00AB5E13" w:rsidRPr="00481D2D" w:rsidRDefault="00AB5E13" w:rsidP="00C93108">
            <w:pPr>
              <w:pStyle w:val="TAL"/>
            </w:pPr>
            <w:bookmarkStart w:id="6" w:name="UASDPz"/>
            <w:r w:rsidRPr="00481D2D">
              <w:t>12</w:t>
            </w:r>
            <w:bookmarkEnd w:id="6"/>
          </w:p>
        </w:tc>
        <w:tc>
          <w:tcPr>
            <w:tcW w:w="2665" w:type="dxa"/>
          </w:tcPr>
          <w:p w14:paraId="37AB0E1C" w14:textId="77777777" w:rsidR="00AB5E13" w:rsidRPr="00481D2D" w:rsidRDefault="00AB5E13" w:rsidP="00C93108">
            <w:pPr>
              <w:pStyle w:val="TAL"/>
            </w:pPr>
            <w:r w:rsidRPr="00481D2D">
              <w:t>z= (time zone adjustments)</w:t>
            </w:r>
          </w:p>
        </w:tc>
        <w:tc>
          <w:tcPr>
            <w:tcW w:w="1021" w:type="dxa"/>
          </w:tcPr>
          <w:p w14:paraId="38490E01" w14:textId="77777777" w:rsidR="00AB5E13" w:rsidRPr="00481D2D" w:rsidRDefault="00AB5E13" w:rsidP="00C93108">
            <w:pPr>
              <w:pStyle w:val="TAL"/>
            </w:pPr>
            <w:r w:rsidRPr="00481D2D">
              <w:t>[39] 5.11</w:t>
            </w:r>
          </w:p>
        </w:tc>
        <w:tc>
          <w:tcPr>
            <w:tcW w:w="1021" w:type="dxa"/>
          </w:tcPr>
          <w:p w14:paraId="65AB214A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7129076B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4E0E9785" w14:textId="77777777" w:rsidR="00AB5E13" w:rsidRPr="00481D2D" w:rsidRDefault="00AB5E13" w:rsidP="00C93108">
            <w:pPr>
              <w:pStyle w:val="TAL"/>
            </w:pPr>
            <w:r w:rsidRPr="00481D2D">
              <w:t>[39] 5.11</w:t>
            </w:r>
          </w:p>
        </w:tc>
        <w:tc>
          <w:tcPr>
            <w:tcW w:w="1021" w:type="dxa"/>
          </w:tcPr>
          <w:p w14:paraId="20D7A8B4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0C6FBDA3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</w:tr>
      <w:tr w:rsidR="00AB5E13" w:rsidRPr="00481D2D" w14:paraId="7F6AE19B" w14:textId="77777777" w:rsidTr="00C93108">
        <w:tc>
          <w:tcPr>
            <w:tcW w:w="851" w:type="dxa"/>
          </w:tcPr>
          <w:p w14:paraId="3FE1DA63" w14:textId="77777777" w:rsidR="00AB5E13" w:rsidRPr="00481D2D" w:rsidRDefault="00AB5E13" w:rsidP="00C93108">
            <w:pPr>
              <w:pStyle w:val="TAL"/>
            </w:pPr>
            <w:bookmarkStart w:id="7" w:name="UASDPk"/>
            <w:r w:rsidRPr="00481D2D">
              <w:t>13</w:t>
            </w:r>
            <w:bookmarkEnd w:id="7"/>
          </w:p>
        </w:tc>
        <w:tc>
          <w:tcPr>
            <w:tcW w:w="2665" w:type="dxa"/>
          </w:tcPr>
          <w:p w14:paraId="5683DBA9" w14:textId="77777777" w:rsidR="00AB5E13" w:rsidRPr="00481D2D" w:rsidRDefault="00AB5E13" w:rsidP="00C93108">
            <w:pPr>
              <w:pStyle w:val="TAL"/>
            </w:pPr>
            <w:r w:rsidRPr="00481D2D">
              <w:t>k= (encryption key)</w:t>
            </w:r>
          </w:p>
        </w:tc>
        <w:tc>
          <w:tcPr>
            <w:tcW w:w="1021" w:type="dxa"/>
          </w:tcPr>
          <w:p w14:paraId="1B8EB81D" w14:textId="77777777" w:rsidR="00AB5E13" w:rsidRPr="00481D2D" w:rsidRDefault="00AB5E13" w:rsidP="00C93108">
            <w:pPr>
              <w:pStyle w:val="TAL"/>
            </w:pPr>
            <w:r w:rsidRPr="00481D2D">
              <w:t>[39] 5.12</w:t>
            </w:r>
          </w:p>
        </w:tc>
        <w:tc>
          <w:tcPr>
            <w:tcW w:w="1021" w:type="dxa"/>
          </w:tcPr>
          <w:p w14:paraId="4D3A0295" w14:textId="77777777" w:rsidR="00AB5E13" w:rsidRPr="00481D2D" w:rsidRDefault="00AB5E13" w:rsidP="00C93108">
            <w:pPr>
              <w:pStyle w:val="TAL"/>
            </w:pPr>
            <w:r w:rsidRPr="00481D2D">
              <w:t>x</w:t>
            </w:r>
          </w:p>
        </w:tc>
        <w:tc>
          <w:tcPr>
            <w:tcW w:w="1021" w:type="dxa"/>
          </w:tcPr>
          <w:p w14:paraId="4581E3FF" w14:textId="77777777" w:rsidR="00AB5E13" w:rsidRPr="00481D2D" w:rsidRDefault="00AB5E13" w:rsidP="00C93108">
            <w:pPr>
              <w:pStyle w:val="TAL"/>
            </w:pPr>
            <w:r w:rsidRPr="00481D2D">
              <w:t>x</w:t>
            </w:r>
          </w:p>
        </w:tc>
        <w:tc>
          <w:tcPr>
            <w:tcW w:w="1021" w:type="dxa"/>
          </w:tcPr>
          <w:p w14:paraId="23148D9F" w14:textId="77777777" w:rsidR="00AB5E13" w:rsidRPr="00481D2D" w:rsidRDefault="00AB5E13" w:rsidP="00C93108">
            <w:pPr>
              <w:pStyle w:val="TAL"/>
            </w:pPr>
            <w:r w:rsidRPr="00481D2D">
              <w:t>[39] 5.12</w:t>
            </w:r>
          </w:p>
        </w:tc>
        <w:tc>
          <w:tcPr>
            <w:tcW w:w="1021" w:type="dxa"/>
          </w:tcPr>
          <w:p w14:paraId="6689DA63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518BE8B2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</w:tr>
      <w:tr w:rsidR="00AB5E13" w:rsidRPr="00481D2D" w14:paraId="4DE65801" w14:textId="77777777" w:rsidTr="00C93108">
        <w:tc>
          <w:tcPr>
            <w:tcW w:w="851" w:type="dxa"/>
          </w:tcPr>
          <w:p w14:paraId="425DFB8F" w14:textId="77777777" w:rsidR="00AB5E13" w:rsidRPr="00481D2D" w:rsidRDefault="00AB5E13" w:rsidP="00C93108">
            <w:pPr>
              <w:pStyle w:val="TAL"/>
            </w:pPr>
            <w:bookmarkStart w:id="8" w:name="UASDPa"/>
            <w:r w:rsidRPr="00481D2D">
              <w:t>14</w:t>
            </w:r>
            <w:bookmarkEnd w:id="8"/>
          </w:p>
        </w:tc>
        <w:tc>
          <w:tcPr>
            <w:tcW w:w="2665" w:type="dxa"/>
          </w:tcPr>
          <w:p w14:paraId="2A88675B" w14:textId="77777777" w:rsidR="00AB5E13" w:rsidRPr="00481D2D" w:rsidRDefault="00AB5E13" w:rsidP="00C93108">
            <w:pPr>
              <w:pStyle w:val="TAL"/>
            </w:pPr>
            <w:r w:rsidRPr="00481D2D">
              <w:t>a= (zero or more session attribute lines)</w:t>
            </w:r>
          </w:p>
        </w:tc>
        <w:tc>
          <w:tcPr>
            <w:tcW w:w="1021" w:type="dxa"/>
          </w:tcPr>
          <w:p w14:paraId="4DF1CFB2" w14:textId="77777777" w:rsidR="00AB5E13" w:rsidRPr="00481D2D" w:rsidRDefault="00AB5E13" w:rsidP="00C93108">
            <w:pPr>
              <w:pStyle w:val="TAL"/>
            </w:pPr>
            <w:r w:rsidRPr="00481D2D">
              <w:t>[39] 5.13</w:t>
            </w:r>
          </w:p>
        </w:tc>
        <w:tc>
          <w:tcPr>
            <w:tcW w:w="1021" w:type="dxa"/>
          </w:tcPr>
          <w:p w14:paraId="50B9BE00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00BAD3C8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1A5B419A" w14:textId="77777777" w:rsidR="00AB5E13" w:rsidRPr="00481D2D" w:rsidRDefault="00AB5E13" w:rsidP="00C93108">
            <w:pPr>
              <w:pStyle w:val="TAL"/>
            </w:pPr>
            <w:r w:rsidRPr="00481D2D">
              <w:t>[39] 5.13</w:t>
            </w:r>
          </w:p>
        </w:tc>
        <w:tc>
          <w:tcPr>
            <w:tcW w:w="1021" w:type="dxa"/>
          </w:tcPr>
          <w:p w14:paraId="39F06F4A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57EA2DA8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</w:tr>
      <w:tr w:rsidR="00AB5E13" w:rsidRPr="00481D2D" w14:paraId="75136DAA" w14:textId="77777777" w:rsidTr="00C93108">
        <w:trPr>
          <w:cantSplit/>
        </w:trPr>
        <w:tc>
          <w:tcPr>
            <w:tcW w:w="851" w:type="dxa"/>
          </w:tcPr>
          <w:p w14:paraId="18CAED44" w14:textId="77777777" w:rsidR="00AB5E13" w:rsidRPr="00481D2D" w:rsidRDefault="00AB5E13" w:rsidP="00C93108">
            <w:pPr>
              <w:pStyle w:val="TAL"/>
            </w:pPr>
          </w:p>
        </w:tc>
        <w:tc>
          <w:tcPr>
            <w:tcW w:w="8791" w:type="dxa"/>
            <w:gridSpan w:val="7"/>
          </w:tcPr>
          <w:p w14:paraId="3BFD0772" w14:textId="77777777" w:rsidR="00AB5E13" w:rsidRPr="00481D2D" w:rsidRDefault="00AB5E13" w:rsidP="00C93108">
            <w:pPr>
              <w:pStyle w:val="TAL"/>
              <w:rPr>
                <w:b/>
              </w:rPr>
            </w:pPr>
            <w:r w:rsidRPr="00481D2D">
              <w:rPr>
                <w:b/>
              </w:rPr>
              <w:t>Media description (zero or more per description)</w:t>
            </w:r>
          </w:p>
        </w:tc>
      </w:tr>
      <w:tr w:rsidR="00AB5E13" w:rsidRPr="00481D2D" w14:paraId="68449FC2" w14:textId="77777777" w:rsidTr="00C93108">
        <w:tc>
          <w:tcPr>
            <w:tcW w:w="851" w:type="dxa"/>
          </w:tcPr>
          <w:p w14:paraId="0562F704" w14:textId="77777777" w:rsidR="00AB5E13" w:rsidRPr="00481D2D" w:rsidRDefault="00AB5E13" w:rsidP="00C93108">
            <w:pPr>
              <w:pStyle w:val="TAL"/>
            </w:pPr>
            <w:bookmarkStart w:id="9" w:name="UASDPm"/>
            <w:r w:rsidRPr="00481D2D">
              <w:t>15</w:t>
            </w:r>
            <w:bookmarkEnd w:id="9"/>
          </w:p>
        </w:tc>
        <w:tc>
          <w:tcPr>
            <w:tcW w:w="2665" w:type="dxa"/>
          </w:tcPr>
          <w:p w14:paraId="40AB096D" w14:textId="77777777" w:rsidR="00AB5E13" w:rsidRPr="00481D2D" w:rsidRDefault="00AB5E13" w:rsidP="00C93108">
            <w:pPr>
              <w:pStyle w:val="TAL"/>
            </w:pPr>
            <w:r w:rsidRPr="00481D2D">
              <w:t>m= (media name and transport address)</w:t>
            </w:r>
          </w:p>
        </w:tc>
        <w:tc>
          <w:tcPr>
            <w:tcW w:w="1021" w:type="dxa"/>
          </w:tcPr>
          <w:p w14:paraId="7C95848B" w14:textId="77777777" w:rsidR="00AB5E13" w:rsidRPr="00481D2D" w:rsidRDefault="00AB5E13" w:rsidP="00C93108">
            <w:pPr>
              <w:pStyle w:val="TAL"/>
            </w:pPr>
            <w:r w:rsidRPr="00481D2D">
              <w:t>[39] 5.14</w:t>
            </w:r>
          </w:p>
        </w:tc>
        <w:tc>
          <w:tcPr>
            <w:tcW w:w="1021" w:type="dxa"/>
          </w:tcPr>
          <w:p w14:paraId="0F0AC28F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2AD69761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057A3D42" w14:textId="77777777" w:rsidR="00AB5E13" w:rsidRPr="00481D2D" w:rsidRDefault="00AB5E13" w:rsidP="00C93108">
            <w:pPr>
              <w:pStyle w:val="TAL"/>
            </w:pPr>
            <w:r w:rsidRPr="00481D2D">
              <w:t>[39] 5.14</w:t>
            </w:r>
          </w:p>
        </w:tc>
        <w:tc>
          <w:tcPr>
            <w:tcW w:w="1021" w:type="dxa"/>
          </w:tcPr>
          <w:p w14:paraId="3D8CB85C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5A8981C7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</w:tr>
      <w:tr w:rsidR="00AB5E13" w:rsidRPr="00481D2D" w14:paraId="6CE38938" w14:textId="77777777" w:rsidTr="00C93108">
        <w:tc>
          <w:tcPr>
            <w:tcW w:w="851" w:type="dxa"/>
          </w:tcPr>
          <w:p w14:paraId="2BB1C7F8" w14:textId="77777777" w:rsidR="00AB5E13" w:rsidRPr="00481D2D" w:rsidRDefault="00AB5E13" w:rsidP="00C93108">
            <w:pPr>
              <w:pStyle w:val="TAL"/>
            </w:pPr>
            <w:r w:rsidRPr="00481D2D">
              <w:t>16</w:t>
            </w:r>
          </w:p>
        </w:tc>
        <w:tc>
          <w:tcPr>
            <w:tcW w:w="2665" w:type="dxa"/>
          </w:tcPr>
          <w:p w14:paraId="5E513D8C" w14:textId="77777777" w:rsidR="00AB5E13" w:rsidRPr="00481D2D" w:rsidRDefault="00AB5E1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  <w:r w:rsidRPr="00481D2D">
              <w:t>= (media title)</w:t>
            </w:r>
          </w:p>
        </w:tc>
        <w:tc>
          <w:tcPr>
            <w:tcW w:w="1021" w:type="dxa"/>
          </w:tcPr>
          <w:p w14:paraId="6DB3167F" w14:textId="77777777" w:rsidR="00AB5E13" w:rsidRPr="00481D2D" w:rsidRDefault="00AB5E13" w:rsidP="00C93108">
            <w:pPr>
              <w:pStyle w:val="TAL"/>
            </w:pPr>
            <w:r w:rsidRPr="00481D2D">
              <w:t>[39] 5.4</w:t>
            </w:r>
          </w:p>
        </w:tc>
        <w:tc>
          <w:tcPr>
            <w:tcW w:w="1021" w:type="dxa"/>
          </w:tcPr>
          <w:p w14:paraId="0A7302E5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7942CF4C" w14:textId="77777777" w:rsidR="00AB5E13" w:rsidRPr="00481D2D" w:rsidRDefault="00AB5E13" w:rsidP="00C93108">
            <w:pPr>
              <w:pStyle w:val="TAL"/>
            </w:pPr>
            <w:r w:rsidRPr="00481D2D">
              <w:t>c2</w:t>
            </w:r>
          </w:p>
        </w:tc>
        <w:tc>
          <w:tcPr>
            <w:tcW w:w="1021" w:type="dxa"/>
          </w:tcPr>
          <w:p w14:paraId="13179B16" w14:textId="77777777" w:rsidR="00AB5E13" w:rsidRPr="00481D2D" w:rsidRDefault="00AB5E13" w:rsidP="00C93108">
            <w:pPr>
              <w:pStyle w:val="TAL"/>
            </w:pPr>
            <w:r w:rsidRPr="00481D2D">
              <w:t>[39] 5.4</w:t>
            </w:r>
          </w:p>
        </w:tc>
        <w:tc>
          <w:tcPr>
            <w:tcW w:w="1021" w:type="dxa"/>
          </w:tcPr>
          <w:p w14:paraId="0BA553DE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608F19F4" w14:textId="77777777" w:rsidR="00AB5E13" w:rsidRPr="00481D2D" w:rsidRDefault="00AB5E13" w:rsidP="00C93108">
            <w:pPr>
              <w:pStyle w:val="TAL"/>
            </w:pPr>
            <w:r w:rsidRPr="00481D2D">
              <w:t>c3</w:t>
            </w:r>
          </w:p>
        </w:tc>
      </w:tr>
      <w:tr w:rsidR="00AB5E13" w:rsidRPr="00481D2D" w14:paraId="172031B2" w14:textId="77777777" w:rsidTr="00C93108">
        <w:tc>
          <w:tcPr>
            <w:tcW w:w="851" w:type="dxa"/>
          </w:tcPr>
          <w:p w14:paraId="7014128A" w14:textId="77777777" w:rsidR="00AB5E13" w:rsidRPr="00481D2D" w:rsidRDefault="00AB5E13" w:rsidP="00C93108">
            <w:pPr>
              <w:pStyle w:val="TAL"/>
            </w:pPr>
            <w:bookmarkStart w:id="10" w:name="UASDPc"/>
            <w:r w:rsidRPr="00481D2D">
              <w:t>17</w:t>
            </w:r>
            <w:bookmarkEnd w:id="10"/>
          </w:p>
        </w:tc>
        <w:tc>
          <w:tcPr>
            <w:tcW w:w="2665" w:type="dxa"/>
          </w:tcPr>
          <w:p w14:paraId="4D18393C" w14:textId="77777777" w:rsidR="00AB5E13" w:rsidRPr="00481D2D" w:rsidRDefault="00AB5E13" w:rsidP="00C93108">
            <w:pPr>
              <w:pStyle w:val="TAL"/>
            </w:pPr>
            <w:r w:rsidRPr="00481D2D">
              <w:t>c= (connection information)</w:t>
            </w:r>
          </w:p>
        </w:tc>
        <w:tc>
          <w:tcPr>
            <w:tcW w:w="1021" w:type="dxa"/>
          </w:tcPr>
          <w:p w14:paraId="35588B70" w14:textId="77777777" w:rsidR="00AB5E13" w:rsidRPr="00481D2D" w:rsidRDefault="00AB5E13" w:rsidP="00C93108">
            <w:pPr>
              <w:pStyle w:val="TAL"/>
            </w:pPr>
            <w:r w:rsidRPr="00481D2D">
              <w:t>[39] 5.7</w:t>
            </w:r>
          </w:p>
        </w:tc>
        <w:tc>
          <w:tcPr>
            <w:tcW w:w="1021" w:type="dxa"/>
          </w:tcPr>
          <w:p w14:paraId="20EA1CF5" w14:textId="77777777" w:rsidR="00AB5E13" w:rsidRPr="00481D2D" w:rsidRDefault="00AB5E13" w:rsidP="00C93108">
            <w:pPr>
              <w:pStyle w:val="TAL"/>
            </w:pPr>
            <w:r w:rsidRPr="00481D2D">
              <w:t>c1</w:t>
            </w:r>
          </w:p>
        </w:tc>
        <w:tc>
          <w:tcPr>
            <w:tcW w:w="1021" w:type="dxa"/>
          </w:tcPr>
          <w:p w14:paraId="5065B19A" w14:textId="77777777" w:rsidR="00AB5E13" w:rsidRPr="00481D2D" w:rsidRDefault="00AB5E13" w:rsidP="00C93108">
            <w:pPr>
              <w:pStyle w:val="TAL"/>
            </w:pPr>
            <w:r w:rsidRPr="00481D2D">
              <w:t>c1</w:t>
            </w:r>
          </w:p>
        </w:tc>
        <w:tc>
          <w:tcPr>
            <w:tcW w:w="1021" w:type="dxa"/>
          </w:tcPr>
          <w:p w14:paraId="685B4F8A" w14:textId="77777777" w:rsidR="00AB5E13" w:rsidRPr="00481D2D" w:rsidRDefault="00AB5E13" w:rsidP="00C93108">
            <w:pPr>
              <w:pStyle w:val="TAL"/>
            </w:pPr>
            <w:r w:rsidRPr="00481D2D">
              <w:t>[39] 5.7</w:t>
            </w:r>
          </w:p>
        </w:tc>
        <w:tc>
          <w:tcPr>
            <w:tcW w:w="1021" w:type="dxa"/>
          </w:tcPr>
          <w:p w14:paraId="12073EDF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3B03AD68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</w:tr>
      <w:tr w:rsidR="00AB5E13" w:rsidRPr="00481D2D" w14:paraId="44608894" w14:textId="77777777" w:rsidTr="00C93108">
        <w:tc>
          <w:tcPr>
            <w:tcW w:w="851" w:type="dxa"/>
          </w:tcPr>
          <w:p w14:paraId="491F3502" w14:textId="77777777" w:rsidR="00AB5E13" w:rsidRPr="00481D2D" w:rsidRDefault="00AB5E13" w:rsidP="00C93108">
            <w:pPr>
              <w:pStyle w:val="TAL"/>
            </w:pPr>
            <w:bookmarkStart w:id="11" w:name="UASDPb"/>
            <w:r w:rsidRPr="00481D2D">
              <w:t>18</w:t>
            </w:r>
            <w:bookmarkEnd w:id="11"/>
          </w:p>
        </w:tc>
        <w:tc>
          <w:tcPr>
            <w:tcW w:w="2665" w:type="dxa"/>
          </w:tcPr>
          <w:p w14:paraId="4D41622C" w14:textId="77777777" w:rsidR="00AB5E13" w:rsidRPr="00481D2D" w:rsidRDefault="00AB5E13" w:rsidP="00C93108">
            <w:pPr>
              <w:pStyle w:val="TAL"/>
            </w:pPr>
            <w:r w:rsidRPr="00481D2D">
              <w:t>b= (bandwidth information)</w:t>
            </w:r>
          </w:p>
        </w:tc>
        <w:tc>
          <w:tcPr>
            <w:tcW w:w="1021" w:type="dxa"/>
          </w:tcPr>
          <w:p w14:paraId="606000A8" w14:textId="77777777" w:rsidR="00AB5E13" w:rsidRPr="00481D2D" w:rsidRDefault="00AB5E13" w:rsidP="00C93108">
            <w:pPr>
              <w:pStyle w:val="TAL"/>
            </w:pPr>
            <w:r w:rsidRPr="00481D2D">
              <w:t>[39] 5.8</w:t>
            </w:r>
          </w:p>
        </w:tc>
        <w:tc>
          <w:tcPr>
            <w:tcW w:w="1021" w:type="dxa"/>
          </w:tcPr>
          <w:p w14:paraId="5E062298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2C69FAD6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78C8A082" w14:textId="77777777" w:rsidR="00AB5E13" w:rsidRPr="00481D2D" w:rsidRDefault="00AB5E13" w:rsidP="00C93108">
            <w:pPr>
              <w:pStyle w:val="TAL"/>
            </w:pPr>
            <w:r w:rsidRPr="00481D2D">
              <w:t>[39] 5.8</w:t>
            </w:r>
          </w:p>
        </w:tc>
        <w:tc>
          <w:tcPr>
            <w:tcW w:w="1021" w:type="dxa"/>
          </w:tcPr>
          <w:p w14:paraId="43C280FB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17DAEA70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</w:tr>
      <w:tr w:rsidR="00AB5E13" w:rsidRPr="00481D2D" w14:paraId="39CAE544" w14:textId="77777777" w:rsidTr="00C93108">
        <w:tc>
          <w:tcPr>
            <w:tcW w:w="851" w:type="dxa"/>
          </w:tcPr>
          <w:p w14:paraId="466470F4" w14:textId="77777777" w:rsidR="00AB5E13" w:rsidRPr="00481D2D" w:rsidRDefault="00AB5E13" w:rsidP="00C93108">
            <w:pPr>
              <w:pStyle w:val="TAL"/>
            </w:pPr>
            <w:r w:rsidRPr="00481D2D">
              <w:t>19</w:t>
            </w:r>
          </w:p>
        </w:tc>
        <w:tc>
          <w:tcPr>
            <w:tcW w:w="2665" w:type="dxa"/>
          </w:tcPr>
          <w:p w14:paraId="164E1CA8" w14:textId="77777777" w:rsidR="00AB5E13" w:rsidRPr="00481D2D" w:rsidRDefault="00AB5E13" w:rsidP="00C93108">
            <w:pPr>
              <w:pStyle w:val="TAL"/>
            </w:pPr>
            <w:r w:rsidRPr="00481D2D">
              <w:t>k= (encryption key)</w:t>
            </w:r>
          </w:p>
        </w:tc>
        <w:tc>
          <w:tcPr>
            <w:tcW w:w="1021" w:type="dxa"/>
          </w:tcPr>
          <w:p w14:paraId="4DAE0E9B" w14:textId="77777777" w:rsidR="00AB5E13" w:rsidRPr="00481D2D" w:rsidRDefault="00AB5E13" w:rsidP="00C93108">
            <w:pPr>
              <w:pStyle w:val="TAL"/>
            </w:pPr>
            <w:r w:rsidRPr="00481D2D">
              <w:t>[39] 5.12</w:t>
            </w:r>
          </w:p>
        </w:tc>
        <w:tc>
          <w:tcPr>
            <w:tcW w:w="1021" w:type="dxa"/>
          </w:tcPr>
          <w:p w14:paraId="29732547" w14:textId="77777777" w:rsidR="00AB5E13" w:rsidRPr="00481D2D" w:rsidRDefault="00AB5E13" w:rsidP="00C93108">
            <w:pPr>
              <w:pStyle w:val="TAL"/>
            </w:pPr>
            <w:r w:rsidRPr="00481D2D">
              <w:t>x</w:t>
            </w:r>
          </w:p>
        </w:tc>
        <w:tc>
          <w:tcPr>
            <w:tcW w:w="1021" w:type="dxa"/>
          </w:tcPr>
          <w:p w14:paraId="4169EDE2" w14:textId="77777777" w:rsidR="00AB5E13" w:rsidRPr="00481D2D" w:rsidRDefault="00AB5E13" w:rsidP="00C93108">
            <w:pPr>
              <w:pStyle w:val="TAL"/>
            </w:pPr>
            <w:r w:rsidRPr="00481D2D">
              <w:t>x</w:t>
            </w:r>
          </w:p>
        </w:tc>
        <w:tc>
          <w:tcPr>
            <w:tcW w:w="1021" w:type="dxa"/>
          </w:tcPr>
          <w:p w14:paraId="17D7CFD2" w14:textId="77777777" w:rsidR="00AB5E13" w:rsidRPr="00481D2D" w:rsidRDefault="00AB5E13" w:rsidP="00C93108">
            <w:pPr>
              <w:pStyle w:val="TAL"/>
            </w:pPr>
            <w:r w:rsidRPr="00481D2D">
              <w:t>[39] 5.12</w:t>
            </w:r>
          </w:p>
        </w:tc>
        <w:tc>
          <w:tcPr>
            <w:tcW w:w="1021" w:type="dxa"/>
          </w:tcPr>
          <w:p w14:paraId="4D4C6129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063852BE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</w:tr>
      <w:tr w:rsidR="00AB5E13" w:rsidRPr="00481D2D" w14:paraId="289AFBD5" w14:textId="77777777" w:rsidTr="00C93108">
        <w:tc>
          <w:tcPr>
            <w:tcW w:w="851" w:type="dxa"/>
          </w:tcPr>
          <w:p w14:paraId="37CA3BEB" w14:textId="77777777" w:rsidR="00AB5E13" w:rsidRPr="00481D2D" w:rsidRDefault="00AB5E13" w:rsidP="00C93108">
            <w:pPr>
              <w:pStyle w:val="TAL"/>
            </w:pPr>
            <w:bookmarkStart w:id="12" w:name="UASDPam"/>
            <w:r w:rsidRPr="00481D2D">
              <w:t>20</w:t>
            </w:r>
            <w:bookmarkEnd w:id="12"/>
          </w:p>
        </w:tc>
        <w:tc>
          <w:tcPr>
            <w:tcW w:w="2665" w:type="dxa"/>
          </w:tcPr>
          <w:p w14:paraId="64697485" w14:textId="77777777" w:rsidR="00AB5E13" w:rsidRPr="00481D2D" w:rsidRDefault="00AB5E13" w:rsidP="00C93108">
            <w:pPr>
              <w:pStyle w:val="TAL"/>
            </w:pPr>
            <w:r w:rsidRPr="00481D2D">
              <w:t>a= (zero or more media attribute lines)</w:t>
            </w:r>
          </w:p>
        </w:tc>
        <w:tc>
          <w:tcPr>
            <w:tcW w:w="1021" w:type="dxa"/>
          </w:tcPr>
          <w:p w14:paraId="3CA7FD77" w14:textId="77777777" w:rsidR="00AB5E13" w:rsidRPr="00481D2D" w:rsidRDefault="00AB5E13" w:rsidP="00C93108">
            <w:pPr>
              <w:pStyle w:val="TAL"/>
            </w:pPr>
            <w:r w:rsidRPr="00481D2D">
              <w:t>[39] 5.13</w:t>
            </w:r>
          </w:p>
        </w:tc>
        <w:tc>
          <w:tcPr>
            <w:tcW w:w="1021" w:type="dxa"/>
          </w:tcPr>
          <w:p w14:paraId="13B38E55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6A680D05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34C87739" w14:textId="77777777" w:rsidR="00AB5E13" w:rsidRPr="00481D2D" w:rsidRDefault="00AB5E13" w:rsidP="00C93108">
            <w:pPr>
              <w:pStyle w:val="TAL"/>
            </w:pPr>
            <w:r w:rsidRPr="00481D2D">
              <w:t>[39] 5.13</w:t>
            </w:r>
          </w:p>
        </w:tc>
        <w:tc>
          <w:tcPr>
            <w:tcW w:w="1021" w:type="dxa"/>
          </w:tcPr>
          <w:p w14:paraId="09928999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55B5556C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</w:tr>
      <w:tr w:rsidR="00AB5E13" w:rsidRPr="00481D2D" w14:paraId="333838B5" w14:textId="77777777" w:rsidTr="00C93108">
        <w:trPr>
          <w:cantSplit/>
        </w:trPr>
        <w:tc>
          <w:tcPr>
            <w:tcW w:w="9642" w:type="dxa"/>
            <w:gridSpan w:val="8"/>
          </w:tcPr>
          <w:p w14:paraId="5CBBEDEC" w14:textId="77777777" w:rsidR="00AB5E13" w:rsidRPr="00481D2D" w:rsidRDefault="00AB5E13" w:rsidP="00C93108">
            <w:pPr>
              <w:pStyle w:val="TAN"/>
            </w:pPr>
            <w:r w:rsidRPr="00481D2D">
              <w:t>c1:</w:t>
            </w:r>
            <w:r w:rsidRPr="00481D2D">
              <w:tab/>
              <w:t xml:space="preserve">IF (A.318/15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NOT A.318/8)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IF (A.318/15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A.318/8)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"c=" contained in session level description and SDP contains media descriptions.</w:t>
            </w:r>
          </w:p>
          <w:p w14:paraId="30A364E1" w14:textId="77777777" w:rsidR="00AB5E13" w:rsidRPr="00481D2D" w:rsidRDefault="00AB5E13" w:rsidP="00C93108">
            <w:pPr>
              <w:pStyle w:val="TAN"/>
            </w:pPr>
            <w:r w:rsidRPr="00481D2D">
              <w:t>c2:</w:t>
            </w:r>
            <w:r w:rsidRPr="00481D2D">
              <w:tab/>
              <w:t xml:space="preserve">IF A.3/6 THEN x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o - - MGCF.</w:t>
            </w:r>
          </w:p>
          <w:p w14:paraId="0761E608" w14:textId="77777777" w:rsidR="00AB5E13" w:rsidRPr="00481D2D" w:rsidRDefault="00AB5E13" w:rsidP="00C93108">
            <w:pPr>
              <w:pStyle w:val="TAN"/>
            </w:pPr>
            <w:r w:rsidRPr="00481D2D">
              <w:t>c3:</w:t>
            </w:r>
            <w:r w:rsidRPr="00481D2D">
              <w:tab/>
              <w:t xml:space="preserve">IF A.3/6 THEN n/a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m - - MGCF.</w:t>
            </w:r>
          </w:p>
          <w:p w14:paraId="51C26FA9" w14:textId="77777777" w:rsidR="00AB5E13" w:rsidRPr="00481D2D" w:rsidRDefault="00AB5E13" w:rsidP="00C93108">
            <w:pPr>
              <w:pStyle w:val="TAN"/>
            </w:pPr>
            <w:r w:rsidRPr="00481D2D">
              <w:t>c4:</w:t>
            </w:r>
            <w:r w:rsidRPr="00481D2D">
              <w:tab/>
              <w:t xml:space="preserve">IF A.3/6 THEN x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MGCF.</w:t>
            </w:r>
          </w:p>
          <w:p w14:paraId="2B428D6C" w14:textId="77777777" w:rsidR="00AB5E13" w:rsidRPr="00481D2D" w:rsidRDefault="00AB5E13" w:rsidP="00C93108">
            <w:pPr>
              <w:pStyle w:val="TAN"/>
            </w:pPr>
            <w:r w:rsidRPr="00481D2D">
              <w:t>c5:</w:t>
            </w:r>
            <w:r w:rsidRPr="00481D2D">
              <w:tab/>
              <w:t xml:space="preserve">IF A.318/17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m - - "c=" contained in all media description.</w:t>
            </w:r>
          </w:p>
        </w:tc>
      </w:tr>
    </w:tbl>
    <w:p w14:paraId="0EE454BE" w14:textId="77777777" w:rsidR="00AB5E13" w:rsidRPr="00481D2D" w:rsidRDefault="00AB5E13" w:rsidP="00AB5E13"/>
    <w:p w14:paraId="6893C075" w14:textId="77777777" w:rsidR="00AB5E13" w:rsidRPr="00481D2D" w:rsidRDefault="00AB5E13" w:rsidP="00AB5E13">
      <w:pPr>
        <w:keepNext/>
      </w:pPr>
      <w:r w:rsidRPr="00481D2D">
        <w:lastRenderedPageBreak/>
        <w:t>Prerequisite A.318/14 OR A.318/20 - - a= (zero or more session/media attribute lines)</w:t>
      </w:r>
    </w:p>
    <w:p w14:paraId="074B34A1" w14:textId="77777777" w:rsidR="00AB5E13" w:rsidRPr="00481D2D" w:rsidRDefault="00AB5E13" w:rsidP="00AB5E13">
      <w:pPr>
        <w:pStyle w:val="TH"/>
      </w:pPr>
      <w:r w:rsidRPr="00481D2D">
        <w:t>Table A.319: zero or more session / media attribute lines (a=)</w:t>
      </w:r>
    </w:p>
    <w:tbl>
      <w:tblPr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AB5E13" w:rsidRPr="00481D2D" w14:paraId="6AB46F67" w14:textId="77777777" w:rsidTr="002E5AD5">
        <w:trPr>
          <w:cantSplit/>
        </w:trPr>
        <w:tc>
          <w:tcPr>
            <w:tcW w:w="851" w:type="dxa"/>
            <w:vMerge w:val="restart"/>
          </w:tcPr>
          <w:p w14:paraId="6B2EBC15" w14:textId="77777777" w:rsidR="00AB5E13" w:rsidRPr="00481D2D" w:rsidRDefault="00AB5E13" w:rsidP="00C93108">
            <w:pPr>
              <w:pStyle w:val="TAH"/>
            </w:pPr>
            <w:r w:rsidRPr="00481D2D">
              <w:lastRenderedPageBreak/>
              <w:t>Item</w:t>
            </w:r>
          </w:p>
        </w:tc>
        <w:tc>
          <w:tcPr>
            <w:tcW w:w="2665" w:type="dxa"/>
            <w:vMerge w:val="restart"/>
          </w:tcPr>
          <w:p w14:paraId="7AF26949" w14:textId="77777777" w:rsidR="00AB5E13" w:rsidRPr="00481D2D" w:rsidRDefault="00AB5E13" w:rsidP="00C93108">
            <w:pPr>
              <w:pStyle w:val="TAH"/>
            </w:pPr>
            <w:r w:rsidRPr="00481D2D">
              <w:t>Field</w:t>
            </w:r>
          </w:p>
        </w:tc>
        <w:tc>
          <w:tcPr>
            <w:tcW w:w="3063" w:type="dxa"/>
            <w:gridSpan w:val="3"/>
          </w:tcPr>
          <w:p w14:paraId="40BE18DE" w14:textId="77777777" w:rsidR="00AB5E13" w:rsidRPr="00481D2D" w:rsidRDefault="00AB5E13" w:rsidP="00C93108">
            <w:pPr>
              <w:pStyle w:val="TAH"/>
            </w:pPr>
            <w:r w:rsidRPr="00481D2D">
              <w:t>Sending</w:t>
            </w:r>
          </w:p>
        </w:tc>
        <w:tc>
          <w:tcPr>
            <w:tcW w:w="3063" w:type="dxa"/>
            <w:gridSpan w:val="3"/>
          </w:tcPr>
          <w:p w14:paraId="57CCE685" w14:textId="77777777" w:rsidR="00AB5E13" w:rsidRPr="00481D2D" w:rsidRDefault="00AB5E13" w:rsidP="00C93108">
            <w:pPr>
              <w:pStyle w:val="TAH"/>
              <w:rPr>
                <w:b w:val="0"/>
              </w:rPr>
            </w:pPr>
            <w:r w:rsidRPr="00481D2D">
              <w:t>Receiving</w:t>
            </w:r>
          </w:p>
        </w:tc>
      </w:tr>
      <w:tr w:rsidR="00AB5E13" w:rsidRPr="00481D2D" w14:paraId="11CA9554" w14:textId="77777777" w:rsidTr="002E5AD5">
        <w:trPr>
          <w:cantSplit/>
        </w:trPr>
        <w:tc>
          <w:tcPr>
            <w:tcW w:w="851" w:type="dxa"/>
            <w:vMerge/>
          </w:tcPr>
          <w:p w14:paraId="2722C29F" w14:textId="77777777" w:rsidR="00AB5E13" w:rsidRPr="00481D2D" w:rsidRDefault="00AB5E13" w:rsidP="00C93108">
            <w:pPr>
              <w:pStyle w:val="TAH"/>
            </w:pPr>
          </w:p>
        </w:tc>
        <w:tc>
          <w:tcPr>
            <w:tcW w:w="2665" w:type="dxa"/>
            <w:vMerge/>
          </w:tcPr>
          <w:p w14:paraId="7B911F6E" w14:textId="77777777" w:rsidR="00AB5E13" w:rsidRPr="00481D2D" w:rsidRDefault="00AB5E13" w:rsidP="00C93108">
            <w:pPr>
              <w:pStyle w:val="TAH"/>
            </w:pPr>
          </w:p>
        </w:tc>
        <w:tc>
          <w:tcPr>
            <w:tcW w:w="1021" w:type="dxa"/>
          </w:tcPr>
          <w:p w14:paraId="096FBEB8" w14:textId="77777777" w:rsidR="00AB5E13" w:rsidRPr="00481D2D" w:rsidRDefault="00AB5E13" w:rsidP="00C93108">
            <w:pPr>
              <w:pStyle w:val="TAH"/>
            </w:pPr>
            <w:r w:rsidRPr="00481D2D">
              <w:t>Ref.</w:t>
            </w:r>
          </w:p>
        </w:tc>
        <w:tc>
          <w:tcPr>
            <w:tcW w:w="1021" w:type="dxa"/>
          </w:tcPr>
          <w:p w14:paraId="1EF440C8" w14:textId="77777777" w:rsidR="00AB5E13" w:rsidRPr="00481D2D" w:rsidRDefault="00AB5E13" w:rsidP="00C93108">
            <w:pPr>
              <w:pStyle w:val="TAH"/>
            </w:pPr>
            <w:r w:rsidRPr="00481D2D">
              <w:t>RFC status</w:t>
            </w:r>
          </w:p>
        </w:tc>
        <w:tc>
          <w:tcPr>
            <w:tcW w:w="1021" w:type="dxa"/>
          </w:tcPr>
          <w:p w14:paraId="1B660B61" w14:textId="77777777" w:rsidR="00AB5E13" w:rsidRPr="00481D2D" w:rsidRDefault="00AB5E13" w:rsidP="00C93108">
            <w:pPr>
              <w:pStyle w:val="TAH"/>
            </w:pPr>
            <w:r w:rsidRPr="00481D2D">
              <w:t>Profile status</w:t>
            </w:r>
          </w:p>
        </w:tc>
        <w:tc>
          <w:tcPr>
            <w:tcW w:w="1021" w:type="dxa"/>
          </w:tcPr>
          <w:p w14:paraId="34CF5018" w14:textId="77777777" w:rsidR="00AB5E13" w:rsidRPr="00481D2D" w:rsidRDefault="00AB5E13" w:rsidP="00C93108">
            <w:pPr>
              <w:pStyle w:val="TAH"/>
            </w:pPr>
            <w:r w:rsidRPr="00481D2D">
              <w:t>Ref.</w:t>
            </w:r>
          </w:p>
        </w:tc>
        <w:tc>
          <w:tcPr>
            <w:tcW w:w="1021" w:type="dxa"/>
          </w:tcPr>
          <w:p w14:paraId="104089FB" w14:textId="77777777" w:rsidR="00AB5E13" w:rsidRPr="00481D2D" w:rsidRDefault="00AB5E13" w:rsidP="00C93108">
            <w:pPr>
              <w:pStyle w:val="TAH"/>
            </w:pPr>
            <w:r w:rsidRPr="00481D2D">
              <w:t>RFC status</w:t>
            </w:r>
          </w:p>
        </w:tc>
        <w:tc>
          <w:tcPr>
            <w:tcW w:w="1021" w:type="dxa"/>
          </w:tcPr>
          <w:p w14:paraId="16FA0CD2" w14:textId="77777777" w:rsidR="00AB5E13" w:rsidRPr="00481D2D" w:rsidRDefault="00AB5E13" w:rsidP="00C93108">
            <w:pPr>
              <w:pStyle w:val="TAH"/>
            </w:pPr>
            <w:r w:rsidRPr="00481D2D">
              <w:t>Profile status</w:t>
            </w:r>
          </w:p>
        </w:tc>
      </w:tr>
      <w:tr w:rsidR="00AB5E13" w:rsidRPr="00481D2D" w14:paraId="0DD8D457" w14:textId="77777777" w:rsidTr="002E5AD5">
        <w:tc>
          <w:tcPr>
            <w:tcW w:w="851" w:type="dxa"/>
          </w:tcPr>
          <w:p w14:paraId="23CF8478" w14:textId="77777777" w:rsidR="00AB5E13" w:rsidRPr="00481D2D" w:rsidRDefault="00AB5E13" w:rsidP="00C93108">
            <w:pPr>
              <w:pStyle w:val="TAL"/>
            </w:pPr>
            <w:r w:rsidRPr="00481D2D">
              <w:t>1</w:t>
            </w:r>
          </w:p>
        </w:tc>
        <w:tc>
          <w:tcPr>
            <w:tcW w:w="2665" w:type="dxa"/>
          </w:tcPr>
          <w:p w14:paraId="6B19B7F9" w14:textId="77777777" w:rsidR="00AB5E13" w:rsidRPr="00481D2D" w:rsidRDefault="00AB5E13" w:rsidP="00C93108">
            <w:pPr>
              <w:pStyle w:val="TAL"/>
            </w:pPr>
            <w:r w:rsidRPr="00481D2D">
              <w:t>category (a=cat)</w:t>
            </w:r>
          </w:p>
        </w:tc>
        <w:tc>
          <w:tcPr>
            <w:tcW w:w="1021" w:type="dxa"/>
          </w:tcPr>
          <w:p w14:paraId="54B3B721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0D854794" w14:textId="77777777" w:rsidR="00AB5E13" w:rsidRPr="00481D2D" w:rsidRDefault="00AB5E13" w:rsidP="00C93108">
            <w:pPr>
              <w:pStyle w:val="TAL"/>
            </w:pPr>
            <w:r w:rsidRPr="00481D2D">
              <w:t>c8</w:t>
            </w:r>
          </w:p>
        </w:tc>
        <w:tc>
          <w:tcPr>
            <w:tcW w:w="1021" w:type="dxa"/>
          </w:tcPr>
          <w:p w14:paraId="4D17C365" w14:textId="77777777" w:rsidR="00AB5E13" w:rsidRPr="00481D2D" w:rsidRDefault="00AB5E13" w:rsidP="00C93108">
            <w:pPr>
              <w:pStyle w:val="TAL"/>
            </w:pPr>
            <w:r w:rsidRPr="00481D2D">
              <w:t>c8</w:t>
            </w:r>
          </w:p>
        </w:tc>
        <w:tc>
          <w:tcPr>
            <w:tcW w:w="1021" w:type="dxa"/>
          </w:tcPr>
          <w:p w14:paraId="23AFD03C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2AD45FC5" w14:textId="77777777" w:rsidR="00AB5E13" w:rsidRPr="00481D2D" w:rsidRDefault="00AB5E13" w:rsidP="00C93108">
            <w:pPr>
              <w:pStyle w:val="TAL"/>
            </w:pPr>
            <w:r w:rsidRPr="00481D2D">
              <w:t>c9</w:t>
            </w:r>
          </w:p>
        </w:tc>
        <w:tc>
          <w:tcPr>
            <w:tcW w:w="1021" w:type="dxa"/>
          </w:tcPr>
          <w:p w14:paraId="306AD778" w14:textId="77777777" w:rsidR="00AB5E13" w:rsidRPr="00481D2D" w:rsidRDefault="00AB5E13" w:rsidP="00C93108">
            <w:pPr>
              <w:pStyle w:val="TAL"/>
            </w:pPr>
            <w:r w:rsidRPr="00481D2D">
              <w:t>c9</w:t>
            </w:r>
          </w:p>
        </w:tc>
      </w:tr>
      <w:tr w:rsidR="00AB5E13" w:rsidRPr="00481D2D" w14:paraId="17DA1C99" w14:textId="77777777" w:rsidTr="002E5AD5">
        <w:tc>
          <w:tcPr>
            <w:tcW w:w="851" w:type="dxa"/>
          </w:tcPr>
          <w:p w14:paraId="5256B47E" w14:textId="77777777" w:rsidR="00AB5E13" w:rsidRPr="00481D2D" w:rsidRDefault="00AB5E13" w:rsidP="00C93108">
            <w:pPr>
              <w:pStyle w:val="TAL"/>
            </w:pPr>
            <w:r w:rsidRPr="00481D2D">
              <w:t>2</w:t>
            </w:r>
          </w:p>
        </w:tc>
        <w:tc>
          <w:tcPr>
            <w:tcW w:w="2665" w:type="dxa"/>
          </w:tcPr>
          <w:p w14:paraId="63572A07" w14:textId="77777777" w:rsidR="00AB5E13" w:rsidRPr="00481D2D" w:rsidRDefault="00AB5E13" w:rsidP="00C93108">
            <w:pPr>
              <w:pStyle w:val="TAL"/>
            </w:pPr>
            <w:r w:rsidRPr="00481D2D">
              <w:t>keywords (a=</w:t>
            </w:r>
            <w:proofErr w:type="spellStart"/>
            <w:r w:rsidRPr="00481D2D">
              <w:t>keywds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21F429BC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2EF1C6F2" w14:textId="77777777" w:rsidR="00AB5E13" w:rsidRPr="00481D2D" w:rsidRDefault="00AB5E13" w:rsidP="00C93108">
            <w:pPr>
              <w:pStyle w:val="TAL"/>
            </w:pPr>
            <w:r w:rsidRPr="00481D2D">
              <w:t>c8</w:t>
            </w:r>
          </w:p>
        </w:tc>
        <w:tc>
          <w:tcPr>
            <w:tcW w:w="1021" w:type="dxa"/>
          </w:tcPr>
          <w:p w14:paraId="0C6A0DDB" w14:textId="77777777" w:rsidR="00AB5E13" w:rsidRPr="00481D2D" w:rsidRDefault="00AB5E13" w:rsidP="00C93108">
            <w:pPr>
              <w:pStyle w:val="TAL"/>
            </w:pPr>
            <w:r w:rsidRPr="00481D2D">
              <w:t>c8</w:t>
            </w:r>
          </w:p>
        </w:tc>
        <w:tc>
          <w:tcPr>
            <w:tcW w:w="1021" w:type="dxa"/>
          </w:tcPr>
          <w:p w14:paraId="5BA2392A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7977D958" w14:textId="77777777" w:rsidR="00AB5E13" w:rsidRPr="00481D2D" w:rsidRDefault="00AB5E13" w:rsidP="00C93108">
            <w:pPr>
              <w:pStyle w:val="TAL"/>
            </w:pPr>
            <w:r w:rsidRPr="00481D2D">
              <w:t>c9</w:t>
            </w:r>
          </w:p>
        </w:tc>
        <w:tc>
          <w:tcPr>
            <w:tcW w:w="1021" w:type="dxa"/>
          </w:tcPr>
          <w:p w14:paraId="05DA040D" w14:textId="77777777" w:rsidR="00AB5E13" w:rsidRPr="00481D2D" w:rsidRDefault="00AB5E13" w:rsidP="00C93108">
            <w:pPr>
              <w:pStyle w:val="TAL"/>
            </w:pPr>
            <w:r w:rsidRPr="00481D2D">
              <w:t>c9</w:t>
            </w:r>
          </w:p>
        </w:tc>
      </w:tr>
      <w:tr w:rsidR="00AB5E13" w:rsidRPr="00481D2D" w14:paraId="5E5C60AE" w14:textId="77777777" w:rsidTr="002E5AD5">
        <w:tc>
          <w:tcPr>
            <w:tcW w:w="851" w:type="dxa"/>
          </w:tcPr>
          <w:p w14:paraId="2587E410" w14:textId="77777777" w:rsidR="00AB5E13" w:rsidRPr="00481D2D" w:rsidRDefault="00AB5E13" w:rsidP="00C93108">
            <w:pPr>
              <w:pStyle w:val="TAL"/>
            </w:pPr>
            <w:r w:rsidRPr="00481D2D">
              <w:t>3</w:t>
            </w:r>
          </w:p>
        </w:tc>
        <w:tc>
          <w:tcPr>
            <w:tcW w:w="2665" w:type="dxa"/>
          </w:tcPr>
          <w:p w14:paraId="6945026A" w14:textId="77777777" w:rsidR="00AB5E13" w:rsidRPr="00481D2D" w:rsidRDefault="00AB5E13" w:rsidP="00C93108">
            <w:pPr>
              <w:pStyle w:val="TAL"/>
            </w:pPr>
            <w:r w:rsidRPr="00481D2D">
              <w:t>name and version of tool (a=tool)</w:t>
            </w:r>
          </w:p>
        </w:tc>
        <w:tc>
          <w:tcPr>
            <w:tcW w:w="1021" w:type="dxa"/>
          </w:tcPr>
          <w:p w14:paraId="177A9D16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55E92324" w14:textId="77777777" w:rsidR="00AB5E13" w:rsidRPr="00481D2D" w:rsidRDefault="00AB5E13" w:rsidP="00C93108">
            <w:pPr>
              <w:pStyle w:val="TAL"/>
            </w:pPr>
            <w:r w:rsidRPr="00481D2D">
              <w:t>c8</w:t>
            </w:r>
          </w:p>
        </w:tc>
        <w:tc>
          <w:tcPr>
            <w:tcW w:w="1021" w:type="dxa"/>
          </w:tcPr>
          <w:p w14:paraId="6BF60739" w14:textId="77777777" w:rsidR="00AB5E13" w:rsidRPr="00481D2D" w:rsidRDefault="00AB5E13" w:rsidP="00C93108">
            <w:pPr>
              <w:pStyle w:val="TAL"/>
            </w:pPr>
            <w:r w:rsidRPr="00481D2D">
              <w:t>c8</w:t>
            </w:r>
          </w:p>
        </w:tc>
        <w:tc>
          <w:tcPr>
            <w:tcW w:w="1021" w:type="dxa"/>
          </w:tcPr>
          <w:p w14:paraId="58800C2B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435FAE34" w14:textId="77777777" w:rsidR="00AB5E13" w:rsidRPr="00481D2D" w:rsidRDefault="00AB5E13" w:rsidP="00C93108">
            <w:pPr>
              <w:pStyle w:val="TAL"/>
            </w:pPr>
            <w:r w:rsidRPr="00481D2D">
              <w:t>c9</w:t>
            </w:r>
          </w:p>
        </w:tc>
        <w:tc>
          <w:tcPr>
            <w:tcW w:w="1021" w:type="dxa"/>
          </w:tcPr>
          <w:p w14:paraId="48AADFE6" w14:textId="77777777" w:rsidR="00AB5E13" w:rsidRPr="00481D2D" w:rsidRDefault="00AB5E13" w:rsidP="00C93108">
            <w:pPr>
              <w:pStyle w:val="TAL"/>
            </w:pPr>
            <w:r w:rsidRPr="00481D2D">
              <w:t>c9</w:t>
            </w:r>
          </w:p>
        </w:tc>
      </w:tr>
      <w:tr w:rsidR="00AB5E13" w:rsidRPr="00481D2D" w14:paraId="75357FF5" w14:textId="77777777" w:rsidTr="002E5AD5">
        <w:tc>
          <w:tcPr>
            <w:tcW w:w="851" w:type="dxa"/>
          </w:tcPr>
          <w:p w14:paraId="18F5E328" w14:textId="77777777" w:rsidR="00AB5E13" w:rsidRPr="00481D2D" w:rsidRDefault="00AB5E13" w:rsidP="00C93108">
            <w:pPr>
              <w:pStyle w:val="TAL"/>
            </w:pPr>
            <w:r w:rsidRPr="00481D2D">
              <w:t>4</w:t>
            </w:r>
          </w:p>
        </w:tc>
        <w:tc>
          <w:tcPr>
            <w:tcW w:w="2665" w:type="dxa"/>
          </w:tcPr>
          <w:p w14:paraId="2C18373F" w14:textId="77777777" w:rsidR="00AB5E13" w:rsidRPr="00481D2D" w:rsidRDefault="00AB5E13" w:rsidP="00C93108">
            <w:pPr>
              <w:pStyle w:val="TAL"/>
            </w:pPr>
            <w:r w:rsidRPr="00481D2D">
              <w:t>packet time (a=</w:t>
            </w:r>
            <w:proofErr w:type="spellStart"/>
            <w:r w:rsidRPr="00481D2D">
              <w:t>ptime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380C2AD4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45D3D0AC" w14:textId="77777777" w:rsidR="00AB5E13" w:rsidRPr="00481D2D" w:rsidRDefault="00AB5E13" w:rsidP="00C93108">
            <w:pPr>
              <w:pStyle w:val="TAL"/>
            </w:pPr>
            <w:r w:rsidRPr="00481D2D">
              <w:t>c10</w:t>
            </w:r>
          </w:p>
        </w:tc>
        <w:tc>
          <w:tcPr>
            <w:tcW w:w="1021" w:type="dxa"/>
          </w:tcPr>
          <w:p w14:paraId="69F91F2A" w14:textId="77777777" w:rsidR="00AB5E13" w:rsidRPr="00481D2D" w:rsidRDefault="00AB5E13" w:rsidP="00C93108">
            <w:pPr>
              <w:pStyle w:val="TAL"/>
            </w:pPr>
            <w:r w:rsidRPr="00481D2D">
              <w:t>c10</w:t>
            </w:r>
          </w:p>
        </w:tc>
        <w:tc>
          <w:tcPr>
            <w:tcW w:w="1021" w:type="dxa"/>
          </w:tcPr>
          <w:p w14:paraId="152D6F71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0B190C15" w14:textId="77777777" w:rsidR="00AB5E13" w:rsidRPr="00481D2D" w:rsidRDefault="00AB5E13" w:rsidP="00C93108">
            <w:pPr>
              <w:pStyle w:val="TAL"/>
            </w:pPr>
            <w:r w:rsidRPr="00481D2D">
              <w:t>c11</w:t>
            </w:r>
          </w:p>
        </w:tc>
        <w:tc>
          <w:tcPr>
            <w:tcW w:w="1021" w:type="dxa"/>
          </w:tcPr>
          <w:p w14:paraId="5AF146C9" w14:textId="77777777" w:rsidR="00AB5E13" w:rsidRPr="00481D2D" w:rsidRDefault="00AB5E13" w:rsidP="00C93108">
            <w:pPr>
              <w:pStyle w:val="TAL"/>
            </w:pPr>
            <w:r w:rsidRPr="00481D2D">
              <w:t>c11</w:t>
            </w:r>
          </w:p>
        </w:tc>
      </w:tr>
      <w:tr w:rsidR="00AB5E13" w:rsidRPr="00481D2D" w14:paraId="62686E48" w14:textId="77777777" w:rsidTr="002E5AD5">
        <w:tc>
          <w:tcPr>
            <w:tcW w:w="851" w:type="dxa"/>
          </w:tcPr>
          <w:p w14:paraId="207ACC46" w14:textId="77777777" w:rsidR="00AB5E13" w:rsidRPr="00481D2D" w:rsidRDefault="00AB5E13" w:rsidP="00C93108">
            <w:pPr>
              <w:pStyle w:val="TAL"/>
            </w:pPr>
            <w:r w:rsidRPr="00481D2D">
              <w:t>5</w:t>
            </w:r>
          </w:p>
        </w:tc>
        <w:tc>
          <w:tcPr>
            <w:tcW w:w="2665" w:type="dxa"/>
          </w:tcPr>
          <w:p w14:paraId="21FB4D0F" w14:textId="77777777" w:rsidR="00AB5E13" w:rsidRPr="00481D2D" w:rsidRDefault="00AB5E13" w:rsidP="00C93108">
            <w:pPr>
              <w:pStyle w:val="TAL"/>
            </w:pPr>
            <w:r w:rsidRPr="00481D2D">
              <w:t>maximum packet time (a=</w:t>
            </w:r>
            <w:proofErr w:type="spellStart"/>
            <w:r w:rsidRPr="00481D2D">
              <w:t>maxptime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40C7F1B2" w14:textId="77777777" w:rsidR="00AB5E13" w:rsidRPr="00481D2D" w:rsidRDefault="00AB5E13" w:rsidP="00C93108">
            <w:pPr>
              <w:pStyle w:val="TAL"/>
            </w:pPr>
            <w:r w:rsidRPr="00481D2D">
              <w:t>[39] 6 (NOTE 1)</w:t>
            </w:r>
          </w:p>
        </w:tc>
        <w:tc>
          <w:tcPr>
            <w:tcW w:w="1021" w:type="dxa"/>
          </w:tcPr>
          <w:p w14:paraId="51900AD0" w14:textId="77777777" w:rsidR="00AB5E13" w:rsidRPr="00481D2D" w:rsidRDefault="00AB5E13" w:rsidP="00C93108">
            <w:pPr>
              <w:pStyle w:val="TAL"/>
            </w:pPr>
            <w:r w:rsidRPr="00481D2D">
              <w:t>c10</w:t>
            </w:r>
          </w:p>
        </w:tc>
        <w:tc>
          <w:tcPr>
            <w:tcW w:w="1021" w:type="dxa"/>
          </w:tcPr>
          <w:p w14:paraId="1DFB9C8A" w14:textId="77777777" w:rsidR="00AB5E13" w:rsidRPr="00481D2D" w:rsidRDefault="00AB5E13" w:rsidP="00C93108">
            <w:pPr>
              <w:pStyle w:val="TAL"/>
            </w:pPr>
            <w:r w:rsidRPr="00481D2D">
              <w:t>c10</w:t>
            </w:r>
          </w:p>
        </w:tc>
        <w:tc>
          <w:tcPr>
            <w:tcW w:w="1021" w:type="dxa"/>
          </w:tcPr>
          <w:p w14:paraId="58B11ED7" w14:textId="77777777" w:rsidR="00AB5E13" w:rsidRPr="00481D2D" w:rsidRDefault="00AB5E13" w:rsidP="00C93108">
            <w:pPr>
              <w:pStyle w:val="TAL"/>
            </w:pPr>
            <w:r w:rsidRPr="00481D2D">
              <w:t>[39] 6 (NOTE 1)</w:t>
            </w:r>
          </w:p>
        </w:tc>
        <w:tc>
          <w:tcPr>
            <w:tcW w:w="1021" w:type="dxa"/>
          </w:tcPr>
          <w:p w14:paraId="1DF90D9A" w14:textId="77777777" w:rsidR="00AB5E13" w:rsidRPr="00481D2D" w:rsidRDefault="00AB5E13" w:rsidP="00C93108">
            <w:pPr>
              <w:pStyle w:val="TAL"/>
            </w:pPr>
            <w:r w:rsidRPr="00481D2D">
              <w:t>c11</w:t>
            </w:r>
          </w:p>
        </w:tc>
        <w:tc>
          <w:tcPr>
            <w:tcW w:w="1021" w:type="dxa"/>
          </w:tcPr>
          <w:p w14:paraId="768B8B35" w14:textId="77777777" w:rsidR="00AB5E13" w:rsidRPr="00481D2D" w:rsidRDefault="00AB5E13" w:rsidP="00C93108">
            <w:pPr>
              <w:pStyle w:val="TAL"/>
            </w:pPr>
            <w:r w:rsidRPr="00481D2D">
              <w:t>c11</w:t>
            </w:r>
          </w:p>
        </w:tc>
      </w:tr>
      <w:tr w:rsidR="00AB5E13" w:rsidRPr="00481D2D" w14:paraId="1880377D" w14:textId="77777777" w:rsidTr="002E5AD5">
        <w:tc>
          <w:tcPr>
            <w:tcW w:w="851" w:type="dxa"/>
          </w:tcPr>
          <w:p w14:paraId="5B5BAE13" w14:textId="77777777" w:rsidR="00AB5E13" w:rsidRPr="00481D2D" w:rsidRDefault="00AB5E13" w:rsidP="00C93108">
            <w:pPr>
              <w:pStyle w:val="TAL"/>
            </w:pPr>
            <w:r w:rsidRPr="00481D2D">
              <w:t>6</w:t>
            </w:r>
          </w:p>
        </w:tc>
        <w:tc>
          <w:tcPr>
            <w:tcW w:w="2665" w:type="dxa"/>
          </w:tcPr>
          <w:p w14:paraId="6731FAA6" w14:textId="77777777" w:rsidR="00AB5E13" w:rsidRPr="00481D2D" w:rsidRDefault="00AB5E13" w:rsidP="00C93108">
            <w:pPr>
              <w:pStyle w:val="TAL"/>
            </w:pPr>
            <w:r w:rsidRPr="00481D2D">
              <w:t>receive-only mode (a=</w:t>
            </w:r>
            <w:proofErr w:type="spellStart"/>
            <w:r w:rsidRPr="00481D2D">
              <w:t>recvonly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036993CA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04576BED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28D417C6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6BA0D501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14186B8C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07E287CB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</w:tr>
      <w:tr w:rsidR="00AB5E13" w:rsidRPr="00481D2D" w14:paraId="73612716" w14:textId="77777777" w:rsidTr="002E5AD5">
        <w:tc>
          <w:tcPr>
            <w:tcW w:w="851" w:type="dxa"/>
          </w:tcPr>
          <w:p w14:paraId="09DD677E" w14:textId="77777777" w:rsidR="00AB5E13" w:rsidRPr="00481D2D" w:rsidRDefault="00AB5E13" w:rsidP="00C93108">
            <w:pPr>
              <w:pStyle w:val="TAL"/>
            </w:pPr>
            <w:r w:rsidRPr="00481D2D">
              <w:t>7</w:t>
            </w:r>
          </w:p>
        </w:tc>
        <w:tc>
          <w:tcPr>
            <w:tcW w:w="2665" w:type="dxa"/>
          </w:tcPr>
          <w:p w14:paraId="0DD7FF47" w14:textId="77777777" w:rsidR="00AB5E13" w:rsidRPr="00481D2D" w:rsidRDefault="00AB5E13" w:rsidP="00C93108">
            <w:pPr>
              <w:pStyle w:val="TAL"/>
            </w:pPr>
            <w:r w:rsidRPr="00481D2D">
              <w:t>send and receive mode (a=</w:t>
            </w:r>
            <w:proofErr w:type="spellStart"/>
            <w:r w:rsidRPr="00481D2D">
              <w:t>sendrecv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32690A9B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02C89E8D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65772A36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279B5328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0CD1E17A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6AC3C4C8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</w:tr>
      <w:tr w:rsidR="00AB5E13" w:rsidRPr="00481D2D" w14:paraId="42AFC892" w14:textId="77777777" w:rsidTr="002E5AD5">
        <w:tc>
          <w:tcPr>
            <w:tcW w:w="851" w:type="dxa"/>
          </w:tcPr>
          <w:p w14:paraId="71256F8D" w14:textId="77777777" w:rsidR="00AB5E13" w:rsidRPr="00481D2D" w:rsidRDefault="00AB5E13" w:rsidP="00C93108">
            <w:pPr>
              <w:pStyle w:val="TAL"/>
            </w:pPr>
            <w:r w:rsidRPr="00481D2D">
              <w:t>8</w:t>
            </w:r>
          </w:p>
        </w:tc>
        <w:tc>
          <w:tcPr>
            <w:tcW w:w="2665" w:type="dxa"/>
          </w:tcPr>
          <w:p w14:paraId="4435581A" w14:textId="77777777" w:rsidR="00AB5E13" w:rsidRPr="00481D2D" w:rsidRDefault="00AB5E13" w:rsidP="00C93108">
            <w:pPr>
              <w:pStyle w:val="TAL"/>
            </w:pPr>
            <w:r w:rsidRPr="00481D2D">
              <w:t>send-only mode (a=</w:t>
            </w:r>
            <w:proofErr w:type="spellStart"/>
            <w:r w:rsidRPr="00481D2D">
              <w:t>sendonly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4D81BC3B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051EF4A9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0F9CA6FA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07BE856A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3310D6A6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28077F6A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</w:tr>
      <w:tr w:rsidR="00AB5E13" w:rsidRPr="00481D2D" w14:paraId="45A66DBE" w14:textId="77777777" w:rsidTr="002E5AD5">
        <w:tc>
          <w:tcPr>
            <w:tcW w:w="851" w:type="dxa"/>
          </w:tcPr>
          <w:p w14:paraId="6CAE5251" w14:textId="77777777" w:rsidR="00AB5E13" w:rsidRPr="00481D2D" w:rsidRDefault="00AB5E13" w:rsidP="00C93108">
            <w:pPr>
              <w:pStyle w:val="TAL"/>
            </w:pPr>
            <w:r w:rsidRPr="00481D2D">
              <w:t>8A</w:t>
            </w:r>
          </w:p>
        </w:tc>
        <w:tc>
          <w:tcPr>
            <w:tcW w:w="2665" w:type="dxa"/>
          </w:tcPr>
          <w:p w14:paraId="7698DFFD" w14:textId="77777777" w:rsidR="00AB5E13" w:rsidRPr="00481D2D" w:rsidRDefault="00AB5E13" w:rsidP="00C93108">
            <w:pPr>
              <w:pStyle w:val="TAL"/>
            </w:pPr>
            <w:r w:rsidRPr="00481D2D">
              <w:t>Inactive mode (a=inactive)</w:t>
            </w:r>
          </w:p>
        </w:tc>
        <w:tc>
          <w:tcPr>
            <w:tcW w:w="1021" w:type="dxa"/>
          </w:tcPr>
          <w:p w14:paraId="61D5E2C5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65699520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1E8AEC9B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52A3B313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6D19C5A7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10C08B23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</w:tr>
      <w:tr w:rsidR="00AB5E13" w:rsidRPr="00481D2D" w14:paraId="3C07E370" w14:textId="77777777" w:rsidTr="002E5AD5">
        <w:tc>
          <w:tcPr>
            <w:tcW w:w="851" w:type="dxa"/>
          </w:tcPr>
          <w:p w14:paraId="1CCCFC6D" w14:textId="77777777" w:rsidR="00AB5E13" w:rsidRPr="00481D2D" w:rsidRDefault="00AB5E13" w:rsidP="00C93108">
            <w:pPr>
              <w:pStyle w:val="TAL"/>
            </w:pPr>
            <w:r w:rsidRPr="00481D2D">
              <w:t>9</w:t>
            </w:r>
          </w:p>
        </w:tc>
        <w:tc>
          <w:tcPr>
            <w:tcW w:w="2665" w:type="dxa"/>
          </w:tcPr>
          <w:p w14:paraId="7EFC925F" w14:textId="77777777" w:rsidR="00AB5E13" w:rsidRPr="00481D2D" w:rsidRDefault="00AB5E13" w:rsidP="00C93108">
            <w:pPr>
              <w:pStyle w:val="TAL"/>
            </w:pPr>
            <w:r w:rsidRPr="00481D2D">
              <w:t>whiteboard orientation (a=orient)</w:t>
            </w:r>
          </w:p>
        </w:tc>
        <w:tc>
          <w:tcPr>
            <w:tcW w:w="1021" w:type="dxa"/>
          </w:tcPr>
          <w:p w14:paraId="3A88503B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1A7ABBE1" w14:textId="77777777" w:rsidR="00AB5E13" w:rsidRPr="00481D2D" w:rsidRDefault="00AB5E13" w:rsidP="00C93108">
            <w:pPr>
              <w:pStyle w:val="TAL"/>
            </w:pPr>
            <w:r w:rsidRPr="00481D2D">
              <w:t>c10</w:t>
            </w:r>
          </w:p>
        </w:tc>
        <w:tc>
          <w:tcPr>
            <w:tcW w:w="1021" w:type="dxa"/>
          </w:tcPr>
          <w:p w14:paraId="71867569" w14:textId="77777777" w:rsidR="00AB5E13" w:rsidRPr="00481D2D" w:rsidRDefault="00AB5E13" w:rsidP="00C93108">
            <w:pPr>
              <w:pStyle w:val="TAL"/>
            </w:pPr>
            <w:r w:rsidRPr="00481D2D">
              <w:t>c10</w:t>
            </w:r>
          </w:p>
        </w:tc>
        <w:tc>
          <w:tcPr>
            <w:tcW w:w="1021" w:type="dxa"/>
          </w:tcPr>
          <w:p w14:paraId="4E5332B5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68CD2371" w14:textId="77777777" w:rsidR="00AB5E13" w:rsidRPr="00481D2D" w:rsidRDefault="00AB5E13" w:rsidP="00C93108">
            <w:pPr>
              <w:pStyle w:val="TAL"/>
            </w:pPr>
            <w:r w:rsidRPr="00481D2D">
              <w:t>c11</w:t>
            </w:r>
          </w:p>
        </w:tc>
        <w:tc>
          <w:tcPr>
            <w:tcW w:w="1021" w:type="dxa"/>
          </w:tcPr>
          <w:p w14:paraId="20D59027" w14:textId="77777777" w:rsidR="00AB5E13" w:rsidRPr="00481D2D" w:rsidRDefault="00AB5E13" w:rsidP="00C93108">
            <w:pPr>
              <w:pStyle w:val="TAL"/>
            </w:pPr>
            <w:r w:rsidRPr="00481D2D">
              <w:t>c11</w:t>
            </w:r>
          </w:p>
        </w:tc>
      </w:tr>
      <w:tr w:rsidR="00AB5E13" w:rsidRPr="00481D2D" w14:paraId="22809DC3" w14:textId="77777777" w:rsidTr="002E5AD5">
        <w:tc>
          <w:tcPr>
            <w:tcW w:w="851" w:type="dxa"/>
          </w:tcPr>
          <w:p w14:paraId="15AD0D2B" w14:textId="77777777" w:rsidR="00AB5E13" w:rsidRPr="00481D2D" w:rsidRDefault="00AB5E13" w:rsidP="00C93108">
            <w:pPr>
              <w:pStyle w:val="TAL"/>
            </w:pPr>
            <w:r w:rsidRPr="00481D2D">
              <w:t>10</w:t>
            </w:r>
          </w:p>
        </w:tc>
        <w:tc>
          <w:tcPr>
            <w:tcW w:w="2665" w:type="dxa"/>
          </w:tcPr>
          <w:p w14:paraId="2ADED70E" w14:textId="77777777" w:rsidR="00AB5E13" w:rsidRPr="00481D2D" w:rsidRDefault="00AB5E13" w:rsidP="00C93108">
            <w:pPr>
              <w:pStyle w:val="TAL"/>
            </w:pPr>
            <w:r w:rsidRPr="00481D2D">
              <w:t>conference type (a=type)</w:t>
            </w:r>
          </w:p>
        </w:tc>
        <w:tc>
          <w:tcPr>
            <w:tcW w:w="1021" w:type="dxa"/>
          </w:tcPr>
          <w:p w14:paraId="41ED02E9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3C9581C8" w14:textId="77777777" w:rsidR="00AB5E13" w:rsidRPr="00481D2D" w:rsidRDefault="00AB5E13" w:rsidP="00C93108">
            <w:pPr>
              <w:pStyle w:val="TAL"/>
            </w:pPr>
            <w:r w:rsidRPr="00481D2D">
              <w:t>c8</w:t>
            </w:r>
          </w:p>
        </w:tc>
        <w:tc>
          <w:tcPr>
            <w:tcW w:w="1021" w:type="dxa"/>
          </w:tcPr>
          <w:p w14:paraId="4EA0A707" w14:textId="77777777" w:rsidR="00AB5E13" w:rsidRPr="00481D2D" w:rsidRDefault="00AB5E13" w:rsidP="00C93108">
            <w:pPr>
              <w:pStyle w:val="TAL"/>
            </w:pPr>
            <w:r w:rsidRPr="00481D2D">
              <w:t>c8</w:t>
            </w:r>
          </w:p>
        </w:tc>
        <w:tc>
          <w:tcPr>
            <w:tcW w:w="1021" w:type="dxa"/>
          </w:tcPr>
          <w:p w14:paraId="04349B6D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713B5CF1" w14:textId="77777777" w:rsidR="00AB5E13" w:rsidRPr="00481D2D" w:rsidRDefault="00AB5E13" w:rsidP="00C93108">
            <w:pPr>
              <w:pStyle w:val="TAL"/>
            </w:pPr>
            <w:r w:rsidRPr="00481D2D">
              <w:t>c9</w:t>
            </w:r>
          </w:p>
        </w:tc>
        <w:tc>
          <w:tcPr>
            <w:tcW w:w="1021" w:type="dxa"/>
          </w:tcPr>
          <w:p w14:paraId="0D697A2C" w14:textId="77777777" w:rsidR="00AB5E13" w:rsidRPr="00481D2D" w:rsidRDefault="00AB5E13" w:rsidP="00C93108">
            <w:pPr>
              <w:pStyle w:val="TAL"/>
            </w:pPr>
            <w:r w:rsidRPr="00481D2D">
              <w:t>c9</w:t>
            </w:r>
          </w:p>
        </w:tc>
      </w:tr>
      <w:tr w:rsidR="00AB5E13" w:rsidRPr="00481D2D" w14:paraId="166A7933" w14:textId="77777777" w:rsidTr="002E5AD5">
        <w:tc>
          <w:tcPr>
            <w:tcW w:w="851" w:type="dxa"/>
          </w:tcPr>
          <w:p w14:paraId="3B310906" w14:textId="77777777" w:rsidR="00AB5E13" w:rsidRPr="00481D2D" w:rsidRDefault="00AB5E13" w:rsidP="00C93108">
            <w:pPr>
              <w:pStyle w:val="TAL"/>
            </w:pPr>
            <w:r w:rsidRPr="00481D2D">
              <w:t>11</w:t>
            </w:r>
          </w:p>
        </w:tc>
        <w:tc>
          <w:tcPr>
            <w:tcW w:w="2665" w:type="dxa"/>
          </w:tcPr>
          <w:p w14:paraId="6333F415" w14:textId="77777777" w:rsidR="00AB5E13" w:rsidRPr="00481D2D" w:rsidRDefault="00AB5E13" w:rsidP="00C93108">
            <w:pPr>
              <w:pStyle w:val="TAL"/>
            </w:pPr>
            <w:r w:rsidRPr="00481D2D">
              <w:t>character set (a=charset)</w:t>
            </w:r>
          </w:p>
        </w:tc>
        <w:tc>
          <w:tcPr>
            <w:tcW w:w="1021" w:type="dxa"/>
          </w:tcPr>
          <w:p w14:paraId="5B27BFB7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1EF2B383" w14:textId="77777777" w:rsidR="00AB5E13" w:rsidRPr="00481D2D" w:rsidRDefault="00AB5E13" w:rsidP="00C93108">
            <w:pPr>
              <w:pStyle w:val="TAL"/>
            </w:pPr>
            <w:r w:rsidRPr="00481D2D">
              <w:t>c8</w:t>
            </w:r>
          </w:p>
        </w:tc>
        <w:tc>
          <w:tcPr>
            <w:tcW w:w="1021" w:type="dxa"/>
          </w:tcPr>
          <w:p w14:paraId="5FDD6EDF" w14:textId="77777777" w:rsidR="00AB5E13" w:rsidRPr="00481D2D" w:rsidRDefault="00AB5E13" w:rsidP="00C93108">
            <w:pPr>
              <w:pStyle w:val="TAL"/>
            </w:pPr>
            <w:r w:rsidRPr="00481D2D">
              <w:t>c8</w:t>
            </w:r>
          </w:p>
        </w:tc>
        <w:tc>
          <w:tcPr>
            <w:tcW w:w="1021" w:type="dxa"/>
          </w:tcPr>
          <w:p w14:paraId="4CF34963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2C5335C8" w14:textId="77777777" w:rsidR="00AB5E13" w:rsidRPr="00481D2D" w:rsidRDefault="00AB5E13" w:rsidP="00C93108">
            <w:pPr>
              <w:pStyle w:val="TAL"/>
            </w:pPr>
            <w:r w:rsidRPr="00481D2D">
              <w:t>c9</w:t>
            </w:r>
          </w:p>
        </w:tc>
        <w:tc>
          <w:tcPr>
            <w:tcW w:w="1021" w:type="dxa"/>
          </w:tcPr>
          <w:p w14:paraId="0F42F2D4" w14:textId="77777777" w:rsidR="00AB5E13" w:rsidRPr="00481D2D" w:rsidRDefault="00AB5E13" w:rsidP="00C93108">
            <w:pPr>
              <w:pStyle w:val="TAL"/>
            </w:pPr>
            <w:r w:rsidRPr="00481D2D">
              <w:t>c9</w:t>
            </w:r>
          </w:p>
        </w:tc>
      </w:tr>
      <w:tr w:rsidR="00AB5E13" w:rsidRPr="00481D2D" w14:paraId="32A0E34E" w14:textId="77777777" w:rsidTr="002E5AD5">
        <w:tc>
          <w:tcPr>
            <w:tcW w:w="851" w:type="dxa"/>
          </w:tcPr>
          <w:p w14:paraId="0DB84643" w14:textId="77777777" w:rsidR="00AB5E13" w:rsidRPr="00481D2D" w:rsidRDefault="00AB5E13" w:rsidP="00C93108">
            <w:pPr>
              <w:pStyle w:val="TAL"/>
            </w:pPr>
            <w:r w:rsidRPr="00481D2D">
              <w:t>12</w:t>
            </w:r>
          </w:p>
        </w:tc>
        <w:tc>
          <w:tcPr>
            <w:tcW w:w="2665" w:type="dxa"/>
          </w:tcPr>
          <w:p w14:paraId="716C3CAC" w14:textId="77777777" w:rsidR="00AB5E13" w:rsidRPr="00481D2D" w:rsidRDefault="00AB5E13" w:rsidP="00C93108">
            <w:pPr>
              <w:pStyle w:val="TAL"/>
            </w:pPr>
            <w:r w:rsidRPr="00481D2D">
              <w:t>language tag (a=</w:t>
            </w:r>
            <w:proofErr w:type="spellStart"/>
            <w:r w:rsidRPr="00481D2D">
              <w:t>sdplang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6060857F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71EE5271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5EDDBC2C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7B88DF63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4CEEDF63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02FCADB6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</w:tr>
      <w:tr w:rsidR="00AB5E13" w:rsidRPr="00481D2D" w14:paraId="0B476C1F" w14:textId="77777777" w:rsidTr="002E5AD5">
        <w:tc>
          <w:tcPr>
            <w:tcW w:w="851" w:type="dxa"/>
          </w:tcPr>
          <w:p w14:paraId="613CE60D" w14:textId="77777777" w:rsidR="00AB5E13" w:rsidRPr="00481D2D" w:rsidRDefault="00AB5E13" w:rsidP="00C93108">
            <w:pPr>
              <w:pStyle w:val="TAL"/>
            </w:pPr>
            <w:r w:rsidRPr="00481D2D">
              <w:t>13</w:t>
            </w:r>
          </w:p>
        </w:tc>
        <w:tc>
          <w:tcPr>
            <w:tcW w:w="2665" w:type="dxa"/>
          </w:tcPr>
          <w:p w14:paraId="785272D6" w14:textId="77777777" w:rsidR="00AB5E13" w:rsidRPr="00481D2D" w:rsidRDefault="00AB5E13" w:rsidP="00C93108">
            <w:pPr>
              <w:pStyle w:val="TAL"/>
            </w:pPr>
            <w:r w:rsidRPr="00481D2D">
              <w:t>language tag (a=lang)</w:t>
            </w:r>
          </w:p>
        </w:tc>
        <w:tc>
          <w:tcPr>
            <w:tcW w:w="1021" w:type="dxa"/>
          </w:tcPr>
          <w:p w14:paraId="0E0C6E16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0DE7FCAA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17D4C1DA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</w:tcPr>
          <w:p w14:paraId="581D9598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0200DA6A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75C7C116" w14:textId="77777777" w:rsidR="00AB5E13" w:rsidRPr="00481D2D" w:rsidRDefault="00AB5E13" w:rsidP="00C93108">
            <w:pPr>
              <w:pStyle w:val="TAL"/>
            </w:pPr>
            <w:r w:rsidRPr="00481D2D">
              <w:t>m</w:t>
            </w:r>
          </w:p>
        </w:tc>
      </w:tr>
      <w:tr w:rsidR="00AB5E13" w:rsidRPr="00481D2D" w14:paraId="5AEBBC74" w14:textId="77777777" w:rsidTr="002E5AD5">
        <w:tc>
          <w:tcPr>
            <w:tcW w:w="851" w:type="dxa"/>
          </w:tcPr>
          <w:p w14:paraId="4E0BA6DF" w14:textId="77777777" w:rsidR="00AB5E13" w:rsidRPr="00481D2D" w:rsidRDefault="00AB5E13" w:rsidP="00C93108">
            <w:pPr>
              <w:pStyle w:val="TAL"/>
            </w:pPr>
            <w:r w:rsidRPr="00481D2D">
              <w:t>14</w:t>
            </w:r>
          </w:p>
        </w:tc>
        <w:tc>
          <w:tcPr>
            <w:tcW w:w="2665" w:type="dxa"/>
          </w:tcPr>
          <w:p w14:paraId="300D8909" w14:textId="77777777" w:rsidR="00AB5E13" w:rsidRPr="00481D2D" w:rsidRDefault="00AB5E13" w:rsidP="00C93108">
            <w:pPr>
              <w:pStyle w:val="TAL"/>
            </w:pPr>
            <w:r w:rsidRPr="00481D2D">
              <w:t>frame rate (a=framerate)</w:t>
            </w:r>
          </w:p>
        </w:tc>
        <w:tc>
          <w:tcPr>
            <w:tcW w:w="1021" w:type="dxa"/>
          </w:tcPr>
          <w:p w14:paraId="124EF7D0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7A859C5C" w14:textId="77777777" w:rsidR="00AB5E13" w:rsidRPr="00481D2D" w:rsidRDefault="00AB5E13" w:rsidP="00C93108">
            <w:pPr>
              <w:pStyle w:val="TAL"/>
            </w:pPr>
            <w:r w:rsidRPr="00481D2D">
              <w:t>c10</w:t>
            </w:r>
          </w:p>
        </w:tc>
        <w:tc>
          <w:tcPr>
            <w:tcW w:w="1021" w:type="dxa"/>
          </w:tcPr>
          <w:p w14:paraId="72CC5F4B" w14:textId="77777777" w:rsidR="00AB5E13" w:rsidRPr="00481D2D" w:rsidRDefault="00AB5E13" w:rsidP="00C93108">
            <w:pPr>
              <w:pStyle w:val="TAL"/>
            </w:pPr>
            <w:r w:rsidRPr="00481D2D">
              <w:t>c10</w:t>
            </w:r>
          </w:p>
        </w:tc>
        <w:tc>
          <w:tcPr>
            <w:tcW w:w="1021" w:type="dxa"/>
          </w:tcPr>
          <w:p w14:paraId="2570B36A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6F9FA406" w14:textId="77777777" w:rsidR="00AB5E13" w:rsidRPr="00481D2D" w:rsidRDefault="00AB5E13" w:rsidP="00C93108">
            <w:pPr>
              <w:pStyle w:val="TAL"/>
            </w:pPr>
            <w:r w:rsidRPr="00481D2D">
              <w:t>c11</w:t>
            </w:r>
          </w:p>
        </w:tc>
        <w:tc>
          <w:tcPr>
            <w:tcW w:w="1021" w:type="dxa"/>
          </w:tcPr>
          <w:p w14:paraId="5A647510" w14:textId="77777777" w:rsidR="00AB5E13" w:rsidRPr="00481D2D" w:rsidRDefault="00AB5E13" w:rsidP="00C93108">
            <w:pPr>
              <w:pStyle w:val="TAL"/>
            </w:pPr>
            <w:r w:rsidRPr="00481D2D">
              <w:t>c11</w:t>
            </w:r>
          </w:p>
        </w:tc>
      </w:tr>
      <w:tr w:rsidR="00AB5E13" w:rsidRPr="00481D2D" w14:paraId="28F6D399" w14:textId="77777777" w:rsidTr="002E5AD5">
        <w:tc>
          <w:tcPr>
            <w:tcW w:w="851" w:type="dxa"/>
          </w:tcPr>
          <w:p w14:paraId="20A99F96" w14:textId="77777777" w:rsidR="00AB5E13" w:rsidRPr="00481D2D" w:rsidRDefault="00AB5E13" w:rsidP="00C93108">
            <w:pPr>
              <w:pStyle w:val="TAL"/>
            </w:pPr>
            <w:r w:rsidRPr="00481D2D">
              <w:t>15</w:t>
            </w:r>
          </w:p>
        </w:tc>
        <w:tc>
          <w:tcPr>
            <w:tcW w:w="2665" w:type="dxa"/>
          </w:tcPr>
          <w:p w14:paraId="265BF11F" w14:textId="77777777" w:rsidR="00AB5E13" w:rsidRPr="00481D2D" w:rsidRDefault="00AB5E13" w:rsidP="00C93108">
            <w:pPr>
              <w:pStyle w:val="TAL"/>
            </w:pPr>
            <w:r w:rsidRPr="00481D2D">
              <w:t>quality (a=quality)</w:t>
            </w:r>
          </w:p>
        </w:tc>
        <w:tc>
          <w:tcPr>
            <w:tcW w:w="1021" w:type="dxa"/>
          </w:tcPr>
          <w:p w14:paraId="303DEB82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5280AB60" w14:textId="77777777" w:rsidR="00AB5E13" w:rsidRPr="00481D2D" w:rsidRDefault="00AB5E13" w:rsidP="00C93108">
            <w:pPr>
              <w:pStyle w:val="TAL"/>
            </w:pPr>
            <w:r w:rsidRPr="00481D2D">
              <w:t>c10</w:t>
            </w:r>
          </w:p>
        </w:tc>
        <w:tc>
          <w:tcPr>
            <w:tcW w:w="1021" w:type="dxa"/>
          </w:tcPr>
          <w:p w14:paraId="2D3B50DA" w14:textId="77777777" w:rsidR="00AB5E13" w:rsidRPr="00481D2D" w:rsidRDefault="00AB5E13" w:rsidP="00C93108">
            <w:pPr>
              <w:pStyle w:val="TAL"/>
            </w:pPr>
            <w:r w:rsidRPr="00481D2D">
              <w:t>c10</w:t>
            </w:r>
          </w:p>
        </w:tc>
        <w:tc>
          <w:tcPr>
            <w:tcW w:w="1021" w:type="dxa"/>
          </w:tcPr>
          <w:p w14:paraId="57997FE7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36CCB06A" w14:textId="77777777" w:rsidR="00AB5E13" w:rsidRPr="00481D2D" w:rsidRDefault="00AB5E13" w:rsidP="00C93108">
            <w:pPr>
              <w:pStyle w:val="TAL"/>
            </w:pPr>
            <w:r w:rsidRPr="00481D2D">
              <w:t>c11</w:t>
            </w:r>
          </w:p>
        </w:tc>
        <w:tc>
          <w:tcPr>
            <w:tcW w:w="1021" w:type="dxa"/>
          </w:tcPr>
          <w:p w14:paraId="659890C5" w14:textId="77777777" w:rsidR="00AB5E13" w:rsidRPr="00481D2D" w:rsidRDefault="00AB5E13" w:rsidP="00C93108">
            <w:pPr>
              <w:pStyle w:val="TAL"/>
            </w:pPr>
            <w:r w:rsidRPr="00481D2D">
              <w:t>c11</w:t>
            </w:r>
          </w:p>
        </w:tc>
      </w:tr>
      <w:tr w:rsidR="00AB5E13" w:rsidRPr="00481D2D" w14:paraId="0DE28415" w14:textId="77777777" w:rsidTr="002E5AD5">
        <w:tc>
          <w:tcPr>
            <w:tcW w:w="851" w:type="dxa"/>
          </w:tcPr>
          <w:p w14:paraId="20205BFE" w14:textId="77777777" w:rsidR="00AB5E13" w:rsidRPr="00481D2D" w:rsidRDefault="00AB5E13" w:rsidP="00C93108">
            <w:pPr>
              <w:pStyle w:val="TAL"/>
            </w:pPr>
            <w:r w:rsidRPr="00481D2D">
              <w:t>16</w:t>
            </w:r>
          </w:p>
        </w:tc>
        <w:tc>
          <w:tcPr>
            <w:tcW w:w="2665" w:type="dxa"/>
          </w:tcPr>
          <w:p w14:paraId="1475D6B9" w14:textId="77777777" w:rsidR="00AB5E13" w:rsidRPr="00481D2D" w:rsidRDefault="00AB5E13" w:rsidP="00C93108">
            <w:pPr>
              <w:pStyle w:val="TAL"/>
            </w:pPr>
            <w:r w:rsidRPr="00481D2D">
              <w:t>format specific parameters (a=</w:t>
            </w:r>
            <w:proofErr w:type="spellStart"/>
            <w:r w:rsidRPr="00481D2D">
              <w:t>fmtp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07BB3A92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34C2B1D4" w14:textId="77777777" w:rsidR="00AB5E13" w:rsidRPr="00481D2D" w:rsidRDefault="00AB5E13" w:rsidP="00C93108">
            <w:pPr>
              <w:pStyle w:val="TAL"/>
            </w:pPr>
            <w:r w:rsidRPr="00481D2D">
              <w:t>c10</w:t>
            </w:r>
          </w:p>
        </w:tc>
        <w:tc>
          <w:tcPr>
            <w:tcW w:w="1021" w:type="dxa"/>
          </w:tcPr>
          <w:p w14:paraId="2C2CF419" w14:textId="77777777" w:rsidR="00AB5E13" w:rsidRPr="00481D2D" w:rsidRDefault="00AB5E13" w:rsidP="00C93108">
            <w:pPr>
              <w:pStyle w:val="TAL"/>
            </w:pPr>
            <w:r w:rsidRPr="00481D2D">
              <w:t>c10</w:t>
            </w:r>
          </w:p>
        </w:tc>
        <w:tc>
          <w:tcPr>
            <w:tcW w:w="1021" w:type="dxa"/>
          </w:tcPr>
          <w:p w14:paraId="539D3401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50E0EACC" w14:textId="77777777" w:rsidR="00AB5E13" w:rsidRPr="00481D2D" w:rsidRDefault="00AB5E13" w:rsidP="00C93108">
            <w:pPr>
              <w:pStyle w:val="TAL"/>
            </w:pPr>
            <w:r w:rsidRPr="00481D2D">
              <w:t>c11</w:t>
            </w:r>
          </w:p>
        </w:tc>
        <w:tc>
          <w:tcPr>
            <w:tcW w:w="1021" w:type="dxa"/>
          </w:tcPr>
          <w:p w14:paraId="5F9C652E" w14:textId="77777777" w:rsidR="00AB5E13" w:rsidRPr="00481D2D" w:rsidRDefault="00AB5E13" w:rsidP="00C93108">
            <w:pPr>
              <w:pStyle w:val="TAL"/>
            </w:pPr>
            <w:r w:rsidRPr="00481D2D">
              <w:t>c11</w:t>
            </w:r>
          </w:p>
        </w:tc>
      </w:tr>
      <w:tr w:rsidR="00AB5E13" w:rsidRPr="00481D2D" w14:paraId="33C6E49A" w14:textId="77777777" w:rsidTr="002E5AD5">
        <w:tc>
          <w:tcPr>
            <w:tcW w:w="851" w:type="dxa"/>
          </w:tcPr>
          <w:p w14:paraId="45F1E276" w14:textId="77777777" w:rsidR="00AB5E13" w:rsidRPr="00481D2D" w:rsidRDefault="00AB5E13" w:rsidP="00C93108">
            <w:pPr>
              <w:pStyle w:val="TAL"/>
            </w:pPr>
            <w:r w:rsidRPr="00481D2D">
              <w:t>17</w:t>
            </w:r>
          </w:p>
        </w:tc>
        <w:tc>
          <w:tcPr>
            <w:tcW w:w="2665" w:type="dxa"/>
          </w:tcPr>
          <w:p w14:paraId="6B89919F" w14:textId="77777777" w:rsidR="00AB5E13" w:rsidRPr="00481D2D" w:rsidRDefault="00AB5E13" w:rsidP="00C93108">
            <w:pPr>
              <w:pStyle w:val="TAL"/>
            </w:pPr>
            <w:proofErr w:type="spellStart"/>
            <w:r w:rsidRPr="00481D2D">
              <w:t>rtpmap</w:t>
            </w:r>
            <w:proofErr w:type="spellEnd"/>
            <w:r w:rsidRPr="00481D2D">
              <w:t xml:space="preserve"> attribute (a=</w:t>
            </w:r>
            <w:proofErr w:type="spellStart"/>
            <w:r w:rsidRPr="00481D2D">
              <w:t>rtpmap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17A468EA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19599F12" w14:textId="77777777" w:rsidR="00AB5E13" w:rsidRPr="00481D2D" w:rsidRDefault="00AB5E13" w:rsidP="00C93108">
            <w:pPr>
              <w:pStyle w:val="TAL"/>
            </w:pPr>
            <w:r w:rsidRPr="00481D2D">
              <w:t>c10</w:t>
            </w:r>
          </w:p>
        </w:tc>
        <w:tc>
          <w:tcPr>
            <w:tcW w:w="1021" w:type="dxa"/>
          </w:tcPr>
          <w:p w14:paraId="1E3822A6" w14:textId="77777777" w:rsidR="00AB5E13" w:rsidRPr="00481D2D" w:rsidRDefault="00AB5E13" w:rsidP="00C93108">
            <w:pPr>
              <w:pStyle w:val="TAL"/>
            </w:pPr>
            <w:r w:rsidRPr="00481D2D">
              <w:t>c10</w:t>
            </w:r>
          </w:p>
        </w:tc>
        <w:tc>
          <w:tcPr>
            <w:tcW w:w="1021" w:type="dxa"/>
          </w:tcPr>
          <w:p w14:paraId="6A95FB1E" w14:textId="77777777" w:rsidR="00AB5E13" w:rsidRPr="00481D2D" w:rsidRDefault="00AB5E1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16CF8C50" w14:textId="77777777" w:rsidR="00AB5E13" w:rsidRPr="00481D2D" w:rsidRDefault="00AB5E13" w:rsidP="00C93108">
            <w:pPr>
              <w:pStyle w:val="TAL"/>
            </w:pPr>
            <w:r w:rsidRPr="00481D2D">
              <w:t>c11</w:t>
            </w:r>
          </w:p>
        </w:tc>
        <w:tc>
          <w:tcPr>
            <w:tcW w:w="1021" w:type="dxa"/>
          </w:tcPr>
          <w:p w14:paraId="33468772" w14:textId="77777777" w:rsidR="00AB5E13" w:rsidRPr="00481D2D" w:rsidRDefault="00AB5E13" w:rsidP="00C93108">
            <w:pPr>
              <w:pStyle w:val="TAL"/>
            </w:pPr>
            <w:r w:rsidRPr="00481D2D">
              <w:t>c11</w:t>
            </w:r>
          </w:p>
        </w:tc>
      </w:tr>
      <w:tr w:rsidR="00AB5E13" w:rsidRPr="00481D2D" w14:paraId="0D92993A" w14:textId="77777777" w:rsidTr="002E5AD5">
        <w:tc>
          <w:tcPr>
            <w:tcW w:w="851" w:type="dxa"/>
          </w:tcPr>
          <w:p w14:paraId="703CA6A8" w14:textId="77777777" w:rsidR="00AB5E13" w:rsidRPr="00481D2D" w:rsidRDefault="00AB5E13" w:rsidP="00C93108">
            <w:pPr>
              <w:pStyle w:val="TAL"/>
            </w:pPr>
            <w:r w:rsidRPr="00481D2D">
              <w:t>18</w:t>
            </w:r>
          </w:p>
        </w:tc>
        <w:tc>
          <w:tcPr>
            <w:tcW w:w="2665" w:type="dxa"/>
          </w:tcPr>
          <w:p w14:paraId="61D27C81" w14:textId="77777777" w:rsidR="00AB5E13" w:rsidRPr="00481D2D" w:rsidRDefault="00AB5E13" w:rsidP="00C93108">
            <w:pPr>
              <w:pStyle w:val="TAL"/>
            </w:pPr>
            <w:r w:rsidRPr="00481D2D">
              <w:t>current-status attribute (a=</w:t>
            </w:r>
            <w:proofErr w:type="spellStart"/>
            <w:r w:rsidRPr="00481D2D">
              <w:t>curr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62FF5C45" w14:textId="77777777" w:rsidR="00AB5E13" w:rsidRPr="00481D2D" w:rsidRDefault="00AB5E13" w:rsidP="00C93108">
            <w:pPr>
              <w:pStyle w:val="TAL"/>
            </w:pPr>
            <w:r w:rsidRPr="00481D2D">
              <w:t>[30] 5</w:t>
            </w:r>
          </w:p>
        </w:tc>
        <w:tc>
          <w:tcPr>
            <w:tcW w:w="1021" w:type="dxa"/>
          </w:tcPr>
          <w:p w14:paraId="7983A31F" w14:textId="77777777" w:rsidR="00AB5E13" w:rsidRPr="00481D2D" w:rsidRDefault="00AB5E13" w:rsidP="00C93108">
            <w:pPr>
              <w:pStyle w:val="TAL"/>
            </w:pPr>
            <w:r w:rsidRPr="00481D2D">
              <w:t>c1</w:t>
            </w:r>
          </w:p>
        </w:tc>
        <w:tc>
          <w:tcPr>
            <w:tcW w:w="1021" w:type="dxa"/>
          </w:tcPr>
          <w:p w14:paraId="4A15D738" w14:textId="77777777" w:rsidR="00AB5E13" w:rsidRPr="00481D2D" w:rsidRDefault="00AB5E13" w:rsidP="00C93108">
            <w:pPr>
              <w:pStyle w:val="TAL"/>
            </w:pPr>
            <w:r w:rsidRPr="00481D2D">
              <w:t>c1</w:t>
            </w:r>
          </w:p>
        </w:tc>
        <w:tc>
          <w:tcPr>
            <w:tcW w:w="1021" w:type="dxa"/>
          </w:tcPr>
          <w:p w14:paraId="42EE5C08" w14:textId="77777777" w:rsidR="00AB5E13" w:rsidRPr="00481D2D" w:rsidRDefault="00AB5E13" w:rsidP="00C93108">
            <w:pPr>
              <w:pStyle w:val="TAL"/>
            </w:pPr>
            <w:r w:rsidRPr="00481D2D">
              <w:t>[30] 5</w:t>
            </w:r>
          </w:p>
        </w:tc>
        <w:tc>
          <w:tcPr>
            <w:tcW w:w="1021" w:type="dxa"/>
          </w:tcPr>
          <w:p w14:paraId="4D4D6CD5" w14:textId="77777777" w:rsidR="00AB5E13" w:rsidRPr="00481D2D" w:rsidRDefault="00AB5E13" w:rsidP="00C93108">
            <w:pPr>
              <w:pStyle w:val="TAL"/>
            </w:pPr>
            <w:r w:rsidRPr="00481D2D">
              <w:t>c2</w:t>
            </w:r>
          </w:p>
        </w:tc>
        <w:tc>
          <w:tcPr>
            <w:tcW w:w="1021" w:type="dxa"/>
          </w:tcPr>
          <w:p w14:paraId="2E54FD9F" w14:textId="77777777" w:rsidR="00AB5E13" w:rsidRPr="00481D2D" w:rsidRDefault="00AB5E13" w:rsidP="00C93108">
            <w:pPr>
              <w:pStyle w:val="TAL"/>
            </w:pPr>
            <w:r w:rsidRPr="00481D2D">
              <w:t>c2</w:t>
            </w:r>
          </w:p>
        </w:tc>
      </w:tr>
      <w:tr w:rsidR="00AB5E13" w:rsidRPr="00481D2D" w14:paraId="5F16C507" w14:textId="77777777" w:rsidTr="002E5AD5">
        <w:tc>
          <w:tcPr>
            <w:tcW w:w="851" w:type="dxa"/>
          </w:tcPr>
          <w:p w14:paraId="4C0CFF17" w14:textId="77777777" w:rsidR="00AB5E13" w:rsidRPr="00481D2D" w:rsidRDefault="00AB5E13" w:rsidP="00C93108">
            <w:pPr>
              <w:pStyle w:val="TAL"/>
            </w:pPr>
            <w:r w:rsidRPr="00481D2D">
              <w:t>19</w:t>
            </w:r>
          </w:p>
        </w:tc>
        <w:tc>
          <w:tcPr>
            <w:tcW w:w="2665" w:type="dxa"/>
          </w:tcPr>
          <w:p w14:paraId="29A2F7F6" w14:textId="77777777" w:rsidR="00AB5E13" w:rsidRPr="00481D2D" w:rsidRDefault="00AB5E13" w:rsidP="00C93108">
            <w:pPr>
              <w:pStyle w:val="TAL"/>
            </w:pPr>
            <w:r w:rsidRPr="00481D2D">
              <w:t>desired-status attribute (a=des)</w:t>
            </w:r>
          </w:p>
        </w:tc>
        <w:tc>
          <w:tcPr>
            <w:tcW w:w="1021" w:type="dxa"/>
          </w:tcPr>
          <w:p w14:paraId="6C0F73B4" w14:textId="77777777" w:rsidR="00AB5E13" w:rsidRPr="00481D2D" w:rsidRDefault="00AB5E13" w:rsidP="00C93108">
            <w:pPr>
              <w:pStyle w:val="TAL"/>
            </w:pPr>
            <w:r w:rsidRPr="00481D2D">
              <w:t>[30] 5</w:t>
            </w:r>
          </w:p>
        </w:tc>
        <w:tc>
          <w:tcPr>
            <w:tcW w:w="1021" w:type="dxa"/>
          </w:tcPr>
          <w:p w14:paraId="27D6AA57" w14:textId="77777777" w:rsidR="00AB5E13" w:rsidRPr="00481D2D" w:rsidRDefault="00AB5E13" w:rsidP="00C93108">
            <w:pPr>
              <w:pStyle w:val="TAL"/>
            </w:pPr>
            <w:r w:rsidRPr="00481D2D">
              <w:t>c1</w:t>
            </w:r>
          </w:p>
        </w:tc>
        <w:tc>
          <w:tcPr>
            <w:tcW w:w="1021" w:type="dxa"/>
          </w:tcPr>
          <w:p w14:paraId="71519F73" w14:textId="77777777" w:rsidR="00AB5E13" w:rsidRPr="00481D2D" w:rsidRDefault="00AB5E13" w:rsidP="00C93108">
            <w:pPr>
              <w:pStyle w:val="TAL"/>
            </w:pPr>
            <w:r w:rsidRPr="00481D2D">
              <w:t>c1</w:t>
            </w:r>
          </w:p>
        </w:tc>
        <w:tc>
          <w:tcPr>
            <w:tcW w:w="1021" w:type="dxa"/>
          </w:tcPr>
          <w:p w14:paraId="635EE26E" w14:textId="77777777" w:rsidR="00AB5E13" w:rsidRPr="00481D2D" w:rsidRDefault="00AB5E13" w:rsidP="00C93108">
            <w:pPr>
              <w:pStyle w:val="TAL"/>
            </w:pPr>
            <w:r w:rsidRPr="00481D2D">
              <w:t>[30] 5</w:t>
            </w:r>
          </w:p>
        </w:tc>
        <w:tc>
          <w:tcPr>
            <w:tcW w:w="1021" w:type="dxa"/>
          </w:tcPr>
          <w:p w14:paraId="4A218647" w14:textId="77777777" w:rsidR="00AB5E13" w:rsidRPr="00481D2D" w:rsidRDefault="00AB5E13" w:rsidP="00C93108">
            <w:pPr>
              <w:pStyle w:val="TAL"/>
            </w:pPr>
            <w:r w:rsidRPr="00481D2D">
              <w:t>c2</w:t>
            </w:r>
          </w:p>
        </w:tc>
        <w:tc>
          <w:tcPr>
            <w:tcW w:w="1021" w:type="dxa"/>
          </w:tcPr>
          <w:p w14:paraId="0329365A" w14:textId="77777777" w:rsidR="00AB5E13" w:rsidRPr="00481D2D" w:rsidRDefault="00AB5E13" w:rsidP="00C93108">
            <w:pPr>
              <w:pStyle w:val="TAL"/>
            </w:pPr>
            <w:r w:rsidRPr="00481D2D">
              <w:t>c2</w:t>
            </w:r>
          </w:p>
        </w:tc>
      </w:tr>
      <w:tr w:rsidR="00AB5E13" w:rsidRPr="00481D2D" w14:paraId="607292D5" w14:textId="77777777" w:rsidTr="002E5AD5">
        <w:tc>
          <w:tcPr>
            <w:tcW w:w="851" w:type="dxa"/>
          </w:tcPr>
          <w:p w14:paraId="07918F71" w14:textId="77777777" w:rsidR="00AB5E13" w:rsidRPr="00481D2D" w:rsidRDefault="00AB5E13" w:rsidP="00C93108">
            <w:pPr>
              <w:pStyle w:val="TAL"/>
            </w:pPr>
            <w:r w:rsidRPr="00481D2D">
              <w:t>20</w:t>
            </w:r>
          </w:p>
        </w:tc>
        <w:tc>
          <w:tcPr>
            <w:tcW w:w="2665" w:type="dxa"/>
          </w:tcPr>
          <w:p w14:paraId="763889C3" w14:textId="77777777" w:rsidR="00AB5E13" w:rsidRPr="00481D2D" w:rsidRDefault="00AB5E13" w:rsidP="00C93108">
            <w:pPr>
              <w:pStyle w:val="TAL"/>
            </w:pPr>
            <w:r w:rsidRPr="00481D2D">
              <w:t>confirm-status attribute (a=conf)</w:t>
            </w:r>
          </w:p>
        </w:tc>
        <w:tc>
          <w:tcPr>
            <w:tcW w:w="1021" w:type="dxa"/>
          </w:tcPr>
          <w:p w14:paraId="7209E204" w14:textId="77777777" w:rsidR="00AB5E13" w:rsidRPr="00481D2D" w:rsidRDefault="00AB5E13" w:rsidP="00C93108">
            <w:pPr>
              <w:pStyle w:val="TAL"/>
            </w:pPr>
            <w:r w:rsidRPr="00481D2D">
              <w:t>[30] 5</w:t>
            </w:r>
          </w:p>
        </w:tc>
        <w:tc>
          <w:tcPr>
            <w:tcW w:w="1021" w:type="dxa"/>
          </w:tcPr>
          <w:p w14:paraId="0030AE1D" w14:textId="77777777" w:rsidR="00AB5E13" w:rsidRPr="00481D2D" w:rsidRDefault="00AB5E13" w:rsidP="00C93108">
            <w:pPr>
              <w:pStyle w:val="TAL"/>
            </w:pPr>
            <w:r w:rsidRPr="00481D2D">
              <w:t>c1</w:t>
            </w:r>
          </w:p>
        </w:tc>
        <w:tc>
          <w:tcPr>
            <w:tcW w:w="1021" w:type="dxa"/>
          </w:tcPr>
          <w:p w14:paraId="66944F59" w14:textId="77777777" w:rsidR="00AB5E13" w:rsidRPr="00481D2D" w:rsidRDefault="00AB5E13" w:rsidP="00C93108">
            <w:pPr>
              <w:pStyle w:val="TAL"/>
            </w:pPr>
            <w:r w:rsidRPr="00481D2D">
              <w:t>c1</w:t>
            </w:r>
          </w:p>
        </w:tc>
        <w:tc>
          <w:tcPr>
            <w:tcW w:w="1021" w:type="dxa"/>
          </w:tcPr>
          <w:p w14:paraId="62B4E7BE" w14:textId="77777777" w:rsidR="00AB5E13" w:rsidRPr="00481D2D" w:rsidRDefault="00AB5E13" w:rsidP="00C93108">
            <w:pPr>
              <w:pStyle w:val="TAL"/>
            </w:pPr>
            <w:r w:rsidRPr="00481D2D">
              <w:t>[30] 5</w:t>
            </w:r>
          </w:p>
        </w:tc>
        <w:tc>
          <w:tcPr>
            <w:tcW w:w="1021" w:type="dxa"/>
          </w:tcPr>
          <w:p w14:paraId="512B4727" w14:textId="77777777" w:rsidR="00AB5E13" w:rsidRPr="00481D2D" w:rsidRDefault="00AB5E13" w:rsidP="00C93108">
            <w:pPr>
              <w:pStyle w:val="TAL"/>
            </w:pPr>
            <w:r w:rsidRPr="00481D2D">
              <w:t>c2</w:t>
            </w:r>
          </w:p>
        </w:tc>
        <w:tc>
          <w:tcPr>
            <w:tcW w:w="1021" w:type="dxa"/>
          </w:tcPr>
          <w:p w14:paraId="045588ED" w14:textId="77777777" w:rsidR="00AB5E13" w:rsidRPr="00481D2D" w:rsidRDefault="00AB5E13" w:rsidP="00C93108">
            <w:pPr>
              <w:pStyle w:val="TAL"/>
            </w:pPr>
            <w:r w:rsidRPr="00481D2D">
              <w:t>c2</w:t>
            </w:r>
          </w:p>
        </w:tc>
      </w:tr>
      <w:tr w:rsidR="00AB5E13" w:rsidRPr="00481D2D" w14:paraId="50119600" w14:textId="77777777" w:rsidTr="002E5AD5">
        <w:tc>
          <w:tcPr>
            <w:tcW w:w="851" w:type="dxa"/>
          </w:tcPr>
          <w:p w14:paraId="2677F210" w14:textId="77777777" w:rsidR="00AB5E13" w:rsidRPr="00481D2D" w:rsidRDefault="00AB5E13" w:rsidP="00C93108">
            <w:pPr>
              <w:pStyle w:val="TAL"/>
            </w:pPr>
            <w:r w:rsidRPr="00481D2D">
              <w:t>21</w:t>
            </w:r>
          </w:p>
        </w:tc>
        <w:tc>
          <w:tcPr>
            <w:tcW w:w="2665" w:type="dxa"/>
          </w:tcPr>
          <w:p w14:paraId="628E0CE1" w14:textId="77777777" w:rsidR="00AB5E13" w:rsidRPr="00481D2D" w:rsidRDefault="00AB5E13" w:rsidP="00C93108">
            <w:pPr>
              <w:pStyle w:val="TAL"/>
            </w:pPr>
            <w:r w:rsidRPr="00481D2D">
              <w:t>media stream identification attribute (a=mid)</w:t>
            </w:r>
          </w:p>
        </w:tc>
        <w:tc>
          <w:tcPr>
            <w:tcW w:w="1021" w:type="dxa"/>
          </w:tcPr>
          <w:p w14:paraId="7E90EEFF" w14:textId="77777777" w:rsidR="00AB5E13" w:rsidRPr="00481D2D" w:rsidRDefault="00AB5E13" w:rsidP="00C93108">
            <w:pPr>
              <w:pStyle w:val="TAL"/>
            </w:pPr>
            <w:r w:rsidRPr="00481D2D">
              <w:t>[53] 3</w:t>
            </w:r>
          </w:p>
        </w:tc>
        <w:tc>
          <w:tcPr>
            <w:tcW w:w="1021" w:type="dxa"/>
          </w:tcPr>
          <w:p w14:paraId="192DB5FC" w14:textId="77777777" w:rsidR="00AB5E13" w:rsidRPr="00481D2D" w:rsidRDefault="00AB5E13" w:rsidP="00C93108">
            <w:pPr>
              <w:pStyle w:val="TAL"/>
            </w:pPr>
            <w:r w:rsidRPr="00481D2D">
              <w:t>c3</w:t>
            </w:r>
          </w:p>
        </w:tc>
        <w:tc>
          <w:tcPr>
            <w:tcW w:w="1021" w:type="dxa"/>
          </w:tcPr>
          <w:p w14:paraId="09AB3614" w14:textId="77777777" w:rsidR="00AB5E13" w:rsidRPr="00481D2D" w:rsidRDefault="00AB5E13" w:rsidP="00C93108">
            <w:pPr>
              <w:pStyle w:val="TAL"/>
            </w:pPr>
            <w:r w:rsidRPr="00481D2D">
              <w:t>c3</w:t>
            </w:r>
          </w:p>
        </w:tc>
        <w:tc>
          <w:tcPr>
            <w:tcW w:w="1021" w:type="dxa"/>
          </w:tcPr>
          <w:p w14:paraId="08465338" w14:textId="77777777" w:rsidR="00AB5E13" w:rsidRPr="00481D2D" w:rsidRDefault="00AB5E13" w:rsidP="00C93108">
            <w:pPr>
              <w:pStyle w:val="TAL"/>
            </w:pPr>
            <w:r w:rsidRPr="00481D2D">
              <w:t>[53] 3</w:t>
            </w:r>
          </w:p>
        </w:tc>
        <w:tc>
          <w:tcPr>
            <w:tcW w:w="1021" w:type="dxa"/>
          </w:tcPr>
          <w:p w14:paraId="0CF3366E" w14:textId="77777777" w:rsidR="00AB5E13" w:rsidRPr="00481D2D" w:rsidRDefault="00AB5E13" w:rsidP="00C93108">
            <w:pPr>
              <w:pStyle w:val="TAL"/>
            </w:pPr>
            <w:r w:rsidRPr="00481D2D">
              <w:t>c4</w:t>
            </w:r>
          </w:p>
        </w:tc>
        <w:tc>
          <w:tcPr>
            <w:tcW w:w="1021" w:type="dxa"/>
          </w:tcPr>
          <w:p w14:paraId="697BDE71" w14:textId="77777777" w:rsidR="00AB5E13" w:rsidRPr="00481D2D" w:rsidRDefault="00AB5E13" w:rsidP="00C93108">
            <w:pPr>
              <w:pStyle w:val="TAL"/>
            </w:pPr>
            <w:r w:rsidRPr="00481D2D">
              <w:t>c4</w:t>
            </w:r>
          </w:p>
        </w:tc>
      </w:tr>
      <w:tr w:rsidR="00AB5E13" w:rsidRPr="00481D2D" w14:paraId="717989E8" w14:textId="77777777" w:rsidTr="002E5AD5">
        <w:tc>
          <w:tcPr>
            <w:tcW w:w="851" w:type="dxa"/>
          </w:tcPr>
          <w:p w14:paraId="4DB46EFE" w14:textId="77777777" w:rsidR="00AB5E13" w:rsidRPr="00481D2D" w:rsidRDefault="00AB5E13" w:rsidP="00C93108">
            <w:pPr>
              <w:pStyle w:val="TAL"/>
            </w:pPr>
            <w:r w:rsidRPr="00481D2D">
              <w:t>22</w:t>
            </w:r>
          </w:p>
        </w:tc>
        <w:tc>
          <w:tcPr>
            <w:tcW w:w="2665" w:type="dxa"/>
          </w:tcPr>
          <w:p w14:paraId="1E12DCD1" w14:textId="77777777" w:rsidR="00AB5E13" w:rsidRPr="00481D2D" w:rsidRDefault="00AB5E13" w:rsidP="00C93108">
            <w:pPr>
              <w:pStyle w:val="TAL"/>
            </w:pPr>
            <w:r w:rsidRPr="00481D2D">
              <w:t>group attribute (a=group)</w:t>
            </w:r>
          </w:p>
        </w:tc>
        <w:tc>
          <w:tcPr>
            <w:tcW w:w="1021" w:type="dxa"/>
          </w:tcPr>
          <w:p w14:paraId="54AE0FE5" w14:textId="77777777" w:rsidR="00AB5E13" w:rsidRPr="00481D2D" w:rsidRDefault="00AB5E13" w:rsidP="00C93108">
            <w:pPr>
              <w:pStyle w:val="TAL"/>
            </w:pPr>
            <w:r w:rsidRPr="00481D2D">
              <w:t>[53] 4</w:t>
            </w:r>
          </w:p>
        </w:tc>
        <w:tc>
          <w:tcPr>
            <w:tcW w:w="1021" w:type="dxa"/>
          </w:tcPr>
          <w:p w14:paraId="34A4B975" w14:textId="77777777" w:rsidR="00AB5E13" w:rsidRPr="00481D2D" w:rsidRDefault="00AB5E13" w:rsidP="00C93108">
            <w:pPr>
              <w:pStyle w:val="TAL"/>
            </w:pPr>
            <w:r w:rsidRPr="00481D2D">
              <w:t>c5</w:t>
            </w:r>
          </w:p>
        </w:tc>
        <w:tc>
          <w:tcPr>
            <w:tcW w:w="1021" w:type="dxa"/>
          </w:tcPr>
          <w:p w14:paraId="2E6B7B3F" w14:textId="77777777" w:rsidR="00AB5E13" w:rsidRPr="00481D2D" w:rsidRDefault="00AB5E13" w:rsidP="00C93108">
            <w:pPr>
              <w:pStyle w:val="TAL"/>
            </w:pPr>
            <w:r w:rsidRPr="00481D2D">
              <w:t>c5</w:t>
            </w:r>
          </w:p>
        </w:tc>
        <w:tc>
          <w:tcPr>
            <w:tcW w:w="1021" w:type="dxa"/>
          </w:tcPr>
          <w:p w14:paraId="6C63ED23" w14:textId="77777777" w:rsidR="00AB5E13" w:rsidRPr="00481D2D" w:rsidRDefault="00AB5E13" w:rsidP="00C93108">
            <w:pPr>
              <w:pStyle w:val="TAL"/>
            </w:pPr>
            <w:r w:rsidRPr="00481D2D">
              <w:t>[53] 3</w:t>
            </w:r>
          </w:p>
        </w:tc>
        <w:tc>
          <w:tcPr>
            <w:tcW w:w="1021" w:type="dxa"/>
          </w:tcPr>
          <w:p w14:paraId="508D3BF8" w14:textId="77777777" w:rsidR="00AB5E13" w:rsidRPr="00481D2D" w:rsidRDefault="00AB5E13" w:rsidP="00C93108">
            <w:pPr>
              <w:pStyle w:val="TAL"/>
            </w:pPr>
            <w:r w:rsidRPr="00481D2D">
              <w:t>c6</w:t>
            </w:r>
          </w:p>
        </w:tc>
        <w:tc>
          <w:tcPr>
            <w:tcW w:w="1021" w:type="dxa"/>
          </w:tcPr>
          <w:p w14:paraId="5542746E" w14:textId="77777777" w:rsidR="00AB5E13" w:rsidRPr="00481D2D" w:rsidRDefault="00AB5E13" w:rsidP="00C93108">
            <w:pPr>
              <w:pStyle w:val="TAL"/>
            </w:pPr>
            <w:r w:rsidRPr="00481D2D">
              <w:t>c6</w:t>
            </w:r>
          </w:p>
        </w:tc>
      </w:tr>
      <w:tr w:rsidR="00AB5E13" w:rsidRPr="00481D2D" w14:paraId="60964D0E" w14:textId="77777777" w:rsidTr="002E5AD5">
        <w:tc>
          <w:tcPr>
            <w:tcW w:w="851" w:type="dxa"/>
          </w:tcPr>
          <w:p w14:paraId="5EAC8357" w14:textId="77777777" w:rsidR="00AB5E13" w:rsidRPr="00481D2D" w:rsidRDefault="00AB5E13" w:rsidP="00C93108">
            <w:pPr>
              <w:pStyle w:val="TAL"/>
            </w:pPr>
            <w:r w:rsidRPr="00481D2D">
              <w:t>23</w:t>
            </w:r>
          </w:p>
        </w:tc>
        <w:tc>
          <w:tcPr>
            <w:tcW w:w="2665" w:type="dxa"/>
          </w:tcPr>
          <w:p w14:paraId="1B377667" w14:textId="77777777" w:rsidR="00AB5E13" w:rsidRPr="00481D2D" w:rsidRDefault="00AB5E13" w:rsidP="00C93108">
            <w:pPr>
              <w:pStyle w:val="TAL"/>
            </w:pPr>
            <w:r w:rsidRPr="00481D2D">
              <w:rPr>
                <w:rFonts w:eastAsia="MS Mincho"/>
              </w:rPr>
              <w:t>setup attribute (</w:t>
            </w:r>
            <w:r w:rsidRPr="00481D2D">
              <w:rPr>
                <w:rFonts w:eastAsia="MS Mincho" w:cs="Arial"/>
              </w:rPr>
              <w:t>a=setup)</w:t>
            </w:r>
          </w:p>
        </w:tc>
        <w:tc>
          <w:tcPr>
            <w:tcW w:w="1021" w:type="dxa"/>
          </w:tcPr>
          <w:p w14:paraId="39C60012" w14:textId="77777777" w:rsidR="00AB5E13" w:rsidRPr="00481D2D" w:rsidRDefault="00AB5E13" w:rsidP="00C93108">
            <w:pPr>
              <w:pStyle w:val="TAL"/>
            </w:pPr>
            <w:r w:rsidRPr="00481D2D">
              <w:t>[83] 4</w:t>
            </w:r>
          </w:p>
        </w:tc>
        <w:tc>
          <w:tcPr>
            <w:tcW w:w="1021" w:type="dxa"/>
          </w:tcPr>
          <w:p w14:paraId="7BFD8448" w14:textId="77777777" w:rsidR="00AB5E13" w:rsidRPr="00481D2D" w:rsidRDefault="00AB5E13" w:rsidP="00C93108">
            <w:pPr>
              <w:pStyle w:val="TAL"/>
            </w:pPr>
            <w:r w:rsidRPr="00481D2D">
              <w:t>c7</w:t>
            </w:r>
          </w:p>
        </w:tc>
        <w:tc>
          <w:tcPr>
            <w:tcW w:w="1021" w:type="dxa"/>
          </w:tcPr>
          <w:p w14:paraId="47C8C4E1" w14:textId="77777777" w:rsidR="00AB5E13" w:rsidRPr="00481D2D" w:rsidRDefault="00AB5E13" w:rsidP="00C93108">
            <w:pPr>
              <w:pStyle w:val="TAL"/>
            </w:pPr>
            <w:r w:rsidRPr="00481D2D">
              <w:t>c45</w:t>
            </w:r>
          </w:p>
        </w:tc>
        <w:tc>
          <w:tcPr>
            <w:tcW w:w="1021" w:type="dxa"/>
          </w:tcPr>
          <w:p w14:paraId="7C35B5FD" w14:textId="77777777" w:rsidR="00AB5E13" w:rsidRPr="00481D2D" w:rsidRDefault="00AB5E13" w:rsidP="00C93108">
            <w:pPr>
              <w:pStyle w:val="TAL"/>
            </w:pPr>
            <w:r w:rsidRPr="00481D2D">
              <w:t>[83] 4</w:t>
            </w:r>
          </w:p>
        </w:tc>
        <w:tc>
          <w:tcPr>
            <w:tcW w:w="1021" w:type="dxa"/>
          </w:tcPr>
          <w:p w14:paraId="3393AB57" w14:textId="77777777" w:rsidR="00AB5E13" w:rsidRPr="00481D2D" w:rsidRDefault="00AB5E13" w:rsidP="00C93108">
            <w:pPr>
              <w:pStyle w:val="TAL"/>
            </w:pPr>
            <w:r w:rsidRPr="00481D2D">
              <w:t>c7</w:t>
            </w:r>
          </w:p>
        </w:tc>
        <w:tc>
          <w:tcPr>
            <w:tcW w:w="1021" w:type="dxa"/>
          </w:tcPr>
          <w:p w14:paraId="4320E8F8" w14:textId="77777777" w:rsidR="00AB5E13" w:rsidRPr="00481D2D" w:rsidRDefault="00AB5E13" w:rsidP="00C93108">
            <w:pPr>
              <w:pStyle w:val="TAL"/>
            </w:pPr>
            <w:r w:rsidRPr="00481D2D">
              <w:t>c45</w:t>
            </w:r>
          </w:p>
        </w:tc>
      </w:tr>
      <w:tr w:rsidR="00AB5E13" w:rsidRPr="00481D2D" w14:paraId="611B4831" w14:textId="77777777" w:rsidTr="002E5AD5">
        <w:tc>
          <w:tcPr>
            <w:tcW w:w="851" w:type="dxa"/>
          </w:tcPr>
          <w:p w14:paraId="0116FF8F" w14:textId="77777777" w:rsidR="00AB5E13" w:rsidRPr="00481D2D" w:rsidRDefault="00AB5E13" w:rsidP="00C93108">
            <w:pPr>
              <w:pStyle w:val="TAL"/>
            </w:pPr>
            <w:r w:rsidRPr="00481D2D">
              <w:t>24</w:t>
            </w:r>
          </w:p>
        </w:tc>
        <w:tc>
          <w:tcPr>
            <w:tcW w:w="2665" w:type="dxa"/>
          </w:tcPr>
          <w:p w14:paraId="6A56D2E2" w14:textId="77777777" w:rsidR="00AB5E13" w:rsidRPr="00481D2D" w:rsidRDefault="00AB5E13" w:rsidP="00C93108">
            <w:pPr>
              <w:pStyle w:val="TAL"/>
            </w:pPr>
            <w:r w:rsidRPr="00481D2D">
              <w:rPr>
                <w:rFonts w:eastAsia="MS Mincho"/>
              </w:rPr>
              <w:t>connection attribute</w:t>
            </w:r>
            <w:r w:rsidRPr="00481D2D">
              <w:t xml:space="preserve"> (</w:t>
            </w:r>
            <w:r w:rsidRPr="00481D2D">
              <w:rPr>
                <w:rFonts w:eastAsia="MS Mincho" w:cs="Arial"/>
              </w:rPr>
              <w:t>a=connection)</w:t>
            </w:r>
          </w:p>
        </w:tc>
        <w:tc>
          <w:tcPr>
            <w:tcW w:w="1021" w:type="dxa"/>
          </w:tcPr>
          <w:p w14:paraId="1FE52250" w14:textId="77777777" w:rsidR="00AB5E13" w:rsidRPr="00481D2D" w:rsidRDefault="00AB5E13" w:rsidP="00C93108">
            <w:pPr>
              <w:pStyle w:val="TAL"/>
            </w:pPr>
            <w:r w:rsidRPr="00481D2D">
              <w:t>[83] 5</w:t>
            </w:r>
          </w:p>
        </w:tc>
        <w:tc>
          <w:tcPr>
            <w:tcW w:w="1021" w:type="dxa"/>
          </w:tcPr>
          <w:p w14:paraId="34621FD2" w14:textId="77777777" w:rsidR="00AB5E13" w:rsidRPr="00481D2D" w:rsidRDefault="00AB5E13" w:rsidP="00C93108">
            <w:pPr>
              <w:pStyle w:val="TAL"/>
            </w:pPr>
            <w:r w:rsidRPr="00481D2D">
              <w:t>c7</w:t>
            </w:r>
          </w:p>
        </w:tc>
        <w:tc>
          <w:tcPr>
            <w:tcW w:w="1021" w:type="dxa"/>
          </w:tcPr>
          <w:p w14:paraId="336B7D14" w14:textId="77777777" w:rsidR="00AB5E13" w:rsidRPr="00481D2D" w:rsidRDefault="00AB5E13" w:rsidP="00C93108">
            <w:pPr>
              <w:pStyle w:val="TAL"/>
            </w:pPr>
            <w:r w:rsidRPr="00481D2D">
              <w:t>c7</w:t>
            </w:r>
          </w:p>
        </w:tc>
        <w:tc>
          <w:tcPr>
            <w:tcW w:w="1021" w:type="dxa"/>
          </w:tcPr>
          <w:p w14:paraId="3DAA2E2D" w14:textId="77777777" w:rsidR="00AB5E13" w:rsidRPr="00481D2D" w:rsidRDefault="00AB5E13" w:rsidP="00C93108">
            <w:pPr>
              <w:pStyle w:val="TAL"/>
            </w:pPr>
            <w:r w:rsidRPr="00481D2D">
              <w:t>[83] 5</w:t>
            </w:r>
          </w:p>
        </w:tc>
        <w:tc>
          <w:tcPr>
            <w:tcW w:w="1021" w:type="dxa"/>
          </w:tcPr>
          <w:p w14:paraId="44BA39E2" w14:textId="77777777" w:rsidR="00AB5E13" w:rsidRPr="00481D2D" w:rsidRDefault="00AB5E13" w:rsidP="00C93108">
            <w:pPr>
              <w:pStyle w:val="TAL"/>
            </w:pPr>
            <w:r w:rsidRPr="00481D2D">
              <w:t>c7</w:t>
            </w:r>
          </w:p>
        </w:tc>
        <w:tc>
          <w:tcPr>
            <w:tcW w:w="1021" w:type="dxa"/>
          </w:tcPr>
          <w:p w14:paraId="374B5C28" w14:textId="77777777" w:rsidR="00AB5E13" w:rsidRPr="00481D2D" w:rsidRDefault="00AB5E13" w:rsidP="00C93108">
            <w:pPr>
              <w:pStyle w:val="TAL"/>
            </w:pPr>
            <w:r w:rsidRPr="00481D2D">
              <w:t>c7</w:t>
            </w:r>
          </w:p>
        </w:tc>
      </w:tr>
      <w:tr w:rsidR="00AB5E13" w:rsidRPr="00481D2D" w14:paraId="59678A0C" w14:textId="77777777" w:rsidTr="002E5AD5">
        <w:tc>
          <w:tcPr>
            <w:tcW w:w="851" w:type="dxa"/>
          </w:tcPr>
          <w:p w14:paraId="6EAD5B96" w14:textId="77777777" w:rsidR="00AB5E13" w:rsidRPr="00481D2D" w:rsidRDefault="00AB5E13" w:rsidP="00C93108">
            <w:pPr>
              <w:pStyle w:val="TAL"/>
            </w:pPr>
            <w:r w:rsidRPr="00481D2D">
              <w:t>24A</w:t>
            </w:r>
          </w:p>
        </w:tc>
        <w:tc>
          <w:tcPr>
            <w:tcW w:w="2665" w:type="dxa"/>
          </w:tcPr>
          <w:p w14:paraId="0B9F76E4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DTLS association ID attribute</w:t>
            </w:r>
            <w:r w:rsidRPr="00481D2D">
              <w:t xml:space="preserve"> (</w:t>
            </w:r>
            <w:r w:rsidRPr="00481D2D">
              <w:rPr>
                <w:rFonts w:eastAsia="MS Mincho" w:cs="Arial"/>
              </w:rPr>
              <w:t>a=</w:t>
            </w:r>
            <w:proofErr w:type="spellStart"/>
            <w:r w:rsidRPr="00481D2D">
              <w:rPr>
                <w:rFonts w:eastAsia="MS Mincho" w:cs="Arial"/>
              </w:rPr>
              <w:t>tls</w:t>
            </w:r>
            <w:proofErr w:type="spellEnd"/>
            <w:r w:rsidRPr="00481D2D">
              <w:rPr>
                <w:rFonts w:eastAsia="MS Mincho" w:cs="Arial"/>
              </w:rPr>
              <w:t>-id)</w:t>
            </w:r>
          </w:p>
        </w:tc>
        <w:tc>
          <w:tcPr>
            <w:tcW w:w="1021" w:type="dxa"/>
          </w:tcPr>
          <w:p w14:paraId="7FA0C3CB" w14:textId="77777777" w:rsidR="00AB5E13" w:rsidRPr="00481D2D" w:rsidRDefault="00AB5E13" w:rsidP="00C93108">
            <w:pPr>
              <w:pStyle w:val="TAL"/>
            </w:pPr>
            <w:r w:rsidRPr="00481D2D">
              <w:t>[240] 4</w:t>
            </w:r>
          </w:p>
        </w:tc>
        <w:tc>
          <w:tcPr>
            <w:tcW w:w="1021" w:type="dxa"/>
          </w:tcPr>
          <w:p w14:paraId="55844113" w14:textId="77777777" w:rsidR="00AB5E13" w:rsidRPr="00481D2D" w:rsidRDefault="00AB5E13" w:rsidP="00C93108">
            <w:pPr>
              <w:pStyle w:val="TAL"/>
            </w:pPr>
            <w:r w:rsidRPr="00481D2D">
              <w:t>c62</w:t>
            </w:r>
          </w:p>
        </w:tc>
        <w:tc>
          <w:tcPr>
            <w:tcW w:w="1021" w:type="dxa"/>
          </w:tcPr>
          <w:p w14:paraId="4DC15955" w14:textId="77777777" w:rsidR="00AB5E13" w:rsidRPr="00481D2D" w:rsidRDefault="00AB5E13" w:rsidP="00C93108">
            <w:pPr>
              <w:pStyle w:val="TAL"/>
            </w:pPr>
            <w:r w:rsidRPr="00481D2D">
              <w:t>c62</w:t>
            </w:r>
          </w:p>
        </w:tc>
        <w:tc>
          <w:tcPr>
            <w:tcW w:w="1021" w:type="dxa"/>
          </w:tcPr>
          <w:p w14:paraId="0D8CED25" w14:textId="77777777" w:rsidR="00AB5E13" w:rsidRPr="00481D2D" w:rsidRDefault="00AB5E13" w:rsidP="00C93108">
            <w:pPr>
              <w:pStyle w:val="TAL"/>
            </w:pPr>
            <w:r w:rsidRPr="00481D2D">
              <w:t>[240] 4</w:t>
            </w:r>
          </w:p>
        </w:tc>
        <w:tc>
          <w:tcPr>
            <w:tcW w:w="1021" w:type="dxa"/>
          </w:tcPr>
          <w:p w14:paraId="7272610E" w14:textId="77777777" w:rsidR="00AB5E13" w:rsidRPr="00481D2D" w:rsidRDefault="00AB5E13" w:rsidP="00C93108">
            <w:pPr>
              <w:pStyle w:val="TAL"/>
            </w:pPr>
            <w:r w:rsidRPr="00481D2D">
              <w:t>c62</w:t>
            </w:r>
          </w:p>
        </w:tc>
        <w:tc>
          <w:tcPr>
            <w:tcW w:w="1021" w:type="dxa"/>
          </w:tcPr>
          <w:p w14:paraId="29025444" w14:textId="77777777" w:rsidR="00AB5E13" w:rsidRPr="00481D2D" w:rsidRDefault="00AB5E13" w:rsidP="00C93108">
            <w:pPr>
              <w:pStyle w:val="TAL"/>
            </w:pPr>
            <w:r w:rsidRPr="00481D2D">
              <w:t>c62</w:t>
            </w:r>
          </w:p>
        </w:tc>
      </w:tr>
      <w:tr w:rsidR="00AB5E13" w:rsidRPr="00481D2D" w14:paraId="611B4A2D" w14:textId="77777777" w:rsidTr="002E5AD5">
        <w:tc>
          <w:tcPr>
            <w:tcW w:w="851" w:type="dxa"/>
          </w:tcPr>
          <w:p w14:paraId="7427C3ED" w14:textId="77777777" w:rsidR="00AB5E13" w:rsidRPr="00481D2D" w:rsidRDefault="00AB5E13" w:rsidP="00C93108">
            <w:pPr>
              <w:pStyle w:val="TAL"/>
            </w:pPr>
            <w:r w:rsidRPr="00481D2D">
              <w:t>25</w:t>
            </w:r>
          </w:p>
        </w:tc>
        <w:tc>
          <w:tcPr>
            <w:tcW w:w="2665" w:type="dxa"/>
          </w:tcPr>
          <w:p w14:paraId="34944592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t>IP addresses (a=candidate)</w:t>
            </w:r>
          </w:p>
        </w:tc>
        <w:tc>
          <w:tcPr>
            <w:tcW w:w="1021" w:type="dxa"/>
          </w:tcPr>
          <w:p w14:paraId="373DD03A" w14:textId="77777777" w:rsidR="00AB5E13" w:rsidRPr="00481D2D" w:rsidRDefault="00AB5E13" w:rsidP="00C93108">
            <w:pPr>
              <w:pStyle w:val="TAL"/>
            </w:pPr>
            <w:r w:rsidRPr="00481D2D">
              <w:t>[290]</w:t>
            </w:r>
          </w:p>
        </w:tc>
        <w:tc>
          <w:tcPr>
            <w:tcW w:w="1021" w:type="dxa"/>
          </w:tcPr>
          <w:p w14:paraId="596A00E8" w14:textId="77777777" w:rsidR="00AB5E13" w:rsidRPr="00481D2D" w:rsidRDefault="00AB5E13" w:rsidP="00C93108">
            <w:pPr>
              <w:pStyle w:val="TAL"/>
            </w:pPr>
            <w:r w:rsidRPr="00481D2D">
              <w:t>c12</w:t>
            </w:r>
          </w:p>
        </w:tc>
        <w:tc>
          <w:tcPr>
            <w:tcW w:w="1021" w:type="dxa"/>
          </w:tcPr>
          <w:p w14:paraId="52B1BB31" w14:textId="77777777" w:rsidR="00AB5E13" w:rsidRPr="00481D2D" w:rsidRDefault="00AB5E13" w:rsidP="00C93108">
            <w:pPr>
              <w:pStyle w:val="TAL"/>
            </w:pPr>
            <w:r w:rsidRPr="00481D2D">
              <w:t>c12</w:t>
            </w:r>
          </w:p>
        </w:tc>
        <w:tc>
          <w:tcPr>
            <w:tcW w:w="1021" w:type="dxa"/>
          </w:tcPr>
          <w:p w14:paraId="07672AC2" w14:textId="77777777" w:rsidR="00AB5E13" w:rsidRPr="00481D2D" w:rsidRDefault="00AB5E13" w:rsidP="00C93108">
            <w:pPr>
              <w:pStyle w:val="TAL"/>
            </w:pPr>
            <w:r w:rsidRPr="00481D2D">
              <w:t>[290]</w:t>
            </w:r>
          </w:p>
        </w:tc>
        <w:tc>
          <w:tcPr>
            <w:tcW w:w="1021" w:type="dxa"/>
          </w:tcPr>
          <w:p w14:paraId="1BE013CB" w14:textId="77777777" w:rsidR="00AB5E13" w:rsidRPr="00481D2D" w:rsidRDefault="00AB5E13" w:rsidP="00C93108">
            <w:pPr>
              <w:pStyle w:val="TAL"/>
            </w:pPr>
            <w:r w:rsidRPr="00481D2D">
              <w:t>c13</w:t>
            </w:r>
          </w:p>
        </w:tc>
        <w:tc>
          <w:tcPr>
            <w:tcW w:w="1021" w:type="dxa"/>
          </w:tcPr>
          <w:p w14:paraId="7E6418E0" w14:textId="77777777" w:rsidR="00AB5E13" w:rsidRPr="00481D2D" w:rsidRDefault="00AB5E13" w:rsidP="00C93108">
            <w:pPr>
              <w:pStyle w:val="TAL"/>
            </w:pPr>
            <w:r w:rsidRPr="00481D2D">
              <w:t>c13</w:t>
            </w:r>
          </w:p>
        </w:tc>
      </w:tr>
      <w:tr w:rsidR="00AB5E13" w:rsidRPr="00481D2D" w14:paraId="14E0CF2B" w14:textId="77777777" w:rsidTr="002E5AD5">
        <w:tc>
          <w:tcPr>
            <w:tcW w:w="851" w:type="dxa"/>
          </w:tcPr>
          <w:p w14:paraId="6EF9837A" w14:textId="77777777" w:rsidR="00AB5E13" w:rsidRPr="00481D2D" w:rsidRDefault="00AB5E13" w:rsidP="00C93108">
            <w:pPr>
              <w:pStyle w:val="TAL"/>
            </w:pPr>
            <w:r w:rsidRPr="00481D2D">
              <w:t>26</w:t>
            </w:r>
          </w:p>
        </w:tc>
        <w:tc>
          <w:tcPr>
            <w:tcW w:w="2665" w:type="dxa"/>
          </w:tcPr>
          <w:p w14:paraId="7535C512" w14:textId="77777777" w:rsidR="00AB5E13" w:rsidRPr="00481D2D" w:rsidRDefault="00AB5E13" w:rsidP="00C93108">
            <w:pPr>
              <w:pStyle w:val="TAL"/>
            </w:pPr>
            <w:r w:rsidRPr="00481D2D">
              <w:rPr>
                <w:rFonts w:eastAsia="MS Mincho"/>
              </w:rPr>
              <w:t>floor control server determination (a=</w:t>
            </w:r>
            <w:proofErr w:type="spellStart"/>
            <w:r w:rsidRPr="00481D2D">
              <w:rPr>
                <w:rFonts w:eastAsia="MS Mincho"/>
              </w:rPr>
              <w:t>floorctrl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2AD63728" w14:textId="77777777" w:rsidR="00AB5E13" w:rsidRPr="00481D2D" w:rsidRDefault="00AB5E13" w:rsidP="00C93108">
            <w:pPr>
              <w:pStyle w:val="TAL"/>
            </w:pPr>
            <w:r w:rsidRPr="00481D2D">
              <w:t>[108] 4</w:t>
            </w:r>
          </w:p>
        </w:tc>
        <w:tc>
          <w:tcPr>
            <w:tcW w:w="1021" w:type="dxa"/>
          </w:tcPr>
          <w:p w14:paraId="770EB77E" w14:textId="77777777" w:rsidR="00AB5E13" w:rsidRPr="00481D2D" w:rsidRDefault="00AB5E13" w:rsidP="00C93108">
            <w:pPr>
              <w:pStyle w:val="TAL"/>
            </w:pPr>
            <w:r w:rsidRPr="00481D2D">
              <w:t>c14</w:t>
            </w:r>
          </w:p>
        </w:tc>
        <w:tc>
          <w:tcPr>
            <w:tcW w:w="1021" w:type="dxa"/>
          </w:tcPr>
          <w:p w14:paraId="0AA2654C" w14:textId="77777777" w:rsidR="00AB5E13" w:rsidRPr="00481D2D" w:rsidRDefault="00AB5E13" w:rsidP="00C93108">
            <w:pPr>
              <w:pStyle w:val="TAL"/>
            </w:pPr>
            <w:r w:rsidRPr="00481D2D">
              <w:t>c14</w:t>
            </w:r>
          </w:p>
        </w:tc>
        <w:tc>
          <w:tcPr>
            <w:tcW w:w="1021" w:type="dxa"/>
          </w:tcPr>
          <w:p w14:paraId="1314C64A" w14:textId="77777777" w:rsidR="00AB5E13" w:rsidRPr="00481D2D" w:rsidRDefault="00AB5E13" w:rsidP="00C93108">
            <w:pPr>
              <w:pStyle w:val="TAL"/>
            </w:pPr>
            <w:r w:rsidRPr="00481D2D">
              <w:t>[108] 4</w:t>
            </w:r>
          </w:p>
        </w:tc>
        <w:tc>
          <w:tcPr>
            <w:tcW w:w="1021" w:type="dxa"/>
          </w:tcPr>
          <w:p w14:paraId="1F07C8C5" w14:textId="77777777" w:rsidR="00AB5E13" w:rsidRPr="00481D2D" w:rsidRDefault="00AB5E13" w:rsidP="00C93108">
            <w:pPr>
              <w:pStyle w:val="TAL"/>
            </w:pPr>
            <w:r w:rsidRPr="00481D2D">
              <w:t>c14</w:t>
            </w:r>
          </w:p>
        </w:tc>
        <w:tc>
          <w:tcPr>
            <w:tcW w:w="1021" w:type="dxa"/>
          </w:tcPr>
          <w:p w14:paraId="08ADF6C6" w14:textId="77777777" w:rsidR="00AB5E13" w:rsidRPr="00481D2D" w:rsidRDefault="00AB5E13" w:rsidP="00C93108">
            <w:pPr>
              <w:pStyle w:val="TAL"/>
            </w:pPr>
            <w:r w:rsidRPr="00481D2D">
              <w:t>c14</w:t>
            </w:r>
          </w:p>
        </w:tc>
      </w:tr>
      <w:tr w:rsidR="00AB5E13" w:rsidRPr="00481D2D" w14:paraId="5C44DD21" w14:textId="77777777" w:rsidTr="002E5AD5">
        <w:tc>
          <w:tcPr>
            <w:tcW w:w="851" w:type="dxa"/>
          </w:tcPr>
          <w:p w14:paraId="0F7851CE" w14:textId="77777777" w:rsidR="00AB5E13" w:rsidRPr="00481D2D" w:rsidRDefault="00AB5E13" w:rsidP="00C93108">
            <w:pPr>
              <w:pStyle w:val="TAL"/>
            </w:pPr>
            <w:r w:rsidRPr="00481D2D">
              <w:t>27</w:t>
            </w:r>
          </w:p>
        </w:tc>
        <w:tc>
          <w:tcPr>
            <w:tcW w:w="2665" w:type="dxa"/>
          </w:tcPr>
          <w:p w14:paraId="15E7139F" w14:textId="77777777" w:rsidR="00AB5E13" w:rsidRPr="00481D2D" w:rsidRDefault="00AB5E13" w:rsidP="00C93108">
            <w:pPr>
              <w:pStyle w:val="TAL"/>
            </w:pPr>
            <w:r w:rsidRPr="00481D2D">
              <w:rPr>
                <w:rFonts w:eastAsia="MS Mincho"/>
              </w:rPr>
              <w:t>conference id (a=</w:t>
            </w:r>
            <w:proofErr w:type="spellStart"/>
            <w:r w:rsidRPr="00481D2D">
              <w:rPr>
                <w:rFonts w:eastAsia="MS Mincho"/>
              </w:rPr>
              <w:t>confid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5CE86EB0" w14:textId="77777777" w:rsidR="00AB5E13" w:rsidRPr="00481D2D" w:rsidRDefault="00AB5E13" w:rsidP="00C93108">
            <w:pPr>
              <w:pStyle w:val="TAL"/>
            </w:pPr>
            <w:r w:rsidRPr="00481D2D">
              <w:t>[108] 5</w:t>
            </w:r>
          </w:p>
        </w:tc>
        <w:tc>
          <w:tcPr>
            <w:tcW w:w="1021" w:type="dxa"/>
          </w:tcPr>
          <w:p w14:paraId="5BEB2B0E" w14:textId="77777777" w:rsidR="00AB5E13" w:rsidRPr="00481D2D" w:rsidRDefault="00AB5E13" w:rsidP="00C93108">
            <w:pPr>
              <w:pStyle w:val="TAL"/>
            </w:pPr>
            <w:r w:rsidRPr="00481D2D">
              <w:t>c14</w:t>
            </w:r>
          </w:p>
        </w:tc>
        <w:tc>
          <w:tcPr>
            <w:tcW w:w="1021" w:type="dxa"/>
          </w:tcPr>
          <w:p w14:paraId="67DF9F1C" w14:textId="77777777" w:rsidR="00AB5E13" w:rsidRPr="00481D2D" w:rsidRDefault="00AB5E13" w:rsidP="00C93108">
            <w:pPr>
              <w:pStyle w:val="TAL"/>
            </w:pPr>
            <w:r w:rsidRPr="00481D2D">
              <w:t>c14</w:t>
            </w:r>
          </w:p>
        </w:tc>
        <w:tc>
          <w:tcPr>
            <w:tcW w:w="1021" w:type="dxa"/>
          </w:tcPr>
          <w:p w14:paraId="08E7EC03" w14:textId="77777777" w:rsidR="00AB5E13" w:rsidRPr="00481D2D" w:rsidRDefault="00AB5E13" w:rsidP="00C93108">
            <w:pPr>
              <w:pStyle w:val="TAL"/>
            </w:pPr>
            <w:r w:rsidRPr="00481D2D">
              <w:t>[108] 5</w:t>
            </w:r>
          </w:p>
        </w:tc>
        <w:tc>
          <w:tcPr>
            <w:tcW w:w="1021" w:type="dxa"/>
          </w:tcPr>
          <w:p w14:paraId="4455E5B6" w14:textId="77777777" w:rsidR="00AB5E13" w:rsidRPr="00481D2D" w:rsidRDefault="00AB5E13" w:rsidP="00C93108">
            <w:pPr>
              <w:pStyle w:val="TAL"/>
            </w:pPr>
            <w:r w:rsidRPr="00481D2D">
              <w:t>c14</w:t>
            </w:r>
          </w:p>
        </w:tc>
        <w:tc>
          <w:tcPr>
            <w:tcW w:w="1021" w:type="dxa"/>
          </w:tcPr>
          <w:p w14:paraId="2E5A60EB" w14:textId="77777777" w:rsidR="00AB5E13" w:rsidRPr="00481D2D" w:rsidRDefault="00AB5E13" w:rsidP="00C93108">
            <w:pPr>
              <w:pStyle w:val="TAL"/>
            </w:pPr>
            <w:r w:rsidRPr="00481D2D">
              <w:t>c14</w:t>
            </w:r>
          </w:p>
        </w:tc>
      </w:tr>
      <w:tr w:rsidR="00AB5E13" w:rsidRPr="00481D2D" w14:paraId="6CB81CA1" w14:textId="77777777" w:rsidTr="002E5AD5">
        <w:tc>
          <w:tcPr>
            <w:tcW w:w="851" w:type="dxa"/>
          </w:tcPr>
          <w:p w14:paraId="58E418F2" w14:textId="77777777" w:rsidR="00AB5E13" w:rsidRPr="00481D2D" w:rsidRDefault="00AB5E13" w:rsidP="00C93108">
            <w:pPr>
              <w:pStyle w:val="TAL"/>
            </w:pPr>
            <w:r w:rsidRPr="00481D2D">
              <w:t>28</w:t>
            </w:r>
          </w:p>
        </w:tc>
        <w:tc>
          <w:tcPr>
            <w:tcW w:w="2665" w:type="dxa"/>
          </w:tcPr>
          <w:p w14:paraId="419DF393" w14:textId="77777777" w:rsidR="00AB5E13" w:rsidRPr="00481D2D" w:rsidRDefault="00AB5E13" w:rsidP="00C93108">
            <w:pPr>
              <w:pStyle w:val="TAL"/>
            </w:pPr>
            <w:r w:rsidRPr="00481D2D">
              <w:rPr>
                <w:rFonts w:eastAsia="MS Mincho"/>
              </w:rPr>
              <w:t>user id (a=</w:t>
            </w:r>
            <w:proofErr w:type="spellStart"/>
            <w:r w:rsidRPr="00481D2D">
              <w:rPr>
                <w:rFonts w:eastAsia="MS Mincho"/>
              </w:rPr>
              <w:t>userid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3962B50" w14:textId="77777777" w:rsidR="00AB5E13" w:rsidRPr="00481D2D" w:rsidRDefault="00AB5E13" w:rsidP="00C93108">
            <w:pPr>
              <w:pStyle w:val="TAL"/>
            </w:pPr>
            <w:r w:rsidRPr="00481D2D">
              <w:t>[108] 5</w:t>
            </w:r>
          </w:p>
        </w:tc>
        <w:tc>
          <w:tcPr>
            <w:tcW w:w="1021" w:type="dxa"/>
          </w:tcPr>
          <w:p w14:paraId="13087EE5" w14:textId="77777777" w:rsidR="00AB5E13" w:rsidRPr="00481D2D" w:rsidRDefault="00AB5E13" w:rsidP="00C93108">
            <w:pPr>
              <w:pStyle w:val="TAL"/>
            </w:pPr>
            <w:r w:rsidRPr="00481D2D">
              <w:t>c14</w:t>
            </w:r>
          </w:p>
        </w:tc>
        <w:tc>
          <w:tcPr>
            <w:tcW w:w="1021" w:type="dxa"/>
          </w:tcPr>
          <w:p w14:paraId="47F8E112" w14:textId="77777777" w:rsidR="00AB5E13" w:rsidRPr="00481D2D" w:rsidRDefault="00AB5E13" w:rsidP="00C93108">
            <w:pPr>
              <w:pStyle w:val="TAL"/>
            </w:pPr>
            <w:r w:rsidRPr="00481D2D">
              <w:t>c14</w:t>
            </w:r>
          </w:p>
        </w:tc>
        <w:tc>
          <w:tcPr>
            <w:tcW w:w="1021" w:type="dxa"/>
          </w:tcPr>
          <w:p w14:paraId="31DF4D20" w14:textId="77777777" w:rsidR="00AB5E13" w:rsidRPr="00481D2D" w:rsidRDefault="00AB5E13" w:rsidP="00C93108">
            <w:pPr>
              <w:pStyle w:val="TAL"/>
            </w:pPr>
            <w:r w:rsidRPr="00481D2D">
              <w:t>[108] 5</w:t>
            </w:r>
          </w:p>
        </w:tc>
        <w:tc>
          <w:tcPr>
            <w:tcW w:w="1021" w:type="dxa"/>
          </w:tcPr>
          <w:p w14:paraId="5E9E9971" w14:textId="77777777" w:rsidR="00AB5E13" w:rsidRPr="00481D2D" w:rsidRDefault="00AB5E13" w:rsidP="00C93108">
            <w:pPr>
              <w:pStyle w:val="TAL"/>
            </w:pPr>
            <w:r w:rsidRPr="00481D2D">
              <w:t>c14</w:t>
            </w:r>
          </w:p>
        </w:tc>
        <w:tc>
          <w:tcPr>
            <w:tcW w:w="1021" w:type="dxa"/>
          </w:tcPr>
          <w:p w14:paraId="05717592" w14:textId="77777777" w:rsidR="00AB5E13" w:rsidRPr="00481D2D" w:rsidRDefault="00AB5E13" w:rsidP="00C93108">
            <w:pPr>
              <w:pStyle w:val="TAL"/>
            </w:pPr>
            <w:r w:rsidRPr="00481D2D">
              <w:t>c14</w:t>
            </w:r>
          </w:p>
        </w:tc>
      </w:tr>
      <w:tr w:rsidR="00AB5E13" w:rsidRPr="00481D2D" w14:paraId="192B643E" w14:textId="77777777" w:rsidTr="002E5AD5">
        <w:tc>
          <w:tcPr>
            <w:tcW w:w="851" w:type="dxa"/>
          </w:tcPr>
          <w:p w14:paraId="6E2F4E56" w14:textId="77777777" w:rsidR="00AB5E13" w:rsidRPr="00481D2D" w:rsidRDefault="00AB5E13" w:rsidP="00C93108">
            <w:pPr>
              <w:pStyle w:val="TAL"/>
            </w:pPr>
            <w:r w:rsidRPr="00481D2D">
              <w:t>29</w:t>
            </w:r>
          </w:p>
        </w:tc>
        <w:tc>
          <w:tcPr>
            <w:tcW w:w="2665" w:type="dxa"/>
          </w:tcPr>
          <w:p w14:paraId="27DD3134" w14:textId="77777777" w:rsidR="00AB5E13" w:rsidRPr="00481D2D" w:rsidRDefault="00AB5E13" w:rsidP="00C93108">
            <w:pPr>
              <w:pStyle w:val="TAL"/>
            </w:pPr>
            <w:r w:rsidRPr="00481D2D">
              <w:rPr>
                <w:rFonts w:eastAsia="MS Mincho"/>
              </w:rPr>
              <w:t>association between streams and floors (a=</w:t>
            </w:r>
            <w:proofErr w:type="spellStart"/>
            <w:r w:rsidRPr="00481D2D">
              <w:rPr>
                <w:rFonts w:eastAsia="MS Mincho"/>
              </w:rPr>
              <w:t>floorid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BB56A62" w14:textId="77777777" w:rsidR="00AB5E13" w:rsidRPr="00481D2D" w:rsidRDefault="00AB5E13" w:rsidP="00C93108">
            <w:pPr>
              <w:pStyle w:val="TAL"/>
            </w:pPr>
            <w:r w:rsidRPr="00481D2D">
              <w:t>[108] 6</w:t>
            </w:r>
          </w:p>
        </w:tc>
        <w:tc>
          <w:tcPr>
            <w:tcW w:w="1021" w:type="dxa"/>
          </w:tcPr>
          <w:p w14:paraId="29BF3148" w14:textId="77777777" w:rsidR="00AB5E13" w:rsidRPr="00481D2D" w:rsidRDefault="00AB5E13" w:rsidP="00C93108">
            <w:pPr>
              <w:pStyle w:val="TAL"/>
            </w:pPr>
            <w:r w:rsidRPr="00481D2D">
              <w:t>c14</w:t>
            </w:r>
          </w:p>
        </w:tc>
        <w:tc>
          <w:tcPr>
            <w:tcW w:w="1021" w:type="dxa"/>
          </w:tcPr>
          <w:p w14:paraId="26D25E6A" w14:textId="77777777" w:rsidR="00AB5E13" w:rsidRPr="00481D2D" w:rsidRDefault="00AB5E13" w:rsidP="00C93108">
            <w:pPr>
              <w:pStyle w:val="TAL"/>
            </w:pPr>
            <w:r w:rsidRPr="00481D2D">
              <w:t>c14</w:t>
            </w:r>
          </w:p>
        </w:tc>
        <w:tc>
          <w:tcPr>
            <w:tcW w:w="1021" w:type="dxa"/>
          </w:tcPr>
          <w:p w14:paraId="6F7CD861" w14:textId="77777777" w:rsidR="00AB5E13" w:rsidRPr="00481D2D" w:rsidRDefault="00AB5E13" w:rsidP="00C93108">
            <w:pPr>
              <w:pStyle w:val="TAL"/>
            </w:pPr>
            <w:r w:rsidRPr="00481D2D">
              <w:t>[108] 6</w:t>
            </w:r>
          </w:p>
        </w:tc>
        <w:tc>
          <w:tcPr>
            <w:tcW w:w="1021" w:type="dxa"/>
          </w:tcPr>
          <w:p w14:paraId="2385F335" w14:textId="77777777" w:rsidR="00AB5E13" w:rsidRPr="00481D2D" w:rsidRDefault="00AB5E13" w:rsidP="00C93108">
            <w:pPr>
              <w:pStyle w:val="TAL"/>
            </w:pPr>
            <w:r w:rsidRPr="00481D2D">
              <w:t>c14</w:t>
            </w:r>
          </w:p>
        </w:tc>
        <w:tc>
          <w:tcPr>
            <w:tcW w:w="1021" w:type="dxa"/>
          </w:tcPr>
          <w:p w14:paraId="64CFF65E" w14:textId="77777777" w:rsidR="00AB5E13" w:rsidRPr="00481D2D" w:rsidRDefault="00AB5E13" w:rsidP="00C93108">
            <w:pPr>
              <w:pStyle w:val="TAL"/>
            </w:pPr>
            <w:r w:rsidRPr="00481D2D">
              <w:t>c14</w:t>
            </w:r>
          </w:p>
        </w:tc>
      </w:tr>
      <w:tr w:rsidR="00AB5E13" w:rsidRPr="00481D2D" w14:paraId="7530DA68" w14:textId="77777777" w:rsidTr="002E5AD5">
        <w:tc>
          <w:tcPr>
            <w:tcW w:w="851" w:type="dxa"/>
          </w:tcPr>
          <w:p w14:paraId="30B16E2C" w14:textId="77777777" w:rsidR="00AB5E13" w:rsidRPr="00481D2D" w:rsidRDefault="00AB5E13" w:rsidP="00C93108">
            <w:pPr>
              <w:pStyle w:val="TAL"/>
            </w:pPr>
            <w:r w:rsidRPr="00481D2D">
              <w:t>30</w:t>
            </w:r>
          </w:p>
        </w:tc>
        <w:tc>
          <w:tcPr>
            <w:tcW w:w="2665" w:type="dxa"/>
          </w:tcPr>
          <w:p w14:paraId="21DC6B0C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RTCP feedback capability attribute (a=</w:t>
            </w:r>
            <w:proofErr w:type="spellStart"/>
            <w:r w:rsidRPr="00481D2D">
              <w:rPr>
                <w:rFonts w:eastAsia="MS Mincho"/>
              </w:rPr>
              <w:t>rtcp</w:t>
            </w:r>
            <w:proofErr w:type="spellEnd"/>
            <w:r w:rsidRPr="00481D2D">
              <w:rPr>
                <w:rFonts w:eastAsia="MS Mincho"/>
              </w:rPr>
              <w:t>-fb)</w:t>
            </w:r>
          </w:p>
        </w:tc>
        <w:tc>
          <w:tcPr>
            <w:tcW w:w="1021" w:type="dxa"/>
          </w:tcPr>
          <w:p w14:paraId="200375C4" w14:textId="77777777" w:rsidR="00AB5E13" w:rsidRPr="00481D2D" w:rsidRDefault="00AB5E13" w:rsidP="00C93108">
            <w:pPr>
              <w:pStyle w:val="TAL"/>
            </w:pPr>
            <w:r w:rsidRPr="00481D2D">
              <w:t>[135] 4.2</w:t>
            </w:r>
          </w:p>
        </w:tc>
        <w:tc>
          <w:tcPr>
            <w:tcW w:w="1021" w:type="dxa"/>
          </w:tcPr>
          <w:p w14:paraId="3FC9A1D7" w14:textId="77777777" w:rsidR="00AB5E13" w:rsidRPr="00481D2D" w:rsidRDefault="00AB5E13" w:rsidP="00C93108">
            <w:pPr>
              <w:pStyle w:val="TAL"/>
            </w:pPr>
            <w:r w:rsidRPr="00481D2D">
              <w:t>c15</w:t>
            </w:r>
          </w:p>
        </w:tc>
        <w:tc>
          <w:tcPr>
            <w:tcW w:w="1021" w:type="dxa"/>
          </w:tcPr>
          <w:p w14:paraId="35529371" w14:textId="77777777" w:rsidR="00AB5E13" w:rsidRPr="00481D2D" w:rsidRDefault="00AB5E13" w:rsidP="00C93108">
            <w:pPr>
              <w:pStyle w:val="TAL"/>
            </w:pPr>
            <w:r w:rsidRPr="00481D2D">
              <w:t>c15</w:t>
            </w:r>
          </w:p>
        </w:tc>
        <w:tc>
          <w:tcPr>
            <w:tcW w:w="1021" w:type="dxa"/>
          </w:tcPr>
          <w:p w14:paraId="3BEF23D4" w14:textId="77777777" w:rsidR="00AB5E13" w:rsidRPr="00481D2D" w:rsidRDefault="00AB5E13" w:rsidP="00C93108">
            <w:pPr>
              <w:pStyle w:val="TAL"/>
            </w:pPr>
            <w:r w:rsidRPr="00481D2D">
              <w:t>[135] 4.2</w:t>
            </w:r>
          </w:p>
        </w:tc>
        <w:tc>
          <w:tcPr>
            <w:tcW w:w="1021" w:type="dxa"/>
          </w:tcPr>
          <w:p w14:paraId="603E4452" w14:textId="77777777" w:rsidR="00AB5E13" w:rsidRPr="00481D2D" w:rsidRDefault="00AB5E13" w:rsidP="00C93108">
            <w:pPr>
              <w:pStyle w:val="TAL"/>
            </w:pPr>
            <w:r w:rsidRPr="00481D2D">
              <w:t>c15</w:t>
            </w:r>
          </w:p>
        </w:tc>
        <w:tc>
          <w:tcPr>
            <w:tcW w:w="1021" w:type="dxa"/>
          </w:tcPr>
          <w:p w14:paraId="4FCFE27E" w14:textId="77777777" w:rsidR="00AB5E13" w:rsidRPr="00481D2D" w:rsidRDefault="00AB5E13" w:rsidP="00C93108">
            <w:pPr>
              <w:pStyle w:val="TAL"/>
            </w:pPr>
            <w:r w:rsidRPr="00481D2D">
              <w:t>c15</w:t>
            </w:r>
          </w:p>
        </w:tc>
      </w:tr>
      <w:tr w:rsidR="00AB5E13" w:rsidRPr="00481D2D" w14:paraId="467212C3" w14:textId="77777777" w:rsidTr="002E5AD5">
        <w:tc>
          <w:tcPr>
            <w:tcW w:w="851" w:type="dxa"/>
          </w:tcPr>
          <w:p w14:paraId="6E37B16D" w14:textId="77777777" w:rsidR="00AB5E13" w:rsidRPr="00481D2D" w:rsidRDefault="00AB5E13" w:rsidP="00C93108">
            <w:pPr>
              <w:pStyle w:val="TAL"/>
            </w:pPr>
            <w:r w:rsidRPr="00481D2D">
              <w:t>31</w:t>
            </w:r>
          </w:p>
        </w:tc>
        <w:tc>
          <w:tcPr>
            <w:tcW w:w="2665" w:type="dxa"/>
          </w:tcPr>
          <w:p w14:paraId="699EA74B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 xml:space="preserve">extension of the </w:t>
            </w:r>
            <w:proofErr w:type="spellStart"/>
            <w:r w:rsidRPr="00481D2D">
              <w:rPr>
                <w:rFonts w:eastAsia="MS Mincho"/>
              </w:rPr>
              <w:t>rtcp</w:t>
            </w:r>
            <w:proofErr w:type="spellEnd"/>
            <w:r w:rsidRPr="00481D2D">
              <w:rPr>
                <w:rFonts w:eastAsia="MS Mincho"/>
              </w:rPr>
              <w:t>-fb attribute (a=</w:t>
            </w:r>
            <w:proofErr w:type="spellStart"/>
            <w:r w:rsidRPr="00481D2D">
              <w:rPr>
                <w:rFonts w:eastAsia="MS Mincho"/>
              </w:rPr>
              <w:t>rtcp</w:t>
            </w:r>
            <w:proofErr w:type="spellEnd"/>
            <w:r w:rsidRPr="00481D2D">
              <w:rPr>
                <w:rFonts w:eastAsia="MS Mincho"/>
              </w:rPr>
              <w:t>-fb)</w:t>
            </w:r>
          </w:p>
        </w:tc>
        <w:tc>
          <w:tcPr>
            <w:tcW w:w="1021" w:type="dxa"/>
          </w:tcPr>
          <w:p w14:paraId="0684DC77" w14:textId="77777777" w:rsidR="00AB5E13" w:rsidRPr="00481D2D" w:rsidRDefault="00AB5E13" w:rsidP="00C93108">
            <w:pPr>
              <w:pStyle w:val="TAL"/>
            </w:pPr>
            <w:r w:rsidRPr="00481D2D">
              <w:t>[136] 7.1, [188] 6.2, [251] 9</w:t>
            </w:r>
          </w:p>
        </w:tc>
        <w:tc>
          <w:tcPr>
            <w:tcW w:w="1021" w:type="dxa"/>
          </w:tcPr>
          <w:p w14:paraId="320A6A24" w14:textId="77777777" w:rsidR="00AB5E13" w:rsidRPr="00481D2D" w:rsidRDefault="00AB5E13" w:rsidP="00C93108">
            <w:pPr>
              <w:pStyle w:val="TAL"/>
            </w:pPr>
            <w:r w:rsidRPr="00481D2D">
              <w:t>c15</w:t>
            </w:r>
          </w:p>
        </w:tc>
        <w:tc>
          <w:tcPr>
            <w:tcW w:w="1021" w:type="dxa"/>
          </w:tcPr>
          <w:p w14:paraId="5496C7A9" w14:textId="77777777" w:rsidR="00AB5E13" w:rsidRPr="00481D2D" w:rsidRDefault="00AB5E13" w:rsidP="00C93108">
            <w:pPr>
              <w:pStyle w:val="TAL"/>
            </w:pPr>
            <w:r w:rsidRPr="00481D2D">
              <w:t>c15</w:t>
            </w:r>
          </w:p>
        </w:tc>
        <w:tc>
          <w:tcPr>
            <w:tcW w:w="1021" w:type="dxa"/>
          </w:tcPr>
          <w:p w14:paraId="37767D68" w14:textId="77777777" w:rsidR="00AB5E13" w:rsidRPr="00481D2D" w:rsidRDefault="00AB5E13" w:rsidP="00C93108">
            <w:pPr>
              <w:pStyle w:val="TAL"/>
            </w:pPr>
            <w:r w:rsidRPr="00481D2D">
              <w:t>[136] 7.1, [251] 9</w:t>
            </w:r>
          </w:p>
        </w:tc>
        <w:tc>
          <w:tcPr>
            <w:tcW w:w="1021" w:type="dxa"/>
          </w:tcPr>
          <w:p w14:paraId="57B5BE8B" w14:textId="77777777" w:rsidR="00AB5E13" w:rsidRPr="00481D2D" w:rsidRDefault="00AB5E13" w:rsidP="00C93108">
            <w:pPr>
              <w:pStyle w:val="TAL"/>
            </w:pPr>
            <w:r w:rsidRPr="00481D2D">
              <w:t>c15</w:t>
            </w:r>
          </w:p>
        </w:tc>
        <w:tc>
          <w:tcPr>
            <w:tcW w:w="1021" w:type="dxa"/>
          </w:tcPr>
          <w:p w14:paraId="725BCA70" w14:textId="77777777" w:rsidR="00AB5E13" w:rsidRPr="00481D2D" w:rsidRDefault="00AB5E13" w:rsidP="00C93108">
            <w:pPr>
              <w:pStyle w:val="TAL"/>
            </w:pPr>
            <w:r w:rsidRPr="00481D2D">
              <w:t>c15</w:t>
            </w:r>
          </w:p>
        </w:tc>
      </w:tr>
      <w:tr w:rsidR="00AB5E13" w:rsidRPr="00481D2D" w14:paraId="139914D1" w14:textId="77777777" w:rsidTr="002E5AD5">
        <w:tc>
          <w:tcPr>
            <w:tcW w:w="851" w:type="dxa"/>
          </w:tcPr>
          <w:p w14:paraId="2146A838" w14:textId="77777777" w:rsidR="00AB5E13" w:rsidRPr="00481D2D" w:rsidRDefault="00AB5E13" w:rsidP="00C93108">
            <w:pPr>
              <w:pStyle w:val="TAL"/>
            </w:pPr>
            <w:r w:rsidRPr="00481D2D">
              <w:t>32</w:t>
            </w:r>
          </w:p>
        </w:tc>
        <w:tc>
          <w:tcPr>
            <w:tcW w:w="2665" w:type="dxa"/>
          </w:tcPr>
          <w:p w14:paraId="2EB03CF8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supported capability negotiation extensions (</w:t>
            </w:r>
            <w:r w:rsidRPr="00481D2D">
              <w:t>a=</w:t>
            </w:r>
            <w:proofErr w:type="spellStart"/>
            <w:r w:rsidRPr="00481D2D">
              <w:t>csup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3A1FBAA7" w14:textId="77777777" w:rsidR="00AB5E13" w:rsidRPr="00481D2D" w:rsidRDefault="00AB5E13" w:rsidP="00C93108">
            <w:pPr>
              <w:pStyle w:val="TAL"/>
            </w:pPr>
            <w:r w:rsidRPr="00481D2D">
              <w:t>[137] 3.3.1</w:t>
            </w:r>
          </w:p>
        </w:tc>
        <w:tc>
          <w:tcPr>
            <w:tcW w:w="1021" w:type="dxa"/>
          </w:tcPr>
          <w:p w14:paraId="6E487A39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6D85C993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409309C2" w14:textId="77777777" w:rsidR="00AB5E13" w:rsidRPr="00481D2D" w:rsidRDefault="00AB5E13" w:rsidP="00C93108">
            <w:pPr>
              <w:pStyle w:val="TAL"/>
            </w:pPr>
            <w:r w:rsidRPr="00481D2D">
              <w:t>[137] 3.3.1</w:t>
            </w:r>
          </w:p>
        </w:tc>
        <w:tc>
          <w:tcPr>
            <w:tcW w:w="1021" w:type="dxa"/>
          </w:tcPr>
          <w:p w14:paraId="63EA2CF8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29CC099A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</w:tr>
      <w:tr w:rsidR="00AB5E13" w:rsidRPr="00481D2D" w14:paraId="33680B04" w14:textId="77777777" w:rsidTr="002E5AD5">
        <w:tc>
          <w:tcPr>
            <w:tcW w:w="851" w:type="dxa"/>
          </w:tcPr>
          <w:p w14:paraId="72C04E6B" w14:textId="77777777" w:rsidR="00AB5E13" w:rsidRPr="00481D2D" w:rsidRDefault="00AB5E13" w:rsidP="00C93108">
            <w:pPr>
              <w:pStyle w:val="TAL"/>
            </w:pPr>
            <w:r w:rsidRPr="00481D2D">
              <w:t>33</w:t>
            </w:r>
          </w:p>
        </w:tc>
        <w:tc>
          <w:tcPr>
            <w:tcW w:w="2665" w:type="dxa"/>
          </w:tcPr>
          <w:p w14:paraId="568D5D6D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required capability negotiation extensions (</w:t>
            </w:r>
            <w:r w:rsidRPr="00481D2D">
              <w:t>a=</w:t>
            </w:r>
            <w:proofErr w:type="spellStart"/>
            <w:r w:rsidRPr="00481D2D">
              <w:t>creq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0845F07F" w14:textId="77777777" w:rsidR="00AB5E13" w:rsidRPr="00481D2D" w:rsidRDefault="00AB5E13" w:rsidP="00C93108">
            <w:pPr>
              <w:pStyle w:val="TAL"/>
            </w:pPr>
            <w:r w:rsidRPr="00481D2D">
              <w:t>[137] 3.3.2</w:t>
            </w:r>
          </w:p>
        </w:tc>
        <w:tc>
          <w:tcPr>
            <w:tcW w:w="1021" w:type="dxa"/>
          </w:tcPr>
          <w:p w14:paraId="7E280010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5F977466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5059605E" w14:textId="77777777" w:rsidR="00AB5E13" w:rsidRPr="00481D2D" w:rsidRDefault="00AB5E13" w:rsidP="00C93108">
            <w:pPr>
              <w:pStyle w:val="TAL"/>
            </w:pPr>
            <w:r w:rsidRPr="00481D2D">
              <w:t>[137] 3.3.2</w:t>
            </w:r>
          </w:p>
        </w:tc>
        <w:tc>
          <w:tcPr>
            <w:tcW w:w="1021" w:type="dxa"/>
          </w:tcPr>
          <w:p w14:paraId="0FD2E4E5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28A3EA80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</w:tr>
      <w:tr w:rsidR="00AB5E13" w:rsidRPr="00481D2D" w14:paraId="62C6396F" w14:textId="77777777" w:rsidTr="002E5AD5">
        <w:tc>
          <w:tcPr>
            <w:tcW w:w="851" w:type="dxa"/>
          </w:tcPr>
          <w:p w14:paraId="397B5C1D" w14:textId="77777777" w:rsidR="00AB5E13" w:rsidRPr="00481D2D" w:rsidRDefault="00AB5E13" w:rsidP="00C93108">
            <w:pPr>
              <w:pStyle w:val="TAL"/>
            </w:pPr>
            <w:r w:rsidRPr="00481D2D">
              <w:t>34</w:t>
            </w:r>
          </w:p>
        </w:tc>
        <w:tc>
          <w:tcPr>
            <w:tcW w:w="2665" w:type="dxa"/>
          </w:tcPr>
          <w:p w14:paraId="4C899F33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attribute capability (</w:t>
            </w:r>
            <w:r w:rsidRPr="00481D2D">
              <w:t>a=</w:t>
            </w:r>
            <w:proofErr w:type="spellStart"/>
            <w:r w:rsidRPr="00481D2D">
              <w:t>acap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56AD3920" w14:textId="77777777" w:rsidR="00AB5E13" w:rsidRPr="00481D2D" w:rsidRDefault="00AB5E13" w:rsidP="00C93108">
            <w:pPr>
              <w:pStyle w:val="TAL"/>
            </w:pPr>
            <w:r w:rsidRPr="00481D2D">
              <w:t>[137] 3.4.1</w:t>
            </w:r>
          </w:p>
        </w:tc>
        <w:tc>
          <w:tcPr>
            <w:tcW w:w="1021" w:type="dxa"/>
          </w:tcPr>
          <w:p w14:paraId="4E75530C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05FFC5B6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40507C22" w14:textId="77777777" w:rsidR="00AB5E13" w:rsidRPr="00481D2D" w:rsidRDefault="00AB5E13" w:rsidP="00C93108">
            <w:pPr>
              <w:pStyle w:val="TAL"/>
            </w:pPr>
            <w:r w:rsidRPr="00481D2D">
              <w:t>[137] 3.4.1</w:t>
            </w:r>
          </w:p>
        </w:tc>
        <w:tc>
          <w:tcPr>
            <w:tcW w:w="1021" w:type="dxa"/>
          </w:tcPr>
          <w:p w14:paraId="6AB6F3D9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07B5C153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</w:tr>
      <w:tr w:rsidR="00AB5E13" w:rsidRPr="00481D2D" w14:paraId="4589CDA6" w14:textId="77777777" w:rsidTr="002E5AD5">
        <w:tc>
          <w:tcPr>
            <w:tcW w:w="851" w:type="dxa"/>
          </w:tcPr>
          <w:p w14:paraId="69963E93" w14:textId="77777777" w:rsidR="00AB5E13" w:rsidRPr="00481D2D" w:rsidRDefault="00AB5E13" w:rsidP="00C93108">
            <w:pPr>
              <w:pStyle w:val="TAL"/>
            </w:pPr>
            <w:r w:rsidRPr="00481D2D">
              <w:t>35</w:t>
            </w:r>
          </w:p>
        </w:tc>
        <w:tc>
          <w:tcPr>
            <w:tcW w:w="2665" w:type="dxa"/>
          </w:tcPr>
          <w:p w14:paraId="43EB72C8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transport protocol capability (</w:t>
            </w:r>
            <w:r w:rsidRPr="00481D2D">
              <w:t>a=</w:t>
            </w:r>
            <w:proofErr w:type="spellStart"/>
            <w:r w:rsidRPr="00481D2D">
              <w:t>tcap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3A9F3348" w14:textId="77777777" w:rsidR="00AB5E13" w:rsidRPr="00481D2D" w:rsidRDefault="00AB5E13" w:rsidP="00C93108">
            <w:pPr>
              <w:pStyle w:val="TAL"/>
            </w:pPr>
            <w:r w:rsidRPr="00481D2D">
              <w:t>[137] 3.4.2</w:t>
            </w:r>
          </w:p>
        </w:tc>
        <w:tc>
          <w:tcPr>
            <w:tcW w:w="1021" w:type="dxa"/>
          </w:tcPr>
          <w:p w14:paraId="087F15B8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0E70EF0A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1D8F1925" w14:textId="77777777" w:rsidR="00AB5E13" w:rsidRPr="00481D2D" w:rsidRDefault="00AB5E13" w:rsidP="00C93108">
            <w:pPr>
              <w:pStyle w:val="TAL"/>
            </w:pPr>
            <w:r w:rsidRPr="00481D2D">
              <w:t>[137] 3.4.2</w:t>
            </w:r>
          </w:p>
        </w:tc>
        <w:tc>
          <w:tcPr>
            <w:tcW w:w="1021" w:type="dxa"/>
          </w:tcPr>
          <w:p w14:paraId="15C450FF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27641517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</w:tr>
      <w:tr w:rsidR="00AB5E13" w:rsidRPr="00481D2D" w14:paraId="1301B9A8" w14:textId="77777777" w:rsidTr="002E5AD5">
        <w:tc>
          <w:tcPr>
            <w:tcW w:w="851" w:type="dxa"/>
          </w:tcPr>
          <w:p w14:paraId="52A33F48" w14:textId="77777777" w:rsidR="00AB5E13" w:rsidRPr="00481D2D" w:rsidRDefault="00AB5E13" w:rsidP="00C93108">
            <w:pPr>
              <w:pStyle w:val="TAL"/>
            </w:pPr>
            <w:r w:rsidRPr="00481D2D">
              <w:t>36</w:t>
            </w:r>
          </w:p>
        </w:tc>
        <w:tc>
          <w:tcPr>
            <w:tcW w:w="2665" w:type="dxa"/>
          </w:tcPr>
          <w:p w14:paraId="5BBF8F29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potential configuration (</w:t>
            </w:r>
            <w:r w:rsidRPr="00481D2D">
              <w:t>a=</w:t>
            </w:r>
            <w:proofErr w:type="spellStart"/>
            <w:r w:rsidRPr="00481D2D">
              <w:t>pcfg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5EE40836" w14:textId="77777777" w:rsidR="00AB5E13" w:rsidRPr="00481D2D" w:rsidRDefault="00AB5E13" w:rsidP="00C93108">
            <w:pPr>
              <w:pStyle w:val="TAL"/>
            </w:pPr>
            <w:r w:rsidRPr="00481D2D">
              <w:t>[137] 3.5.1</w:t>
            </w:r>
          </w:p>
          <w:p w14:paraId="6D1BE42B" w14:textId="77777777" w:rsidR="00AB5E13" w:rsidRPr="00481D2D" w:rsidRDefault="00AB5E13" w:rsidP="00C93108">
            <w:pPr>
              <w:pStyle w:val="TAL"/>
            </w:pPr>
            <w:r w:rsidRPr="00481D2D">
              <w:t>[172] 3.3.6</w:t>
            </w:r>
          </w:p>
        </w:tc>
        <w:tc>
          <w:tcPr>
            <w:tcW w:w="1021" w:type="dxa"/>
          </w:tcPr>
          <w:p w14:paraId="620D3CAE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30DDD12E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48AE8FC0" w14:textId="77777777" w:rsidR="00AB5E13" w:rsidRPr="00481D2D" w:rsidRDefault="00AB5E13" w:rsidP="00C93108">
            <w:pPr>
              <w:pStyle w:val="TAL"/>
            </w:pPr>
            <w:r w:rsidRPr="00481D2D">
              <w:t>[137] 3.5.1</w:t>
            </w:r>
          </w:p>
          <w:p w14:paraId="6BCDA1DF" w14:textId="77777777" w:rsidR="00AB5E13" w:rsidRPr="00481D2D" w:rsidRDefault="00AB5E13" w:rsidP="00C93108">
            <w:pPr>
              <w:pStyle w:val="TAL"/>
            </w:pPr>
            <w:r w:rsidRPr="00481D2D">
              <w:t>[172] 3.3.6</w:t>
            </w:r>
          </w:p>
        </w:tc>
        <w:tc>
          <w:tcPr>
            <w:tcW w:w="1021" w:type="dxa"/>
          </w:tcPr>
          <w:p w14:paraId="4AC7E225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713B8246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</w:tr>
      <w:tr w:rsidR="00AB5E13" w:rsidRPr="00481D2D" w14:paraId="235E6B15" w14:textId="77777777" w:rsidTr="002E5AD5">
        <w:tc>
          <w:tcPr>
            <w:tcW w:w="851" w:type="dxa"/>
          </w:tcPr>
          <w:p w14:paraId="443C302E" w14:textId="77777777" w:rsidR="00AB5E13" w:rsidRPr="00481D2D" w:rsidRDefault="00AB5E13" w:rsidP="00C93108">
            <w:pPr>
              <w:pStyle w:val="TAL"/>
            </w:pPr>
            <w:r w:rsidRPr="00481D2D">
              <w:lastRenderedPageBreak/>
              <w:t>37</w:t>
            </w:r>
          </w:p>
        </w:tc>
        <w:tc>
          <w:tcPr>
            <w:tcW w:w="2665" w:type="dxa"/>
          </w:tcPr>
          <w:p w14:paraId="54113FDC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actual configuration (</w:t>
            </w:r>
            <w:r w:rsidRPr="00481D2D">
              <w:t>a=</w:t>
            </w:r>
            <w:proofErr w:type="spellStart"/>
            <w:r w:rsidRPr="00481D2D">
              <w:t>acfg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34CBAB05" w14:textId="77777777" w:rsidR="00AB5E13" w:rsidRPr="00481D2D" w:rsidRDefault="00AB5E13" w:rsidP="00C93108">
            <w:pPr>
              <w:pStyle w:val="TAL"/>
            </w:pPr>
            <w:r w:rsidRPr="00481D2D">
              <w:t>[137] 3.5.2</w:t>
            </w:r>
          </w:p>
        </w:tc>
        <w:tc>
          <w:tcPr>
            <w:tcW w:w="1021" w:type="dxa"/>
          </w:tcPr>
          <w:p w14:paraId="046CBF54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5AF4AB31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7758610C" w14:textId="77777777" w:rsidR="00AB5E13" w:rsidRPr="00481D2D" w:rsidRDefault="00AB5E13" w:rsidP="00C93108">
            <w:pPr>
              <w:pStyle w:val="TAL"/>
            </w:pPr>
            <w:r w:rsidRPr="00481D2D">
              <w:t>[137] 3.5.2</w:t>
            </w:r>
          </w:p>
        </w:tc>
        <w:tc>
          <w:tcPr>
            <w:tcW w:w="1021" w:type="dxa"/>
          </w:tcPr>
          <w:p w14:paraId="148FF8EE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724D87C4" w14:textId="77777777" w:rsidR="00AB5E13" w:rsidRPr="00481D2D" w:rsidRDefault="00AB5E13" w:rsidP="00C93108">
            <w:pPr>
              <w:pStyle w:val="TAL"/>
            </w:pPr>
            <w:r w:rsidRPr="00481D2D">
              <w:t>c16</w:t>
            </w:r>
          </w:p>
        </w:tc>
      </w:tr>
      <w:tr w:rsidR="00AB5E13" w:rsidRPr="00481D2D" w14:paraId="544FB8FC" w14:textId="77777777" w:rsidTr="002E5AD5">
        <w:tc>
          <w:tcPr>
            <w:tcW w:w="851" w:type="dxa"/>
          </w:tcPr>
          <w:p w14:paraId="783EC849" w14:textId="77777777" w:rsidR="00AB5E13" w:rsidRPr="00481D2D" w:rsidRDefault="00AB5E13" w:rsidP="00C93108">
            <w:pPr>
              <w:pStyle w:val="TAL"/>
            </w:pPr>
            <w:r w:rsidRPr="00481D2D">
              <w:t>38</w:t>
            </w:r>
          </w:p>
        </w:tc>
        <w:tc>
          <w:tcPr>
            <w:tcW w:w="2665" w:type="dxa"/>
          </w:tcPr>
          <w:p w14:paraId="1B96998C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connection data capability (a=</w:t>
            </w:r>
            <w:proofErr w:type="spellStart"/>
            <w:r w:rsidRPr="00481D2D">
              <w:rPr>
                <w:rFonts w:eastAsia="MS Mincho"/>
              </w:rPr>
              <w:t>ccap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7B8D619A" w14:textId="77777777" w:rsidR="00AB5E13" w:rsidRPr="00481D2D" w:rsidRDefault="00AB5E13" w:rsidP="00C93108">
            <w:pPr>
              <w:pStyle w:val="TAL"/>
            </w:pPr>
            <w:r w:rsidRPr="00481D2D">
              <w:t>[156] 3.1</w:t>
            </w:r>
          </w:p>
        </w:tc>
        <w:tc>
          <w:tcPr>
            <w:tcW w:w="1021" w:type="dxa"/>
          </w:tcPr>
          <w:p w14:paraId="79E657AA" w14:textId="77777777" w:rsidR="00AB5E13" w:rsidRPr="00481D2D" w:rsidRDefault="00AB5E13" w:rsidP="00C93108">
            <w:pPr>
              <w:pStyle w:val="TAL"/>
            </w:pPr>
            <w:r w:rsidRPr="00481D2D">
              <w:t>c17</w:t>
            </w:r>
          </w:p>
        </w:tc>
        <w:tc>
          <w:tcPr>
            <w:tcW w:w="1021" w:type="dxa"/>
          </w:tcPr>
          <w:p w14:paraId="14BE0561" w14:textId="77777777" w:rsidR="00AB5E13" w:rsidRPr="00481D2D" w:rsidRDefault="00AB5E13" w:rsidP="00C93108">
            <w:pPr>
              <w:pStyle w:val="TAL"/>
            </w:pPr>
            <w:r w:rsidRPr="00481D2D">
              <w:t>c17</w:t>
            </w:r>
          </w:p>
        </w:tc>
        <w:tc>
          <w:tcPr>
            <w:tcW w:w="1021" w:type="dxa"/>
          </w:tcPr>
          <w:p w14:paraId="58E10E03" w14:textId="77777777" w:rsidR="00AB5E13" w:rsidRPr="00481D2D" w:rsidRDefault="00AB5E13" w:rsidP="00C93108">
            <w:pPr>
              <w:pStyle w:val="TAL"/>
            </w:pPr>
            <w:r w:rsidRPr="00481D2D">
              <w:t>[156] 3.1</w:t>
            </w:r>
          </w:p>
        </w:tc>
        <w:tc>
          <w:tcPr>
            <w:tcW w:w="1021" w:type="dxa"/>
          </w:tcPr>
          <w:p w14:paraId="4CE376A2" w14:textId="77777777" w:rsidR="00AB5E13" w:rsidRPr="00481D2D" w:rsidRDefault="00AB5E13" w:rsidP="00C93108">
            <w:pPr>
              <w:pStyle w:val="TAL"/>
            </w:pPr>
            <w:r w:rsidRPr="00481D2D">
              <w:t>c18</w:t>
            </w:r>
          </w:p>
        </w:tc>
        <w:tc>
          <w:tcPr>
            <w:tcW w:w="1021" w:type="dxa"/>
          </w:tcPr>
          <w:p w14:paraId="4D4B141F" w14:textId="77777777" w:rsidR="00AB5E13" w:rsidRPr="00481D2D" w:rsidRDefault="00AB5E13" w:rsidP="00C93108">
            <w:pPr>
              <w:pStyle w:val="TAL"/>
            </w:pPr>
            <w:r w:rsidRPr="00481D2D">
              <w:t>c18</w:t>
            </w:r>
          </w:p>
        </w:tc>
      </w:tr>
      <w:tr w:rsidR="00AB5E13" w:rsidRPr="00481D2D" w14:paraId="4EE98465" w14:textId="77777777" w:rsidTr="002E5AD5">
        <w:tc>
          <w:tcPr>
            <w:tcW w:w="851" w:type="dxa"/>
          </w:tcPr>
          <w:p w14:paraId="11787F94" w14:textId="77777777" w:rsidR="00AB5E13" w:rsidRPr="00481D2D" w:rsidRDefault="00AB5E13" w:rsidP="00C93108">
            <w:pPr>
              <w:pStyle w:val="TAL"/>
            </w:pPr>
            <w:r w:rsidRPr="00481D2D">
              <w:t>39</w:t>
            </w:r>
          </w:p>
        </w:tc>
        <w:tc>
          <w:tcPr>
            <w:tcW w:w="2665" w:type="dxa"/>
          </w:tcPr>
          <w:p w14:paraId="56C3170C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maximum packet rate (a=</w:t>
            </w:r>
            <w:proofErr w:type="spellStart"/>
            <w:r w:rsidRPr="00481D2D">
              <w:rPr>
                <w:rFonts w:eastAsia="MS Mincho"/>
              </w:rPr>
              <w:t>maxprate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5580FBD" w14:textId="77777777" w:rsidR="00AB5E13" w:rsidRPr="00481D2D" w:rsidRDefault="00AB5E13" w:rsidP="00C93108">
            <w:pPr>
              <w:pStyle w:val="TAL"/>
            </w:pPr>
            <w:r w:rsidRPr="00481D2D">
              <w:t>[152] 6.3</w:t>
            </w:r>
          </w:p>
        </w:tc>
        <w:tc>
          <w:tcPr>
            <w:tcW w:w="1021" w:type="dxa"/>
          </w:tcPr>
          <w:p w14:paraId="6E607A1C" w14:textId="77777777" w:rsidR="00AB5E13" w:rsidRPr="00481D2D" w:rsidRDefault="00AB5E13" w:rsidP="00C93108">
            <w:pPr>
              <w:pStyle w:val="TAL"/>
            </w:pPr>
            <w:r w:rsidRPr="00481D2D">
              <w:t>c19</w:t>
            </w:r>
          </w:p>
        </w:tc>
        <w:tc>
          <w:tcPr>
            <w:tcW w:w="1021" w:type="dxa"/>
          </w:tcPr>
          <w:p w14:paraId="063963B6" w14:textId="77777777" w:rsidR="00AB5E13" w:rsidRPr="00481D2D" w:rsidRDefault="00AB5E13" w:rsidP="00C93108">
            <w:pPr>
              <w:pStyle w:val="TAL"/>
            </w:pPr>
            <w:r w:rsidRPr="00481D2D">
              <w:t>c19</w:t>
            </w:r>
          </w:p>
        </w:tc>
        <w:tc>
          <w:tcPr>
            <w:tcW w:w="1021" w:type="dxa"/>
          </w:tcPr>
          <w:p w14:paraId="62B2E102" w14:textId="77777777" w:rsidR="00AB5E13" w:rsidRPr="00481D2D" w:rsidRDefault="00AB5E13" w:rsidP="00C93108">
            <w:pPr>
              <w:pStyle w:val="TAL"/>
            </w:pPr>
            <w:r w:rsidRPr="00481D2D">
              <w:t>[152] 6.3</w:t>
            </w:r>
          </w:p>
        </w:tc>
        <w:tc>
          <w:tcPr>
            <w:tcW w:w="1021" w:type="dxa"/>
          </w:tcPr>
          <w:p w14:paraId="036EE3CB" w14:textId="77777777" w:rsidR="00AB5E13" w:rsidRPr="00481D2D" w:rsidRDefault="00AB5E13" w:rsidP="00C93108">
            <w:pPr>
              <w:pStyle w:val="TAL"/>
            </w:pPr>
            <w:r w:rsidRPr="00481D2D">
              <w:t>c19</w:t>
            </w:r>
          </w:p>
        </w:tc>
        <w:tc>
          <w:tcPr>
            <w:tcW w:w="1021" w:type="dxa"/>
          </w:tcPr>
          <w:p w14:paraId="5025A2F5" w14:textId="77777777" w:rsidR="00AB5E13" w:rsidRPr="00481D2D" w:rsidRDefault="00AB5E13" w:rsidP="00C93108">
            <w:pPr>
              <w:pStyle w:val="TAL"/>
            </w:pPr>
            <w:r w:rsidRPr="00481D2D">
              <w:t>c19</w:t>
            </w:r>
          </w:p>
        </w:tc>
      </w:tr>
      <w:tr w:rsidR="00AB5E13" w:rsidRPr="00481D2D" w14:paraId="2126E18D" w14:textId="77777777" w:rsidTr="002E5AD5">
        <w:tc>
          <w:tcPr>
            <w:tcW w:w="851" w:type="dxa"/>
          </w:tcPr>
          <w:p w14:paraId="6F88E60A" w14:textId="77777777" w:rsidR="00AB5E13" w:rsidRPr="00481D2D" w:rsidRDefault="00AB5E13" w:rsidP="00C93108">
            <w:pPr>
              <w:pStyle w:val="TAL"/>
            </w:pPr>
            <w:r w:rsidRPr="00481D2D">
              <w:t>40</w:t>
            </w:r>
          </w:p>
        </w:tc>
        <w:tc>
          <w:tcPr>
            <w:tcW w:w="2665" w:type="dxa"/>
          </w:tcPr>
          <w:p w14:paraId="71EDF52E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crypto attribute (a=crypto)</w:t>
            </w:r>
          </w:p>
        </w:tc>
        <w:tc>
          <w:tcPr>
            <w:tcW w:w="1021" w:type="dxa"/>
          </w:tcPr>
          <w:p w14:paraId="50E3E71D" w14:textId="77777777" w:rsidR="00AB5E13" w:rsidRPr="00481D2D" w:rsidRDefault="00AB5E13" w:rsidP="00C93108">
            <w:pPr>
              <w:pStyle w:val="TAL"/>
            </w:pPr>
            <w:r w:rsidRPr="00481D2D">
              <w:t>[168]</w:t>
            </w:r>
          </w:p>
        </w:tc>
        <w:tc>
          <w:tcPr>
            <w:tcW w:w="1021" w:type="dxa"/>
          </w:tcPr>
          <w:p w14:paraId="522611AF" w14:textId="77777777" w:rsidR="00AB5E13" w:rsidRPr="00481D2D" w:rsidRDefault="00AB5E13" w:rsidP="00C93108">
            <w:pPr>
              <w:pStyle w:val="TAL"/>
            </w:pPr>
            <w:r w:rsidRPr="00481D2D">
              <w:t>c20</w:t>
            </w:r>
          </w:p>
        </w:tc>
        <w:tc>
          <w:tcPr>
            <w:tcW w:w="1021" w:type="dxa"/>
          </w:tcPr>
          <w:p w14:paraId="198151B9" w14:textId="77777777" w:rsidR="00AB5E13" w:rsidRPr="00481D2D" w:rsidRDefault="00AB5E13" w:rsidP="00C93108">
            <w:pPr>
              <w:pStyle w:val="TAL"/>
            </w:pPr>
            <w:r w:rsidRPr="00481D2D">
              <w:t>c20</w:t>
            </w:r>
          </w:p>
        </w:tc>
        <w:tc>
          <w:tcPr>
            <w:tcW w:w="1021" w:type="dxa"/>
          </w:tcPr>
          <w:p w14:paraId="1128F64F" w14:textId="77777777" w:rsidR="00AB5E13" w:rsidRPr="00481D2D" w:rsidRDefault="00AB5E13" w:rsidP="00C93108">
            <w:pPr>
              <w:pStyle w:val="TAL"/>
            </w:pPr>
            <w:r w:rsidRPr="00481D2D">
              <w:t>[168]</w:t>
            </w:r>
          </w:p>
        </w:tc>
        <w:tc>
          <w:tcPr>
            <w:tcW w:w="1021" w:type="dxa"/>
          </w:tcPr>
          <w:p w14:paraId="6B7DEED7" w14:textId="77777777" w:rsidR="00AB5E13" w:rsidRPr="00481D2D" w:rsidRDefault="00AB5E13" w:rsidP="00C93108">
            <w:pPr>
              <w:pStyle w:val="TAL"/>
            </w:pPr>
            <w:r w:rsidRPr="00481D2D">
              <w:t>c20</w:t>
            </w:r>
          </w:p>
        </w:tc>
        <w:tc>
          <w:tcPr>
            <w:tcW w:w="1021" w:type="dxa"/>
          </w:tcPr>
          <w:p w14:paraId="5940AC82" w14:textId="77777777" w:rsidR="00AB5E13" w:rsidRPr="00481D2D" w:rsidRDefault="00AB5E13" w:rsidP="00C93108">
            <w:pPr>
              <w:pStyle w:val="TAL"/>
            </w:pPr>
            <w:r w:rsidRPr="00481D2D">
              <w:t>c20</w:t>
            </w:r>
          </w:p>
        </w:tc>
      </w:tr>
      <w:tr w:rsidR="00AB5E13" w:rsidRPr="00481D2D" w14:paraId="47A7FAB9" w14:textId="77777777" w:rsidTr="002E5AD5">
        <w:tc>
          <w:tcPr>
            <w:tcW w:w="851" w:type="dxa"/>
          </w:tcPr>
          <w:p w14:paraId="6BA7AE65" w14:textId="77777777" w:rsidR="00AB5E13" w:rsidRPr="00481D2D" w:rsidRDefault="00AB5E13" w:rsidP="00C93108">
            <w:pPr>
              <w:pStyle w:val="TAL"/>
            </w:pPr>
            <w:r w:rsidRPr="00481D2D">
              <w:t>41</w:t>
            </w:r>
          </w:p>
        </w:tc>
        <w:tc>
          <w:tcPr>
            <w:tcW w:w="2665" w:type="dxa"/>
          </w:tcPr>
          <w:p w14:paraId="1ADA402C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key management attribute (a=key-</w:t>
            </w:r>
            <w:proofErr w:type="spellStart"/>
            <w:r w:rsidRPr="00481D2D">
              <w:rPr>
                <w:rFonts w:eastAsia="MS Mincho"/>
              </w:rPr>
              <w:t>mgmt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1DC859E" w14:textId="77777777" w:rsidR="00AB5E13" w:rsidRPr="00481D2D" w:rsidRDefault="00AB5E13" w:rsidP="00C93108">
            <w:pPr>
              <w:pStyle w:val="TAL"/>
            </w:pPr>
            <w:r w:rsidRPr="00481D2D">
              <w:t>[167]</w:t>
            </w:r>
          </w:p>
        </w:tc>
        <w:tc>
          <w:tcPr>
            <w:tcW w:w="1021" w:type="dxa"/>
          </w:tcPr>
          <w:p w14:paraId="43FEC9A0" w14:textId="77777777" w:rsidR="00AB5E13" w:rsidRPr="00481D2D" w:rsidRDefault="00AB5E13" w:rsidP="00C93108">
            <w:pPr>
              <w:pStyle w:val="TAL"/>
            </w:pPr>
            <w:r w:rsidRPr="00481D2D">
              <w:t>c21</w:t>
            </w:r>
          </w:p>
        </w:tc>
        <w:tc>
          <w:tcPr>
            <w:tcW w:w="1021" w:type="dxa"/>
          </w:tcPr>
          <w:p w14:paraId="2089E70E" w14:textId="77777777" w:rsidR="00AB5E13" w:rsidRPr="00481D2D" w:rsidRDefault="00AB5E13" w:rsidP="00C93108">
            <w:pPr>
              <w:pStyle w:val="TAL"/>
            </w:pPr>
            <w:r w:rsidRPr="00481D2D">
              <w:t>c21</w:t>
            </w:r>
          </w:p>
        </w:tc>
        <w:tc>
          <w:tcPr>
            <w:tcW w:w="1021" w:type="dxa"/>
          </w:tcPr>
          <w:p w14:paraId="6571B516" w14:textId="77777777" w:rsidR="00AB5E13" w:rsidRPr="00481D2D" w:rsidRDefault="00AB5E13" w:rsidP="00C93108">
            <w:pPr>
              <w:pStyle w:val="TAL"/>
            </w:pPr>
            <w:r w:rsidRPr="00481D2D">
              <w:t>[167]</w:t>
            </w:r>
          </w:p>
        </w:tc>
        <w:tc>
          <w:tcPr>
            <w:tcW w:w="1021" w:type="dxa"/>
          </w:tcPr>
          <w:p w14:paraId="563D0540" w14:textId="77777777" w:rsidR="00AB5E13" w:rsidRPr="00481D2D" w:rsidRDefault="00AB5E13" w:rsidP="00C93108">
            <w:pPr>
              <w:pStyle w:val="TAL"/>
            </w:pPr>
            <w:r w:rsidRPr="00481D2D">
              <w:t>c21</w:t>
            </w:r>
          </w:p>
        </w:tc>
        <w:tc>
          <w:tcPr>
            <w:tcW w:w="1021" w:type="dxa"/>
          </w:tcPr>
          <w:p w14:paraId="7DFF568A" w14:textId="77777777" w:rsidR="00AB5E13" w:rsidRPr="00481D2D" w:rsidRDefault="00AB5E13" w:rsidP="00C93108">
            <w:pPr>
              <w:pStyle w:val="TAL"/>
            </w:pPr>
            <w:r w:rsidRPr="00481D2D">
              <w:t>c21</w:t>
            </w:r>
          </w:p>
        </w:tc>
      </w:tr>
      <w:tr w:rsidR="00AB5E13" w:rsidRPr="00481D2D" w14:paraId="6E245BF2" w14:textId="77777777" w:rsidTr="002E5AD5">
        <w:tc>
          <w:tcPr>
            <w:tcW w:w="851" w:type="dxa"/>
          </w:tcPr>
          <w:p w14:paraId="124A5829" w14:textId="77777777" w:rsidR="00AB5E13" w:rsidRPr="00481D2D" w:rsidRDefault="00AB5E13" w:rsidP="00C93108">
            <w:pPr>
              <w:pStyle w:val="TAL"/>
            </w:pPr>
            <w:r w:rsidRPr="00481D2D">
              <w:t>42</w:t>
            </w:r>
          </w:p>
        </w:tc>
        <w:tc>
          <w:tcPr>
            <w:tcW w:w="2665" w:type="dxa"/>
          </w:tcPr>
          <w:p w14:paraId="4924E546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t>3GPP_e2ae-security-indicator (a=3ge2ae)</w:t>
            </w:r>
          </w:p>
        </w:tc>
        <w:tc>
          <w:tcPr>
            <w:tcW w:w="1021" w:type="dxa"/>
          </w:tcPr>
          <w:p w14:paraId="277C9A1A" w14:textId="77777777" w:rsidR="00AB5E13" w:rsidRPr="00481D2D" w:rsidRDefault="00AB5E13" w:rsidP="00C93108">
            <w:pPr>
              <w:pStyle w:val="TAL"/>
            </w:pPr>
            <w:r w:rsidRPr="00481D2D">
              <w:t>7.5.2</w:t>
            </w:r>
          </w:p>
        </w:tc>
        <w:tc>
          <w:tcPr>
            <w:tcW w:w="1021" w:type="dxa"/>
          </w:tcPr>
          <w:p w14:paraId="7230B1F5" w14:textId="77777777" w:rsidR="00AB5E13" w:rsidRPr="00481D2D" w:rsidRDefault="00AB5E13" w:rsidP="00C93108">
            <w:pPr>
              <w:pStyle w:val="TAL"/>
            </w:pPr>
            <w:r w:rsidRPr="00481D2D">
              <w:t>c22</w:t>
            </w:r>
          </w:p>
        </w:tc>
        <w:tc>
          <w:tcPr>
            <w:tcW w:w="1021" w:type="dxa"/>
          </w:tcPr>
          <w:p w14:paraId="5127EE07" w14:textId="77777777" w:rsidR="00AB5E13" w:rsidRPr="00481D2D" w:rsidRDefault="00AB5E13" w:rsidP="00C93108">
            <w:pPr>
              <w:pStyle w:val="TAL"/>
            </w:pPr>
            <w:r w:rsidRPr="00481D2D">
              <w:t>c22</w:t>
            </w:r>
          </w:p>
        </w:tc>
        <w:tc>
          <w:tcPr>
            <w:tcW w:w="1021" w:type="dxa"/>
          </w:tcPr>
          <w:p w14:paraId="03E35D49" w14:textId="77777777" w:rsidR="00AB5E13" w:rsidRPr="00481D2D" w:rsidRDefault="00AB5E13" w:rsidP="00C93108">
            <w:pPr>
              <w:pStyle w:val="TAL"/>
            </w:pPr>
            <w:r w:rsidRPr="00481D2D">
              <w:t>7.5.2</w:t>
            </w:r>
          </w:p>
        </w:tc>
        <w:tc>
          <w:tcPr>
            <w:tcW w:w="1021" w:type="dxa"/>
          </w:tcPr>
          <w:p w14:paraId="447E6BB9" w14:textId="77777777" w:rsidR="00AB5E13" w:rsidRPr="00481D2D" w:rsidRDefault="00AB5E13" w:rsidP="00C93108">
            <w:pPr>
              <w:pStyle w:val="TAL"/>
            </w:pPr>
            <w:r w:rsidRPr="00481D2D">
              <w:t>c22</w:t>
            </w:r>
          </w:p>
        </w:tc>
        <w:tc>
          <w:tcPr>
            <w:tcW w:w="1021" w:type="dxa"/>
          </w:tcPr>
          <w:p w14:paraId="40F76682" w14:textId="77777777" w:rsidR="00AB5E13" w:rsidRPr="00481D2D" w:rsidRDefault="00AB5E13" w:rsidP="00C93108">
            <w:pPr>
              <w:pStyle w:val="TAL"/>
            </w:pPr>
            <w:r w:rsidRPr="00481D2D">
              <w:t>c22</w:t>
            </w:r>
          </w:p>
        </w:tc>
      </w:tr>
      <w:tr w:rsidR="00AB5E13" w:rsidRPr="00481D2D" w14:paraId="1B07B4E5" w14:textId="77777777" w:rsidTr="002E5AD5">
        <w:tc>
          <w:tcPr>
            <w:tcW w:w="851" w:type="dxa"/>
          </w:tcPr>
          <w:p w14:paraId="03E84123" w14:textId="77777777" w:rsidR="00AB5E13" w:rsidRPr="00481D2D" w:rsidRDefault="00AB5E13" w:rsidP="00C93108">
            <w:pPr>
              <w:pStyle w:val="TAL"/>
            </w:pPr>
            <w:r w:rsidRPr="00481D2D">
              <w:t>43</w:t>
            </w:r>
          </w:p>
        </w:tc>
        <w:tc>
          <w:tcPr>
            <w:tcW w:w="2665" w:type="dxa"/>
          </w:tcPr>
          <w:p w14:paraId="001796B0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media capability (a=</w:t>
            </w:r>
            <w:proofErr w:type="spellStart"/>
            <w:r w:rsidRPr="00481D2D">
              <w:rPr>
                <w:rFonts w:eastAsia="MS Mincho"/>
              </w:rPr>
              <w:t>rmcap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23FC8F8B" w14:textId="77777777" w:rsidR="00AB5E13" w:rsidRPr="00481D2D" w:rsidRDefault="00AB5E13" w:rsidP="00C93108">
            <w:pPr>
              <w:pStyle w:val="TAL"/>
            </w:pPr>
            <w:r w:rsidRPr="00481D2D">
              <w:t>[172] 3.3.1</w:t>
            </w:r>
          </w:p>
        </w:tc>
        <w:tc>
          <w:tcPr>
            <w:tcW w:w="1021" w:type="dxa"/>
          </w:tcPr>
          <w:p w14:paraId="2B1B846A" w14:textId="77777777" w:rsidR="00AB5E13" w:rsidRPr="00481D2D" w:rsidRDefault="00AB5E13" w:rsidP="00C93108">
            <w:pPr>
              <w:pStyle w:val="TAL"/>
            </w:pPr>
            <w:r w:rsidRPr="00481D2D">
              <w:t>c23</w:t>
            </w:r>
          </w:p>
        </w:tc>
        <w:tc>
          <w:tcPr>
            <w:tcW w:w="1021" w:type="dxa"/>
          </w:tcPr>
          <w:p w14:paraId="59B3B178" w14:textId="77777777" w:rsidR="00AB5E13" w:rsidRPr="00481D2D" w:rsidRDefault="00AB5E13" w:rsidP="00C93108">
            <w:pPr>
              <w:pStyle w:val="TAL"/>
            </w:pPr>
            <w:r w:rsidRPr="00481D2D">
              <w:t>c23</w:t>
            </w:r>
          </w:p>
        </w:tc>
        <w:tc>
          <w:tcPr>
            <w:tcW w:w="1021" w:type="dxa"/>
          </w:tcPr>
          <w:p w14:paraId="5DAC3610" w14:textId="77777777" w:rsidR="00AB5E13" w:rsidRPr="00481D2D" w:rsidRDefault="00AB5E13" w:rsidP="00C93108">
            <w:pPr>
              <w:pStyle w:val="TAL"/>
            </w:pPr>
            <w:r w:rsidRPr="00481D2D">
              <w:t>[172] 3.3.1</w:t>
            </w:r>
          </w:p>
        </w:tc>
        <w:tc>
          <w:tcPr>
            <w:tcW w:w="1021" w:type="dxa"/>
          </w:tcPr>
          <w:p w14:paraId="32A2EC1D" w14:textId="77777777" w:rsidR="00AB5E13" w:rsidRPr="00481D2D" w:rsidRDefault="00AB5E13" w:rsidP="00C93108">
            <w:pPr>
              <w:pStyle w:val="TAL"/>
            </w:pPr>
            <w:r w:rsidRPr="00481D2D">
              <w:t>c23</w:t>
            </w:r>
          </w:p>
        </w:tc>
        <w:tc>
          <w:tcPr>
            <w:tcW w:w="1021" w:type="dxa"/>
          </w:tcPr>
          <w:p w14:paraId="2F48E862" w14:textId="77777777" w:rsidR="00AB5E13" w:rsidRPr="00481D2D" w:rsidRDefault="00AB5E13" w:rsidP="00C93108">
            <w:pPr>
              <w:pStyle w:val="TAL"/>
            </w:pPr>
            <w:r w:rsidRPr="00481D2D">
              <w:t>c23</w:t>
            </w:r>
          </w:p>
        </w:tc>
      </w:tr>
      <w:tr w:rsidR="00AB5E13" w:rsidRPr="00481D2D" w14:paraId="639AC8B3" w14:textId="77777777" w:rsidTr="002E5AD5">
        <w:tc>
          <w:tcPr>
            <w:tcW w:w="851" w:type="dxa"/>
          </w:tcPr>
          <w:p w14:paraId="11B37F00" w14:textId="77777777" w:rsidR="00AB5E13" w:rsidRPr="00481D2D" w:rsidRDefault="00AB5E13" w:rsidP="00C93108">
            <w:pPr>
              <w:pStyle w:val="TAL"/>
            </w:pPr>
            <w:r w:rsidRPr="00481D2D">
              <w:t>43A</w:t>
            </w:r>
          </w:p>
        </w:tc>
        <w:tc>
          <w:tcPr>
            <w:tcW w:w="2665" w:type="dxa"/>
          </w:tcPr>
          <w:p w14:paraId="2E1BD341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media capability (a=</w:t>
            </w:r>
            <w:proofErr w:type="spellStart"/>
            <w:r w:rsidRPr="00481D2D">
              <w:rPr>
                <w:rFonts w:eastAsia="MS Mincho"/>
              </w:rPr>
              <w:t>omcap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7C843D8D" w14:textId="77777777" w:rsidR="00AB5E13" w:rsidRPr="00481D2D" w:rsidRDefault="00AB5E13" w:rsidP="00C93108">
            <w:pPr>
              <w:pStyle w:val="TAL"/>
            </w:pPr>
            <w:r w:rsidRPr="00481D2D">
              <w:t>[172] 3.3.1</w:t>
            </w:r>
          </w:p>
        </w:tc>
        <w:tc>
          <w:tcPr>
            <w:tcW w:w="1021" w:type="dxa"/>
          </w:tcPr>
          <w:p w14:paraId="783A3B5C" w14:textId="77777777" w:rsidR="00AB5E13" w:rsidRPr="00481D2D" w:rsidRDefault="00AB5E13" w:rsidP="00C93108">
            <w:pPr>
              <w:pStyle w:val="TAL"/>
            </w:pPr>
            <w:r w:rsidRPr="00481D2D">
              <w:t>c23</w:t>
            </w:r>
          </w:p>
        </w:tc>
        <w:tc>
          <w:tcPr>
            <w:tcW w:w="1021" w:type="dxa"/>
          </w:tcPr>
          <w:p w14:paraId="6D044369" w14:textId="77777777" w:rsidR="00AB5E13" w:rsidRPr="00481D2D" w:rsidRDefault="00AB5E13" w:rsidP="00C93108">
            <w:pPr>
              <w:pStyle w:val="TAL"/>
            </w:pPr>
            <w:r w:rsidRPr="00481D2D">
              <w:t>c23</w:t>
            </w:r>
          </w:p>
        </w:tc>
        <w:tc>
          <w:tcPr>
            <w:tcW w:w="1021" w:type="dxa"/>
          </w:tcPr>
          <w:p w14:paraId="579B113F" w14:textId="77777777" w:rsidR="00AB5E13" w:rsidRPr="00481D2D" w:rsidRDefault="00AB5E13" w:rsidP="00C93108">
            <w:pPr>
              <w:pStyle w:val="TAL"/>
            </w:pPr>
            <w:r w:rsidRPr="00481D2D">
              <w:t>[172] 3.3.1</w:t>
            </w:r>
          </w:p>
        </w:tc>
        <w:tc>
          <w:tcPr>
            <w:tcW w:w="1021" w:type="dxa"/>
          </w:tcPr>
          <w:p w14:paraId="72F192B2" w14:textId="77777777" w:rsidR="00AB5E13" w:rsidRPr="00481D2D" w:rsidRDefault="00AB5E13" w:rsidP="00C93108">
            <w:pPr>
              <w:pStyle w:val="TAL"/>
            </w:pPr>
            <w:r w:rsidRPr="00481D2D">
              <w:t>c23</w:t>
            </w:r>
          </w:p>
        </w:tc>
        <w:tc>
          <w:tcPr>
            <w:tcW w:w="1021" w:type="dxa"/>
          </w:tcPr>
          <w:p w14:paraId="3895BDB0" w14:textId="77777777" w:rsidR="00AB5E13" w:rsidRPr="00481D2D" w:rsidRDefault="00AB5E13" w:rsidP="00C93108">
            <w:pPr>
              <w:pStyle w:val="TAL"/>
            </w:pPr>
            <w:r w:rsidRPr="00481D2D">
              <w:t>c23</w:t>
            </w:r>
          </w:p>
        </w:tc>
      </w:tr>
      <w:tr w:rsidR="00AB5E13" w:rsidRPr="00481D2D" w14:paraId="2B684267" w14:textId="77777777" w:rsidTr="002E5AD5">
        <w:tc>
          <w:tcPr>
            <w:tcW w:w="851" w:type="dxa"/>
          </w:tcPr>
          <w:p w14:paraId="44126AF8" w14:textId="77777777" w:rsidR="00AB5E13" w:rsidRPr="00481D2D" w:rsidRDefault="00AB5E13" w:rsidP="00C93108">
            <w:pPr>
              <w:pStyle w:val="TAL"/>
            </w:pPr>
            <w:r w:rsidRPr="00481D2D">
              <w:t>44</w:t>
            </w:r>
          </w:p>
        </w:tc>
        <w:tc>
          <w:tcPr>
            <w:tcW w:w="2665" w:type="dxa"/>
          </w:tcPr>
          <w:p w14:paraId="119E942C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media format capability (a=</w:t>
            </w:r>
            <w:proofErr w:type="spellStart"/>
            <w:r w:rsidRPr="00481D2D">
              <w:rPr>
                <w:rFonts w:eastAsia="MS Mincho"/>
              </w:rPr>
              <w:t>mfcap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0BA71AED" w14:textId="77777777" w:rsidR="00AB5E13" w:rsidRPr="00481D2D" w:rsidRDefault="00AB5E13" w:rsidP="00C93108">
            <w:pPr>
              <w:pStyle w:val="TAL"/>
            </w:pPr>
            <w:r w:rsidRPr="00481D2D">
              <w:t>[172] 3.3.2</w:t>
            </w:r>
          </w:p>
        </w:tc>
        <w:tc>
          <w:tcPr>
            <w:tcW w:w="1021" w:type="dxa"/>
          </w:tcPr>
          <w:p w14:paraId="24C0BFC1" w14:textId="77777777" w:rsidR="00AB5E13" w:rsidRPr="00481D2D" w:rsidRDefault="00AB5E13" w:rsidP="00C93108">
            <w:pPr>
              <w:pStyle w:val="TAL"/>
            </w:pPr>
            <w:r w:rsidRPr="00481D2D">
              <w:t>c23</w:t>
            </w:r>
          </w:p>
        </w:tc>
        <w:tc>
          <w:tcPr>
            <w:tcW w:w="1021" w:type="dxa"/>
          </w:tcPr>
          <w:p w14:paraId="118917CC" w14:textId="77777777" w:rsidR="00AB5E13" w:rsidRPr="00481D2D" w:rsidRDefault="00AB5E13" w:rsidP="00C93108">
            <w:pPr>
              <w:pStyle w:val="TAL"/>
            </w:pPr>
            <w:r w:rsidRPr="00481D2D">
              <w:t>c23</w:t>
            </w:r>
          </w:p>
        </w:tc>
        <w:tc>
          <w:tcPr>
            <w:tcW w:w="1021" w:type="dxa"/>
          </w:tcPr>
          <w:p w14:paraId="5362A7ED" w14:textId="77777777" w:rsidR="00AB5E13" w:rsidRPr="00481D2D" w:rsidRDefault="00AB5E13" w:rsidP="00C93108">
            <w:pPr>
              <w:pStyle w:val="TAL"/>
            </w:pPr>
            <w:r w:rsidRPr="00481D2D">
              <w:t>[172] 3.3.2</w:t>
            </w:r>
          </w:p>
        </w:tc>
        <w:tc>
          <w:tcPr>
            <w:tcW w:w="1021" w:type="dxa"/>
          </w:tcPr>
          <w:p w14:paraId="0AD11F7E" w14:textId="77777777" w:rsidR="00AB5E13" w:rsidRPr="00481D2D" w:rsidRDefault="00AB5E13" w:rsidP="00C93108">
            <w:pPr>
              <w:pStyle w:val="TAL"/>
            </w:pPr>
            <w:r w:rsidRPr="00481D2D">
              <w:t>c23</w:t>
            </w:r>
          </w:p>
        </w:tc>
        <w:tc>
          <w:tcPr>
            <w:tcW w:w="1021" w:type="dxa"/>
          </w:tcPr>
          <w:p w14:paraId="13B1E9EF" w14:textId="77777777" w:rsidR="00AB5E13" w:rsidRPr="00481D2D" w:rsidRDefault="00AB5E13" w:rsidP="00C93108">
            <w:pPr>
              <w:pStyle w:val="TAL"/>
            </w:pPr>
            <w:r w:rsidRPr="00481D2D">
              <w:t>c23</w:t>
            </w:r>
          </w:p>
        </w:tc>
      </w:tr>
      <w:tr w:rsidR="00AB5E13" w:rsidRPr="00481D2D" w14:paraId="52960D71" w14:textId="77777777" w:rsidTr="002E5AD5">
        <w:tc>
          <w:tcPr>
            <w:tcW w:w="851" w:type="dxa"/>
          </w:tcPr>
          <w:p w14:paraId="59C83552" w14:textId="77777777" w:rsidR="00AB5E13" w:rsidRPr="00481D2D" w:rsidRDefault="00AB5E13" w:rsidP="00C93108">
            <w:pPr>
              <w:pStyle w:val="TAL"/>
            </w:pPr>
            <w:r w:rsidRPr="00481D2D">
              <w:t>45</w:t>
            </w:r>
          </w:p>
        </w:tc>
        <w:tc>
          <w:tcPr>
            <w:tcW w:w="2665" w:type="dxa"/>
          </w:tcPr>
          <w:p w14:paraId="70B264B3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t>media-specific capability (a=</w:t>
            </w:r>
            <w:proofErr w:type="spellStart"/>
            <w:r w:rsidRPr="00481D2D">
              <w:t>mscap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06CE2609" w14:textId="77777777" w:rsidR="00AB5E13" w:rsidRPr="00481D2D" w:rsidRDefault="00AB5E13" w:rsidP="00C93108">
            <w:pPr>
              <w:pStyle w:val="TAL"/>
            </w:pPr>
            <w:r w:rsidRPr="00481D2D">
              <w:t>[172] 3.3.3</w:t>
            </w:r>
          </w:p>
        </w:tc>
        <w:tc>
          <w:tcPr>
            <w:tcW w:w="1021" w:type="dxa"/>
          </w:tcPr>
          <w:p w14:paraId="2D95D640" w14:textId="77777777" w:rsidR="00AB5E13" w:rsidRPr="00481D2D" w:rsidRDefault="00AB5E13" w:rsidP="00C93108">
            <w:pPr>
              <w:pStyle w:val="TAL"/>
            </w:pPr>
            <w:r w:rsidRPr="00481D2D">
              <w:t>c23</w:t>
            </w:r>
          </w:p>
        </w:tc>
        <w:tc>
          <w:tcPr>
            <w:tcW w:w="1021" w:type="dxa"/>
          </w:tcPr>
          <w:p w14:paraId="68492AD1" w14:textId="77777777" w:rsidR="00AB5E13" w:rsidRPr="00481D2D" w:rsidRDefault="00AB5E13" w:rsidP="00C93108">
            <w:pPr>
              <w:pStyle w:val="TAL"/>
            </w:pPr>
            <w:r w:rsidRPr="00481D2D">
              <w:t>c23</w:t>
            </w:r>
          </w:p>
        </w:tc>
        <w:tc>
          <w:tcPr>
            <w:tcW w:w="1021" w:type="dxa"/>
          </w:tcPr>
          <w:p w14:paraId="59FC7E66" w14:textId="77777777" w:rsidR="00AB5E13" w:rsidRPr="00481D2D" w:rsidRDefault="00AB5E13" w:rsidP="00C93108">
            <w:pPr>
              <w:pStyle w:val="TAL"/>
            </w:pPr>
            <w:r w:rsidRPr="00481D2D">
              <w:t>[172] 3.3.3</w:t>
            </w:r>
          </w:p>
        </w:tc>
        <w:tc>
          <w:tcPr>
            <w:tcW w:w="1021" w:type="dxa"/>
          </w:tcPr>
          <w:p w14:paraId="4689ED2A" w14:textId="77777777" w:rsidR="00AB5E13" w:rsidRPr="00481D2D" w:rsidRDefault="00AB5E13" w:rsidP="00C93108">
            <w:pPr>
              <w:pStyle w:val="TAL"/>
            </w:pPr>
            <w:r w:rsidRPr="00481D2D">
              <w:t>c23</w:t>
            </w:r>
          </w:p>
        </w:tc>
        <w:tc>
          <w:tcPr>
            <w:tcW w:w="1021" w:type="dxa"/>
          </w:tcPr>
          <w:p w14:paraId="345C437E" w14:textId="77777777" w:rsidR="00AB5E13" w:rsidRPr="00481D2D" w:rsidRDefault="00AB5E13" w:rsidP="00C93108">
            <w:pPr>
              <w:pStyle w:val="TAL"/>
            </w:pPr>
            <w:r w:rsidRPr="00481D2D">
              <w:t>c23</w:t>
            </w:r>
          </w:p>
        </w:tc>
      </w:tr>
      <w:tr w:rsidR="00AB5E13" w:rsidRPr="00481D2D" w14:paraId="28E815F7" w14:textId="77777777" w:rsidTr="002E5AD5">
        <w:tc>
          <w:tcPr>
            <w:tcW w:w="851" w:type="dxa"/>
          </w:tcPr>
          <w:p w14:paraId="618E8BA1" w14:textId="77777777" w:rsidR="00AB5E13" w:rsidRPr="00481D2D" w:rsidRDefault="00AB5E13" w:rsidP="00C93108">
            <w:pPr>
              <w:pStyle w:val="TAL"/>
            </w:pPr>
            <w:r w:rsidRPr="00481D2D">
              <w:t>46</w:t>
            </w:r>
          </w:p>
        </w:tc>
        <w:tc>
          <w:tcPr>
            <w:tcW w:w="2665" w:type="dxa"/>
          </w:tcPr>
          <w:p w14:paraId="348F88B0" w14:textId="77777777" w:rsidR="00AB5E13" w:rsidRPr="00481D2D" w:rsidRDefault="00AB5E13" w:rsidP="00C93108">
            <w:pPr>
              <w:pStyle w:val="TAL"/>
            </w:pPr>
            <w:r w:rsidRPr="00481D2D">
              <w:t>latent configuration (a=</w:t>
            </w:r>
            <w:proofErr w:type="spellStart"/>
            <w:r w:rsidRPr="00481D2D">
              <w:t>lcfg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017BA2AE" w14:textId="77777777" w:rsidR="00AB5E13" w:rsidRPr="00481D2D" w:rsidRDefault="00AB5E13" w:rsidP="00C93108">
            <w:pPr>
              <w:pStyle w:val="TAL"/>
            </w:pPr>
            <w:r w:rsidRPr="00481D2D">
              <w:t>[172] 3.3.5</w:t>
            </w:r>
          </w:p>
        </w:tc>
        <w:tc>
          <w:tcPr>
            <w:tcW w:w="1021" w:type="dxa"/>
          </w:tcPr>
          <w:p w14:paraId="7F1C9F69" w14:textId="77777777" w:rsidR="00AB5E13" w:rsidRPr="00481D2D" w:rsidRDefault="00AB5E13" w:rsidP="00C93108">
            <w:pPr>
              <w:pStyle w:val="TAL"/>
            </w:pPr>
            <w:r w:rsidRPr="00481D2D">
              <w:t>c44</w:t>
            </w:r>
          </w:p>
        </w:tc>
        <w:tc>
          <w:tcPr>
            <w:tcW w:w="1021" w:type="dxa"/>
          </w:tcPr>
          <w:p w14:paraId="081C73D0" w14:textId="77777777" w:rsidR="00AB5E13" w:rsidRPr="00481D2D" w:rsidRDefault="00AB5E13" w:rsidP="00C93108">
            <w:pPr>
              <w:pStyle w:val="TAL"/>
            </w:pPr>
            <w:r w:rsidRPr="00481D2D">
              <w:t>c44</w:t>
            </w:r>
          </w:p>
        </w:tc>
        <w:tc>
          <w:tcPr>
            <w:tcW w:w="1021" w:type="dxa"/>
          </w:tcPr>
          <w:p w14:paraId="4693AA89" w14:textId="77777777" w:rsidR="00AB5E13" w:rsidRPr="00481D2D" w:rsidRDefault="00AB5E13" w:rsidP="00C93108">
            <w:pPr>
              <w:pStyle w:val="TAL"/>
            </w:pPr>
            <w:r w:rsidRPr="00481D2D">
              <w:t>[172] 3.3.5</w:t>
            </w:r>
          </w:p>
        </w:tc>
        <w:tc>
          <w:tcPr>
            <w:tcW w:w="1021" w:type="dxa"/>
          </w:tcPr>
          <w:p w14:paraId="2A02178C" w14:textId="77777777" w:rsidR="00AB5E13" w:rsidRPr="00481D2D" w:rsidRDefault="00AB5E13" w:rsidP="00C93108">
            <w:pPr>
              <w:pStyle w:val="TAL"/>
            </w:pPr>
            <w:r w:rsidRPr="00481D2D">
              <w:t>c44</w:t>
            </w:r>
          </w:p>
        </w:tc>
        <w:tc>
          <w:tcPr>
            <w:tcW w:w="1021" w:type="dxa"/>
          </w:tcPr>
          <w:p w14:paraId="2D4E1E2B" w14:textId="77777777" w:rsidR="00AB5E13" w:rsidRPr="00481D2D" w:rsidRDefault="00AB5E13" w:rsidP="00C93108">
            <w:pPr>
              <w:pStyle w:val="TAL"/>
            </w:pPr>
            <w:r w:rsidRPr="00481D2D">
              <w:t>c44</w:t>
            </w:r>
          </w:p>
        </w:tc>
      </w:tr>
      <w:tr w:rsidR="00AB5E13" w:rsidRPr="00481D2D" w14:paraId="63BAABB9" w14:textId="77777777" w:rsidTr="002E5AD5">
        <w:tc>
          <w:tcPr>
            <w:tcW w:w="851" w:type="dxa"/>
          </w:tcPr>
          <w:p w14:paraId="6A9F5D00" w14:textId="77777777" w:rsidR="00AB5E13" w:rsidRPr="00481D2D" w:rsidRDefault="00AB5E13" w:rsidP="00C93108">
            <w:pPr>
              <w:pStyle w:val="TAL"/>
            </w:pPr>
            <w:r w:rsidRPr="00481D2D">
              <w:t>47</w:t>
            </w:r>
          </w:p>
        </w:tc>
        <w:tc>
          <w:tcPr>
            <w:tcW w:w="2665" w:type="dxa"/>
          </w:tcPr>
          <w:p w14:paraId="7EBFB2A5" w14:textId="77777777" w:rsidR="00AB5E13" w:rsidRPr="00481D2D" w:rsidRDefault="00AB5E13" w:rsidP="00C93108">
            <w:pPr>
              <w:pStyle w:val="TAL"/>
            </w:pPr>
            <w:r w:rsidRPr="00481D2D">
              <w:t>session capability (a=</w:t>
            </w:r>
            <w:proofErr w:type="spellStart"/>
            <w:r w:rsidRPr="00481D2D">
              <w:t>sescap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1B35687E" w14:textId="77777777" w:rsidR="00AB5E13" w:rsidRPr="00481D2D" w:rsidRDefault="00AB5E13" w:rsidP="00C93108">
            <w:pPr>
              <w:pStyle w:val="TAL"/>
            </w:pPr>
            <w:r w:rsidRPr="00481D2D">
              <w:t>[172] 3.3.8</w:t>
            </w:r>
          </w:p>
        </w:tc>
        <w:tc>
          <w:tcPr>
            <w:tcW w:w="1021" w:type="dxa"/>
          </w:tcPr>
          <w:p w14:paraId="6AF669AF" w14:textId="77777777" w:rsidR="00AB5E13" w:rsidRPr="00481D2D" w:rsidRDefault="00AB5E13" w:rsidP="00C93108">
            <w:pPr>
              <w:pStyle w:val="TAL"/>
            </w:pPr>
            <w:r w:rsidRPr="00481D2D">
              <w:t>c24</w:t>
            </w:r>
          </w:p>
        </w:tc>
        <w:tc>
          <w:tcPr>
            <w:tcW w:w="1021" w:type="dxa"/>
          </w:tcPr>
          <w:p w14:paraId="0A415C75" w14:textId="77777777" w:rsidR="00AB5E13" w:rsidRPr="00481D2D" w:rsidRDefault="00AB5E13" w:rsidP="00C93108">
            <w:pPr>
              <w:pStyle w:val="TAL"/>
            </w:pPr>
            <w:r w:rsidRPr="00481D2D">
              <w:t>c24</w:t>
            </w:r>
          </w:p>
        </w:tc>
        <w:tc>
          <w:tcPr>
            <w:tcW w:w="1021" w:type="dxa"/>
          </w:tcPr>
          <w:p w14:paraId="0884ADFA" w14:textId="77777777" w:rsidR="00AB5E13" w:rsidRPr="00481D2D" w:rsidRDefault="00AB5E13" w:rsidP="00C93108">
            <w:pPr>
              <w:pStyle w:val="TAL"/>
            </w:pPr>
            <w:r w:rsidRPr="00481D2D">
              <w:t>[172] 3.3.8</w:t>
            </w:r>
          </w:p>
        </w:tc>
        <w:tc>
          <w:tcPr>
            <w:tcW w:w="1021" w:type="dxa"/>
          </w:tcPr>
          <w:p w14:paraId="65130F82" w14:textId="77777777" w:rsidR="00AB5E13" w:rsidRPr="00481D2D" w:rsidRDefault="00AB5E13" w:rsidP="00C93108">
            <w:pPr>
              <w:pStyle w:val="TAL"/>
            </w:pPr>
            <w:r w:rsidRPr="00481D2D">
              <w:t>c24</w:t>
            </w:r>
          </w:p>
        </w:tc>
        <w:tc>
          <w:tcPr>
            <w:tcW w:w="1021" w:type="dxa"/>
          </w:tcPr>
          <w:p w14:paraId="2746D734" w14:textId="77777777" w:rsidR="00AB5E13" w:rsidRPr="00481D2D" w:rsidRDefault="00AB5E13" w:rsidP="00C93108">
            <w:pPr>
              <w:pStyle w:val="TAL"/>
            </w:pPr>
            <w:r w:rsidRPr="00481D2D">
              <w:t>c24</w:t>
            </w:r>
          </w:p>
        </w:tc>
      </w:tr>
      <w:tr w:rsidR="00AB5E13" w:rsidRPr="00481D2D" w14:paraId="082FB80E" w14:textId="77777777" w:rsidTr="002E5AD5">
        <w:tc>
          <w:tcPr>
            <w:tcW w:w="851" w:type="dxa"/>
          </w:tcPr>
          <w:p w14:paraId="0B5ABD24" w14:textId="77777777" w:rsidR="00AB5E13" w:rsidRPr="00481D2D" w:rsidRDefault="00AB5E13" w:rsidP="00C93108">
            <w:pPr>
              <w:pStyle w:val="TAL"/>
            </w:pPr>
            <w:r w:rsidRPr="00481D2D">
              <w:t>48</w:t>
            </w:r>
          </w:p>
        </w:tc>
        <w:tc>
          <w:tcPr>
            <w:tcW w:w="2665" w:type="dxa"/>
          </w:tcPr>
          <w:p w14:paraId="3316B4E4" w14:textId="77777777" w:rsidR="00AB5E13" w:rsidRPr="00481D2D" w:rsidRDefault="00AB5E13" w:rsidP="00C93108">
            <w:pPr>
              <w:pStyle w:val="TAL"/>
            </w:pPr>
            <w:proofErr w:type="spellStart"/>
            <w:r w:rsidRPr="00481D2D">
              <w:t>msrp</w:t>
            </w:r>
            <w:proofErr w:type="spellEnd"/>
            <w:r w:rsidRPr="00481D2D">
              <w:t xml:space="preserve"> path (a=path)</w:t>
            </w:r>
          </w:p>
        </w:tc>
        <w:tc>
          <w:tcPr>
            <w:tcW w:w="1021" w:type="dxa"/>
          </w:tcPr>
          <w:p w14:paraId="09266C1E" w14:textId="77777777" w:rsidR="00AB5E13" w:rsidRPr="00481D2D" w:rsidRDefault="00AB5E13" w:rsidP="00C93108">
            <w:pPr>
              <w:pStyle w:val="TAL"/>
            </w:pPr>
            <w:r w:rsidRPr="00481D2D">
              <w:t>[178]</w:t>
            </w:r>
          </w:p>
        </w:tc>
        <w:tc>
          <w:tcPr>
            <w:tcW w:w="1021" w:type="dxa"/>
          </w:tcPr>
          <w:p w14:paraId="220E73D9" w14:textId="77777777" w:rsidR="00AB5E13" w:rsidRPr="00481D2D" w:rsidRDefault="00AB5E13" w:rsidP="00C93108">
            <w:pPr>
              <w:pStyle w:val="TAL"/>
            </w:pPr>
            <w:r w:rsidRPr="00481D2D">
              <w:t>c25</w:t>
            </w:r>
          </w:p>
        </w:tc>
        <w:tc>
          <w:tcPr>
            <w:tcW w:w="1021" w:type="dxa"/>
          </w:tcPr>
          <w:p w14:paraId="1F7F011C" w14:textId="77777777" w:rsidR="00AB5E13" w:rsidRPr="00481D2D" w:rsidRDefault="00AB5E13" w:rsidP="00C93108">
            <w:pPr>
              <w:pStyle w:val="TAL"/>
            </w:pPr>
            <w:r w:rsidRPr="00481D2D">
              <w:t>c25</w:t>
            </w:r>
          </w:p>
        </w:tc>
        <w:tc>
          <w:tcPr>
            <w:tcW w:w="1021" w:type="dxa"/>
          </w:tcPr>
          <w:p w14:paraId="665A4844" w14:textId="77777777" w:rsidR="00AB5E13" w:rsidRPr="00481D2D" w:rsidRDefault="00AB5E13" w:rsidP="00C93108">
            <w:pPr>
              <w:pStyle w:val="TAL"/>
            </w:pPr>
            <w:r w:rsidRPr="00481D2D">
              <w:t>[178]</w:t>
            </w:r>
          </w:p>
        </w:tc>
        <w:tc>
          <w:tcPr>
            <w:tcW w:w="1021" w:type="dxa"/>
          </w:tcPr>
          <w:p w14:paraId="30934247" w14:textId="77777777" w:rsidR="00AB5E13" w:rsidRPr="00481D2D" w:rsidRDefault="00AB5E13" w:rsidP="00C93108">
            <w:pPr>
              <w:pStyle w:val="TAL"/>
            </w:pPr>
            <w:r w:rsidRPr="00481D2D">
              <w:t>c25</w:t>
            </w:r>
          </w:p>
        </w:tc>
        <w:tc>
          <w:tcPr>
            <w:tcW w:w="1021" w:type="dxa"/>
          </w:tcPr>
          <w:p w14:paraId="1C627503" w14:textId="77777777" w:rsidR="00AB5E13" w:rsidRPr="00481D2D" w:rsidRDefault="00AB5E13" w:rsidP="00C93108">
            <w:pPr>
              <w:pStyle w:val="TAL"/>
            </w:pPr>
            <w:r w:rsidRPr="00481D2D">
              <w:t>c25</w:t>
            </w:r>
          </w:p>
        </w:tc>
      </w:tr>
      <w:tr w:rsidR="00AB5E13" w:rsidRPr="00481D2D" w14:paraId="617617B5" w14:textId="77777777" w:rsidTr="002E5AD5">
        <w:tc>
          <w:tcPr>
            <w:tcW w:w="851" w:type="dxa"/>
          </w:tcPr>
          <w:p w14:paraId="29B49AE6" w14:textId="77777777" w:rsidR="00AB5E13" w:rsidRPr="00481D2D" w:rsidRDefault="00AB5E13" w:rsidP="00C93108">
            <w:pPr>
              <w:pStyle w:val="TAL"/>
            </w:pPr>
            <w:r w:rsidRPr="00481D2D">
              <w:t>49</w:t>
            </w:r>
          </w:p>
        </w:tc>
        <w:tc>
          <w:tcPr>
            <w:tcW w:w="2665" w:type="dxa"/>
          </w:tcPr>
          <w:p w14:paraId="10A72AAC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file selector (a=file-selector)</w:t>
            </w:r>
          </w:p>
        </w:tc>
        <w:tc>
          <w:tcPr>
            <w:tcW w:w="1021" w:type="dxa"/>
          </w:tcPr>
          <w:p w14:paraId="781CB60A" w14:textId="77777777" w:rsidR="00AB5E13" w:rsidRPr="00481D2D" w:rsidRDefault="00AB5E1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00808843" w14:textId="77777777" w:rsidR="00AB5E13" w:rsidRPr="00481D2D" w:rsidRDefault="00AB5E13" w:rsidP="00C93108">
            <w:pPr>
              <w:pStyle w:val="TAL"/>
            </w:pPr>
            <w:r w:rsidRPr="00481D2D">
              <w:t>c27</w:t>
            </w:r>
          </w:p>
        </w:tc>
        <w:tc>
          <w:tcPr>
            <w:tcW w:w="1021" w:type="dxa"/>
          </w:tcPr>
          <w:p w14:paraId="5DF811BC" w14:textId="77777777" w:rsidR="00AB5E13" w:rsidRPr="00481D2D" w:rsidRDefault="00AB5E13" w:rsidP="00C93108">
            <w:pPr>
              <w:pStyle w:val="TAL"/>
            </w:pPr>
            <w:r w:rsidRPr="00481D2D">
              <w:t>c27</w:t>
            </w:r>
          </w:p>
        </w:tc>
        <w:tc>
          <w:tcPr>
            <w:tcW w:w="1021" w:type="dxa"/>
          </w:tcPr>
          <w:p w14:paraId="10CD3743" w14:textId="77777777" w:rsidR="00AB5E13" w:rsidRPr="00481D2D" w:rsidRDefault="00AB5E1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2BCDBBBD" w14:textId="77777777" w:rsidR="00AB5E13" w:rsidRPr="00481D2D" w:rsidRDefault="00AB5E13" w:rsidP="00C93108">
            <w:pPr>
              <w:pStyle w:val="TAL"/>
            </w:pPr>
            <w:r w:rsidRPr="00481D2D">
              <w:t>c28</w:t>
            </w:r>
          </w:p>
        </w:tc>
        <w:tc>
          <w:tcPr>
            <w:tcW w:w="1021" w:type="dxa"/>
          </w:tcPr>
          <w:p w14:paraId="0EA8168F" w14:textId="77777777" w:rsidR="00AB5E13" w:rsidRPr="00481D2D" w:rsidRDefault="00AB5E13" w:rsidP="00C93108">
            <w:pPr>
              <w:pStyle w:val="TAL"/>
            </w:pPr>
            <w:r w:rsidRPr="00481D2D">
              <w:t>c28</w:t>
            </w:r>
          </w:p>
        </w:tc>
      </w:tr>
      <w:tr w:rsidR="00AB5E13" w:rsidRPr="00481D2D" w14:paraId="2A741FEF" w14:textId="77777777" w:rsidTr="002E5AD5">
        <w:tc>
          <w:tcPr>
            <w:tcW w:w="851" w:type="dxa"/>
          </w:tcPr>
          <w:p w14:paraId="0A785798" w14:textId="77777777" w:rsidR="00AB5E13" w:rsidRPr="00481D2D" w:rsidRDefault="00AB5E13" w:rsidP="00C93108">
            <w:pPr>
              <w:pStyle w:val="TAL"/>
            </w:pPr>
            <w:r w:rsidRPr="00481D2D">
              <w:t>50</w:t>
            </w:r>
          </w:p>
        </w:tc>
        <w:tc>
          <w:tcPr>
            <w:tcW w:w="2665" w:type="dxa"/>
          </w:tcPr>
          <w:p w14:paraId="45C517B8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file transfer identifier (a=</w:t>
            </w:r>
            <w:r w:rsidRPr="00481D2D">
              <w:t xml:space="preserve"> </w:t>
            </w:r>
            <w:r w:rsidRPr="00481D2D">
              <w:rPr>
                <w:rFonts w:eastAsia="MS Mincho"/>
              </w:rPr>
              <w:t>file-transfer-id)</w:t>
            </w:r>
          </w:p>
        </w:tc>
        <w:tc>
          <w:tcPr>
            <w:tcW w:w="1021" w:type="dxa"/>
          </w:tcPr>
          <w:p w14:paraId="352BBBD8" w14:textId="77777777" w:rsidR="00AB5E13" w:rsidRPr="00481D2D" w:rsidRDefault="00AB5E1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69D22AAD" w14:textId="77777777" w:rsidR="00AB5E13" w:rsidRPr="00481D2D" w:rsidRDefault="00AB5E13" w:rsidP="00C93108">
            <w:pPr>
              <w:pStyle w:val="TAL"/>
            </w:pPr>
            <w:r w:rsidRPr="00481D2D">
              <w:t>c26</w:t>
            </w:r>
          </w:p>
        </w:tc>
        <w:tc>
          <w:tcPr>
            <w:tcW w:w="1021" w:type="dxa"/>
          </w:tcPr>
          <w:p w14:paraId="3EBC2D8D" w14:textId="77777777" w:rsidR="00AB5E13" w:rsidRPr="00481D2D" w:rsidRDefault="00AB5E13" w:rsidP="00C93108">
            <w:pPr>
              <w:pStyle w:val="TAL"/>
            </w:pPr>
            <w:r w:rsidRPr="00481D2D">
              <w:t>c26</w:t>
            </w:r>
          </w:p>
        </w:tc>
        <w:tc>
          <w:tcPr>
            <w:tcW w:w="1021" w:type="dxa"/>
          </w:tcPr>
          <w:p w14:paraId="542C59FB" w14:textId="77777777" w:rsidR="00AB5E13" w:rsidRPr="00481D2D" w:rsidRDefault="00AB5E1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4484D145" w14:textId="77777777" w:rsidR="00AB5E13" w:rsidRPr="00481D2D" w:rsidRDefault="00AB5E13" w:rsidP="00C93108">
            <w:pPr>
              <w:pStyle w:val="TAL"/>
            </w:pPr>
            <w:r w:rsidRPr="00481D2D">
              <w:t>c28</w:t>
            </w:r>
          </w:p>
        </w:tc>
        <w:tc>
          <w:tcPr>
            <w:tcW w:w="1021" w:type="dxa"/>
          </w:tcPr>
          <w:p w14:paraId="365D0ACD" w14:textId="77777777" w:rsidR="00AB5E13" w:rsidRPr="00481D2D" w:rsidRDefault="00AB5E13" w:rsidP="00C93108">
            <w:pPr>
              <w:pStyle w:val="TAL"/>
            </w:pPr>
            <w:r w:rsidRPr="00481D2D">
              <w:t>c28</w:t>
            </w:r>
          </w:p>
        </w:tc>
      </w:tr>
      <w:tr w:rsidR="00AB5E13" w:rsidRPr="00481D2D" w14:paraId="08188852" w14:textId="77777777" w:rsidTr="002E5AD5">
        <w:tc>
          <w:tcPr>
            <w:tcW w:w="851" w:type="dxa"/>
          </w:tcPr>
          <w:p w14:paraId="43F9D5E9" w14:textId="77777777" w:rsidR="00AB5E13" w:rsidRPr="00481D2D" w:rsidRDefault="00AB5E13" w:rsidP="00C93108">
            <w:pPr>
              <w:pStyle w:val="TAL"/>
            </w:pPr>
            <w:r w:rsidRPr="00481D2D">
              <w:t>51</w:t>
            </w:r>
          </w:p>
        </w:tc>
        <w:tc>
          <w:tcPr>
            <w:tcW w:w="2665" w:type="dxa"/>
          </w:tcPr>
          <w:p w14:paraId="62902D6D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file disposition (a=file-disposition)</w:t>
            </w:r>
          </w:p>
        </w:tc>
        <w:tc>
          <w:tcPr>
            <w:tcW w:w="1021" w:type="dxa"/>
          </w:tcPr>
          <w:p w14:paraId="502B8A02" w14:textId="77777777" w:rsidR="00AB5E13" w:rsidRPr="00481D2D" w:rsidRDefault="00AB5E1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315A5FA5" w14:textId="77777777" w:rsidR="00AB5E13" w:rsidRPr="00481D2D" w:rsidRDefault="00AB5E13" w:rsidP="00C93108">
            <w:pPr>
              <w:pStyle w:val="TAL"/>
            </w:pPr>
            <w:r w:rsidRPr="00481D2D">
              <w:t>c26</w:t>
            </w:r>
          </w:p>
        </w:tc>
        <w:tc>
          <w:tcPr>
            <w:tcW w:w="1021" w:type="dxa"/>
          </w:tcPr>
          <w:p w14:paraId="73140C83" w14:textId="77777777" w:rsidR="00AB5E13" w:rsidRPr="00481D2D" w:rsidRDefault="00AB5E13" w:rsidP="00C93108">
            <w:pPr>
              <w:pStyle w:val="TAL"/>
            </w:pPr>
            <w:r w:rsidRPr="00481D2D">
              <w:t>c26</w:t>
            </w:r>
          </w:p>
        </w:tc>
        <w:tc>
          <w:tcPr>
            <w:tcW w:w="1021" w:type="dxa"/>
          </w:tcPr>
          <w:p w14:paraId="6330FA0B" w14:textId="77777777" w:rsidR="00AB5E13" w:rsidRPr="00481D2D" w:rsidRDefault="00AB5E1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68F56CF5" w14:textId="77777777" w:rsidR="00AB5E13" w:rsidRPr="00481D2D" w:rsidRDefault="00AB5E13" w:rsidP="00C93108">
            <w:pPr>
              <w:pStyle w:val="TAL"/>
            </w:pPr>
            <w:r w:rsidRPr="00481D2D">
              <w:t>c28</w:t>
            </w:r>
          </w:p>
        </w:tc>
        <w:tc>
          <w:tcPr>
            <w:tcW w:w="1021" w:type="dxa"/>
          </w:tcPr>
          <w:p w14:paraId="2A61E19A" w14:textId="77777777" w:rsidR="00AB5E13" w:rsidRPr="00481D2D" w:rsidRDefault="00AB5E13" w:rsidP="00C93108">
            <w:pPr>
              <w:pStyle w:val="TAL"/>
            </w:pPr>
            <w:r w:rsidRPr="00481D2D">
              <w:t>c28</w:t>
            </w:r>
          </w:p>
        </w:tc>
      </w:tr>
      <w:tr w:rsidR="00AB5E13" w:rsidRPr="00481D2D" w14:paraId="75471005" w14:textId="77777777" w:rsidTr="002E5AD5">
        <w:tc>
          <w:tcPr>
            <w:tcW w:w="851" w:type="dxa"/>
          </w:tcPr>
          <w:p w14:paraId="30326E2F" w14:textId="77777777" w:rsidR="00AB5E13" w:rsidRPr="00481D2D" w:rsidRDefault="00AB5E13" w:rsidP="00C93108">
            <w:pPr>
              <w:pStyle w:val="TAL"/>
            </w:pPr>
            <w:r w:rsidRPr="00481D2D">
              <w:t>52</w:t>
            </w:r>
          </w:p>
        </w:tc>
        <w:tc>
          <w:tcPr>
            <w:tcW w:w="2665" w:type="dxa"/>
          </w:tcPr>
          <w:p w14:paraId="19B9C3FD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file date (a=file-date)</w:t>
            </w:r>
          </w:p>
        </w:tc>
        <w:tc>
          <w:tcPr>
            <w:tcW w:w="1021" w:type="dxa"/>
          </w:tcPr>
          <w:p w14:paraId="06A07C42" w14:textId="77777777" w:rsidR="00AB5E13" w:rsidRPr="00481D2D" w:rsidRDefault="00AB5E1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55CB9E0E" w14:textId="77777777" w:rsidR="00AB5E13" w:rsidRPr="00481D2D" w:rsidRDefault="00AB5E13" w:rsidP="00C93108">
            <w:pPr>
              <w:pStyle w:val="TAL"/>
            </w:pPr>
            <w:r w:rsidRPr="00481D2D">
              <w:t>c26</w:t>
            </w:r>
          </w:p>
        </w:tc>
        <w:tc>
          <w:tcPr>
            <w:tcW w:w="1021" w:type="dxa"/>
          </w:tcPr>
          <w:p w14:paraId="7F7B741F" w14:textId="77777777" w:rsidR="00AB5E13" w:rsidRPr="00481D2D" w:rsidRDefault="00AB5E13" w:rsidP="00C93108">
            <w:pPr>
              <w:pStyle w:val="TAL"/>
            </w:pPr>
            <w:r w:rsidRPr="00481D2D">
              <w:t>c26</w:t>
            </w:r>
          </w:p>
        </w:tc>
        <w:tc>
          <w:tcPr>
            <w:tcW w:w="1021" w:type="dxa"/>
          </w:tcPr>
          <w:p w14:paraId="3E22BED3" w14:textId="77777777" w:rsidR="00AB5E13" w:rsidRPr="00481D2D" w:rsidRDefault="00AB5E1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55FF7E57" w14:textId="77777777" w:rsidR="00AB5E13" w:rsidRPr="00481D2D" w:rsidRDefault="00AB5E13" w:rsidP="00C93108">
            <w:pPr>
              <w:pStyle w:val="TAL"/>
            </w:pPr>
            <w:r w:rsidRPr="00481D2D">
              <w:t>c28</w:t>
            </w:r>
          </w:p>
        </w:tc>
        <w:tc>
          <w:tcPr>
            <w:tcW w:w="1021" w:type="dxa"/>
          </w:tcPr>
          <w:p w14:paraId="459EB9B4" w14:textId="77777777" w:rsidR="00AB5E13" w:rsidRPr="00481D2D" w:rsidRDefault="00AB5E13" w:rsidP="00C93108">
            <w:pPr>
              <w:pStyle w:val="TAL"/>
            </w:pPr>
            <w:r w:rsidRPr="00481D2D">
              <w:t>c28</w:t>
            </w:r>
          </w:p>
        </w:tc>
      </w:tr>
      <w:tr w:rsidR="00AB5E13" w:rsidRPr="00481D2D" w14:paraId="753480D5" w14:textId="77777777" w:rsidTr="002E5AD5">
        <w:tc>
          <w:tcPr>
            <w:tcW w:w="851" w:type="dxa"/>
          </w:tcPr>
          <w:p w14:paraId="423E83A8" w14:textId="77777777" w:rsidR="00AB5E13" w:rsidRPr="00481D2D" w:rsidRDefault="00AB5E13" w:rsidP="00C93108">
            <w:pPr>
              <w:pStyle w:val="TAL"/>
            </w:pPr>
            <w:r w:rsidRPr="00481D2D">
              <w:t>53</w:t>
            </w:r>
          </w:p>
        </w:tc>
        <w:tc>
          <w:tcPr>
            <w:tcW w:w="2665" w:type="dxa"/>
          </w:tcPr>
          <w:p w14:paraId="734D96F9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file icon (a=file-icon</w:t>
            </w:r>
          </w:p>
        </w:tc>
        <w:tc>
          <w:tcPr>
            <w:tcW w:w="1021" w:type="dxa"/>
          </w:tcPr>
          <w:p w14:paraId="02A5D196" w14:textId="77777777" w:rsidR="00AB5E13" w:rsidRPr="00481D2D" w:rsidRDefault="00AB5E1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2E66162D" w14:textId="77777777" w:rsidR="00AB5E13" w:rsidRPr="00481D2D" w:rsidRDefault="00AB5E13" w:rsidP="00C93108">
            <w:pPr>
              <w:pStyle w:val="TAL"/>
            </w:pPr>
            <w:r w:rsidRPr="00481D2D">
              <w:t>c26</w:t>
            </w:r>
          </w:p>
        </w:tc>
        <w:tc>
          <w:tcPr>
            <w:tcW w:w="1021" w:type="dxa"/>
          </w:tcPr>
          <w:p w14:paraId="1D6D760C" w14:textId="77777777" w:rsidR="00AB5E13" w:rsidRPr="00481D2D" w:rsidRDefault="00AB5E13" w:rsidP="00C93108">
            <w:pPr>
              <w:pStyle w:val="TAL"/>
            </w:pPr>
            <w:r w:rsidRPr="00481D2D">
              <w:t>c26</w:t>
            </w:r>
          </w:p>
        </w:tc>
        <w:tc>
          <w:tcPr>
            <w:tcW w:w="1021" w:type="dxa"/>
          </w:tcPr>
          <w:p w14:paraId="0B566F99" w14:textId="77777777" w:rsidR="00AB5E13" w:rsidRPr="00481D2D" w:rsidRDefault="00AB5E1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0E03EDC4" w14:textId="77777777" w:rsidR="00AB5E13" w:rsidRPr="00481D2D" w:rsidRDefault="00AB5E13" w:rsidP="00C93108">
            <w:pPr>
              <w:pStyle w:val="TAL"/>
            </w:pPr>
            <w:r w:rsidRPr="00481D2D">
              <w:t>c28</w:t>
            </w:r>
          </w:p>
        </w:tc>
        <w:tc>
          <w:tcPr>
            <w:tcW w:w="1021" w:type="dxa"/>
          </w:tcPr>
          <w:p w14:paraId="47C53FFC" w14:textId="77777777" w:rsidR="00AB5E13" w:rsidRPr="00481D2D" w:rsidRDefault="00AB5E13" w:rsidP="00C93108">
            <w:pPr>
              <w:pStyle w:val="TAL"/>
            </w:pPr>
            <w:r w:rsidRPr="00481D2D">
              <w:t>c28</w:t>
            </w:r>
          </w:p>
        </w:tc>
      </w:tr>
      <w:tr w:rsidR="00AB5E13" w:rsidRPr="00481D2D" w14:paraId="776504D1" w14:textId="77777777" w:rsidTr="002E5AD5">
        <w:tc>
          <w:tcPr>
            <w:tcW w:w="851" w:type="dxa"/>
          </w:tcPr>
          <w:p w14:paraId="7A3F66DC" w14:textId="77777777" w:rsidR="00AB5E13" w:rsidRPr="00481D2D" w:rsidRDefault="00AB5E13" w:rsidP="00C93108">
            <w:pPr>
              <w:pStyle w:val="TAL"/>
            </w:pPr>
            <w:r w:rsidRPr="00481D2D">
              <w:t>54</w:t>
            </w:r>
          </w:p>
        </w:tc>
        <w:tc>
          <w:tcPr>
            <w:tcW w:w="2665" w:type="dxa"/>
          </w:tcPr>
          <w:p w14:paraId="6D59ECF2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file range (a=file-range)</w:t>
            </w:r>
          </w:p>
        </w:tc>
        <w:tc>
          <w:tcPr>
            <w:tcW w:w="1021" w:type="dxa"/>
          </w:tcPr>
          <w:p w14:paraId="2DE3F6D4" w14:textId="77777777" w:rsidR="00AB5E13" w:rsidRPr="00481D2D" w:rsidRDefault="00AB5E1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1D80E0AF" w14:textId="77777777" w:rsidR="00AB5E13" w:rsidRPr="00481D2D" w:rsidRDefault="00AB5E13" w:rsidP="00C93108">
            <w:pPr>
              <w:pStyle w:val="TAL"/>
            </w:pPr>
            <w:r w:rsidRPr="00481D2D">
              <w:t>c26</w:t>
            </w:r>
          </w:p>
        </w:tc>
        <w:tc>
          <w:tcPr>
            <w:tcW w:w="1021" w:type="dxa"/>
          </w:tcPr>
          <w:p w14:paraId="74385FDB" w14:textId="77777777" w:rsidR="00AB5E13" w:rsidRPr="00481D2D" w:rsidRDefault="00AB5E13" w:rsidP="00C93108">
            <w:pPr>
              <w:pStyle w:val="TAL"/>
            </w:pPr>
            <w:r w:rsidRPr="00481D2D">
              <w:t>c26</w:t>
            </w:r>
          </w:p>
        </w:tc>
        <w:tc>
          <w:tcPr>
            <w:tcW w:w="1021" w:type="dxa"/>
          </w:tcPr>
          <w:p w14:paraId="31C23CEF" w14:textId="77777777" w:rsidR="00AB5E13" w:rsidRPr="00481D2D" w:rsidRDefault="00AB5E1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03A877B7" w14:textId="77777777" w:rsidR="00AB5E13" w:rsidRPr="00481D2D" w:rsidRDefault="00AB5E13" w:rsidP="00C93108">
            <w:pPr>
              <w:pStyle w:val="TAL"/>
            </w:pPr>
            <w:r w:rsidRPr="00481D2D">
              <w:t>c28</w:t>
            </w:r>
          </w:p>
        </w:tc>
        <w:tc>
          <w:tcPr>
            <w:tcW w:w="1021" w:type="dxa"/>
          </w:tcPr>
          <w:p w14:paraId="7105679E" w14:textId="77777777" w:rsidR="00AB5E13" w:rsidRPr="00481D2D" w:rsidRDefault="00AB5E13" w:rsidP="00C93108">
            <w:pPr>
              <w:pStyle w:val="TAL"/>
            </w:pPr>
            <w:r w:rsidRPr="00481D2D">
              <w:t>c28</w:t>
            </w:r>
          </w:p>
        </w:tc>
      </w:tr>
      <w:tr w:rsidR="00AB5E13" w:rsidRPr="00481D2D" w14:paraId="310B3D3D" w14:textId="77777777" w:rsidTr="002E5AD5">
        <w:tc>
          <w:tcPr>
            <w:tcW w:w="851" w:type="dxa"/>
          </w:tcPr>
          <w:p w14:paraId="7976BFD5" w14:textId="77777777" w:rsidR="00AB5E13" w:rsidRPr="00481D2D" w:rsidRDefault="00AB5E13" w:rsidP="00C93108">
            <w:pPr>
              <w:pStyle w:val="TAL"/>
            </w:pPr>
            <w:r w:rsidRPr="00481D2D">
              <w:t>55</w:t>
            </w:r>
          </w:p>
        </w:tc>
        <w:tc>
          <w:tcPr>
            <w:tcW w:w="2665" w:type="dxa"/>
          </w:tcPr>
          <w:p w14:paraId="5BAA3C99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optimal media routeing visited realm (a=</w:t>
            </w:r>
            <w:proofErr w:type="gramStart"/>
            <w:r w:rsidRPr="00481D2D">
              <w:rPr>
                <w:rFonts w:eastAsia="MS Mincho"/>
              </w:rPr>
              <w:t>visited-realm</w:t>
            </w:r>
            <w:proofErr w:type="gram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2CE39AEA" w14:textId="77777777" w:rsidR="00AB5E13" w:rsidRPr="00481D2D" w:rsidRDefault="00AB5E1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32BADAFA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456F65BD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5D9ED0FC" w14:textId="77777777" w:rsidR="00AB5E13" w:rsidRPr="00481D2D" w:rsidRDefault="00AB5E1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30C43EC5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73A8E2A1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</w:tr>
      <w:tr w:rsidR="00AB5E13" w:rsidRPr="00481D2D" w14:paraId="1A5C2337" w14:textId="77777777" w:rsidTr="002E5AD5">
        <w:tc>
          <w:tcPr>
            <w:tcW w:w="851" w:type="dxa"/>
          </w:tcPr>
          <w:p w14:paraId="173925A7" w14:textId="77777777" w:rsidR="00AB5E13" w:rsidRPr="00481D2D" w:rsidRDefault="00AB5E13" w:rsidP="00C93108">
            <w:pPr>
              <w:pStyle w:val="TAL"/>
            </w:pPr>
            <w:r w:rsidRPr="00481D2D">
              <w:t>56</w:t>
            </w:r>
          </w:p>
        </w:tc>
        <w:tc>
          <w:tcPr>
            <w:tcW w:w="2665" w:type="dxa"/>
          </w:tcPr>
          <w:p w14:paraId="06663F01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optimal media routeing secondary realm (a=</w:t>
            </w:r>
            <w:proofErr w:type="gramStart"/>
            <w:r w:rsidRPr="00481D2D">
              <w:rPr>
                <w:rFonts w:eastAsia="MS Mincho"/>
              </w:rPr>
              <w:t>secondary-realm</w:t>
            </w:r>
            <w:proofErr w:type="gram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B8BB9D8" w14:textId="77777777" w:rsidR="00AB5E13" w:rsidRPr="00481D2D" w:rsidRDefault="00AB5E1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5A655AF3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7D5F010D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40B85BB0" w14:textId="77777777" w:rsidR="00AB5E13" w:rsidRPr="00481D2D" w:rsidRDefault="00AB5E1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7BA25476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1D8F37CB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</w:tr>
      <w:tr w:rsidR="00AB5E13" w:rsidRPr="00481D2D" w14:paraId="07E3D390" w14:textId="77777777" w:rsidTr="002E5AD5">
        <w:tc>
          <w:tcPr>
            <w:tcW w:w="851" w:type="dxa"/>
          </w:tcPr>
          <w:p w14:paraId="5BBFBEDC" w14:textId="77777777" w:rsidR="00AB5E13" w:rsidRPr="00481D2D" w:rsidRDefault="00AB5E13" w:rsidP="00C93108">
            <w:pPr>
              <w:pStyle w:val="TAL"/>
            </w:pPr>
            <w:r w:rsidRPr="00481D2D">
              <w:t>57</w:t>
            </w:r>
          </w:p>
        </w:tc>
        <w:tc>
          <w:tcPr>
            <w:tcW w:w="2665" w:type="dxa"/>
          </w:tcPr>
          <w:p w14:paraId="6609DB81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optimal media routeing media level checksum (a=</w:t>
            </w:r>
            <w:proofErr w:type="spellStart"/>
            <w:r w:rsidRPr="00481D2D">
              <w:rPr>
                <w:rFonts w:eastAsia="MS Mincho"/>
              </w:rPr>
              <w:t>omr</w:t>
            </w:r>
            <w:proofErr w:type="spellEnd"/>
            <w:r w:rsidRPr="00481D2D">
              <w:rPr>
                <w:rFonts w:eastAsia="MS Mincho"/>
              </w:rPr>
              <w:t>-m-</w:t>
            </w:r>
            <w:proofErr w:type="spellStart"/>
            <w:r w:rsidRPr="00481D2D">
              <w:rPr>
                <w:rFonts w:eastAsia="MS Mincho"/>
              </w:rPr>
              <w:t>cksum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2336DF0C" w14:textId="77777777" w:rsidR="00AB5E13" w:rsidRPr="00481D2D" w:rsidRDefault="00AB5E1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0B179A84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238F748D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5176FA59" w14:textId="77777777" w:rsidR="00AB5E13" w:rsidRPr="00481D2D" w:rsidRDefault="00AB5E1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5C6EF9DA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28741203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</w:tr>
      <w:tr w:rsidR="00AB5E13" w:rsidRPr="00481D2D" w14:paraId="6F12A57E" w14:textId="77777777" w:rsidTr="002E5AD5">
        <w:tc>
          <w:tcPr>
            <w:tcW w:w="851" w:type="dxa"/>
          </w:tcPr>
          <w:p w14:paraId="4A37DFF4" w14:textId="77777777" w:rsidR="00AB5E13" w:rsidRPr="00481D2D" w:rsidRDefault="00AB5E13" w:rsidP="00C93108">
            <w:pPr>
              <w:pStyle w:val="TAL"/>
            </w:pPr>
            <w:r w:rsidRPr="00481D2D">
              <w:t>58</w:t>
            </w:r>
          </w:p>
        </w:tc>
        <w:tc>
          <w:tcPr>
            <w:tcW w:w="2665" w:type="dxa"/>
          </w:tcPr>
          <w:p w14:paraId="5C9766A9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optimal media routeing session level checksum (a=</w:t>
            </w:r>
            <w:proofErr w:type="spellStart"/>
            <w:r w:rsidRPr="00481D2D">
              <w:rPr>
                <w:rFonts w:eastAsia="MS Mincho"/>
              </w:rPr>
              <w:t>omr</w:t>
            </w:r>
            <w:proofErr w:type="spellEnd"/>
            <w:r w:rsidRPr="00481D2D">
              <w:rPr>
                <w:rFonts w:eastAsia="MS Mincho"/>
              </w:rPr>
              <w:t>-s-</w:t>
            </w:r>
            <w:proofErr w:type="spellStart"/>
            <w:r w:rsidRPr="00481D2D">
              <w:rPr>
                <w:rFonts w:eastAsia="MS Mincho"/>
              </w:rPr>
              <w:t>cksum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374A4520" w14:textId="77777777" w:rsidR="00AB5E13" w:rsidRPr="00481D2D" w:rsidRDefault="00AB5E1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374AAD66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46EAF48D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3EB49E8A" w14:textId="77777777" w:rsidR="00AB5E13" w:rsidRPr="00481D2D" w:rsidRDefault="00AB5E1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3232DB64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64175B33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</w:tr>
      <w:tr w:rsidR="00AB5E13" w:rsidRPr="00481D2D" w14:paraId="101E5CA9" w14:textId="77777777" w:rsidTr="002E5AD5">
        <w:tc>
          <w:tcPr>
            <w:tcW w:w="851" w:type="dxa"/>
          </w:tcPr>
          <w:p w14:paraId="3963B72E" w14:textId="77777777" w:rsidR="00AB5E13" w:rsidRPr="00481D2D" w:rsidRDefault="00AB5E13" w:rsidP="00C93108">
            <w:pPr>
              <w:pStyle w:val="TAL"/>
            </w:pPr>
            <w:r w:rsidRPr="00481D2D">
              <w:t>59</w:t>
            </w:r>
          </w:p>
        </w:tc>
        <w:tc>
          <w:tcPr>
            <w:tcW w:w="2665" w:type="dxa"/>
          </w:tcPr>
          <w:p w14:paraId="41772279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optimal media routeing codecs (a=</w:t>
            </w:r>
            <w:proofErr w:type="spellStart"/>
            <w:r w:rsidRPr="00481D2D">
              <w:rPr>
                <w:rFonts w:eastAsia="MS Mincho"/>
              </w:rPr>
              <w:t>omr</w:t>
            </w:r>
            <w:proofErr w:type="spellEnd"/>
            <w:r w:rsidRPr="00481D2D">
              <w:rPr>
                <w:rFonts w:eastAsia="MS Mincho"/>
              </w:rPr>
              <w:t>-codecs)</w:t>
            </w:r>
          </w:p>
        </w:tc>
        <w:tc>
          <w:tcPr>
            <w:tcW w:w="1021" w:type="dxa"/>
          </w:tcPr>
          <w:p w14:paraId="12724FBB" w14:textId="77777777" w:rsidR="00AB5E13" w:rsidRPr="00481D2D" w:rsidRDefault="00AB5E1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46696F42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55DE04E7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416EE829" w14:textId="77777777" w:rsidR="00AB5E13" w:rsidRPr="00481D2D" w:rsidRDefault="00AB5E1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56CD495B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1C840772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</w:tr>
      <w:tr w:rsidR="00AB5E13" w:rsidRPr="00481D2D" w14:paraId="32297ECF" w14:textId="77777777" w:rsidTr="002E5AD5">
        <w:tc>
          <w:tcPr>
            <w:tcW w:w="851" w:type="dxa"/>
          </w:tcPr>
          <w:p w14:paraId="77D5745E" w14:textId="77777777" w:rsidR="00AB5E13" w:rsidRPr="00481D2D" w:rsidRDefault="00AB5E13" w:rsidP="00C93108">
            <w:pPr>
              <w:pStyle w:val="TAL"/>
            </w:pPr>
            <w:r w:rsidRPr="00481D2D">
              <w:t>60</w:t>
            </w:r>
          </w:p>
        </w:tc>
        <w:tc>
          <w:tcPr>
            <w:tcW w:w="2665" w:type="dxa"/>
          </w:tcPr>
          <w:p w14:paraId="52DE2419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optimal media routeing media attributes (a=</w:t>
            </w:r>
            <w:proofErr w:type="spellStart"/>
            <w:r w:rsidRPr="00481D2D">
              <w:rPr>
                <w:rFonts w:eastAsia="MS Mincho"/>
              </w:rPr>
              <w:t>omr</w:t>
            </w:r>
            <w:proofErr w:type="spellEnd"/>
            <w:r w:rsidRPr="00481D2D">
              <w:rPr>
                <w:rFonts w:eastAsia="MS Mincho"/>
              </w:rPr>
              <w:t>-m-</w:t>
            </w:r>
            <w:proofErr w:type="spellStart"/>
            <w:r w:rsidRPr="00481D2D">
              <w:rPr>
                <w:rFonts w:eastAsia="MS Mincho"/>
              </w:rPr>
              <w:t>att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2F1BA6EE" w14:textId="77777777" w:rsidR="00AB5E13" w:rsidRPr="00481D2D" w:rsidRDefault="00AB5E1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52DFB5C0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6B4C76EA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6F7AEBFC" w14:textId="77777777" w:rsidR="00AB5E13" w:rsidRPr="00481D2D" w:rsidRDefault="00AB5E1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59BC21D9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216B730D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</w:tr>
      <w:tr w:rsidR="00AB5E13" w:rsidRPr="00481D2D" w14:paraId="5D7BED8A" w14:textId="77777777" w:rsidTr="002E5AD5">
        <w:tc>
          <w:tcPr>
            <w:tcW w:w="851" w:type="dxa"/>
          </w:tcPr>
          <w:p w14:paraId="7CF290CE" w14:textId="77777777" w:rsidR="00AB5E13" w:rsidRPr="00481D2D" w:rsidRDefault="00AB5E13" w:rsidP="00C93108">
            <w:pPr>
              <w:pStyle w:val="TAL"/>
            </w:pPr>
            <w:r w:rsidRPr="00481D2D">
              <w:t>61</w:t>
            </w:r>
          </w:p>
        </w:tc>
        <w:tc>
          <w:tcPr>
            <w:tcW w:w="2665" w:type="dxa"/>
          </w:tcPr>
          <w:p w14:paraId="00AA253A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optimal media routeing session attributes (a=</w:t>
            </w:r>
            <w:proofErr w:type="spellStart"/>
            <w:r w:rsidRPr="00481D2D">
              <w:rPr>
                <w:rFonts w:eastAsia="MS Mincho"/>
              </w:rPr>
              <w:t>omr</w:t>
            </w:r>
            <w:proofErr w:type="spellEnd"/>
            <w:r w:rsidRPr="00481D2D">
              <w:rPr>
                <w:rFonts w:eastAsia="MS Mincho"/>
              </w:rPr>
              <w:t>-s-</w:t>
            </w:r>
            <w:proofErr w:type="spellStart"/>
            <w:r w:rsidRPr="00481D2D">
              <w:rPr>
                <w:rFonts w:eastAsia="MS Mincho"/>
              </w:rPr>
              <w:t>att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A62D540" w14:textId="77777777" w:rsidR="00AB5E13" w:rsidRPr="00481D2D" w:rsidRDefault="00AB5E1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5C9BAE0C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5B70F7BC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17DCC2B6" w14:textId="77777777" w:rsidR="00AB5E13" w:rsidRPr="00481D2D" w:rsidRDefault="00AB5E1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0B268AAD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60A2B80E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</w:tr>
      <w:tr w:rsidR="00AB5E13" w:rsidRPr="00481D2D" w14:paraId="382E5E7E" w14:textId="77777777" w:rsidTr="002E5AD5">
        <w:tc>
          <w:tcPr>
            <w:tcW w:w="851" w:type="dxa"/>
          </w:tcPr>
          <w:p w14:paraId="7654BC05" w14:textId="77777777" w:rsidR="00AB5E13" w:rsidRPr="00481D2D" w:rsidRDefault="00AB5E13" w:rsidP="00C93108">
            <w:pPr>
              <w:pStyle w:val="TAL"/>
            </w:pPr>
            <w:r w:rsidRPr="00481D2D">
              <w:t>62</w:t>
            </w:r>
          </w:p>
        </w:tc>
        <w:tc>
          <w:tcPr>
            <w:tcW w:w="2665" w:type="dxa"/>
          </w:tcPr>
          <w:p w14:paraId="2BBDF372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optimal media routeing media bandwidth (a=</w:t>
            </w:r>
            <w:proofErr w:type="spellStart"/>
            <w:r w:rsidRPr="00481D2D">
              <w:rPr>
                <w:rFonts w:eastAsia="MS Mincho"/>
              </w:rPr>
              <w:t>omr</w:t>
            </w:r>
            <w:proofErr w:type="spellEnd"/>
            <w:r w:rsidRPr="00481D2D">
              <w:rPr>
                <w:rFonts w:eastAsia="MS Mincho"/>
              </w:rPr>
              <w:t>-m-</w:t>
            </w:r>
            <w:proofErr w:type="spellStart"/>
            <w:r w:rsidRPr="00481D2D">
              <w:rPr>
                <w:rFonts w:eastAsia="MS Mincho"/>
              </w:rPr>
              <w:t>bw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313117FC" w14:textId="77777777" w:rsidR="00AB5E13" w:rsidRPr="00481D2D" w:rsidRDefault="00AB5E1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4371E188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02E60716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4DAA80F4" w14:textId="77777777" w:rsidR="00AB5E13" w:rsidRPr="00481D2D" w:rsidRDefault="00AB5E1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2121DFB2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2B8F6BFC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</w:tr>
      <w:tr w:rsidR="00AB5E13" w:rsidRPr="00481D2D" w14:paraId="00992755" w14:textId="77777777" w:rsidTr="002E5AD5">
        <w:tc>
          <w:tcPr>
            <w:tcW w:w="851" w:type="dxa"/>
          </w:tcPr>
          <w:p w14:paraId="65EBC73C" w14:textId="77777777" w:rsidR="00AB5E13" w:rsidRPr="00481D2D" w:rsidRDefault="00AB5E13" w:rsidP="00C93108">
            <w:pPr>
              <w:pStyle w:val="TAL"/>
            </w:pPr>
            <w:r w:rsidRPr="00481D2D">
              <w:t>63</w:t>
            </w:r>
          </w:p>
        </w:tc>
        <w:tc>
          <w:tcPr>
            <w:tcW w:w="2665" w:type="dxa"/>
          </w:tcPr>
          <w:p w14:paraId="2147433B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optimal media routeing session bandwidth (a=</w:t>
            </w:r>
            <w:proofErr w:type="spellStart"/>
            <w:r w:rsidRPr="00481D2D">
              <w:rPr>
                <w:rFonts w:eastAsia="MS Mincho"/>
              </w:rPr>
              <w:t>omr</w:t>
            </w:r>
            <w:proofErr w:type="spellEnd"/>
            <w:r w:rsidRPr="00481D2D">
              <w:rPr>
                <w:rFonts w:eastAsia="MS Mincho"/>
              </w:rPr>
              <w:t>-s-</w:t>
            </w:r>
            <w:proofErr w:type="spellStart"/>
            <w:r w:rsidRPr="00481D2D">
              <w:rPr>
                <w:rFonts w:eastAsia="MS Mincho"/>
              </w:rPr>
              <w:t>bw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5EB00A1" w14:textId="77777777" w:rsidR="00AB5E13" w:rsidRPr="00481D2D" w:rsidRDefault="00AB5E1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6384044A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5AA588FC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1B85204A" w14:textId="77777777" w:rsidR="00AB5E13" w:rsidRPr="00481D2D" w:rsidRDefault="00AB5E1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5D346A35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3EDB5D5A" w14:textId="77777777" w:rsidR="00AB5E13" w:rsidRPr="00481D2D" w:rsidRDefault="00AB5E13" w:rsidP="00C93108">
            <w:pPr>
              <w:pStyle w:val="TAL"/>
            </w:pPr>
            <w:r w:rsidRPr="00481D2D">
              <w:t>c29</w:t>
            </w:r>
          </w:p>
        </w:tc>
      </w:tr>
      <w:tr w:rsidR="00AB5E13" w:rsidRPr="00481D2D" w14:paraId="23948A79" w14:textId="77777777" w:rsidTr="002E5AD5">
        <w:tc>
          <w:tcPr>
            <w:tcW w:w="851" w:type="dxa"/>
          </w:tcPr>
          <w:p w14:paraId="0E868EFF" w14:textId="77777777" w:rsidR="00AB5E13" w:rsidRPr="00481D2D" w:rsidRDefault="00AB5E13" w:rsidP="00C93108">
            <w:pPr>
              <w:pStyle w:val="TAL"/>
            </w:pPr>
            <w:r w:rsidRPr="00481D2D">
              <w:t>64</w:t>
            </w:r>
          </w:p>
        </w:tc>
        <w:tc>
          <w:tcPr>
            <w:tcW w:w="2665" w:type="dxa"/>
          </w:tcPr>
          <w:p w14:paraId="5B287912" w14:textId="77777777" w:rsidR="00AB5E13" w:rsidRPr="00481D2D" w:rsidRDefault="00AB5E13" w:rsidP="00C93108">
            <w:pPr>
              <w:pStyle w:val="TAL"/>
            </w:pPr>
            <w:proofErr w:type="spellStart"/>
            <w:r w:rsidRPr="00481D2D">
              <w:t>ecn</w:t>
            </w:r>
            <w:proofErr w:type="spellEnd"/>
            <w:r w:rsidRPr="00481D2D">
              <w:t>-attribute (a=</w:t>
            </w:r>
            <w:proofErr w:type="spellStart"/>
            <w:r w:rsidRPr="00481D2D">
              <w:t>ecn</w:t>
            </w:r>
            <w:proofErr w:type="spellEnd"/>
            <w:r w:rsidRPr="00481D2D">
              <w:t>-capable-</w:t>
            </w:r>
            <w:proofErr w:type="spellStart"/>
            <w:r w:rsidRPr="00481D2D">
              <w:t>rtp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3AB981DE" w14:textId="77777777" w:rsidR="00AB5E13" w:rsidRPr="00481D2D" w:rsidRDefault="00AB5E13" w:rsidP="00C93108">
            <w:pPr>
              <w:pStyle w:val="TAL"/>
            </w:pPr>
            <w:r w:rsidRPr="00481D2D">
              <w:t>[188]</w:t>
            </w:r>
          </w:p>
        </w:tc>
        <w:tc>
          <w:tcPr>
            <w:tcW w:w="1021" w:type="dxa"/>
          </w:tcPr>
          <w:p w14:paraId="79B7E707" w14:textId="77777777" w:rsidR="00AB5E13" w:rsidRPr="00481D2D" w:rsidRDefault="00AB5E13" w:rsidP="00C93108">
            <w:pPr>
              <w:pStyle w:val="TAL"/>
            </w:pPr>
            <w:r w:rsidRPr="00481D2D">
              <w:t>c30</w:t>
            </w:r>
          </w:p>
        </w:tc>
        <w:tc>
          <w:tcPr>
            <w:tcW w:w="1021" w:type="dxa"/>
          </w:tcPr>
          <w:p w14:paraId="1F26FF64" w14:textId="77777777" w:rsidR="00AB5E13" w:rsidRPr="00481D2D" w:rsidRDefault="00AB5E13" w:rsidP="00C93108">
            <w:pPr>
              <w:pStyle w:val="TAL"/>
            </w:pPr>
            <w:r w:rsidRPr="00481D2D">
              <w:t>c30</w:t>
            </w:r>
          </w:p>
        </w:tc>
        <w:tc>
          <w:tcPr>
            <w:tcW w:w="1021" w:type="dxa"/>
          </w:tcPr>
          <w:p w14:paraId="36205EF1" w14:textId="77777777" w:rsidR="00AB5E13" w:rsidRPr="00481D2D" w:rsidRDefault="00AB5E13" w:rsidP="00C93108">
            <w:pPr>
              <w:pStyle w:val="TAL"/>
            </w:pPr>
            <w:r w:rsidRPr="00481D2D">
              <w:t>[188]</w:t>
            </w:r>
          </w:p>
        </w:tc>
        <w:tc>
          <w:tcPr>
            <w:tcW w:w="1021" w:type="dxa"/>
          </w:tcPr>
          <w:p w14:paraId="12E7258F" w14:textId="77777777" w:rsidR="00AB5E13" w:rsidRPr="00481D2D" w:rsidRDefault="00AB5E13" w:rsidP="00C93108">
            <w:pPr>
              <w:pStyle w:val="TAL"/>
            </w:pPr>
            <w:r w:rsidRPr="00481D2D">
              <w:t>c30</w:t>
            </w:r>
          </w:p>
        </w:tc>
        <w:tc>
          <w:tcPr>
            <w:tcW w:w="1021" w:type="dxa"/>
          </w:tcPr>
          <w:p w14:paraId="4898A8E7" w14:textId="77777777" w:rsidR="00AB5E13" w:rsidRPr="00481D2D" w:rsidRDefault="00AB5E13" w:rsidP="00C93108">
            <w:pPr>
              <w:pStyle w:val="TAL"/>
            </w:pPr>
            <w:r w:rsidRPr="00481D2D">
              <w:t>c30</w:t>
            </w:r>
          </w:p>
        </w:tc>
      </w:tr>
      <w:tr w:rsidR="00AB5E13" w:rsidRPr="00481D2D" w14:paraId="42191E89" w14:textId="77777777" w:rsidTr="002E5AD5">
        <w:tc>
          <w:tcPr>
            <w:tcW w:w="851" w:type="dxa"/>
          </w:tcPr>
          <w:p w14:paraId="149114A8" w14:textId="77777777" w:rsidR="00AB5E13" w:rsidRPr="00481D2D" w:rsidRDefault="00AB5E13" w:rsidP="00C93108">
            <w:pPr>
              <w:pStyle w:val="TAL"/>
            </w:pPr>
            <w:r w:rsidRPr="00481D2D">
              <w:t>65</w:t>
            </w:r>
          </w:p>
        </w:tc>
        <w:tc>
          <w:tcPr>
            <w:tcW w:w="2665" w:type="dxa"/>
          </w:tcPr>
          <w:p w14:paraId="1CD23C90" w14:textId="77777777" w:rsidR="00AB5E13" w:rsidRPr="00481D2D" w:rsidRDefault="00AB5E13" w:rsidP="00C93108">
            <w:pPr>
              <w:pStyle w:val="TAL"/>
            </w:pPr>
            <w:r w:rsidRPr="00481D2D">
              <w:t>T38 FAX Protocol version (a=T38FaxVersion)</w:t>
            </w:r>
          </w:p>
        </w:tc>
        <w:tc>
          <w:tcPr>
            <w:tcW w:w="1021" w:type="dxa"/>
          </w:tcPr>
          <w:p w14:paraId="486A1762" w14:textId="77777777" w:rsidR="00AB5E13" w:rsidRPr="00481D2D" w:rsidRDefault="00AB5E1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</w:tcPr>
          <w:p w14:paraId="290FF7D9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64A4133A" w14:textId="77777777" w:rsidR="00AB5E13" w:rsidRPr="00481D2D" w:rsidRDefault="00AB5E13" w:rsidP="00C93108">
            <w:pPr>
              <w:pStyle w:val="TAL"/>
            </w:pPr>
            <w:r w:rsidRPr="00481D2D">
              <w:t>c31</w:t>
            </w:r>
          </w:p>
        </w:tc>
        <w:tc>
          <w:tcPr>
            <w:tcW w:w="1021" w:type="dxa"/>
          </w:tcPr>
          <w:p w14:paraId="05827848" w14:textId="77777777" w:rsidR="00AB5E13" w:rsidRPr="00481D2D" w:rsidRDefault="00AB5E1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</w:tcPr>
          <w:p w14:paraId="794D1E52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1E912A86" w14:textId="77777777" w:rsidR="00AB5E13" w:rsidRPr="00481D2D" w:rsidRDefault="00AB5E13" w:rsidP="00C93108">
            <w:pPr>
              <w:pStyle w:val="TAL"/>
            </w:pPr>
            <w:r w:rsidRPr="00481D2D">
              <w:t>c31</w:t>
            </w:r>
          </w:p>
        </w:tc>
      </w:tr>
      <w:tr w:rsidR="00AB5E13" w:rsidRPr="00481D2D" w14:paraId="44CEF6AB" w14:textId="77777777" w:rsidTr="002E5AD5">
        <w:tc>
          <w:tcPr>
            <w:tcW w:w="851" w:type="dxa"/>
          </w:tcPr>
          <w:p w14:paraId="58B54F06" w14:textId="77777777" w:rsidR="00AB5E13" w:rsidRPr="00481D2D" w:rsidRDefault="00AB5E13" w:rsidP="00C93108">
            <w:pPr>
              <w:pStyle w:val="TAL"/>
            </w:pPr>
            <w:r w:rsidRPr="00481D2D">
              <w:t>66</w:t>
            </w:r>
          </w:p>
        </w:tc>
        <w:tc>
          <w:tcPr>
            <w:tcW w:w="2665" w:type="dxa"/>
          </w:tcPr>
          <w:p w14:paraId="3EA5908A" w14:textId="77777777" w:rsidR="00AB5E13" w:rsidRPr="00481D2D" w:rsidRDefault="00AB5E13" w:rsidP="00C93108">
            <w:pPr>
              <w:pStyle w:val="TAL"/>
            </w:pPr>
            <w:r w:rsidRPr="00481D2D">
              <w:t>T38 FAX Maximum Bit Rate (a=T38MaxBitRate)</w:t>
            </w:r>
          </w:p>
        </w:tc>
        <w:tc>
          <w:tcPr>
            <w:tcW w:w="1021" w:type="dxa"/>
          </w:tcPr>
          <w:p w14:paraId="70A6E588" w14:textId="77777777" w:rsidR="00AB5E13" w:rsidRPr="00481D2D" w:rsidRDefault="00AB5E1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</w:tcPr>
          <w:p w14:paraId="4DC085B8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6DD6D2A9" w14:textId="77777777" w:rsidR="00AB5E13" w:rsidRPr="00481D2D" w:rsidRDefault="00AB5E13" w:rsidP="00C93108">
            <w:pPr>
              <w:pStyle w:val="TAL"/>
            </w:pPr>
            <w:r w:rsidRPr="00481D2D">
              <w:t>c31</w:t>
            </w:r>
          </w:p>
        </w:tc>
        <w:tc>
          <w:tcPr>
            <w:tcW w:w="1021" w:type="dxa"/>
          </w:tcPr>
          <w:p w14:paraId="655C9008" w14:textId="77777777" w:rsidR="00AB5E13" w:rsidRPr="00481D2D" w:rsidRDefault="00AB5E1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</w:tcPr>
          <w:p w14:paraId="2B0E7FD0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664A2088" w14:textId="77777777" w:rsidR="00AB5E13" w:rsidRPr="00481D2D" w:rsidRDefault="00AB5E13" w:rsidP="00C93108">
            <w:pPr>
              <w:pStyle w:val="TAL"/>
            </w:pPr>
            <w:r w:rsidRPr="00481D2D">
              <w:t>c31</w:t>
            </w:r>
          </w:p>
        </w:tc>
      </w:tr>
      <w:tr w:rsidR="00AB5E13" w:rsidRPr="00481D2D" w14:paraId="2DC68A54" w14:textId="77777777" w:rsidTr="002E5AD5">
        <w:tc>
          <w:tcPr>
            <w:tcW w:w="851" w:type="dxa"/>
          </w:tcPr>
          <w:p w14:paraId="52D9E239" w14:textId="77777777" w:rsidR="00AB5E13" w:rsidRPr="00481D2D" w:rsidRDefault="00AB5E13" w:rsidP="00C93108">
            <w:pPr>
              <w:pStyle w:val="TAL"/>
            </w:pPr>
            <w:r w:rsidRPr="00481D2D">
              <w:t>67</w:t>
            </w:r>
          </w:p>
        </w:tc>
        <w:tc>
          <w:tcPr>
            <w:tcW w:w="2665" w:type="dxa"/>
          </w:tcPr>
          <w:p w14:paraId="0BC89853" w14:textId="77777777" w:rsidR="00AB5E13" w:rsidRPr="00481D2D" w:rsidRDefault="00AB5E13" w:rsidP="00C93108">
            <w:pPr>
              <w:pStyle w:val="TAL"/>
            </w:pPr>
            <w:r w:rsidRPr="00481D2D">
              <w:t>T38 FAX Rate Management (a=T38FaxRateManagement)</w:t>
            </w:r>
          </w:p>
        </w:tc>
        <w:tc>
          <w:tcPr>
            <w:tcW w:w="1021" w:type="dxa"/>
          </w:tcPr>
          <w:p w14:paraId="2988660B" w14:textId="77777777" w:rsidR="00AB5E13" w:rsidRPr="00481D2D" w:rsidRDefault="00AB5E1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</w:tcPr>
          <w:p w14:paraId="70BF8F2E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7FE4DA15" w14:textId="77777777" w:rsidR="00AB5E13" w:rsidRPr="00481D2D" w:rsidRDefault="00AB5E13" w:rsidP="00C93108">
            <w:pPr>
              <w:pStyle w:val="TAL"/>
            </w:pPr>
            <w:r w:rsidRPr="00481D2D">
              <w:t>c31</w:t>
            </w:r>
          </w:p>
        </w:tc>
        <w:tc>
          <w:tcPr>
            <w:tcW w:w="1021" w:type="dxa"/>
          </w:tcPr>
          <w:p w14:paraId="098F59EF" w14:textId="77777777" w:rsidR="00AB5E13" w:rsidRPr="00481D2D" w:rsidRDefault="00AB5E1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</w:tcPr>
          <w:p w14:paraId="5B79D481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6BDA38EB" w14:textId="77777777" w:rsidR="00AB5E13" w:rsidRPr="00481D2D" w:rsidRDefault="00AB5E13" w:rsidP="00C93108">
            <w:pPr>
              <w:pStyle w:val="TAL"/>
            </w:pPr>
            <w:r w:rsidRPr="00481D2D">
              <w:t>c31</w:t>
            </w:r>
          </w:p>
        </w:tc>
      </w:tr>
      <w:tr w:rsidR="00AB5E13" w:rsidRPr="00481D2D" w14:paraId="4C25B3F9" w14:textId="77777777" w:rsidTr="002E5AD5">
        <w:tc>
          <w:tcPr>
            <w:tcW w:w="851" w:type="dxa"/>
          </w:tcPr>
          <w:p w14:paraId="34B59534" w14:textId="77777777" w:rsidR="00AB5E13" w:rsidRPr="00481D2D" w:rsidRDefault="00AB5E13" w:rsidP="00C93108">
            <w:pPr>
              <w:pStyle w:val="TAL"/>
            </w:pPr>
            <w:r w:rsidRPr="00481D2D">
              <w:t>68</w:t>
            </w:r>
          </w:p>
        </w:tc>
        <w:tc>
          <w:tcPr>
            <w:tcW w:w="2665" w:type="dxa"/>
          </w:tcPr>
          <w:p w14:paraId="3529B9D1" w14:textId="77777777" w:rsidR="00AB5E13" w:rsidRPr="00481D2D" w:rsidRDefault="00AB5E13" w:rsidP="00C93108">
            <w:pPr>
              <w:pStyle w:val="TAL"/>
            </w:pPr>
            <w:r w:rsidRPr="00481D2D">
              <w:t>T38 FAX Maximum Buffer Size (a=T38FaxMaxBuffer)</w:t>
            </w:r>
          </w:p>
        </w:tc>
        <w:tc>
          <w:tcPr>
            <w:tcW w:w="1021" w:type="dxa"/>
          </w:tcPr>
          <w:p w14:paraId="1CCA5D2C" w14:textId="77777777" w:rsidR="00AB5E13" w:rsidRPr="00481D2D" w:rsidRDefault="00AB5E1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</w:tcPr>
          <w:p w14:paraId="1A651716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33336004" w14:textId="77777777" w:rsidR="00AB5E13" w:rsidRPr="00481D2D" w:rsidRDefault="00AB5E13" w:rsidP="00C93108">
            <w:pPr>
              <w:pStyle w:val="TAL"/>
            </w:pPr>
            <w:r w:rsidRPr="00481D2D">
              <w:t>c31</w:t>
            </w:r>
          </w:p>
        </w:tc>
        <w:tc>
          <w:tcPr>
            <w:tcW w:w="1021" w:type="dxa"/>
          </w:tcPr>
          <w:p w14:paraId="54F735B2" w14:textId="77777777" w:rsidR="00AB5E13" w:rsidRPr="00481D2D" w:rsidRDefault="00AB5E1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</w:tcPr>
          <w:p w14:paraId="2AD3C901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19D2EEF4" w14:textId="77777777" w:rsidR="00AB5E13" w:rsidRPr="00481D2D" w:rsidRDefault="00AB5E13" w:rsidP="00C93108">
            <w:pPr>
              <w:pStyle w:val="TAL"/>
            </w:pPr>
            <w:r w:rsidRPr="00481D2D">
              <w:t>c31</w:t>
            </w:r>
          </w:p>
        </w:tc>
      </w:tr>
      <w:tr w:rsidR="00AB5E13" w:rsidRPr="00481D2D" w14:paraId="78B7D019" w14:textId="77777777" w:rsidTr="002E5AD5">
        <w:tc>
          <w:tcPr>
            <w:tcW w:w="851" w:type="dxa"/>
          </w:tcPr>
          <w:p w14:paraId="5D762D2C" w14:textId="77777777" w:rsidR="00AB5E13" w:rsidRPr="00481D2D" w:rsidRDefault="00AB5E13" w:rsidP="00C93108">
            <w:pPr>
              <w:pStyle w:val="TAL"/>
            </w:pPr>
            <w:r w:rsidRPr="00481D2D">
              <w:lastRenderedPageBreak/>
              <w:t>69</w:t>
            </w:r>
          </w:p>
        </w:tc>
        <w:tc>
          <w:tcPr>
            <w:tcW w:w="2665" w:type="dxa"/>
          </w:tcPr>
          <w:p w14:paraId="19AFE966" w14:textId="77777777" w:rsidR="00AB5E13" w:rsidRPr="00481D2D" w:rsidRDefault="00AB5E13" w:rsidP="00C93108">
            <w:pPr>
              <w:pStyle w:val="TAL"/>
            </w:pPr>
            <w:r w:rsidRPr="00481D2D">
              <w:t>T38 FAX Maximum Datagram Size (a=T38FaxMaxDatagram)</w:t>
            </w:r>
          </w:p>
        </w:tc>
        <w:tc>
          <w:tcPr>
            <w:tcW w:w="1021" w:type="dxa"/>
          </w:tcPr>
          <w:p w14:paraId="0C999D90" w14:textId="77777777" w:rsidR="00AB5E13" w:rsidRPr="00481D2D" w:rsidRDefault="00AB5E1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</w:tcPr>
          <w:p w14:paraId="7C3E56EE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7E99DC72" w14:textId="77777777" w:rsidR="00AB5E13" w:rsidRPr="00481D2D" w:rsidRDefault="00AB5E13" w:rsidP="00C93108">
            <w:pPr>
              <w:pStyle w:val="TAL"/>
            </w:pPr>
            <w:r w:rsidRPr="00481D2D">
              <w:t>c31</w:t>
            </w:r>
          </w:p>
        </w:tc>
        <w:tc>
          <w:tcPr>
            <w:tcW w:w="1021" w:type="dxa"/>
          </w:tcPr>
          <w:p w14:paraId="6FAB0882" w14:textId="77777777" w:rsidR="00AB5E13" w:rsidRPr="00481D2D" w:rsidRDefault="00AB5E1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</w:tcPr>
          <w:p w14:paraId="0F725040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2F7D65D1" w14:textId="77777777" w:rsidR="00AB5E13" w:rsidRPr="00481D2D" w:rsidRDefault="00AB5E13" w:rsidP="00C93108">
            <w:pPr>
              <w:pStyle w:val="TAL"/>
            </w:pPr>
            <w:r w:rsidRPr="00481D2D">
              <w:t>c31</w:t>
            </w:r>
          </w:p>
        </w:tc>
      </w:tr>
      <w:tr w:rsidR="00AB5E13" w:rsidRPr="00481D2D" w14:paraId="1D5B3C93" w14:textId="77777777" w:rsidTr="002E5AD5">
        <w:tc>
          <w:tcPr>
            <w:tcW w:w="851" w:type="dxa"/>
          </w:tcPr>
          <w:p w14:paraId="3EB752BB" w14:textId="77777777" w:rsidR="00AB5E13" w:rsidRPr="00481D2D" w:rsidRDefault="00AB5E13" w:rsidP="00C93108">
            <w:pPr>
              <w:pStyle w:val="TAL"/>
            </w:pPr>
            <w:r w:rsidRPr="00481D2D">
              <w:t>70</w:t>
            </w:r>
          </w:p>
        </w:tc>
        <w:tc>
          <w:tcPr>
            <w:tcW w:w="2665" w:type="dxa"/>
          </w:tcPr>
          <w:p w14:paraId="19EDAF52" w14:textId="77777777" w:rsidR="00AB5E13" w:rsidRPr="00481D2D" w:rsidRDefault="00AB5E13" w:rsidP="00C93108">
            <w:pPr>
              <w:pStyle w:val="TAL"/>
            </w:pPr>
            <w:r w:rsidRPr="00481D2D">
              <w:t>T38 FAX maximum IFP frame size (a=T38FaxMaxIFP)</w:t>
            </w:r>
          </w:p>
        </w:tc>
        <w:tc>
          <w:tcPr>
            <w:tcW w:w="1021" w:type="dxa"/>
          </w:tcPr>
          <w:p w14:paraId="4E6B9908" w14:textId="77777777" w:rsidR="00AB5E13" w:rsidRPr="00481D2D" w:rsidRDefault="00AB5E1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</w:tcPr>
          <w:p w14:paraId="10DAA33F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2EB56B79" w14:textId="77777777" w:rsidR="00AB5E13" w:rsidRPr="00481D2D" w:rsidRDefault="00AB5E1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00E8D4A8" w14:textId="77777777" w:rsidR="00AB5E13" w:rsidRPr="00481D2D" w:rsidRDefault="00AB5E1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</w:tcPr>
          <w:p w14:paraId="7F32E062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5DD70803" w14:textId="77777777" w:rsidR="00AB5E13" w:rsidRPr="00481D2D" w:rsidRDefault="00AB5E13" w:rsidP="00C93108">
            <w:pPr>
              <w:pStyle w:val="TAL"/>
            </w:pPr>
            <w:r w:rsidRPr="00481D2D">
              <w:t>c32</w:t>
            </w:r>
          </w:p>
        </w:tc>
      </w:tr>
      <w:tr w:rsidR="00AB5E13" w:rsidRPr="00481D2D" w14:paraId="6B61F560" w14:textId="77777777" w:rsidTr="002E5AD5">
        <w:tc>
          <w:tcPr>
            <w:tcW w:w="851" w:type="dxa"/>
          </w:tcPr>
          <w:p w14:paraId="502F92F1" w14:textId="77777777" w:rsidR="00AB5E13" w:rsidRPr="00481D2D" w:rsidRDefault="00AB5E13" w:rsidP="00C93108">
            <w:pPr>
              <w:pStyle w:val="TAL"/>
            </w:pPr>
            <w:r w:rsidRPr="00481D2D">
              <w:t>71</w:t>
            </w:r>
          </w:p>
        </w:tc>
        <w:tc>
          <w:tcPr>
            <w:tcW w:w="2665" w:type="dxa"/>
          </w:tcPr>
          <w:p w14:paraId="4C250297" w14:textId="77777777" w:rsidR="00AB5E13" w:rsidRPr="00481D2D" w:rsidRDefault="00AB5E13" w:rsidP="00C93108">
            <w:pPr>
              <w:pStyle w:val="TAL"/>
            </w:pPr>
            <w:r w:rsidRPr="00481D2D">
              <w:t>T38 FAX UDP Error Correction Scheme (a=T38FaxUdpEC)</w:t>
            </w:r>
          </w:p>
        </w:tc>
        <w:tc>
          <w:tcPr>
            <w:tcW w:w="1021" w:type="dxa"/>
          </w:tcPr>
          <w:p w14:paraId="42E128EE" w14:textId="77777777" w:rsidR="00AB5E13" w:rsidRPr="00481D2D" w:rsidRDefault="00AB5E1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</w:tcPr>
          <w:p w14:paraId="52EC16A4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462D65CC" w14:textId="77777777" w:rsidR="00AB5E13" w:rsidRPr="00481D2D" w:rsidRDefault="00AB5E1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56A7233E" w14:textId="77777777" w:rsidR="00AB5E13" w:rsidRPr="00481D2D" w:rsidRDefault="00AB5E1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</w:tcPr>
          <w:p w14:paraId="64FFDD15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46D16D7B" w14:textId="77777777" w:rsidR="00AB5E13" w:rsidRPr="00481D2D" w:rsidRDefault="00AB5E13" w:rsidP="00C93108">
            <w:pPr>
              <w:pStyle w:val="TAL"/>
            </w:pPr>
            <w:r w:rsidRPr="00481D2D">
              <w:t>c32</w:t>
            </w:r>
          </w:p>
        </w:tc>
      </w:tr>
      <w:tr w:rsidR="00AB5E13" w:rsidRPr="00481D2D" w14:paraId="58AC5128" w14:textId="77777777" w:rsidTr="002E5AD5">
        <w:tc>
          <w:tcPr>
            <w:tcW w:w="851" w:type="dxa"/>
          </w:tcPr>
          <w:p w14:paraId="280F6115" w14:textId="77777777" w:rsidR="00AB5E13" w:rsidRPr="00481D2D" w:rsidRDefault="00AB5E13" w:rsidP="00C93108">
            <w:pPr>
              <w:pStyle w:val="TAL"/>
            </w:pPr>
            <w:r w:rsidRPr="00481D2D">
              <w:t>72</w:t>
            </w:r>
          </w:p>
        </w:tc>
        <w:tc>
          <w:tcPr>
            <w:tcW w:w="2665" w:type="dxa"/>
          </w:tcPr>
          <w:p w14:paraId="710C2A2F" w14:textId="77777777" w:rsidR="00AB5E13" w:rsidRPr="00481D2D" w:rsidRDefault="00AB5E13" w:rsidP="00C93108">
            <w:pPr>
              <w:pStyle w:val="TAL"/>
            </w:pPr>
            <w:r w:rsidRPr="00481D2D">
              <w:t>T38 FAX UDP Error Correction Depth (a=T38FaxUdpECDepth)</w:t>
            </w:r>
          </w:p>
        </w:tc>
        <w:tc>
          <w:tcPr>
            <w:tcW w:w="1021" w:type="dxa"/>
          </w:tcPr>
          <w:p w14:paraId="7ABB38D1" w14:textId="77777777" w:rsidR="00AB5E13" w:rsidRPr="00481D2D" w:rsidRDefault="00AB5E1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</w:tcPr>
          <w:p w14:paraId="7B7FB1EB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6CD97848" w14:textId="77777777" w:rsidR="00AB5E13" w:rsidRPr="00481D2D" w:rsidRDefault="00AB5E1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6DE8625B" w14:textId="77777777" w:rsidR="00AB5E13" w:rsidRPr="00481D2D" w:rsidRDefault="00AB5E1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</w:tcPr>
          <w:p w14:paraId="0712352C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608E930D" w14:textId="77777777" w:rsidR="00AB5E13" w:rsidRPr="00481D2D" w:rsidRDefault="00AB5E13" w:rsidP="00C93108">
            <w:pPr>
              <w:pStyle w:val="TAL"/>
            </w:pPr>
            <w:r w:rsidRPr="00481D2D">
              <w:t>c32</w:t>
            </w:r>
          </w:p>
        </w:tc>
      </w:tr>
      <w:tr w:rsidR="00AB5E13" w:rsidRPr="00481D2D" w14:paraId="0D673084" w14:textId="77777777" w:rsidTr="002E5AD5">
        <w:tc>
          <w:tcPr>
            <w:tcW w:w="851" w:type="dxa"/>
          </w:tcPr>
          <w:p w14:paraId="65B259E6" w14:textId="77777777" w:rsidR="00AB5E13" w:rsidRPr="00481D2D" w:rsidRDefault="00AB5E13" w:rsidP="00C93108">
            <w:pPr>
              <w:pStyle w:val="TAL"/>
            </w:pPr>
            <w:r w:rsidRPr="00481D2D">
              <w:t>73</w:t>
            </w:r>
          </w:p>
        </w:tc>
        <w:tc>
          <w:tcPr>
            <w:tcW w:w="2665" w:type="dxa"/>
          </w:tcPr>
          <w:p w14:paraId="062FBBC1" w14:textId="77777777" w:rsidR="00AB5E13" w:rsidRPr="00481D2D" w:rsidRDefault="00AB5E13" w:rsidP="00C93108">
            <w:pPr>
              <w:pStyle w:val="TAL"/>
            </w:pPr>
            <w:r w:rsidRPr="00481D2D">
              <w:t>T38 FAX UDP FEC Maximum Span (a=T38FaxUdpFECMaxSpan)</w:t>
            </w:r>
          </w:p>
        </w:tc>
        <w:tc>
          <w:tcPr>
            <w:tcW w:w="1021" w:type="dxa"/>
          </w:tcPr>
          <w:p w14:paraId="70427D81" w14:textId="77777777" w:rsidR="00AB5E13" w:rsidRPr="00481D2D" w:rsidRDefault="00AB5E1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</w:tcPr>
          <w:p w14:paraId="41D5A604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3C4EAD83" w14:textId="77777777" w:rsidR="00AB5E13" w:rsidRPr="00481D2D" w:rsidRDefault="00AB5E1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31634E10" w14:textId="77777777" w:rsidR="00AB5E13" w:rsidRPr="00481D2D" w:rsidRDefault="00AB5E1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</w:tcPr>
          <w:p w14:paraId="49B67CA0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78D7E488" w14:textId="77777777" w:rsidR="00AB5E13" w:rsidRPr="00481D2D" w:rsidRDefault="00AB5E13" w:rsidP="00C93108">
            <w:pPr>
              <w:pStyle w:val="TAL"/>
            </w:pPr>
            <w:r w:rsidRPr="00481D2D">
              <w:t>c32</w:t>
            </w:r>
          </w:p>
        </w:tc>
      </w:tr>
      <w:tr w:rsidR="00AB5E13" w:rsidRPr="00481D2D" w14:paraId="55530785" w14:textId="77777777" w:rsidTr="002E5AD5">
        <w:tc>
          <w:tcPr>
            <w:tcW w:w="851" w:type="dxa"/>
          </w:tcPr>
          <w:p w14:paraId="4ABCFC36" w14:textId="77777777" w:rsidR="00AB5E13" w:rsidRPr="00481D2D" w:rsidRDefault="00AB5E13" w:rsidP="00C93108">
            <w:pPr>
              <w:pStyle w:val="TAL"/>
            </w:pPr>
            <w:r w:rsidRPr="00481D2D">
              <w:t>74</w:t>
            </w:r>
          </w:p>
        </w:tc>
        <w:tc>
          <w:tcPr>
            <w:tcW w:w="2665" w:type="dxa"/>
          </w:tcPr>
          <w:p w14:paraId="4F248FAA" w14:textId="77777777" w:rsidR="00AB5E13" w:rsidRPr="00481D2D" w:rsidRDefault="00AB5E13" w:rsidP="00C93108">
            <w:pPr>
              <w:pStyle w:val="TAL"/>
            </w:pPr>
            <w:r w:rsidRPr="00481D2D">
              <w:t>T38 FAX Modem Type (a=T38ModemType)</w:t>
            </w:r>
          </w:p>
        </w:tc>
        <w:tc>
          <w:tcPr>
            <w:tcW w:w="1021" w:type="dxa"/>
          </w:tcPr>
          <w:p w14:paraId="48A843C0" w14:textId="77777777" w:rsidR="00AB5E13" w:rsidRPr="00481D2D" w:rsidRDefault="00AB5E1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</w:tcPr>
          <w:p w14:paraId="7A3BF22A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68C63828" w14:textId="77777777" w:rsidR="00AB5E13" w:rsidRPr="00481D2D" w:rsidRDefault="00AB5E1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17653CF6" w14:textId="77777777" w:rsidR="00AB5E13" w:rsidRPr="00481D2D" w:rsidRDefault="00AB5E1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</w:tcPr>
          <w:p w14:paraId="21E06875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39142819" w14:textId="77777777" w:rsidR="00AB5E13" w:rsidRPr="00481D2D" w:rsidRDefault="00AB5E13" w:rsidP="00C93108">
            <w:pPr>
              <w:pStyle w:val="TAL"/>
            </w:pPr>
            <w:r w:rsidRPr="00481D2D">
              <w:t>c32</w:t>
            </w:r>
          </w:p>
        </w:tc>
      </w:tr>
      <w:tr w:rsidR="00AB5E13" w:rsidRPr="00481D2D" w14:paraId="313C4C66" w14:textId="77777777" w:rsidTr="002E5AD5">
        <w:tc>
          <w:tcPr>
            <w:tcW w:w="851" w:type="dxa"/>
          </w:tcPr>
          <w:p w14:paraId="6D545B3F" w14:textId="77777777" w:rsidR="00AB5E13" w:rsidRPr="00481D2D" w:rsidRDefault="00AB5E13" w:rsidP="00C93108">
            <w:pPr>
              <w:pStyle w:val="TAL"/>
            </w:pPr>
            <w:r w:rsidRPr="00481D2D">
              <w:t>75</w:t>
            </w:r>
          </w:p>
        </w:tc>
        <w:tc>
          <w:tcPr>
            <w:tcW w:w="2665" w:type="dxa"/>
          </w:tcPr>
          <w:p w14:paraId="583D693C" w14:textId="77777777" w:rsidR="00AB5E13" w:rsidRPr="00481D2D" w:rsidRDefault="00AB5E13" w:rsidP="00C93108">
            <w:pPr>
              <w:pStyle w:val="TAL"/>
            </w:pPr>
            <w:r w:rsidRPr="00481D2D">
              <w:t>T38 FAX Vendor Info</w:t>
            </w:r>
          </w:p>
          <w:p w14:paraId="46FB0B9F" w14:textId="77777777" w:rsidR="00AB5E13" w:rsidRPr="00481D2D" w:rsidRDefault="00AB5E13" w:rsidP="00C93108">
            <w:pPr>
              <w:pStyle w:val="TAL"/>
            </w:pPr>
            <w:r w:rsidRPr="00481D2D">
              <w:t>(a=T38VendorInfo)</w:t>
            </w:r>
          </w:p>
        </w:tc>
        <w:tc>
          <w:tcPr>
            <w:tcW w:w="1021" w:type="dxa"/>
          </w:tcPr>
          <w:p w14:paraId="27F9B106" w14:textId="77777777" w:rsidR="00AB5E13" w:rsidRPr="00481D2D" w:rsidRDefault="00AB5E1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</w:tcPr>
          <w:p w14:paraId="3108F9FD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406B2B56" w14:textId="77777777" w:rsidR="00AB5E13" w:rsidRPr="00481D2D" w:rsidRDefault="00AB5E1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6A6A6692" w14:textId="77777777" w:rsidR="00AB5E13" w:rsidRPr="00481D2D" w:rsidRDefault="00AB5E1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</w:tcPr>
          <w:p w14:paraId="0EEDD133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</w:tcPr>
          <w:p w14:paraId="547F430E" w14:textId="77777777" w:rsidR="00AB5E13" w:rsidRPr="00481D2D" w:rsidRDefault="00AB5E13" w:rsidP="00C93108">
            <w:pPr>
              <w:pStyle w:val="TAL"/>
            </w:pPr>
            <w:r w:rsidRPr="00481D2D">
              <w:t>c32</w:t>
            </w:r>
          </w:p>
        </w:tc>
      </w:tr>
      <w:tr w:rsidR="00AB5E13" w:rsidRPr="00481D2D" w14:paraId="7401B8D9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B680" w14:textId="77777777" w:rsidR="00AB5E13" w:rsidRPr="00481D2D" w:rsidRDefault="00AB5E13" w:rsidP="00C93108">
            <w:pPr>
              <w:pStyle w:val="TAL"/>
            </w:pPr>
            <w:r w:rsidRPr="00481D2D">
              <w:t>76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375A" w14:textId="77777777" w:rsidR="00AB5E13" w:rsidRPr="00481D2D" w:rsidRDefault="00AB5E13" w:rsidP="00C93108">
            <w:pPr>
              <w:pStyle w:val="TAL"/>
            </w:pPr>
            <w:r w:rsidRPr="00481D2D">
              <w:t>reduced-size RTCP (a=</w:t>
            </w:r>
            <w:proofErr w:type="spellStart"/>
            <w:r w:rsidRPr="00481D2D">
              <w:t>rtcp-rsize</w:t>
            </w:r>
            <w:proofErr w:type="spellEnd"/>
            <w:r w:rsidRPr="00481D2D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2C12" w14:textId="77777777" w:rsidR="00AB5E13" w:rsidRPr="00481D2D" w:rsidRDefault="00AB5E13" w:rsidP="00C93108">
            <w:pPr>
              <w:pStyle w:val="TAL"/>
            </w:pPr>
            <w:r w:rsidRPr="00481D2D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871B" w14:textId="77777777" w:rsidR="00AB5E13" w:rsidRPr="00481D2D" w:rsidRDefault="00AB5E13" w:rsidP="00C93108">
            <w:pPr>
              <w:pStyle w:val="TAL"/>
            </w:pPr>
            <w:r w:rsidRPr="00481D2D">
              <w:t>c33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F092" w14:textId="77777777" w:rsidR="00AB5E13" w:rsidRPr="00481D2D" w:rsidRDefault="00AB5E13" w:rsidP="00C93108">
            <w:pPr>
              <w:pStyle w:val="TAL"/>
            </w:pPr>
            <w:r w:rsidRPr="00481D2D">
              <w:t>c33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021C" w14:textId="77777777" w:rsidR="00AB5E13" w:rsidRPr="00481D2D" w:rsidRDefault="00AB5E13" w:rsidP="00C93108">
            <w:pPr>
              <w:pStyle w:val="TAL"/>
            </w:pPr>
            <w:r w:rsidRPr="00481D2D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A353" w14:textId="77777777" w:rsidR="00AB5E13" w:rsidRPr="00481D2D" w:rsidRDefault="00AB5E13" w:rsidP="00C93108">
            <w:pPr>
              <w:pStyle w:val="TAL"/>
            </w:pPr>
            <w:r w:rsidRPr="00481D2D">
              <w:t>c34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4EA3" w14:textId="77777777" w:rsidR="00AB5E13" w:rsidRPr="00481D2D" w:rsidRDefault="00AB5E13" w:rsidP="00C93108">
            <w:pPr>
              <w:pStyle w:val="TAL"/>
            </w:pPr>
            <w:r w:rsidRPr="00481D2D">
              <w:t>c34</w:t>
            </w:r>
          </w:p>
        </w:tc>
      </w:tr>
      <w:tr w:rsidR="00AB5E13" w:rsidRPr="00481D2D" w14:paraId="7B45A2B2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63C8" w14:textId="77777777" w:rsidR="00AB5E13" w:rsidRPr="00481D2D" w:rsidRDefault="00AB5E13" w:rsidP="00C93108">
            <w:pPr>
              <w:pStyle w:val="TAL"/>
            </w:pPr>
            <w:r w:rsidRPr="00481D2D">
              <w:t>77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A860" w14:textId="77777777" w:rsidR="00AB5E13" w:rsidRPr="00481D2D" w:rsidRDefault="00AB5E13" w:rsidP="00C93108">
            <w:pPr>
              <w:pStyle w:val="TAL"/>
            </w:pPr>
            <w:smartTag w:uri="urn:schemas-microsoft-com:office:smarttags" w:element="stockticker">
              <w:r w:rsidRPr="00481D2D">
                <w:t>RTP</w:t>
              </w:r>
            </w:smartTag>
            <w:r w:rsidRPr="00481D2D">
              <w:t xml:space="preserve"> control protocol extended report parameters (a=</w:t>
            </w:r>
            <w:proofErr w:type="spellStart"/>
            <w:r w:rsidRPr="00481D2D">
              <w:t>rtcp-xr</w:t>
            </w:r>
            <w:proofErr w:type="spellEnd"/>
            <w:r w:rsidRPr="00481D2D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57F9" w14:textId="77777777" w:rsidR="00AB5E13" w:rsidRPr="00481D2D" w:rsidRDefault="00AB5E13" w:rsidP="00C93108">
            <w:pPr>
              <w:pStyle w:val="TAL"/>
            </w:pPr>
            <w:r w:rsidRPr="00481D2D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BC60" w14:textId="77777777" w:rsidR="00AB5E13" w:rsidRPr="00481D2D" w:rsidRDefault="00AB5E13" w:rsidP="00C93108">
            <w:pPr>
              <w:pStyle w:val="TAL"/>
            </w:pPr>
            <w:r w:rsidRPr="00481D2D"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B5AC" w14:textId="77777777" w:rsidR="00AB5E13" w:rsidRPr="00481D2D" w:rsidRDefault="00AB5E13" w:rsidP="00C93108">
            <w:pPr>
              <w:pStyle w:val="TAL"/>
            </w:pPr>
            <w:r w:rsidRPr="00481D2D"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58A1" w14:textId="77777777" w:rsidR="00AB5E13" w:rsidRPr="00481D2D" w:rsidRDefault="00AB5E13" w:rsidP="00C93108">
            <w:pPr>
              <w:pStyle w:val="TAL"/>
            </w:pPr>
            <w:r w:rsidRPr="00481D2D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0DD4" w14:textId="77777777" w:rsidR="00AB5E13" w:rsidRPr="00481D2D" w:rsidRDefault="00AB5E13" w:rsidP="00C93108">
            <w:pPr>
              <w:pStyle w:val="TAL"/>
            </w:pPr>
            <w:r w:rsidRPr="00481D2D">
              <w:t>c36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42BA" w14:textId="77777777" w:rsidR="00AB5E13" w:rsidRPr="00481D2D" w:rsidRDefault="00AB5E13" w:rsidP="00C93108">
            <w:pPr>
              <w:pStyle w:val="TAL"/>
            </w:pPr>
            <w:r w:rsidRPr="00481D2D">
              <w:t>c36</w:t>
            </w:r>
          </w:p>
        </w:tc>
      </w:tr>
      <w:tr w:rsidR="00AB5E13" w:rsidRPr="00481D2D" w14:paraId="0CEDFC26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91A8" w14:textId="77777777" w:rsidR="00AB5E13" w:rsidRPr="00481D2D" w:rsidRDefault="00AB5E13" w:rsidP="00C93108">
            <w:pPr>
              <w:pStyle w:val="TAL"/>
            </w:pPr>
            <w:r w:rsidRPr="00481D2D">
              <w:t>78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B1C5" w14:textId="77777777" w:rsidR="00AB5E13" w:rsidRPr="00481D2D" w:rsidRDefault="00AB5E13" w:rsidP="00C93108">
            <w:pPr>
              <w:pStyle w:val="TAL"/>
            </w:pPr>
            <w:proofErr w:type="gramStart"/>
            <w:r w:rsidRPr="00481D2D">
              <w:t>maximum</w:t>
            </w:r>
            <w:proofErr w:type="gramEnd"/>
            <w:r w:rsidRPr="00481D2D">
              <w:t xml:space="preserve"> receive SDU size (a=3gpp_MaxRecvSDUSize)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C74F" w14:textId="77777777" w:rsidR="00AB5E13" w:rsidRPr="00481D2D" w:rsidRDefault="00AB5E1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D52C" w14:textId="77777777" w:rsidR="00AB5E13" w:rsidRPr="00481D2D" w:rsidRDefault="00AB5E13" w:rsidP="00C93108">
            <w:pPr>
              <w:pStyle w:val="TAL"/>
            </w:pPr>
            <w:r w:rsidRPr="00481D2D"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F105" w14:textId="77777777" w:rsidR="00AB5E13" w:rsidRPr="00481D2D" w:rsidRDefault="00AB5E13" w:rsidP="00C93108">
            <w:pPr>
              <w:pStyle w:val="TAL"/>
            </w:pPr>
            <w:r w:rsidRPr="00481D2D"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265B" w14:textId="77777777" w:rsidR="00AB5E13" w:rsidRPr="00481D2D" w:rsidRDefault="00AB5E1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4D38" w14:textId="77777777" w:rsidR="00AB5E13" w:rsidRPr="00481D2D" w:rsidRDefault="00AB5E13" w:rsidP="00C93108">
            <w:pPr>
              <w:pStyle w:val="TAL"/>
            </w:pPr>
            <w:r w:rsidRPr="00481D2D">
              <w:t>c38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4739" w14:textId="77777777" w:rsidR="00AB5E13" w:rsidRPr="00481D2D" w:rsidRDefault="00AB5E13" w:rsidP="00C93108">
            <w:pPr>
              <w:pStyle w:val="TAL"/>
            </w:pPr>
            <w:r w:rsidRPr="00481D2D">
              <w:t>c38</w:t>
            </w:r>
          </w:p>
        </w:tc>
      </w:tr>
      <w:tr w:rsidR="00AB5E13" w:rsidRPr="00481D2D" w14:paraId="33ACBDFB" w14:textId="77777777" w:rsidTr="002E5AD5">
        <w:tc>
          <w:tcPr>
            <w:tcW w:w="851" w:type="dxa"/>
          </w:tcPr>
          <w:p w14:paraId="20EEF840" w14:textId="77777777" w:rsidR="00AB5E13" w:rsidRPr="00481D2D" w:rsidRDefault="00AB5E13" w:rsidP="00C93108">
            <w:pPr>
              <w:pStyle w:val="TAL"/>
            </w:pPr>
            <w:r w:rsidRPr="00481D2D">
              <w:t>79</w:t>
            </w:r>
          </w:p>
        </w:tc>
        <w:tc>
          <w:tcPr>
            <w:tcW w:w="2665" w:type="dxa"/>
          </w:tcPr>
          <w:p w14:paraId="0AB67CCE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content (a=content)</w:t>
            </w:r>
          </w:p>
        </w:tc>
        <w:tc>
          <w:tcPr>
            <w:tcW w:w="1021" w:type="dxa"/>
          </w:tcPr>
          <w:p w14:paraId="15DE9E3D" w14:textId="77777777" w:rsidR="00AB5E13" w:rsidRPr="00481D2D" w:rsidRDefault="00AB5E13" w:rsidP="00C93108">
            <w:pPr>
              <w:pStyle w:val="TAL"/>
            </w:pPr>
            <w:r w:rsidRPr="00481D2D">
              <w:t>[206]</w:t>
            </w:r>
          </w:p>
        </w:tc>
        <w:tc>
          <w:tcPr>
            <w:tcW w:w="1021" w:type="dxa"/>
          </w:tcPr>
          <w:p w14:paraId="186954DE" w14:textId="77777777" w:rsidR="00AB5E13" w:rsidRPr="00481D2D" w:rsidRDefault="00AB5E13" w:rsidP="00C93108">
            <w:pPr>
              <w:pStyle w:val="TAL"/>
            </w:pPr>
            <w:r w:rsidRPr="00481D2D">
              <w:t>c39</w:t>
            </w:r>
          </w:p>
        </w:tc>
        <w:tc>
          <w:tcPr>
            <w:tcW w:w="1021" w:type="dxa"/>
          </w:tcPr>
          <w:p w14:paraId="1BE97FCC" w14:textId="77777777" w:rsidR="00AB5E13" w:rsidRPr="00481D2D" w:rsidRDefault="00AB5E13" w:rsidP="00C93108">
            <w:pPr>
              <w:pStyle w:val="TAL"/>
            </w:pPr>
            <w:r w:rsidRPr="00481D2D">
              <w:t>c39</w:t>
            </w:r>
          </w:p>
        </w:tc>
        <w:tc>
          <w:tcPr>
            <w:tcW w:w="1021" w:type="dxa"/>
          </w:tcPr>
          <w:p w14:paraId="67D882F5" w14:textId="77777777" w:rsidR="00AB5E13" w:rsidRPr="00481D2D" w:rsidRDefault="00AB5E13" w:rsidP="00C93108">
            <w:pPr>
              <w:pStyle w:val="TAL"/>
            </w:pPr>
            <w:r w:rsidRPr="00481D2D">
              <w:t>[206]</w:t>
            </w:r>
          </w:p>
        </w:tc>
        <w:tc>
          <w:tcPr>
            <w:tcW w:w="1021" w:type="dxa"/>
          </w:tcPr>
          <w:p w14:paraId="7824E6A3" w14:textId="77777777" w:rsidR="00AB5E13" w:rsidRPr="00481D2D" w:rsidRDefault="00AB5E13" w:rsidP="00C93108">
            <w:pPr>
              <w:pStyle w:val="TAL"/>
            </w:pPr>
            <w:r w:rsidRPr="00481D2D">
              <w:t>c39</w:t>
            </w:r>
          </w:p>
        </w:tc>
        <w:tc>
          <w:tcPr>
            <w:tcW w:w="1021" w:type="dxa"/>
          </w:tcPr>
          <w:p w14:paraId="3AB10229" w14:textId="77777777" w:rsidR="00AB5E13" w:rsidRPr="00481D2D" w:rsidRDefault="00AB5E13" w:rsidP="00C93108">
            <w:pPr>
              <w:pStyle w:val="TAL"/>
            </w:pPr>
            <w:r w:rsidRPr="00481D2D">
              <w:t>c39</w:t>
            </w:r>
          </w:p>
        </w:tc>
      </w:tr>
      <w:tr w:rsidR="00AB5E13" w:rsidRPr="00481D2D" w14:paraId="1E57D17F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0CEB" w14:textId="77777777" w:rsidR="00AB5E13" w:rsidRPr="00481D2D" w:rsidRDefault="00AB5E13" w:rsidP="00C93108">
            <w:pPr>
              <w:pStyle w:val="TAL"/>
            </w:pPr>
            <w:r w:rsidRPr="00481D2D">
              <w:t>80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58D5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t>generic header extension map definition (a=</w:t>
            </w:r>
            <w:proofErr w:type="spellStart"/>
            <w:r w:rsidRPr="00481D2D">
              <w:t>extmap</w:t>
            </w:r>
            <w:proofErr w:type="spellEnd"/>
            <w:r w:rsidRPr="00481D2D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A577" w14:textId="77777777" w:rsidR="00AB5E13" w:rsidRPr="00481D2D" w:rsidRDefault="00AB5E13" w:rsidP="00C93108">
            <w:pPr>
              <w:pStyle w:val="TAL"/>
            </w:pPr>
            <w:r w:rsidRPr="00481D2D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A803" w14:textId="77777777" w:rsidR="00AB5E13" w:rsidRPr="00481D2D" w:rsidRDefault="00AB5E13" w:rsidP="00C93108">
            <w:pPr>
              <w:pStyle w:val="TAL"/>
            </w:pPr>
            <w:r w:rsidRPr="00481D2D">
              <w:t>c40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5681" w14:textId="77777777" w:rsidR="00AB5E13" w:rsidRPr="00481D2D" w:rsidRDefault="00AB5E13" w:rsidP="00C93108">
            <w:pPr>
              <w:pStyle w:val="TAL"/>
            </w:pPr>
            <w:r w:rsidRPr="00481D2D">
              <w:t>c40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5D6A" w14:textId="77777777" w:rsidR="00AB5E13" w:rsidRPr="00481D2D" w:rsidRDefault="00AB5E13" w:rsidP="00C93108">
            <w:pPr>
              <w:pStyle w:val="TAL"/>
            </w:pPr>
            <w:r w:rsidRPr="00481D2D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A171" w14:textId="77777777" w:rsidR="00AB5E13" w:rsidRPr="00481D2D" w:rsidRDefault="00AB5E13" w:rsidP="00C93108">
            <w:pPr>
              <w:pStyle w:val="TAL"/>
            </w:pPr>
            <w:r w:rsidRPr="00481D2D">
              <w:t>c41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68A8" w14:textId="77777777" w:rsidR="00AB5E13" w:rsidRPr="00481D2D" w:rsidRDefault="00AB5E13" w:rsidP="00C93108">
            <w:pPr>
              <w:pStyle w:val="TAL"/>
            </w:pPr>
            <w:r w:rsidRPr="00481D2D">
              <w:t>c41</w:t>
            </w:r>
          </w:p>
        </w:tc>
      </w:tr>
      <w:tr w:rsidR="00AB5E13" w:rsidRPr="00481D2D" w14:paraId="47F942CF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AE29" w14:textId="77777777" w:rsidR="00AB5E13" w:rsidRPr="00481D2D" w:rsidRDefault="00AB5E13" w:rsidP="00C93108">
            <w:pPr>
              <w:pStyle w:val="TAL"/>
            </w:pPr>
            <w:r w:rsidRPr="00481D2D">
              <w:t>81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1723" w14:textId="77777777" w:rsidR="00AB5E13" w:rsidRPr="00481D2D" w:rsidRDefault="00AB5E13" w:rsidP="00C93108">
            <w:pPr>
              <w:pStyle w:val="TAL"/>
            </w:pPr>
            <w:r w:rsidRPr="00481D2D">
              <w:t>image attribute (a=</w:t>
            </w:r>
            <w:proofErr w:type="spellStart"/>
            <w:r w:rsidRPr="00481D2D">
              <w:t>imageattr</w:t>
            </w:r>
            <w:proofErr w:type="spellEnd"/>
            <w:r w:rsidRPr="00481D2D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750D" w14:textId="77777777" w:rsidR="00AB5E13" w:rsidRPr="00481D2D" w:rsidRDefault="00AB5E13" w:rsidP="00C93108">
            <w:pPr>
              <w:pStyle w:val="TAL"/>
            </w:pPr>
            <w:r w:rsidRPr="00481D2D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5DAC" w14:textId="77777777" w:rsidR="00AB5E13" w:rsidRPr="00481D2D" w:rsidRDefault="00AB5E13" w:rsidP="00C93108">
            <w:pPr>
              <w:pStyle w:val="TAL"/>
            </w:pPr>
            <w:r w:rsidRPr="00481D2D">
              <w:t>c42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6355" w14:textId="77777777" w:rsidR="00AB5E13" w:rsidRPr="00481D2D" w:rsidRDefault="00AB5E13" w:rsidP="00C93108">
            <w:pPr>
              <w:pStyle w:val="TAL"/>
            </w:pPr>
            <w:r w:rsidRPr="00481D2D">
              <w:t>c42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712B" w14:textId="77777777" w:rsidR="00AB5E13" w:rsidRPr="00481D2D" w:rsidRDefault="00AB5E13" w:rsidP="00C93108">
            <w:pPr>
              <w:pStyle w:val="TAL"/>
            </w:pPr>
            <w:r w:rsidRPr="00481D2D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6ECA" w14:textId="77777777" w:rsidR="00AB5E13" w:rsidRPr="00481D2D" w:rsidRDefault="00AB5E13" w:rsidP="00C93108">
            <w:pPr>
              <w:pStyle w:val="TAL"/>
            </w:pPr>
            <w:r w:rsidRPr="00481D2D">
              <w:t>c43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1213" w14:textId="77777777" w:rsidR="00AB5E13" w:rsidRPr="00481D2D" w:rsidRDefault="00AB5E13" w:rsidP="00C93108">
            <w:pPr>
              <w:pStyle w:val="TAL"/>
            </w:pPr>
            <w:r w:rsidRPr="00481D2D">
              <w:t>c43</w:t>
            </w:r>
          </w:p>
        </w:tc>
      </w:tr>
      <w:tr w:rsidR="00AB5E13" w:rsidRPr="00481D2D" w14:paraId="7CA453BC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EC38" w14:textId="77777777" w:rsidR="00AB5E13" w:rsidRPr="00481D2D" w:rsidRDefault="00AB5E13" w:rsidP="00C93108">
            <w:pPr>
              <w:pStyle w:val="TAL"/>
            </w:pPr>
            <w:r w:rsidRPr="00481D2D">
              <w:t>82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0532" w14:textId="77777777" w:rsidR="00AB5E13" w:rsidRPr="00481D2D" w:rsidRDefault="00AB5E13" w:rsidP="00C93108">
            <w:pPr>
              <w:pStyle w:val="TAL"/>
            </w:pPr>
            <w:r w:rsidRPr="00481D2D">
              <w:rPr>
                <w:rFonts w:eastAsia="MS Mincho"/>
              </w:rPr>
              <w:t>fingerprint (a=fingerprint)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3BBB" w14:textId="77777777" w:rsidR="00AB5E13" w:rsidRPr="00481D2D" w:rsidRDefault="00AB5E13" w:rsidP="00C93108">
            <w:pPr>
              <w:pStyle w:val="TAL"/>
            </w:pPr>
            <w:r w:rsidRPr="00481D2D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7CB5" w14:textId="77777777" w:rsidR="00AB5E13" w:rsidRPr="00481D2D" w:rsidRDefault="00AB5E13" w:rsidP="00C93108">
            <w:pPr>
              <w:pStyle w:val="TAL"/>
            </w:pPr>
            <w:r w:rsidRPr="00481D2D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E452" w14:textId="77777777" w:rsidR="00AB5E13" w:rsidRPr="00481D2D" w:rsidRDefault="00AB5E13" w:rsidP="00C93108">
            <w:pPr>
              <w:pStyle w:val="TAL"/>
            </w:pPr>
            <w:r w:rsidRPr="00481D2D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2350" w14:textId="77777777" w:rsidR="00AB5E13" w:rsidRPr="00481D2D" w:rsidRDefault="00AB5E13" w:rsidP="00C93108">
            <w:pPr>
              <w:pStyle w:val="TAL"/>
            </w:pPr>
            <w:r w:rsidRPr="00481D2D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81EA" w14:textId="77777777" w:rsidR="00AB5E13" w:rsidRPr="00481D2D" w:rsidRDefault="00AB5E13" w:rsidP="00C93108">
            <w:pPr>
              <w:pStyle w:val="TAL"/>
            </w:pPr>
            <w:r w:rsidRPr="00481D2D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BD48" w14:textId="77777777" w:rsidR="00AB5E13" w:rsidRPr="00481D2D" w:rsidRDefault="00AB5E13" w:rsidP="00C93108">
            <w:pPr>
              <w:pStyle w:val="TAL"/>
            </w:pPr>
            <w:r w:rsidRPr="00481D2D">
              <w:t>c46</w:t>
            </w:r>
          </w:p>
        </w:tc>
      </w:tr>
      <w:tr w:rsidR="00AB5E13" w:rsidRPr="00481D2D" w14:paraId="76D0A1DD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58AB" w14:textId="77777777" w:rsidR="00AB5E13" w:rsidRPr="00481D2D" w:rsidRDefault="00AB5E13" w:rsidP="00C93108">
            <w:pPr>
              <w:pStyle w:val="TAL"/>
            </w:pPr>
            <w:r w:rsidRPr="00481D2D">
              <w:t>83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7E40" w14:textId="77777777" w:rsidR="00AB5E13" w:rsidRPr="00481D2D" w:rsidRDefault="00AB5E13" w:rsidP="00C93108">
            <w:pPr>
              <w:pStyle w:val="TAL"/>
            </w:pPr>
            <w:proofErr w:type="spellStart"/>
            <w:r w:rsidRPr="00481D2D">
              <w:rPr>
                <w:rFonts w:eastAsia="MS Mincho"/>
              </w:rPr>
              <w:t>msrp-cema</w:t>
            </w:r>
            <w:proofErr w:type="spellEnd"/>
            <w:r w:rsidRPr="00481D2D">
              <w:rPr>
                <w:rFonts w:eastAsia="MS Mincho"/>
              </w:rPr>
              <w:t xml:space="preserve"> (a=</w:t>
            </w:r>
            <w:proofErr w:type="spellStart"/>
            <w:r w:rsidRPr="00481D2D">
              <w:rPr>
                <w:rFonts w:eastAsia="MS Mincho"/>
              </w:rPr>
              <w:t>msrp-cema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26D5" w14:textId="77777777" w:rsidR="00AB5E13" w:rsidRPr="00481D2D" w:rsidRDefault="00AB5E13" w:rsidP="00C93108">
            <w:pPr>
              <w:pStyle w:val="TAL"/>
            </w:pPr>
            <w:r w:rsidRPr="00481D2D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7B17" w14:textId="77777777" w:rsidR="00AB5E13" w:rsidRPr="00481D2D" w:rsidRDefault="00AB5E13" w:rsidP="00C93108">
            <w:pPr>
              <w:pStyle w:val="TAL"/>
            </w:pPr>
            <w:r w:rsidRPr="00481D2D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06A8" w14:textId="77777777" w:rsidR="00AB5E13" w:rsidRPr="00481D2D" w:rsidRDefault="00AB5E13" w:rsidP="00C93108">
            <w:pPr>
              <w:pStyle w:val="TAL"/>
            </w:pPr>
            <w:r w:rsidRPr="00481D2D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4B0C" w14:textId="77777777" w:rsidR="00AB5E13" w:rsidRPr="00481D2D" w:rsidRDefault="00AB5E13" w:rsidP="00C93108">
            <w:pPr>
              <w:pStyle w:val="TAL"/>
            </w:pPr>
            <w:r w:rsidRPr="00481D2D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FA7B" w14:textId="77777777" w:rsidR="00AB5E13" w:rsidRPr="00481D2D" w:rsidRDefault="00AB5E13" w:rsidP="00C93108">
            <w:pPr>
              <w:pStyle w:val="TAL"/>
            </w:pPr>
            <w:r w:rsidRPr="00481D2D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0279" w14:textId="77777777" w:rsidR="00AB5E13" w:rsidRPr="00481D2D" w:rsidRDefault="00AB5E13" w:rsidP="00C93108">
            <w:pPr>
              <w:pStyle w:val="TAL"/>
            </w:pPr>
            <w:r w:rsidRPr="00481D2D">
              <w:t>c47</w:t>
            </w:r>
          </w:p>
        </w:tc>
      </w:tr>
      <w:tr w:rsidR="00AB5E13" w:rsidRPr="00481D2D" w14:paraId="5FDBCD25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92AF" w14:textId="77777777" w:rsidR="00AB5E13" w:rsidRPr="00481D2D" w:rsidRDefault="00AB5E13" w:rsidP="00C93108">
            <w:pPr>
              <w:pStyle w:val="TAL"/>
            </w:pPr>
            <w:r w:rsidRPr="00481D2D">
              <w:t>84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1B51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proofErr w:type="spellStart"/>
            <w:r w:rsidRPr="00481D2D">
              <w:rPr>
                <w:rFonts w:eastAsia="MS Mincho"/>
              </w:rPr>
              <w:t>sctp</w:t>
            </w:r>
            <w:proofErr w:type="spellEnd"/>
            <w:r w:rsidRPr="00481D2D">
              <w:rPr>
                <w:rFonts w:eastAsia="MS Mincho"/>
              </w:rPr>
              <w:t>-port (a=</w:t>
            </w:r>
            <w:proofErr w:type="spellStart"/>
            <w:r w:rsidRPr="00481D2D">
              <w:rPr>
                <w:rFonts w:eastAsia="MS Mincho"/>
              </w:rPr>
              <w:t>sctp</w:t>
            </w:r>
            <w:proofErr w:type="spellEnd"/>
            <w:r w:rsidRPr="00481D2D">
              <w:rPr>
                <w:rFonts w:eastAsia="MS Mincho"/>
              </w:rPr>
              <w:t>-port)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C0CD" w14:textId="77777777" w:rsidR="00AB5E13" w:rsidRPr="00481D2D" w:rsidRDefault="00AB5E13" w:rsidP="00C93108">
            <w:pPr>
              <w:pStyle w:val="TAL"/>
            </w:pPr>
            <w:r w:rsidRPr="00481D2D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5229" w14:textId="77777777" w:rsidR="00AB5E13" w:rsidRPr="00481D2D" w:rsidRDefault="00AB5E13" w:rsidP="00C93108">
            <w:pPr>
              <w:pStyle w:val="TAL"/>
            </w:pPr>
            <w:r w:rsidRPr="00481D2D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D8FD" w14:textId="77777777" w:rsidR="00AB5E13" w:rsidRPr="00481D2D" w:rsidRDefault="00AB5E13" w:rsidP="00C93108">
            <w:pPr>
              <w:pStyle w:val="TAL"/>
            </w:pPr>
            <w:r w:rsidRPr="00481D2D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69E7" w14:textId="77777777" w:rsidR="00AB5E13" w:rsidRPr="00481D2D" w:rsidRDefault="00AB5E13" w:rsidP="00C93108">
            <w:pPr>
              <w:pStyle w:val="TAL"/>
            </w:pPr>
            <w:r w:rsidRPr="00481D2D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B6D6" w14:textId="77777777" w:rsidR="00AB5E13" w:rsidRPr="00481D2D" w:rsidRDefault="00AB5E13" w:rsidP="00C93108">
            <w:pPr>
              <w:pStyle w:val="TAL"/>
            </w:pPr>
            <w:r w:rsidRPr="00481D2D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E324" w14:textId="77777777" w:rsidR="00AB5E13" w:rsidRPr="00481D2D" w:rsidRDefault="00AB5E13" w:rsidP="00C93108">
            <w:pPr>
              <w:pStyle w:val="TAL"/>
            </w:pPr>
            <w:r w:rsidRPr="00481D2D">
              <w:t>c48</w:t>
            </w:r>
          </w:p>
        </w:tc>
      </w:tr>
      <w:tr w:rsidR="00AB5E13" w:rsidRPr="00481D2D" w14:paraId="5F32B5B0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E1F5" w14:textId="77777777" w:rsidR="00AB5E13" w:rsidRPr="00481D2D" w:rsidRDefault="00AB5E13" w:rsidP="00C93108">
            <w:pPr>
              <w:pStyle w:val="TAL"/>
            </w:pPr>
            <w:r w:rsidRPr="00481D2D">
              <w:t>84A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1B7E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t>max-message-size</w:t>
            </w:r>
            <w:r w:rsidRPr="00481D2D">
              <w:rPr>
                <w:rFonts w:eastAsia="MS Mincho"/>
              </w:rPr>
              <w:t xml:space="preserve"> (a=</w:t>
            </w:r>
            <w:r w:rsidRPr="00481D2D">
              <w:t>max-message-size</w:t>
            </w:r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800C" w14:textId="77777777" w:rsidR="00AB5E13" w:rsidRPr="00481D2D" w:rsidRDefault="00AB5E13" w:rsidP="00C93108">
            <w:pPr>
              <w:pStyle w:val="TAL"/>
            </w:pPr>
            <w:r w:rsidRPr="00481D2D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2CF2" w14:textId="77777777" w:rsidR="00AB5E13" w:rsidRPr="00481D2D" w:rsidRDefault="00AB5E13" w:rsidP="00C93108">
            <w:pPr>
              <w:pStyle w:val="TAL"/>
            </w:pPr>
            <w:r w:rsidRPr="00481D2D"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F88F" w14:textId="77777777" w:rsidR="00AB5E13" w:rsidRPr="00481D2D" w:rsidRDefault="00AB5E13" w:rsidP="00C93108">
            <w:pPr>
              <w:pStyle w:val="TAL"/>
            </w:pPr>
            <w:r w:rsidRPr="00481D2D"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6C13" w14:textId="77777777" w:rsidR="00AB5E13" w:rsidRPr="00481D2D" w:rsidRDefault="00AB5E13" w:rsidP="00C93108">
            <w:pPr>
              <w:pStyle w:val="TAL"/>
            </w:pPr>
            <w:r w:rsidRPr="00481D2D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04ED" w14:textId="77777777" w:rsidR="00AB5E13" w:rsidRPr="00481D2D" w:rsidRDefault="00AB5E13" w:rsidP="00C93108">
            <w:pPr>
              <w:pStyle w:val="TAL"/>
            </w:pPr>
            <w:r w:rsidRPr="00481D2D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9A6A" w14:textId="77777777" w:rsidR="00AB5E13" w:rsidRPr="00481D2D" w:rsidRDefault="00AB5E13" w:rsidP="00C93108">
            <w:pPr>
              <w:pStyle w:val="TAL"/>
            </w:pPr>
            <w:r w:rsidRPr="00481D2D">
              <w:t>c48</w:t>
            </w:r>
          </w:p>
        </w:tc>
      </w:tr>
      <w:tr w:rsidR="00AB5E13" w:rsidRPr="00481D2D" w14:paraId="1C9EEBCB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1CCB" w14:textId="77777777" w:rsidR="00AB5E13" w:rsidRPr="00481D2D" w:rsidRDefault="00AB5E13" w:rsidP="00C93108">
            <w:pPr>
              <w:pStyle w:val="TAL"/>
            </w:pPr>
            <w:r w:rsidRPr="00481D2D">
              <w:t>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7B41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CS correlation (a=cs-correlation)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287B" w14:textId="77777777" w:rsidR="00AB5E13" w:rsidRPr="00481D2D" w:rsidRDefault="00AB5E13" w:rsidP="00C93108">
            <w:pPr>
              <w:pStyle w:val="TAL"/>
            </w:pPr>
            <w:r w:rsidRPr="00481D2D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D58C" w14:textId="77777777" w:rsidR="00AB5E13" w:rsidRPr="00481D2D" w:rsidRDefault="00AB5E13" w:rsidP="00C93108">
            <w:pPr>
              <w:pStyle w:val="TAL"/>
            </w:pPr>
            <w:r w:rsidRPr="00481D2D">
              <w:t>c49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0DAF" w14:textId="77777777" w:rsidR="00AB5E13" w:rsidRPr="00481D2D" w:rsidRDefault="00AB5E13" w:rsidP="00C93108">
            <w:pPr>
              <w:pStyle w:val="TAL"/>
            </w:pPr>
            <w:r w:rsidRPr="00481D2D">
              <w:t>c49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EAC3" w14:textId="77777777" w:rsidR="00AB5E13" w:rsidRPr="00481D2D" w:rsidRDefault="00AB5E13" w:rsidP="00C93108">
            <w:pPr>
              <w:pStyle w:val="TAL"/>
            </w:pPr>
            <w:r w:rsidRPr="00481D2D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FBCE" w14:textId="77777777" w:rsidR="00AB5E13" w:rsidRPr="00481D2D" w:rsidRDefault="00AB5E13" w:rsidP="00C93108">
            <w:pPr>
              <w:pStyle w:val="TAL"/>
            </w:pPr>
            <w:r w:rsidRPr="00481D2D">
              <w:t>c49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D3D2" w14:textId="77777777" w:rsidR="00AB5E13" w:rsidRPr="00481D2D" w:rsidRDefault="00AB5E13" w:rsidP="00C93108">
            <w:pPr>
              <w:pStyle w:val="TAL"/>
            </w:pPr>
            <w:r w:rsidRPr="00481D2D">
              <w:t>c49</w:t>
            </w:r>
          </w:p>
        </w:tc>
      </w:tr>
      <w:tr w:rsidR="00AB5E13" w:rsidRPr="00481D2D" w14:paraId="7146CF0E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8FAF" w14:textId="77777777" w:rsidR="00AB5E13" w:rsidRPr="00481D2D" w:rsidRDefault="00AB5E13" w:rsidP="00C93108">
            <w:pPr>
              <w:pStyle w:val="TAL"/>
            </w:pPr>
            <w:r w:rsidRPr="00481D2D">
              <w:t>86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E440" w14:textId="77777777" w:rsidR="00AB5E13" w:rsidRPr="00481D2D" w:rsidRDefault="00AB5E13" w:rsidP="00C93108">
            <w:pPr>
              <w:pStyle w:val="TAL"/>
            </w:pPr>
            <w:r w:rsidRPr="00481D2D">
              <w:t>Alternate Connectivity (ALTC) Attribute (a=</w:t>
            </w:r>
            <w:proofErr w:type="spellStart"/>
            <w:r w:rsidRPr="00481D2D">
              <w:t>altc</w:t>
            </w:r>
            <w:proofErr w:type="spellEnd"/>
            <w:r w:rsidRPr="00481D2D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1D27" w14:textId="77777777" w:rsidR="00AB5E13" w:rsidRPr="00481D2D" w:rsidRDefault="00AB5E13" w:rsidP="00C93108">
            <w:pPr>
              <w:pStyle w:val="TAL"/>
            </w:pPr>
            <w:r w:rsidRPr="00481D2D">
              <w:t>[228]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39F6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4F35" w14:textId="77777777" w:rsidR="00AB5E13" w:rsidRPr="00481D2D" w:rsidRDefault="00AB5E13" w:rsidP="00C93108">
            <w:pPr>
              <w:pStyle w:val="TAL"/>
            </w:pPr>
            <w:r w:rsidRPr="00481D2D">
              <w:t>c50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90FA" w14:textId="77777777" w:rsidR="00AB5E13" w:rsidRPr="00481D2D" w:rsidRDefault="00AB5E13" w:rsidP="00C93108">
            <w:pPr>
              <w:pStyle w:val="TAL"/>
            </w:pPr>
            <w:r w:rsidRPr="00481D2D">
              <w:t>[228]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8FE0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6209" w14:textId="77777777" w:rsidR="00AB5E13" w:rsidRPr="00481D2D" w:rsidRDefault="00AB5E13" w:rsidP="00C93108">
            <w:pPr>
              <w:pStyle w:val="TAL"/>
            </w:pPr>
            <w:r w:rsidRPr="00481D2D">
              <w:t>c50</w:t>
            </w:r>
          </w:p>
        </w:tc>
      </w:tr>
      <w:tr w:rsidR="00AB5E13" w:rsidRPr="00481D2D" w14:paraId="0CFFDFB6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397B" w14:textId="77777777" w:rsidR="00AB5E13" w:rsidRPr="00481D2D" w:rsidRDefault="00AB5E13" w:rsidP="00C93108">
            <w:pPr>
              <w:pStyle w:val="TAL"/>
            </w:pPr>
            <w:r w:rsidRPr="00481D2D">
              <w:t>87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0504" w14:textId="77777777" w:rsidR="00AB5E13" w:rsidRPr="00481D2D" w:rsidRDefault="00AB5E13" w:rsidP="00C93108">
            <w:pPr>
              <w:pStyle w:val="TAL"/>
            </w:pPr>
            <w:r w:rsidRPr="00481D2D">
              <w:t>3GPP MTSI RTCP-APP adaptation (a=3gpp_mtsi_app_adapt)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426C" w14:textId="77777777" w:rsidR="00AB5E13" w:rsidRPr="00481D2D" w:rsidRDefault="00AB5E1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E627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337F" w14:textId="77777777" w:rsidR="00AB5E13" w:rsidRPr="00481D2D" w:rsidRDefault="00AB5E13" w:rsidP="00C93108">
            <w:pPr>
              <w:pStyle w:val="TAL"/>
            </w:pPr>
            <w:r w:rsidRPr="00481D2D">
              <w:t>c51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53FF" w14:textId="77777777" w:rsidR="00AB5E13" w:rsidRPr="00481D2D" w:rsidRDefault="00AB5E1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34B5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B9C8" w14:textId="77777777" w:rsidR="00AB5E13" w:rsidRPr="00481D2D" w:rsidRDefault="00AB5E13" w:rsidP="00C93108">
            <w:pPr>
              <w:pStyle w:val="TAL"/>
            </w:pPr>
            <w:r w:rsidRPr="00481D2D">
              <w:t>c52</w:t>
            </w:r>
          </w:p>
        </w:tc>
      </w:tr>
      <w:tr w:rsidR="00AB5E13" w:rsidRPr="00481D2D" w14:paraId="25AA4CAB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097B" w14:textId="77777777" w:rsidR="00AB5E13" w:rsidRPr="00481D2D" w:rsidRDefault="00AB5E13" w:rsidP="00C93108">
            <w:pPr>
              <w:pStyle w:val="TAL"/>
            </w:pPr>
            <w:r w:rsidRPr="00481D2D">
              <w:t>88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8EA5" w14:textId="77777777" w:rsidR="00AB5E13" w:rsidRPr="00481D2D" w:rsidRDefault="00AB5E13" w:rsidP="00C93108">
            <w:pPr>
              <w:pStyle w:val="TAL"/>
            </w:pPr>
            <w:r w:rsidRPr="00481D2D">
              <w:t>3GPP MTSI Pre-defined Region-of-Interest (ROI)</w:t>
            </w:r>
          </w:p>
          <w:p w14:paraId="676B3D69" w14:textId="77777777" w:rsidR="00AB5E13" w:rsidRPr="00481D2D" w:rsidRDefault="00AB5E13" w:rsidP="00C93108">
            <w:pPr>
              <w:pStyle w:val="TAL"/>
            </w:pPr>
            <w:r w:rsidRPr="00481D2D">
              <w:t>(a=</w:t>
            </w:r>
            <w:proofErr w:type="spellStart"/>
            <w:r w:rsidRPr="00481D2D">
              <w:t>predefined_ROI</w:t>
            </w:r>
            <w:proofErr w:type="spellEnd"/>
            <w:r w:rsidRPr="00481D2D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CD73" w14:textId="77777777" w:rsidR="00AB5E13" w:rsidRPr="00481D2D" w:rsidRDefault="00AB5E1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6243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61A2" w14:textId="77777777" w:rsidR="00AB5E13" w:rsidRPr="00481D2D" w:rsidRDefault="00AB5E13" w:rsidP="00C93108">
            <w:pPr>
              <w:pStyle w:val="TAL"/>
            </w:pPr>
            <w:r w:rsidRPr="00481D2D">
              <w:t>c53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4DA8" w14:textId="77777777" w:rsidR="00AB5E13" w:rsidRPr="00481D2D" w:rsidRDefault="00AB5E1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FCA7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453E" w14:textId="77777777" w:rsidR="00AB5E13" w:rsidRPr="00481D2D" w:rsidRDefault="00AB5E13" w:rsidP="00C93108">
            <w:pPr>
              <w:pStyle w:val="TAL"/>
            </w:pPr>
            <w:r w:rsidRPr="00481D2D">
              <w:t>c54</w:t>
            </w:r>
          </w:p>
        </w:tc>
      </w:tr>
      <w:tr w:rsidR="00AB5E13" w:rsidRPr="00481D2D" w14:paraId="3AFA6187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FA3D" w14:textId="77777777" w:rsidR="00AB5E13" w:rsidRPr="00481D2D" w:rsidRDefault="00AB5E13" w:rsidP="00C93108">
            <w:pPr>
              <w:pStyle w:val="TAL"/>
            </w:pPr>
            <w:r w:rsidRPr="00481D2D">
              <w:t>89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BFE4" w14:textId="77777777" w:rsidR="00AB5E13" w:rsidRPr="00481D2D" w:rsidRDefault="00AB5E13" w:rsidP="00C93108">
            <w:pPr>
              <w:pStyle w:val="TAL"/>
            </w:pPr>
            <w:r w:rsidRPr="00481D2D">
              <w:t>RTP and RTCP multiplexed on one port</w:t>
            </w:r>
            <w:r w:rsidRPr="00481D2D">
              <w:rPr>
                <w:rFonts w:eastAsia="MS Mincho"/>
              </w:rPr>
              <w:t xml:space="preserve"> (a=</w:t>
            </w:r>
            <w:proofErr w:type="spellStart"/>
            <w:r w:rsidRPr="00481D2D">
              <w:rPr>
                <w:rFonts w:eastAsia="MS Mincho"/>
              </w:rPr>
              <w:t>rtcp</w:t>
            </w:r>
            <w:proofErr w:type="spellEnd"/>
            <w:r w:rsidRPr="00481D2D">
              <w:rPr>
                <w:rFonts w:eastAsia="MS Mincho"/>
              </w:rPr>
              <w:t>-mux)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5D7A" w14:textId="77777777" w:rsidR="00AB5E13" w:rsidRPr="00481D2D" w:rsidRDefault="00AB5E13" w:rsidP="00C93108">
            <w:pPr>
              <w:pStyle w:val="TAL"/>
            </w:pPr>
            <w:r w:rsidRPr="00481D2D">
              <w:t>[237],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EE61" w14:textId="77777777" w:rsidR="00AB5E13" w:rsidRPr="00481D2D" w:rsidRDefault="00AB5E13" w:rsidP="00C93108">
            <w:pPr>
              <w:pStyle w:val="TAL"/>
            </w:pPr>
            <w:r w:rsidRPr="00481D2D"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F002" w14:textId="77777777" w:rsidR="00AB5E13" w:rsidRPr="00481D2D" w:rsidRDefault="00AB5E13" w:rsidP="00C93108">
            <w:pPr>
              <w:pStyle w:val="TAL"/>
            </w:pPr>
            <w:r w:rsidRPr="00481D2D"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3E71" w14:textId="77777777" w:rsidR="00AB5E13" w:rsidRPr="00481D2D" w:rsidRDefault="00AB5E13" w:rsidP="00C93108">
            <w:pPr>
              <w:pStyle w:val="TAL"/>
            </w:pPr>
            <w:r w:rsidRPr="00481D2D">
              <w:t>[237],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33FE" w14:textId="77777777" w:rsidR="00AB5E13" w:rsidRPr="00481D2D" w:rsidRDefault="00AB5E13" w:rsidP="00C93108">
            <w:pPr>
              <w:pStyle w:val="TAL"/>
            </w:pPr>
            <w:r w:rsidRPr="00481D2D"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60EF" w14:textId="77777777" w:rsidR="00AB5E13" w:rsidRPr="00481D2D" w:rsidRDefault="00AB5E13" w:rsidP="00C93108">
            <w:pPr>
              <w:pStyle w:val="TAL"/>
            </w:pPr>
            <w:r w:rsidRPr="00481D2D">
              <w:t>c55</w:t>
            </w:r>
          </w:p>
        </w:tc>
      </w:tr>
      <w:tr w:rsidR="00AB5E13" w:rsidRPr="00481D2D" w14:paraId="2885C8E3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546E" w14:textId="77777777" w:rsidR="00AB5E13" w:rsidRPr="00481D2D" w:rsidRDefault="00AB5E13" w:rsidP="00C93108">
            <w:pPr>
              <w:pStyle w:val="TAL"/>
            </w:pPr>
            <w:r w:rsidRPr="00481D2D">
              <w:t>90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D860" w14:textId="77777777" w:rsidR="00AB5E13" w:rsidRPr="00481D2D" w:rsidRDefault="00AB5E13" w:rsidP="00C93108">
            <w:pPr>
              <w:pStyle w:val="TAL"/>
            </w:pPr>
            <w:r w:rsidRPr="00481D2D">
              <w:t>data channel mapping (a=</w:t>
            </w:r>
            <w:proofErr w:type="spellStart"/>
            <w:r w:rsidRPr="00481D2D">
              <w:t>dcmap</w:t>
            </w:r>
            <w:proofErr w:type="spellEnd"/>
            <w:r w:rsidRPr="00481D2D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C199" w14:textId="77777777" w:rsidR="00AB5E13" w:rsidRPr="00481D2D" w:rsidRDefault="00AB5E13" w:rsidP="00C93108">
            <w:pPr>
              <w:pStyle w:val="TAL"/>
            </w:pPr>
            <w:r w:rsidRPr="00481D2D"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0BE8" w14:textId="77777777" w:rsidR="00AB5E13" w:rsidRPr="00481D2D" w:rsidRDefault="00AB5E13" w:rsidP="00C93108">
            <w:pPr>
              <w:pStyle w:val="TAL"/>
            </w:pPr>
            <w:r w:rsidRPr="00481D2D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B0C1" w14:textId="77777777" w:rsidR="00AB5E13" w:rsidRPr="00481D2D" w:rsidRDefault="00AB5E13" w:rsidP="00C93108">
            <w:pPr>
              <w:pStyle w:val="TAL"/>
            </w:pPr>
            <w:r w:rsidRPr="00481D2D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9E21" w14:textId="77777777" w:rsidR="00AB5E13" w:rsidRPr="00481D2D" w:rsidRDefault="00AB5E13" w:rsidP="00C93108">
            <w:pPr>
              <w:pStyle w:val="TAL"/>
            </w:pPr>
            <w:r w:rsidRPr="00481D2D"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0C71" w14:textId="77777777" w:rsidR="00AB5E13" w:rsidRPr="00481D2D" w:rsidRDefault="00AB5E13" w:rsidP="00C93108">
            <w:pPr>
              <w:pStyle w:val="TAL"/>
            </w:pPr>
            <w:r w:rsidRPr="00481D2D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0438" w14:textId="77777777" w:rsidR="00AB5E13" w:rsidRPr="00481D2D" w:rsidRDefault="00AB5E13" w:rsidP="00C93108">
            <w:pPr>
              <w:pStyle w:val="TAL"/>
            </w:pPr>
            <w:r w:rsidRPr="00481D2D">
              <w:t>c56</w:t>
            </w:r>
          </w:p>
        </w:tc>
      </w:tr>
      <w:tr w:rsidR="00AB5E13" w:rsidRPr="00481D2D" w14:paraId="0CA1218C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7F90" w14:textId="77777777" w:rsidR="00AB5E13" w:rsidRPr="00481D2D" w:rsidRDefault="00AB5E13" w:rsidP="00C93108">
            <w:pPr>
              <w:pStyle w:val="TAL"/>
            </w:pPr>
            <w:r w:rsidRPr="00481D2D">
              <w:t>91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7BA6" w14:textId="77777777" w:rsidR="00AB5E13" w:rsidRPr="00481D2D" w:rsidRDefault="00AB5E13" w:rsidP="00C93108">
            <w:pPr>
              <w:pStyle w:val="TAL"/>
            </w:pPr>
            <w:r w:rsidRPr="00481D2D">
              <w:t>data channel subprotocol specific attributes (a=</w:t>
            </w:r>
            <w:proofErr w:type="spellStart"/>
            <w:r w:rsidRPr="00481D2D">
              <w:t>dcsa</w:t>
            </w:r>
            <w:proofErr w:type="spellEnd"/>
            <w:r w:rsidRPr="00481D2D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5BF6" w14:textId="77777777" w:rsidR="00AB5E13" w:rsidRPr="00481D2D" w:rsidRDefault="00AB5E13" w:rsidP="00C93108">
            <w:pPr>
              <w:pStyle w:val="TAL"/>
            </w:pPr>
            <w:r w:rsidRPr="00481D2D"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98E1" w14:textId="77777777" w:rsidR="00AB5E13" w:rsidRPr="00481D2D" w:rsidRDefault="00AB5E13" w:rsidP="00C93108">
            <w:pPr>
              <w:pStyle w:val="TAL"/>
            </w:pPr>
            <w:r w:rsidRPr="00481D2D"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9F2B" w14:textId="77777777" w:rsidR="00AB5E13" w:rsidRPr="00481D2D" w:rsidRDefault="00AB5E13" w:rsidP="00C93108">
            <w:pPr>
              <w:pStyle w:val="TAL"/>
            </w:pPr>
            <w:r w:rsidRPr="00481D2D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0DA2" w14:textId="77777777" w:rsidR="00AB5E13" w:rsidRPr="00481D2D" w:rsidRDefault="00AB5E13" w:rsidP="00C93108">
            <w:pPr>
              <w:pStyle w:val="TAL"/>
            </w:pPr>
            <w:r w:rsidRPr="00481D2D"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F7F6" w14:textId="77777777" w:rsidR="00AB5E13" w:rsidRPr="00481D2D" w:rsidRDefault="00AB5E13" w:rsidP="00C93108">
            <w:pPr>
              <w:pStyle w:val="TAL"/>
            </w:pPr>
            <w:r w:rsidRPr="00481D2D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78CD" w14:textId="77777777" w:rsidR="00AB5E13" w:rsidRPr="00481D2D" w:rsidRDefault="00AB5E13" w:rsidP="00C93108">
            <w:pPr>
              <w:pStyle w:val="TAL"/>
            </w:pPr>
            <w:r w:rsidRPr="00481D2D">
              <w:t>c56</w:t>
            </w:r>
          </w:p>
        </w:tc>
      </w:tr>
      <w:tr w:rsidR="00AB5E13" w:rsidRPr="00481D2D" w14:paraId="4C514D05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BFDE" w14:textId="77777777" w:rsidR="00AB5E13" w:rsidRPr="00481D2D" w:rsidRDefault="00AB5E13" w:rsidP="00C93108">
            <w:pPr>
              <w:pStyle w:val="TAL"/>
            </w:pPr>
            <w:r w:rsidRPr="00481D2D">
              <w:t>92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707A" w14:textId="77777777" w:rsidR="00AB5E13" w:rsidRPr="00481D2D" w:rsidRDefault="00AB5E13" w:rsidP="00C93108">
            <w:pPr>
              <w:pStyle w:val="TAL"/>
            </w:pPr>
            <w:r w:rsidRPr="00481D2D">
              <w:t xml:space="preserve">Media plane optimization for WebRTC Contact (a= </w:t>
            </w:r>
            <w:proofErr w:type="spellStart"/>
            <w:r w:rsidRPr="00481D2D">
              <w:t>tra</w:t>
            </w:r>
            <w:proofErr w:type="spellEnd"/>
            <w:r w:rsidRPr="00481D2D">
              <w:t>-contact)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E771" w14:textId="77777777" w:rsidR="00AB5E13" w:rsidRPr="00481D2D" w:rsidRDefault="00AB5E1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9BEA" w14:textId="77777777" w:rsidR="00AB5E13" w:rsidRPr="00481D2D" w:rsidRDefault="00AB5E13" w:rsidP="00C93108">
            <w:pPr>
              <w:pStyle w:val="TAL"/>
            </w:pPr>
            <w:r w:rsidRPr="00481D2D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2CE2" w14:textId="77777777" w:rsidR="00AB5E13" w:rsidRPr="00481D2D" w:rsidRDefault="00AB5E13" w:rsidP="00C93108">
            <w:pPr>
              <w:pStyle w:val="TAL"/>
            </w:pPr>
            <w:r w:rsidRPr="00481D2D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C1E1" w14:textId="77777777" w:rsidR="00AB5E13" w:rsidRPr="00481D2D" w:rsidRDefault="00AB5E1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9E2B" w14:textId="77777777" w:rsidR="00AB5E13" w:rsidRPr="00481D2D" w:rsidRDefault="00AB5E13" w:rsidP="00C93108">
            <w:pPr>
              <w:pStyle w:val="TAL"/>
            </w:pPr>
            <w:r w:rsidRPr="00481D2D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B1C3" w14:textId="77777777" w:rsidR="00AB5E13" w:rsidRPr="00481D2D" w:rsidRDefault="00AB5E13" w:rsidP="00C93108">
            <w:pPr>
              <w:pStyle w:val="TAL"/>
            </w:pPr>
            <w:r w:rsidRPr="00481D2D">
              <w:t>c57</w:t>
            </w:r>
          </w:p>
        </w:tc>
      </w:tr>
      <w:tr w:rsidR="00AB5E13" w:rsidRPr="00481D2D" w14:paraId="7ED97A68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A815" w14:textId="77777777" w:rsidR="00AB5E13" w:rsidRPr="00481D2D" w:rsidRDefault="00AB5E13" w:rsidP="00C93108">
            <w:pPr>
              <w:pStyle w:val="TAL"/>
            </w:pPr>
            <w:r w:rsidRPr="00481D2D">
              <w:t>93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23B7" w14:textId="77777777" w:rsidR="00AB5E13" w:rsidRPr="00481D2D" w:rsidRDefault="00AB5E13" w:rsidP="00C93108">
            <w:pPr>
              <w:pStyle w:val="TAL"/>
            </w:pPr>
            <w:r w:rsidRPr="00481D2D">
              <w:t xml:space="preserve">Media plane optimization for WebRTC m-line (a= </w:t>
            </w:r>
            <w:proofErr w:type="spellStart"/>
            <w:r w:rsidRPr="00481D2D">
              <w:t>tra</w:t>
            </w:r>
            <w:proofErr w:type="spellEnd"/>
            <w:r w:rsidRPr="00481D2D">
              <w:t>-m-line)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0783" w14:textId="77777777" w:rsidR="00AB5E13" w:rsidRPr="00481D2D" w:rsidRDefault="00AB5E1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F2DF" w14:textId="77777777" w:rsidR="00AB5E13" w:rsidRPr="00481D2D" w:rsidRDefault="00AB5E13" w:rsidP="00C93108">
            <w:pPr>
              <w:pStyle w:val="TAL"/>
            </w:pPr>
            <w:r w:rsidRPr="00481D2D"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3D64" w14:textId="77777777" w:rsidR="00AB5E13" w:rsidRPr="00481D2D" w:rsidRDefault="00AB5E13" w:rsidP="00C93108">
            <w:pPr>
              <w:pStyle w:val="TAL"/>
            </w:pPr>
            <w:r w:rsidRPr="00481D2D"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D9C7" w14:textId="77777777" w:rsidR="00AB5E13" w:rsidRPr="00481D2D" w:rsidRDefault="00AB5E1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86D3" w14:textId="77777777" w:rsidR="00AB5E13" w:rsidRPr="00481D2D" w:rsidRDefault="00AB5E13" w:rsidP="00C93108">
            <w:pPr>
              <w:pStyle w:val="TAL"/>
            </w:pPr>
            <w:r w:rsidRPr="00481D2D"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3D32" w14:textId="77777777" w:rsidR="00AB5E13" w:rsidRPr="00481D2D" w:rsidRDefault="00AB5E13" w:rsidP="00C93108">
            <w:pPr>
              <w:pStyle w:val="TAL"/>
            </w:pPr>
            <w:r w:rsidRPr="00481D2D">
              <w:t>c58</w:t>
            </w:r>
          </w:p>
        </w:tc>
      </w:tr>
      <w:tr w:rsidR="00AB5E13" w:rsidRPr="00481D2D" w14:paraId="31D75738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E06A" w14:textId="77777777" w:rsidR="00AB5E13" w:rsidRPr="00481D2D" w:rsidRDefault="00AB5E13" w:rsidP="00C93108">
            <w:pPr>
              <w:pStyle w:val="TAL"/>
            </w:pPr>
            <w:r w:rsidRPr="00481D2D">
              <w:t>94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2D6E" w14:textId="77777777" w:rsidR="00AB5E13" w:rsidRPr="00481D2D" w:rsidRDefault="00AB5E13" w:rsidP="00C93108">
            <w:pPr>
              <w:pStyle w:val="TAL"/>
            </w:pPr>
            <w:r w:rsidRPr="00481D2D">
              <w:t xml:space="preserve">Media plane optimization for WebRTC attribute (a= </w:t>
            </w:r>
            <w:proofErr w:type="spellStart"/>
            <w:r w:rsidRPr="00481D2D">
              <w:t>tra-att</w:t>
            </w:r>
            <w:proofErr w:type="spellEnd"/>
            <w:r w:rsidRPr="00481D2D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B697" w14:textId="77777777" w:rsidR="00AB5E13" w:rsidRPr="00481D2D" w:rsidRDefault="00AB5E1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B2B3" w14:textId="77777777" w:rsidR="00AB5E13" w:rsidRPr="00481D2D" w:rsidRDefault="00AB5E13" w:rsidP="00C93108">
            <w:pPr>
              <w:pStyle w:val="TAL"/>
            </w:pPr>
            <w:r w:rsidRPr="00481D2D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299D" w14:textId="77777777" w:rsidR="00AB5E13" w:rsidRPr="00481D2D" w:rsidRDefault="00AB5E13" w:rsidP="00C93108">
            <w:pPr>
              <w:pStyle w:val="TAL"/>
            </w:pPr>
            <w:r w:rsidRPr="00481D2D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226F" w14:textId="77777777" w:rsidR="00AB5E13" w:rsidRPr="00481D2D" w:rsidRDefault="00AB5E1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DCB9" w14:textId="77777777" w:rsidR="00AB5E13" w:rsidRPr="00481D2D" w:rsidRDefault="00AB5E13" w:rsidP="00C93108">
            <w:pPr>
              <w:pStyle w:val="TAL"/>
            </w:pPr>
            <w:r w:rsidRPr="00481D2D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5FA7" w14:textId="77777777" w:rsidR="00AB5E13" w:rsidRPr="00481D2D" w:rsidRDefault="00AB5E13" w:rsidP="00C93108">
            <w:pPr>
              <w:pStyle w:val="TAL"/>
            </w:pPr>
            <w:r w:rsidRPr="00481D2D">
              <w:t>c57</w:t>
            </w:r>
          </w:p>
        </w:tc>
      </w:tr>
      <w:tr w:rsidR="00AB5E13" w:rsidRPr="00481D2D" w14:paraId="36EF66F3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D91C" w14:textId="77777777" w:rsidR="00AB5E13" w:rsidRPr="00481D2D" w:rsidRDefault="00AB5E13" w:rsidP="00C93108">
            <w:pPr>
              <w:pStyle w:val="TAL"/>
            </w:pPr>
            <w:r w:rsidRPr="00481D2D">
              <w:t>95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D1E1" w14:textId="77777777" w:rsidR="00AB5E13" w:rsidRPr="00481D2D" w:rsidRDefault="00AB5E13" w:rsidP="00C93108">
            <w:pPr>
              <w:pStyle w:val="TAL"/>
            </w:pPr>
            <w:r w:rsidRPr="00481D2D">
              <w:t xml:space="preserve">Media plane optimization for WebRTC bandwidth (a= </w:t>
            </w:r>
            <w:proofErr w:type="spellStart"/>
            <w:r w:rsidRPr="00481D2D">
              <w:t>tra-bw</w:t>
            </w:r>
            <w:proofErr w:type="spellEnd"/>
            <w:r w:rsidRPr="00481D2D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5BE3" w14:textId="77777777" w:rsidR="00AB5E13" w:rsidRPr="00481D2D" w:rsidRDefault="00AB5E1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E151" w14:textId="77777777" w:rsidR="00AB5E13" w:rsidRPr="00481D2D" w:rsidRDefault="00AB5E13" w:rsidP="00C93108">
            <w:pPr>
              <w:pStyle w:val="TAL"/>
            </w:pPr>
            <w:r w:rsidRPr="00481D2D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AFB2" w14:textId="77777777" w:rsidR="00AB5E13" w:rsidRPr="00481D2D" w:rsidRDefault="00AB5E13" w:rsidP="00C93108">
            <w:pPr>
              <w:pStyle w:val="TAL"/>
            </w:pPr>
            <w:r w:rsidRPr="00481D2D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469B" w14:textId="77777777" w:rsidR="00AB5E13" w:rsidRPr="00481D2D" w:rsidRDefault="00AB5E1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ADC1" w14:textId="77777777" w:rsidR="00AB5E13" w:rsidRPr="00481D2D" w:rsidRDefault="00AB5E13" w:rsidP="00C93108">
            <w:pPr>
              <w:pStyle w:val="TAL"/>
            </w:pPr>
            <w:r w:rsidRPr="00481D2D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B249" w14:textId="77777777" w:rsidR="00AB5E13" w:rsidRPr="00481D2D" w:rsidRDefault="00AB5E13" w:rsidP="00C93108">
            <w:pPr>
              <w:pStyle w:val="TAL"/>
            </w:pPr>
            <w:r w:rsidRPr="00481D2D">
              <w:t>c57</w:t>
            </w:r>
          </w:p>
        </w:tc>
      </w:tr>
      <w:tr w:rsidR="00AB5E13" w:rsidRPr="00481D2D" w14:paraId="5C64CC7F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363F" w14:textId="77777777" w:rsidR="00AB5E13" w:rsidRPr="00481D2D" w:rsidRDefault="00AB5E13" w:rsidP="00C93108">
            <w:pPr>
              <w:pStyle w:val="TAL"/>
            </w:pPr>
            <w:r w:rsidRPr="00481D2D">
              <w:t>96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CAAE" w14:textId="77777777" w:rsidR="00AB5E13" w:rsidRPr="00481D2D" w:rsidRDefault="00AB5E13" w:rsidP="00C93108">
            <w:pPr>
              <w:pStyle w:val="TAL"/>
            </w:pPr>
            <w:r w:rsidRPr="00481D2D">
              <w:t xml:space="preserve">Media plane optimization for WebRTC SCTP-association (a= </w:t>
            </w:r>
            <w:proofErr w:type="spellStart"/>
            <w:r w:rsidRPr="00481D2D">
              <w:t>tra</w:t>
            </w:r>
            <w:proofErr w:type="spellEnd"/>
            <w:r w:rsidRPr="00481D2D">
              <w:t>-SCTP-association)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4D1A" w14:textId="77777777" w:rsidR="00AB5E13" w:rsidRPr="00481D2D" w:rsidRDefault="00AB5E1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BAC3" w14:textId="77777777" w:rsidR="00AB5E13" w:rsidRPr="00481D2D" w:rsidRDefault="00AB5E13" w:rsidP="00C93108">
            <w:pPr>
              <w:pStyle w:val="TAL"/>
            </w:pPr>
            <w:r w:rsidRPr="00481D2D"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75EC" w14:textId="77777777" w:rsidR="00AB5E13" w:rsidRPr="00481D2D" w:rsidRDefault="00AB5E13" w:rsidP="00C93108">
            <w:pPr>
              <w:pStyle w:val="TAL"/>
            </w:pPr>
            <w:r w:rsidRPr="00481D2D"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C995" w14:textId="77777777" w:rsidR="00AB5E13" w:rsidRPr="00481D2D" w:rsidRDefault="00AB5E1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33B8" w14:textId="77777777" w:rsidR="00AB5E13" w:rsidRPr="00481D2D" w:rsidRDefault="00AB5E13" w:rsidP="00C93108">
            <w:pPr>
              <w:pStyle w:val="TAL"/>
            </w:pPr>
            <w:r w:rsidRPr="00481D2D"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E47A" w14:textId="77777777" w:rsidR="00AB5E13" w:rsidRPr="00481D2D" w:rsidRDefault="00AB5E13" w:rsidP="00C93108">
            <w:pPr>
              <w:pStyle w:val="TAL"/>
            </w:pPr>
            <w:r w:rsidRPr="00481D2D">
              <w:t>c58</w:t>
            </w:r>
          </w:p>
        </w:tc>
      </w:tr>
      <w:tr w:rsidR="00AB5E13" w:rsidRPr="00481D2D" w14:paraId="36542684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1C79" w14:textId="77777777" w:rsidR="00AB5E13" w:rsidRPr="00481D2D" w:rsidRDefault="00AB5E13" w:rsidP="00C93108">
            <w:pPr>
              <w:pStyle w:val="TAL"/>
            </w:pPr>
            <w:r w:rsidRPr="00481D2D">
              <w:t>97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1CDB" w14:textId="77777777" w:rsidR="00AB5E13" w:rsidRPr="00481D2D" w:rsidRDefault="00AB5E13" w:rsidP="00C93108">
            <w:pPr>
              <w:pStyle w:val="TAL"/>
            </w:pPr>
            <w:r w:rsidRPr="00481D2D">
              <w:t xml:space="preserve">Media plane optimization for WebRTC media line number (a= </w:t>
            </w:r>
            <w:proofErr w:type="spellStart"/>
            <w:r w:rsidRPr="00481D2D">
              <w:t>tra</w:t>
            </w:r>
            <w:proofErr w:type="spellEnd"/>
            <w:r w:rsidRPr="00481D2D">
              <w:t>-media-line-number)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E1AA" w14:textId="77777777" w:rsidR="00AB5E13" w:rsidRPr="00481D2D" w:rsidRDefault="00AB5E1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0401" w14:textId="77777777" w:rsidR="00AB5E13" w:rsidRPr="00481D2D" w:rsidRDefault="00AB5E13" w:rsidP="00C93108">
            <w:pPr>
              <w:pStyle w:val="TAL"/>
            </w:pPr>
            <w:r w:rsidRPr="00481D2D">
              <w:t>c59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A4FC" w14:textId="77777777" w:rsidR="00AB5E13" w:rsidRPr="00481D2D" w:rsidRDefault="00AB5E13" w:rsidP="00C93108">
            <w:pPr>
              <w:pStyle w:val="TAL"/>
            </w:pPr>
            <w:r w:rsidRPr="00481D2D">
              <w:t>c59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0C85" w14:textId="77777777" w:rsidR="00AB5E13" w:rsidRPr="00481D2D" w:rsidRDefault="00AB5E1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3444" w14:textId="77777777" w:rsidR="00AB5E13" w:rsidRPr="00481D2D" w:rsidRDefault="00AB5E13" w:rsidP="00C93108">
            <w:pPr>
              <w:pStyle w:val="TAL"/>
            </w:pPr>
            <w:r w:rsidRPr="00481D2D">
              <w:t>c59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E88C" w14:textId="77777777" w:rsidR="00AB5E13" w:rsidRPr="00481D2D" w:rsidRDefault="00AB5E13" w:rsidP="00C93108">
            <w:pPr>
              <w:pStyle w:val="TAL"/>
            </w:pPr>
            <w:r w:rsidRPr="00481D2D">
              <w:t>c59</w:t>
            </w:r>
          </w:p>
        </w:tc>
      </w:tr>
      <w:tr w:rsidR="00AB5E13" w:rsidRPr="00481D2D" w14:paraId="59EA8F8F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5FC2" w14:textId="77777777" w:rsidR="00AB5E13" w:rsidRPr="00481D2D" w:rsidRDefault="00AB5E13" w:rsidP="00C93108">
            <w:pPr>
              <w:pStyle w:val="TAL"/>
            </w:pPr>
            <w:r w:rsidRPr="00481D2D">
              <w:lastRenderedPageBreak/>
              <w:t>98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6C17" w14:textId="77777777" w:rsidR="00AB5E13" w:rsidRPr="00481D2D" w:rsidRDefault="00AB5E13" w:rsidP="00C93108">
            <w:pPr>
              <w:pStyle w:val="TAL"/>
            </w:pPr>
            <w:r w:rsidRPr="00481D2D">
              <w:rPr>
                <w:rFonts w:eastAsia="MS Mincho"/>
                <w:lang w:eastAsia="ja-JP"/>
              </w:rPr>
              <w:t xml:space="preserve">Enhanced </w:t>
            </w:r>
            <w:r w:rsidRPr="00481D2D">
              <w:rPr>
                <w:rFonts w:cs="Arial"/>
              </w:rPr>
              <w:t>bandwidth negotiation mechanism (a=</w:t>
            </w:r>
            <w:proofErr w:type="spellStart"/>
            <w:r w:rsidRPr="00481D2D">
              <w:rPr>
                <w:rFonts w:cs="Arial"/>
              </w:rPr>
              <w:t>bw</w:t>
            </w:r>
            <w:proofErr w:type="spellEnd"/>
            <w:r w:rsidRPr="00481D2D">
              <w:rPr>
                <w:rFonts w:cs="Arial"/>
              </w:rPr>
              <w:t>-info)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ADA8" w14:textId="77777777" w:rsidR="00AB5E13" w:rsidRPr="00481D2D" w:rsidRDefault="00AB5E1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F73F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1755" w14:textId="77777777" w:rsidR="00AB5E13" w:rsidRPr="00481D2D" w:rsidRDefault="00AB5E13" w:rsidP="00C93108">
            <w:pPr>
              <w:pStyle w:val="TAL"/>
            </w:pPr>
            <w:r w:rsidRPr="00481D2D">
              <w:t>c60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0400" w14:textId="77777777" w:rsidR="00AB5E13" w:rsidRPr="00481D2D" w:rsidRDefault="00AB5E1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5209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FB8A" w14:textId="77777777" w:rsidR="00AB5E13" w:rsidRPr="00481D2D" w:rsidRDefault="00AB5E13" w:rsidP="00C93108">
            <w:pPr>
              <w:pStyle w:val="TAL"/>
            </w:pPr>
            <w:r w:rsidRPr="00481D2D">
              <w:t>c61</w:t>
            </w:r>
          </w:p>
        </w:tc>
      </w:tr>
      <w:tr w:rsidR="00AB5E13" w:rsidRPr="00481D2D" w14:paraId="4D326231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4428" w14:textId="77777777" w:rsidR="00AB5E13" w:rsidRPr="00481D2D" w:rsidRDefault="00AB5E13" w:rsidP="00C93108">
            <w:pPr>
              <w:pStyle w:val="TAL"/>
            </w:pPr>
            <w:r w:rsidRPr="00481D2D">
              <w:t>99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78E5" w14:textId="77777777" w:rsidR="00AB5E13" w:rsidRPr="00481D2D" w:rsidRDefault="00AB5E13" w:rsidP="00C93108">
            <w:pPr>
              <w:pStyle w:val="TAL"/>
              <w:rPr>
                <w:rFonts w:eastAsia="MS Mincho"/>
                <w:lang w:eastAsia="ja-JP"/>
              </w:rPr>
            </w:pPr>
            <w:r w:rsidRPr="00481D2D">
              <w:t>Exclusive RTP and RTCP multiplexed on one port</w:t>
            </w:r>
            <w:r w:rsidRPr="00481D2D">
              <w:rPr>
                <w:rFonts w:eastAsia="MS Mincho"/>
              </w:rPr>
              <w:t xml:space="preserve"> (a=</w:t>
            </w:r>
            <w:proofErr w:type="spellStart"/>
            <w:r w:rsidRPr="00481D2D">
              <w:rPr>
                <w:rFonts w:eastAsia="MS Mincho"/>
              </w:rPr>
              <w:t>rtcp</w:t>
            </w:r>
            <w:proofErr w:type="spellEnd"/>
            <w:r w:rsidRPr="00481D2D">
              <w:rPr>
                <w:rFonts w:eastAsia="MS Mincho"/>
              </w:rPr>
              <w:t>-mux-only)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8BCF" w14:textId="77777777" w:rsidR="00AB5E13" w:rsidRPr="00481D2D" w:rsidRDefault="00AB5E13" w:rsidP="00C93108">
            <w:pPr>
              <w:pStyle w:val="TAL"/>
            </w:pPr>
            <w:r w:rsidRPr="00481D2D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5AE5" w14:textId="77777777" w:rsidR="00AB5E13" w:rsidRPr="00481D2D" w:rsidRDefault="00AB5E13" w:rsidP="00C93108">
            <w:pPr>
              <w:pStyle w:val="TAL"/>
            </w:pPr>
            <w:r w:rsidRPr="00481D2D"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BCBC" w14:textId="77777777" w:rsidR="00AB5E13" w:rsidRPr="00481D2D" w:rsidRDefault="00AB5E13" w:rsidP="00C93108">
            <w:pPr>
              <w:pStyle w:val="TAL"/>
            </w:pPr>
            <w:r w:rsidRPr="00481D2D"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6551" w14:textId="77777777" w:rsidR="00AB5E13" w:rsidRPr="00481D2D" w:rsidRDefault="00AB5E13" w:rsidP="00C93108">
            <w:pPr>
              <w:pStyle w:val="TAL"/>
            </w:pPr>
            <w:r w:rsidRPr="00481D2D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B947" w14:textId="77777777" w:rsidR="00AB5E13" w:rsidRPr="00481D2D" w:rsidRDefault="00AB5E13" w:rsidP="00C93108">
            <w:pPr>
              <w:pStyle w:val="TAL"/>
            </w:pPr>
            <w:r w:rsidRPr="00481D2D"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C55D" w14:textId="77777777" w:rsidR="00AB5E13" w:rsidRPr="00481D2D" w:rsidRDefault="00AB5E13" w:rsidP="00C93108">
            <w:pPr>
              <w:pStyle w:val="TAL"/>
            </w:pPr>
            <w:r w:rsidRPr="00481D2D">
              <w:t>c63</w:t>
            </w:r>
          </w:p>
        </w:tc>
      </w:tr>
      <w:tr w:rsidR="00AB5E13" w:rsidRPr="00481D2D" w14:paraId="681B40D1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D0BD" w14:textId="77777777" w:rsidR="00AB5E13" w:rsidRPr="00481D2D" w:rsidRDefault="00AB5E13" w:rsidP="00C93108">
            <w:pPr>
              <w:pStyle w:val="TAL"/>
            </w:pPr>
            <w:r w:rsidRPr="00481D2D">
              <w:t>100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9B74" w14:textId="77777777" w:rsidR="00AB5E13" w:rsidRPr="00481D2D" w:rsidRDefault="00AB5E13" w:rsidP="00C93108">
            <w:pPr>
              <w:pStyle w:val="TAL"/>
            </w:pPr>
            <w:r w:rsidRPr="00481D2D">
              <w:rPr>
                <w:rFonts w:cs="Arial"/>
              </w:rPr>
              <w:t>Simulcast stream description (a=simulcast)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A535" w14:textId="77777777" w:rsidR="00AB5E13" w:rsidRPr="00481D2D" w:rsidRDefault="00AB5E13" w:rsidP="00C93108">
            <w:pPr>
              <w:pStyle w:val="TAL"/>
            </w:pPr>
            <w:r w:rsidRPr="00481D2D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A398" w14:textId="77777777" w:rsidR="00AB5E13" w:rsidRPr="00481D2D" w:rsidRDefault="00AB5E13" w:rsidP="00C93108">
            <w:pPr>
              <w:pStyle w:val="TAL"/>
            </w:pPr>
            <w:r w:rsidRPr="00481D2D"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C0AF" w14:textId="77777777" w:rsidR="00AB5E13" w:rsidRPr="00481D2D" w:rsidRDefault="00AB5E13" w:rsidP="00C93108">
            <w:pPr>
              <w:pStyle w:val="TAL"/>
            </w:pPr>
            <w:r w:rsidRPr="00481D2D"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B179" w14:textId="77777777" w:rsidR="00AB5E13" w:rsidRPr="00481D2D" w:rsidRDefault="00AB5E13" w:rsidP="00C93108">
            <w:pPr>
              <w:pStyle w:val="TAL"/>
            </w:pPr>
            <w:r w:rsidRPr="00481D2D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35C4" w14:textId="77777777" w:rsidR="00AB5E13" w:rsidRPr="00481D2D" w:rsidRDefault="00AB5E13" w:rsidP="00C93108">
            <w:pPr>
              <w:pStyle w:val="TAL"/>
            </w:pPr>
            <w:r w:rsidRPr="00481D2D"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6CA1" w14:textId="77777777" w:rsidR="00AB5E13" w:rsidRPr="00481D2D" w:rsidRDefault="00AB5E13" w:rsidP="00C93108">
            <w:pPr>
              <w:pStyle w:val="TAL"/>
            </w:pPr>
            <w:r w:rsidRPr="00481D2D">
              <w:t>c64</w:t>
            </w:r>
          </w:p>
        </w:tc>
      </w:tr>
      <w:tr w:rsidR="00AB5E13" w:rsidRPr="00481D2D" w14:paraId="1EFFF482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7427" w14:textId="77777777" w:rsidR="00AB5E13" w:rsidRPr="00481D2D" w:rsidRDefault="00AB5E13" w:rsidP="00C93108">
            <w:pPr>
              <w:pStyle w:val="TAL"/>
            </w:pPr>
            <w:r w:rsidRPr="00481D2D">
              <w:t>101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0164" w14:textId="77777777" w:rsidR="00AB5E13" w:rsidRPr="00481D2D" w:rsidRDefault="00AB5E13" w:rsidP="00C93108">
            <w:pPr>
              <w:pStyle w:val="TAL"/>
            </w:pPr>
            <w:r w:rsidRPr="00481D2D">
              <w:rPr>
                <w:rFonts w:cs="Arial"/>
              </w:rPr>
              <w:t>Restriction identifier (a=rid)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31AC" w14:textId="77777777" w:rsidR="00AB5E13" w:rsidRPr="00481D2D" w:rsidRDefault="00AB5E13" w:rsidP="00C93108">
            <w:pPr>
              <w:pStyle w:val="TAL"/>
            </w:pPr>
            <w:r w:rsidRPr="00481D2D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4CE2" w14:textId="77777777" w:rsidR="00AB5E13" w:rsidRPr="00481D2D" w:rsidRDefault="00AB5E13" w:rsidP="00C93108">
            <w:pPr>
              <w:pStyle w:val="TAL"/>
            </w:pPr>
            <w:r w:rsidRPr="00481D2D"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32D2" w14:textId="77777777" w:rsidR="00AB5E13" w:rsidRPr="00481D2D" w:rsidRDefault="00AB5E13" w:rsidP="00C93108">
            <w:pPr>
              <w:pStyle w:val="TAL"/>
            </w:pPr>
            <w:r w:rsidRPr="00481D2D"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8F63" w14:textId="77777777" w:rsidR="00AB5E13" w:rsidRPr="00481D2D" w:rsidRDefault="00AB5E13" w:rsidP="00C93108">
            <w:pPr>
              <w:pStyle w:val="TAL"/>
            </w:pPr>
            <w:r w:rsidRPr="00481D2D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8E6C" w14:textId="77777777" w:rsidR="00AB5E13" w:rsidRPr="00481D2D" w:rsidRDefault="00AB5E13" w:rsidP="00C93108">
            <w:pPr>
              <w:pStyle w:val="TAL"/>
            </w:pPr>
            <w:r w:rsidRPr="00481D2D"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ADB0" w14:textId="77777777" w:rsidR="00AB5E13" w:rsidRPr="00481D2D" w:rsidRDefault="00AB5E13" w:rsidP="00C93108">
            <w:pPr>
              <w:pStyle w:val="TAL"/>
            </w:pPr>
            <w:r w:rsidRPr="00481D2D">
              <w:t>c66</w:t>
            </w:r>
          </w:p>
        </w:tc>
      </w:tr>
      <w:tr w:rsidR="00AB5E13" w:rsidRPr="00481D2D" w14:paraId="783BF7C6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E236" w14:textId="77777777" w:rsidR="00AB5E13" w:rsidRPr="00481D2D" w:rsidRDefault="00AB5E13" w:rsidP="00C93108">
            <w:pPr>
              <w:pStyle w:val="TAL"/>
            </w:pPr>
            <w:r w:rsidRPr="00481D2D">
              <w:t>102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1A4B" w14:textId="77777777" w:rsidR="00AB5E13" w:rsidRPr="00481D2D" w:rsidRDefault="00AB5E13" w:rsidP="00C93108">
            <w:pPr>
              <w:pStyle w:val="TAL"/>
              <w:rPr>
                <w:rFonts w:cs="Arial"/>
              </w:rPr>
            </w:pPr>
            <w:r w:rsidRPr="00481D2D">
              <w:t xml:space="preserve">3GPP </w:t>
            </w:r>
            <w:r w:rsidRPr="00481D2D">
              <w:rPr>
                <w:lang w:eastAsia="ko-KR"/>
              </w:rPr>
              <w:t>compact concurrent codec capabilities</w:t>
            </w:r>
            <w:r w:rsidRPr="00481D2D">
              <w:rPr>
                <w:rFonts w:cs="Arial"/>
              </w:rPr>
              <w:t xml:space="preserve"> (</w:t>
            </w:r>
            <w:r w:rsidRPr="00481D2D">
              <w:t>a=ccc-list</w:t>
            </w:r>
            <w:r w:rsidRPr="00481D2D">
              <w:rPr>
                <w:rFonts w:cs="Arial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7F92" w14:textId="77777777" w:rsidR="00AB5E13" w:rsidRPr="00481D2D" w:rsidRDefault="00AB5E1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D316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E509" w14:textId="77777777" w:rsidR="00AB5E13" w:rsidRPr="00481D2D" w:rsidRDefault="00AB5E13" w:rsidP="00C93108">
            <w:pPr>
              <w:pStyle w:val="TAL"/>
            </w:pPr>
            <w:r w:rsidRPr="00481D2D">
              <w:t>c67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4F47" w14:textId="77777777" w:rsidR="00AB5E13" w:rsidRPr="00481D2D" w:rsidRDefault="00AB5E1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3BCC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D541" w14:textId="77777777" w:rsidR="00AB5E13" w:rsidRPr="00481D2D" w:rsidRDefault="00AB5E13" w:rsidP="00C93108">
            <w:pPr>
              <w:pStyle w:val="TAL"/>
            </w:pPr>
            <w:r w:rsidRPr="00481D2D">
              <w:t>c67</w:t>
            </w:r>
          </w:p>
        </w:tc>
      </w:tr>
      <w:tr w:rsidR="00AB5E13" w:rsidRPr="00481D2D" w14:paraId="62AF7A42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6CFA" w14:textId="77777777" w:rsidR="00AB5E13" w:rsidRPr="00481D2D" w:rsidRDefault="00AB5E13" w:rsidP="00C93108">
            <w:pPr>
              <w:pStyle w:val="TAL"/>
            </w:pPr>
            <w:r w:rsidRPr="00481D2D">
              <w:t>103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8B03" w14:textId="77777777" w:rsidR="00AB5E13" w:rsidRPr="00481D2D" w:rsidRDefault="00AB5E13" w:rsidP="00C93108">
            <w:pPr>
              <w:pStyle w:val="TAL"/>
            </w:pPr>
            <w:r w:rsidRPr="00481D2D">
              <w:rPr>
                <w:rFonts w:eastAsia="MS Mincho"/>
              </w:rPr>
              <w:t>Delay Budget Information (DBI) RTCP feedback type (a=</w:t>
            </w:r>
            <w:proofErr w:type="spellStart"/>
            <w:r w:rsidRPr="00481D2D">
              <w:rPr>
                <w:rFonts w:eastAsia="MS Mincho"/>
              </w:rPr>
              <w:t>rtcp</w:t>
            </w:r>
            <w:proofErr w:type="spellEnd"/>
            <w:r w:rsidRPr="00481D2D">
              <w:rPr>
                <w:rFonts w:eastAsia="MS Mincho"/>
              </w:rPr>
              <w:t>-fb</w:t>
            </w:r>
            <w:r w:rsidRPr="00481D2D">
              <w:t>:* 3gpp-delay-budget</w:t>
            </w:r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C3EA" w14:textId="77777777" w:rsidR="00AB5E13" w:rsidRPr="00481D2D" w:rsidRDefault="00AB5E13" w:rsidP="00C93108">
            <w:pPr>
              <w:pStyle w:val="TAL"/>
            </w:pPr>
            <w:r w:rsidRPr="00481D2D">
              <w:t>[9B] 6.2.8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A8F8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1E72" w14:textId="77777777" w:rsidR="00AB5E13" w:rsidRPr="00481D2D" w:rsidRDefault="00AB5E13" w:rsidP="00C93108">
            <w:pPr>
              <w:pStyle w:val="TAL"/>
            </w:pPr>
            <w:r w:rsidRPr="00481D2D">
              <w:t>c69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A18D" w14:textId="77777777" w:rsidR="00AB5E13" w:rsidRPr="00481D2D" w:rsidRDefault="00AB5E13" w:rsidP="00C93108">
            <w:pPr>
              <w:pStyle w:val="TAL"/>
            </w:pPr>
            <w:r w:rsidRPr="00481D2D">
              <w:t>[9B] 6.2.8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8986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A85B" w14:textId="77777777" w:rsidR="00AB5E13" w:rsidRPr="00481D2D" w:rsidRDefault="00AB5E13" w:rsidP="00C93108">
            <w:pPr>
              <w:pStyle w:val="TAL"/>
            </w:pPr>
            <w:r w:rsidRPr="00481D2D">
              <w:t>c69</w:t>
            </w:r>
          </w:p>
        </w:tc>
      </w:tr>
      <w:tr w:rsidR="00AB5E13" w:rsidRPr="00481D2D" w14:paraId="0E4F5A29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0F98" w14:textId="77777777" w:rsidR="00AB5E13" w:rsidRPr="00481D2D" w:rsidRDefault="00AB5E13" w:rsidP="00C93108">
            <w:pPr>
              <w:pStyle w:val="TAL"/>
            </w:pPr>
            <w:r w:rsidRPr="00481D2D">
              <w:t>104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F6FC" w14:textId="77777777" w:rsidR="00AB5E13" w:rsidRPr="00481D2D" w:rsidRDefault="00AB5E13" w:rsidP="00C93108">
            <w:pPr>
              <w:pStyle w:val="TAL"/>
              <w:rPr>
                <w:rFonts w:eastAsia="MS Mincho"/>
              </w:rPr>
            </w:pPr>
            <w:r w:rsidRPr="00481D2D">
              <w:t>ANBR Support attribute (a=</w:t>
            </w:r>
            <w:proofErr w:type="spellStart"/>
            <w:r w:rsidRPr="00481D2D">
              <w:t>anbr</w:t>
            </w:r>
            <w:proofErr w:type="spellEnd"/>
            <w:r w:rsidRPr="00481D2D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074D" w14:textId="77777777" w:rsidR="00AB5E13" w:rsidRPr="00481D2D" w:rsidRDefault="00AB5E1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ED8A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956F" w14:textId="77777777" w:rsidR="00AB5E13" w:rsidRPr="00481D2D" w:rsidRDefault="00AB5E13" w:rsidP="00C93108">
            <w:pPr>
              <w:pStyle w:val="TAL"/>
            </w:pPr>
            <w:r w:rsidRPr="00481D2D">
              <w:t>c70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960B" w14:textId="77777777" w:rsidR="00AB5E13" w:rsidRPr="00481D2D" w:rsidRDefault="00AB5E1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1237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A93D" w14:textId="77777777" w:rsidR="00AB5E13" w:rsidRPr="00481D2D" w:rsidRDefault="00AB5E13" w:rsidP="00C93108">
            <w:pPr>
              <w:pStyle w:val="TAL"/>
            </w:pPr>
            <w:r w:rsidRPr="00481D2D">
              <w:t>c70</w:t>
            </w:r>
          </w:p>
        </w:tc>
      </w:tr>
      <w:tr w:rsidR="00AB5E13" w:rsidRPr="00481D2D" w14:paraId="47596BA7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97EF" w14:textId="77777777" w:rsidR="00AB5E13" w:rsidRPr="00481D2D" w:rsidRDefault="00AB5E13" w:rsidP="00C93108">
            <w:pPr>
              <w:pStyle w:val="TAL"/>
            </w:pPr>
            <w:r w:rsidRPr="00481D2D">
              <w:t>105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78C7" w14:textId="77777777" w:rsidR="00AB5E13" w:rsidRPr="00481D2D" w:rsidRDefault="00AB5E13" w:rsidP="00C93108">
            <w:pPr>
              <w:pStyle w:val="TAL"/>
            </w:pPr>
            <w:r w:rsidRPr="00481D2D">
              <w:t>Label attribute (a=label)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32AD" w14:textId="77777777" w:rsidR="00AB5E13" w:rsidRPr="00481D2D" w:rsidRDefault="00AB5E13" w:rsidP="00C93108">
            <w:pPr>
              <w:pStyle w:val="TAL"/>
            </w:pPr>
            <w:r w:rsidRPr="00481D2D">
              <w:t>[277] 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DC29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C50B" w14:textId="77777777" w:rsidR="00AB5E13" w:rsidRPr="00481D2D" w:rsidRDefault="00AB5E13" w:rsidP="00C93108">
            <w:pPr>
              <w:pStyle w:val="TAL"/>
            </w:pPr>
            <w:r w:rsidRPr="00481D2D">
              <w:t>c71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2105" w14:textId="77777777" w:rsidR="00AB5E13" w:rsidRPr="00481D2D" w:rsidRDefault="00AB5E13" w:rsidP="00C93108">
            <w:pPr>
              <w:pStyle w:val="TAL"/>
            </w:pPr>
            <w:r w:rsidRPr="00481D2D">
              <w:t>[277] 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977A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1B48" w14:textId="77777777" w:rsidR="00AB5E13" w:rsidRPr="00481D2D" w:rsidRDefault="00AB5E13" w:rsidP="00C93108">
            <w:pPr>
              <w:pStyle w:val="TAL"/>
            </w:pPr>
            <w:r w:rsidRPr="00481D2D">
              <w:t>c71</w:t>
            </w:r>
          </w:p>
        </w:tc>
      </w:tr>
      <w:tr w:rsidR="00AB5E13" w:rsidRPr="00481D2D" w14:paraId="6EF03969" w14:textId="77777777" w:rsidTr="002E5AD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BEFB" w14:textId="77777777" w:rsidR="00AB5E13" w:rsidRPr="00481D2D" w:rsidRDefault="00AB5E13" w:rsidP="00C93108">
            <w:pPr>
              <w:pStyle w:val="TAL"/>
            </w:pPr>
            <w:r w:rsidRPr="00481D2D">
              <w:t>106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90CD" w14:textId="77777777" w:rsidR="00AB5E13" w:rsidRPr="00481D2D" w:rsidRDefault="00AB5E13" w:rsidP="00C93108">
            <w:pPr>
              <w:pStyle w:val="TAL"/>
            </w:pPr>
            <w:r w:rsidRPr="00481D2D">
              <w:t>3GPP QoS hint attribute (</w:t>
            </w:r>
            <w:r w:rsidRPr="00481D2D">
              <w:rPr>
                <w:rFonts w:cs="Arial"/>
                <w:lang w:eastAsia="ko-KR"/>
              </w:rPr>
              <w:t>a=3gpp-qos-hint</w:t>
            </w:r>
            <w:r w:rsidRPr="00481D2D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FEB6" w14:textId="77777777" w:rsidR="00AB5E13" w:rsidRPr="00481D2D" w:rsidRDefault="00AB5E13" w:rsidP="00C93108">
            <w:pPr>
              <w:pStyle w:val="TAL"/>
            </w:pPr>
            <w:r w:rsidRPr="00481D2D">
              <w:t>[9B] 6.2.7.4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57DF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D1FD" w14:textId="77777777" w:rsidR="00AB5E13" w:rsidRPr="00481D2D" w:rsidRDefault="00AB5E13" w:rsidP="00C93108">
            <w:pPr>
              <w:pStyle w:val="TAL"/>
            </w:pPr>
            <w:r w:rsidRPr="00481D2D">
              <w:t>c71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B7CC" w14:textId="77777777" w:rsidR="00AB5E13" w:rsidRPr="00481D2D" w:rsidRDefault="00AB5E13" w:rsidP="00C93108">
            <w:pPr>
              <w:pStyle w:val="TAL"/>
            </w:pPr>
            <w:r w:rsidRPr="00481D2D">
              <w:t>[9B] 6.2.7.4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BB43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F559" w14:textId="77777777" w:rsidR="00AB5E13" w:rsidRPr="00481D2D" w:rsidRDefault="00AB5E13" w:rsidP="00C93108">
            <w:pPr>
              <w:pStyle w:val="TAL"/>
            </w:pPr>
            <w:r w:rsidRPr="00481D2D">
              <w:t>c71</w:t>
            </w:r>
          </w:p>
        </w:tc>
      </w:tr>
      <w:tr w:rsidR="002E5AD5" w:rsidRPr="00481D2D" w14:paraId="22776D29" w14:textId="77777777" w:rsidTr="002E5AD5">
        <w:tblPrEx>
          <w:tblLook w:val="04A0" w:firstRow="1" w:lastRow="0" w:firstColumn="1" w:lastColumn="0" w:noHBand="0" w:noVBand="1"/>
        </w:tblPrEx>
        <w:trPr>
          <w:ins w:id="13" w:author="Ericsson n bFebruary-meet" w:date="2024-02-07T13:13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076F" w14:textId="74CC1AE6" w:rsidR="002E5AD5" w:rsidRPr="00481D2D" w:rsidRDefault="002E5AD5" w:rsidP="002E5AD5">
            <w:pPr>
              <w:pStyle w:val="TAL"/>
              <w:rPr>
                <w:ins w:id="14" w:author="Ericsson n bFebruary-meet" w:date="2024-02-07T13:13:00Z"/>
              </w:rPr>
            </w:pPr>
            <w:ins w:id="15" w:author="Ericsson n bFebruary-meet" w:date="2024-02-07T13:23:00Z">
              <w:r>
                <w:t>108</w:t>
              </w:r>
            </w:ins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FE7A" w14:textId="5530E2DD" w:rsidR="002E5AD5" w:rsidRPr="00481D2D" w:rsidRDefault="002E5AD5" w:rsidP="002E5AD5">
            <w:pPr>
              <w:pStyle w:val="TAL"/>
              <w:rPr>
                <w:ins w:id="16" w:author="Ericsson n bFebruary-meet" w:date="2024-02-07T13:13:00Z"/>
              </w:rPr>
            </w:pPr>
            <w:ins w:id="17" w:author="Ericsson n bFebruary-meet" w:date="2024-02-07T13:23:00Z">
              <w:r>
                <w:rPr>
                  <w:noProof/>
                  <w:lang w:val="en-US"/>
                </w:rPr>
                <w:t xml:space="preserve">IMS data channel requesting application </w:t>
              </w:r>
              <w:r w:rsidRPr="00567618">
                <w:rPr>
                  <w:noProof/>
                </w:rPr>
                <w:t>attribute</w:t>
              </w:r>
              <w:r>
                <w:rPr>
                  <w:noProof/>
                </w:rPr>
                <w:t xml:space="preserve"> (</w:t>
              </w:r>
              <w:r w:rsidRPr="00955155">
                <w:rPr>
                  <w:noProof/>
                </w:rPr>
                <w:t>3gpp-req-app</w:t>
              </w:r>
              <w:r>
                <w:rPr>
                  <w:noProof/>
                </w:rPr>
                <w:t>)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36EF" w14:textId="4F7C151F" w:rsidR="002E5AD5" w:rsidRPr="00481D2D" w:rsidRDefault="002E5AD5" w:rsidP="002E5AD5">
            <w:pPr>
              <w:pStyle w:val="TAL"/>
              <w:rPr>
                <w:ins w:id="18" w:author="Ericsson n bFebruary-meet" w:date="2024-02-07T13:13:00Z"/>
              </w:rPr>
            </w:pPr>
            <w:ins w:id="19" w:author="Ericsson n bFebruary-meet" w:date="2024-02-07T13:23:00Z">
              <w:r w:rsidRPr="00481D2D">
                <w:t>[9B] 6.2.</w:t>
              </w:r>
              <w:r>
                <w:t>13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3389" w14:textId="6643221F" w:rsidR="002E5AD5" w:rsidRPr="00481D2D" w:rsidRDefault="002E5AD5" w:rsidP="002E5AD5">
            <w:pPr>
              <w:pStyle w:val="TAL"/>
              <w:rPr>
                <w:ins w:id="20" w:author="Ericsson n bFebruary-meet" w:date="2024-02-07T13:13:00Z"/>
              </w:rPr>
            </w:pPr>
            <w:ins w:id="21" w:author="Ericsson n bFebruary-meet" w:date="2024-02-07T13:23:00Z">
              <w:r w:rsidRPr="00481D2D">
                <w:t>n/a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D7E7" w14:textId="1018DE1B" w:rsidR="002E5AD5" w:rsidRPr="00481D2D" w:rsidRDefault="002E5AD5" w:rsidP="002E5AD5">
            <w:pPr>
              <w:pStyle w:val="TAL"/>
              <w:rPr>
                <w:ins w:id="22" w:author="Ericsson n bFebruary-meet" w:date="2024-02-07T13:13:00Z"/>
              </w:rPr>
            </w:pPr>
            <w:ins w:id="23" w:author="Ericsson n bFebruary-meet" w:date="2024-02-07T13:23:00Z">
              <w:r w:rsidRPr="00481D2D">
                <w:t>c</w:t>
              </w:r>
            </w:ins>
            <w:ins w:id="24" w:author="Ericsson n bFebruary-meet" w:date="2024-02-07T13:24:00Z">
              <w:r>
                <w:t>7</w:t>
              </w:r>
            </w:ins>
            <w:ins w:id="25" w:author="Ericsson n bFebruary-meet" w:date="2024-02-08T15:39:00Z">
              <w:r w:rsidR="00854469">
                <w:t>4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7730" w14:textId="460F1E56" w:rsidR="002E5AD5" w:rsidRPr="00481D2D" w:rsidRDefault="002E5AD5" w:rsidP="002E5AD5">
            <w:pPr>
              <w:pStyle w:val="TAL"/>
              <w:rPr>
                <w:ins w:id="26" w:author="Ericsson n bFebruary-meet" w:date="2024-02-07T13:13:00Z"/>
              </w:rPr>
            </w:pPr>
            <w:ins w:id="27" w:author="Ericsson n bFebruary-meet" w:date="2024-02-07T13:23:00Z">
              <w:r w:rsidRPr="00481D2D">
                <w:t>[9B] 6.2.</w:t>
              </w:r>
              <w:r>
                <w:t>13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1DBE" w14:textId="4D0BA195" w:rsidR="002E5AD5" w:rsidRPr="00481D2D" w:rsidRDefault="002E5AD5" w:rsidP="002E5AD5">
            <w:pPr>
              <w:pStyle w:val="TAL"/>
              <w:rPr>
                <w:ins w:id="28" w:author="Ericsson n bFebruary-meet" w:date="2024-02-07T13:13:00Z"/>
              </w:rPr>
            </w:pPr>
            <w:ins w:id="29" w:author="Ericsson n bFebruary-meet" w:date="2024-02-07T13:23:00Z">
              <w:r w:rsidRPr="00481D2D">
                <w:t>n/a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C96F" w14:textId="33E287C7" w:rsidR="002E5AD5" w:rsidRPr="00481D2D" w:rsidRDefault="002E5AD5" w:rsidP="002E5AD5">
            <w:pPr>
              <w:pStyle w:val="TAL"/>
              <w:rPr>
                <w:ins w:id="30" w:author="Ericsson n bFebruary-meet" w:date="2024-02-07T13:13:00Z"/>
              </w:rPr>
            </w:pPr>
            <w:ins w:id="31" w:author="Ericsson n bFebruary-meet" w:date="2024-02-07T13:23:00Z">
              <w:r w:rsidRPr="00481D2D">
                <w:t>c</w:t>
              </w:r>
              <w:r>
                <w:t>7</w:t>
              </w:r>
            </w:ins>
            <w:ins w:id="32" w:author="Ericsson n bFebruary-meet" w:date="2024-02-08T15:39:00Z">
              <w:r w:rsidR="00854469">
                <w:t>4</w:t>
              </w:r>
            </w:ins>
          </w:p>
        </w:tc>
      </w:tr>
      <w:tr w:rsidR="00AB5E13" w:rsidRPr="00481D2D" w14:paraId="05E33295" w14:textId="77777777" w:rsidTr="002E5AD5">
        <w:trPr>
          <w:cantSplit/>
        </w:trPr>
        <w:tc>
          <w:tcPr>
            <w:tcW w:w="9642" w:type="dxa"/>
            <w:gridSpan w:val="8"/>
          </w:tcPr>
          <w:p w14:paraId="10D7686F" w14:textId="77777777" w:rsidR="00AB5E13" w:rsidRPr="00481D2D" w:rsidRDefault="00AB5E13" w:rsidP="00C93108">
            <w:pPr>
              <w:pStyle w:val="TAN"/>
            </w:pPr>
            <w:r w:rsidRPr="00481D2D">
              <w:lastRenderedPageBreak/>
              <w:t>c1:</w:t>
            </w:r>
            <w:r w:rsidRPr="00481D2D">
              <w:tab/>
              <w:t xml:space="preserve">IF A.317/22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integration of resource management and SIP, media level attribute name "a=".</w:t>
            </w:r>
          </w:p>
          <w:p w14:paraId="32CE2465" w14:textId="77777777" w:rsidR="00AB5E13" w:rsidRPr="00481D2D" w:rsidRDefault="00AB5E13" w:rsidP="00C93108">
            <w:pPr>
              <w:pStyle w:val="TAN"/>
            </w:pPr>
            <w:r w:rsidRPr="00481D2D">
              <w:t>c2:</w:t>
            </w:r>
            <w:r w:rsidRPr="00481D2D">
              <w:tab/>
              <w:t xml:space="preserve">IF A.317/22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integration of resource management and SIP, media level attribute name "a=".</w:t>
            </w:r>
          </w:p>
          <w:p w14:paraId="295707C4" w14:textId="77777777" w:rsidR="00AB5E13" w:rsidRPr="00481D2D" w:rsidRDefault="00AB5E13" w:rsidP="00C93108">
            <w:pPr>
              <w:pStyle w:val="TAN"/>
            </w:pPr>
            <w:r w:rsidRPr="00481D2D">
              <w:t>c3:</w:t>
            </w:r>
            <w:r w:rsidRPr="00481D2D">
              <w:tab/>
              <w:t xml:space="preserve">IF A.317/23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grouping of media lines, media level attribute name "a=".</w:t>
            </w:r>
          </w:p>
          <w:p w14:paraId="0AD1B236" w14:textId="77777777" w:rsidR="00AB5E13" w:rsidRPr="00481D2D" w:rsidRDefault="00AB5E13" w:rsidP="00C93108">
            <w:pPr>
              <w:pStyle w:val="TAN"/>
            </w:pPr>
            <w:r w:rsidRPr="00481D2D">
              <w:t>c4:</w:t>
            </w:r>
            <w:r w:rsidRPr="00481D2D">
              <w:tab/>
              <w:t xml:space="preserve">IF A.317/23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grouping of media lines, media level attribute name "a=".</w:t>
            </w:r>
          </w:p>
          <w:p w14:paraId="29AE8A73" w14:textId="77777777" w:rsidR="00AB5E13" w:rsidRPr="00481D2D" w:rsidRDefault="00AB5E13" w:rsidP="00C93108">
            <w:pPr>
              <w:pStyle w:val="TAN"/>
            </w:pPr>
            <w:r w:rsidRPr="00481D2D">
              <w:t>c5:</w:t>
            </w:r>
            <w:r w:rsidRPr="00481D2D">
              <w:tab/>
              <w:t xml:space="preserve">IF A.317/23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A.318/14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grouping of media lines, session level attribute name "a=".</w:t>
            </w:r>
          </w:p>
          <w:p w14:paraId="28022689" w14:textId="77777777" w:rsidR="00AB5E13" w:rsidRPr="00481D2D" w:rsidRDefault="00AB5E13" w:rsidP="00C93108">
            <w:pPr>
              <w:pStyle w:val="TAN"/>
            </w:pPr>
            <w:r w:rsidRPr="00481D2D">
              <w:t>c6:</w:t>
            </w:r>
            <w:r w:rsidRPr="00481D2D">
              <w:tab/>
              <w:t xml:space="preserve">IF A.317/23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A.318/14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grouping of media lines, session level attribute name "a=".</w:t>
            </w:r>
          </w:p>
          <w:p w14:paraId="758D178E" w14:textId="77777777" w:rsidR="00AB5E13" w:rsidRPr="00481D2D" w:rsidRDefault="00AB5E13" w:rsidP="00C93108">
            <w:pPr>
              <w:pStyle w:val="TAN"/>
            </w:pPr>
            <w:r w:rsidRPr="00481D2D">
              <w:t>c7:</w:t>
            </w:r>
            <w:r w:rsidRPr="00481D2D">
              <w:tab/>
              <w:t xml:space="preserve">IF A.317/26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smartTag w:uri="urn:schemas-microsoft-com:office:smarttags" w:element="stockticker">
              <w:r w:rsidRPr="00481D2D">
                <w:rPr>
                  <w:rFonts w:eastAsia="MS Mincho"/>
                </w:rPr>
                <w:t>TCP</w:t>
              </w:r>
            </w:smartTag>
            <w:r w:rsidRPr="00481D2D">
              <w:rPr>
                <w:rFonts w:eastAsia="MS Mincho"/>
              </w:rPr>
              <w:t>-based media transport in the session description protocol</w:t>
            </w:r>
            <w:r w:rsidRPr="00481D2D">
              <w:t>, media level attribute name "a=".</w:t>
            </w:r>
          </w:p>
          <w:p w14:paraId="40CD8EDC" w14:textId="77777777" w:rsidR="00AB5E13" w:rsidRPr="00481D2D" w:rsidRDefault="00AB5E13" w:rsidP="00C93108">
            <w:pPr>
              <w:pStyle w:val="TAN"/>
            </w:pPr>
            <w:r w:rsidRPr="00481D2D">
              <w:t>c8:</w:t>
            </w:r>
            <w:r w:rsidRPr="00481D2D">
              <w:tab/>
              <w:t xml:space="preserve">IF A.318/14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x - - session level attribute name "a=".</w:t>
            </w:r>
          </w:p>
          <w:p w14:paraId="28EE5388" w14:textId="77777777" w:rsidR="00AB5E13" w:rsidRPr="00481D2D" w:rsidRDefault="00AB5E13" w:rsidP="00C93108">
            <w:pPr>
              <w:pStyle w:val="TAN"/>
            </w:pPr>
            <w:r w:rsidRPr="00481D2D">
              <w:t>c9:</w:t>
            </w:r>
            <w:r w:rsidRPr="00481D2D">
              <w:tab/>
              <w:t xml:space="preserve">IF A.318/14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session level attribute name "a=".</w:t>
            </w:r>
          </w:p>
          <w:p w14:paraId="5A07586E" w14:textId="77777777" w:rsidR="00AB5E13" w:rsidRPr="00481D2D" w:rsidRDefault="00AB5E13" w:rsidP="00C93108">
            <w:pPr>
              <w:pStyle w:val="TAN"/>
            </w:pPr>
            <w:r w:rsidRPr="00481D2D">
              <w:t>c10:</w:t>
            </w:r>
            <w:r w:rsidRPr="00481D2D">
              <w:tab/>
              <w:t xml:space="preserve">IF A.318/20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x - - media level attribute name "a=".</w:t>
            </w:r>
          </w:p>
          <w:p w14:paraId="66D84D80" w14:textId="77777777" w:rsidR="00AB5E13" w:rsidRPr="00481D2D" w:rsidRDefault="00AB5E13" w:rsidP="00C93108">
            <w:pPr>
              <w:pStyle w:val="TAN"/>
            </w:pPr>
            <w:r w:rsidRPr="00481D2D">
              <w:t>c11:</w:t>
            </w:r>
            <w:r w:rsidRPr="00481D2D">
              <w:tab/>
              <w:t xml:space="preserve">IF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media level attribute name "a=".</w:t>
            </w:r>
          </w:p>
          <w:p w14:paraId="132203AA" w14:textId="77777777" w:rsidR="00AB5E13" w:rsidRPr="00481D2D" w:rsidRDefault="00AB5E13" w:rsidP="00C93108">
            <w:pPr>
              <w:pStyle w:val="TAN"/>
            </w:pPr>
            <w:r w:rsidRPr="00481D2D">
              <w:t>c12:</w:t>
            </w:r>
            <w:r w:rsidRPr="00481D2D">
              <w:tab/>
              <w:t xml:space="preserve">IF A.317/27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candidate IP addresses, media level attribute name "a=".</w:t>
            </w:r>
          </w:p>
          <w:p w14:paraId="1AF35445" w14:textId="77777777" w:rsidR="00AB5E13" w:rsidRPr="00481D2D" w:rsidRDefault="00AB5E13" w:rsidP="00C93108">
            <w:pPr>
              <w:pStyle w:val="TAN"/>
            </w:pPr>
            <w:r w:rsidRPr="00481D2D">
              <w:t>c13:</w:t>
            </w:r>
            <w:r w:rsidRPr="00481D2D">
              <w:tab/>
              <w:t xml:space="preserve">IF A.317/27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candidate IP addresses, media level attribute name "a=".</w:t>
            </w:r>
          </w:p>
          <w:p w14:paraId="03F4A7CC" w14:textId="77777777" w:rsidR="00AB5E13" w:rsidRPr="00481D2D" w:rsidRDefault="00AB5E13" w:rsidP="00C93108">
            <w:pPr>
              <w:pStyle w:val="TAN"/>
            </w:pPr>
            <w:r w:rsidRPr="00481D2D">
              <w:t>c14:</w:t>
            </w:r>
            <w:r w:rsidRPr="00481D2D">
              <w:tab/>
              <w:t xml:space="preserve">IF A.317/28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session description protocol format for binary floor control protocol streams, media level attribute name "a=".</w:t>
            </w:r>
          </w:p>
          <w:p w14:paraId="5BD5F095" w14:textId="77777777" w:rsidR="00AB5E13" w:rsidRPr="00481D2D" w:rsidRDefault="00AB5E13" w:rsidP="00C93108">
            <w:pPr>
              <w:pStyle w:val="TAN"/>
            </w:pPr>
            <w:r w:rsidRPr="00481D2D">
              <w:t>c15:</w:t>
            </w:r>
            <w:r w:rsidRPr="00481D2D">
              <w:tab/>
              <w:t xml:space="preserve">IF (A.317/29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A.318/20)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extended </w:t>
            </w:r>
            <w:smartTag w:uri="urn:schemas-microsoft-com:office:smarttags" w:element="stockticker">
              <w:r w:rsidRPr="00481D2D">
                <w:t>RTP</w:t>
              </w:r>
            </w:smartTag>
            <w:r w:rsidRPr="00481D2D">
              <w:t xml:space="preserve"> profile for real-time transport control protocol (RTCP)-based feedback (</w:t>
            </w:r>
            <w:smartTag w:uri="urn:schemas-microsoft-com:office:smarttags" w:element="stockticker">
              <w:r w:rsidRPr="00481D2D">
                <w:t>RTP</w:t>
              </w:r>
            </w:smartTag>
            <w:r w:rsidRPr="00481D2D">
              <w:t>/AVPF), media level attribute name "a=".</w:t>
            </w:r>
          </w:p>
          <w:p w14:paraId="397B7C2A" w14:textId="77777777" w:rsidR="00AB5E13" w:rsidRPr="00481D2D" w:rsidRDefault="00AB5E13" w:rsidP="00C93108">
            <w:pPr>
              <w:pStyle w:val="TAN"/>
            </w:pPr>
            <w:r w:rsidRPr="00481D2D">
              <w:t>c16:</w:t>
            </w:r>
            <w:r w:rsidRPr="00481D2D">
              <w:tab/>
              <w:t xml:space="preserve">IF A.317/30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SDP capability negotiation, media level attribute name "a=".</w:t>
            </w:r>
          </w:p>
          <w:p w14:paraId="515730A6" w14:textId="77777777" w:rsidR="00AB5E13" w:rsidRPr="00481D2D" w:rsidRDefault="00AB5E13" w:rsidP="00C93108">
            <w:pPr>
              <w:pStyle w:val="TAN"/>
            </w:pPr>
            <w:r w:rsidRPr="00481D2D">
              <w:t>c17:</w:t>
            </w:r>
            <w:r w:rsidRPr="00481D2D">
              <w:tab/>
              <w:t xml:space="preserve">IF A.317/32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miscellaneous capabilities negotiation in the Session Description Protocol (SDP), media level attribute name "a=".</w:t>
            </w:r>
          </w:p>
          <w:p w14:paraId="18F21E88" w14:textId="77777777" w:rsidR="00AB5E13" w:rsidRPr="00481D2D" w:rsidRDefault="00AB5E13" w:rsidP="00C93108">
            <w:pPr>
              <w:pStyle w:val="TAN"/>
            </w:pPr>
            <w:r w:rsidRPr="00481D2D">
              <w:t>c18:</w:t>
            </w:r>
            <w:r w:rsidRPr="00481D2D">
              <w:tab/>
              <w:t xml:space="preserve">IF A.317/32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miscellaneous capabilities negotiation in the Session Description Protocol (SDP), media level attribute name "a=".</w:t>
            </w:r>
          </w:p>
          <w:p w14:paraId="1B8A1329" w14:textId="77777777" w:rsidR="00AB5E13" w:rsidRPr="00481D2D" w:rsidRDefault="00AB5E13" w:rsidP="00C93108">
            <w:pPr>
              <w:pStyle w:val="TAN"/>
            </w:pPr>
            <w:r w:rsidRPr="00481D2D">
              <w:t>c19:</w:t>
            </w:r>
            <w:r w:rsidRPr="00481D2D">
              <w:tab/>
              <w:t xml:space="preserve">IF A.317/33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(A.318/14 OR A.318/20)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bandwidth modifier packet rate parameter, media or session level attribute name "a=".</w:t>
            </w:r>
          </w:p>
          <w:p w14:paraId="1B0DD7E0" w14:textId="77777777" w:rsidR="00AB5E13" w:rsidRPr="00481D2D" w:rsidRDefault="00AB5E13" w:rsidP="00C93108">
            <w:pPr>
              <w:pStyle w:val="TAN"/>
            </w:pPr>
            <w:r w:rsidRPr="00481D2D">
              <w:t>c20:</w:t>
            </w:r>
            <w:r w:rsidRPr="00481D2D">
              <w:tab/>
              <w:t xml:space="preserve">IF A.317/34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A.317/36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Secure Real-time Transport Protocol, media plane security using SDES, media level attribute name "a=".</w:t>
            </w:r>
          </w:p>
          <w:p w14:paraId="7D1F66E4" w14:textId="77777777" w:rsidR="00AB5E13" w:rsidRPr="00481D2D" w:rsidRDefault="00AB5E13" w:rsidP="00C93108">
            <w:pPr>
              <w:pStyle w:val="TAN"/>
            </w:pPr>
            <w:r w:rsidRPr="00481D2D">
              <w:t>c21:</w:t>
            </w:r>
            <w:r w:rsidRPr="00481D2D">
              <w:tab/>
              <w:t xml:space="preserve">IF ((A.317/34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A.3D/21) OR A.3D/22)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A.317/35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Secure Real-time Transport Protocol, end-to-end media security using KMS, end-to-end media security for MSRP using </w:t>
            </w:r>
            <w:smartTag w:uri="urn:schemas-microsoft-com:office:smarttags" w:element="stockticker">
              <w:r w:rsidRPr="00481D2D">
                <w:t>TLS</w:t>
              </w:r>
            </w:smartTag>
            <w:r w:rsidRPr="00481D2D">
              <w:t xml:space="preserve"> and KMS, MIKEY-TICKET, media level attribute name "a=".</w:t>
            </w:r>
          </w:p>
          <w:p w14:paraId="38BB33B6" w14:textId="77777777" w:rsidR="00AB5E13" w:rsidRPr="00481D2D" w:rsidRDefault="00AB5E13" w:rsidP="00C93108">
            <w:pPr>
              <w:pStyle w:val="TAN"/>
            </w:pPr>
            <w:r w:rsidRPr="00481D2D">
              <w:t>c22:</w:t>
            </w:r>
            <w:r w:rsidRPr="00481D2D">
              <w:tab/>
              <w:t xml:space="preserve">IF (A.317/37 OR A.317/37A OR A.317/37B OR A.317/37C OR A.317/37D)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end-to-access edge media security using SDES, end-to-access-edge media security for MSRP using TLS and certificate fingerprints, end-to-access-edge media security for BFCP using TLS and certificate fingerprints, end-to-access-edge media security for UDPTL using DTLS and certificate fingerprints, end-to-access-edge media security for RTP media using DTLS-SRTP and certificate fingerprints, media level attribute name "a=".</w:t>
            </w:r>
          </w:p>
          <w:p w14:paraId="00BBA2C4" w14:textId="77777777" w:rsidR="00AB5E13" w:rsidRPr="00481D2D" w:rsidRDefault="00AB5E13" w:rsidP="00C93108">
            <w:pPr>
              <w:pStyle w:val="TAN"/>
            </w:pPr>
            <w:r w:rsidRPr="00481D2D">
              <w:t>c23:</w:t>
            </w:r>
            <w:r w:rsidRPr="00481D2D">
              <w:tab/>
              <w:t xml:space="preserve">IF A.317/38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rFonts w:eastAsia="SimSun"/>
                <w:lang w:eastAsia="zh-CN"/>
              </w:rPr>
              <w:t>SDP media capabilities negotiation.</w:t>
            </w:r>
          </w:p>
          <w:p w14:paraId="395FDDEB" w14:textId="77777777" w:rsidR="00AB5E13" w:rsidRPr="00481D2D" w:rsidRDefault="00AB5E13" w:rsidP="00C93108">
            <w:pPr>
              <w:pStyle w:val="TAN"/>
            </w:pPr>
            <w:r w:rsidRPr="00481D2D">
              <w:t>c24:</w:t>
            </w:r>
            <w:r w:rsidRPr="00481D2D">
              <w:tab/>
              <w:t xml:space="preserve">IF A.317/38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A.318/14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rFonts w:eastAsia="SimSun"/>
                <w:lang w:eastAsia="zh-CN"/>
              </w:rPr>
              <w:t>SDP media capabilities negotiation</w:t>
            </w:r>
            <w:r w:rsidRPr="00481D2D">
              <w:t>, session level attribute name "a=".</w:t>
            </w:r>
          </w:p>
          <w:p w14:paraId="2DD15A5D" w14:textId="77777777" w:rsidR="00AB5E13" w:rsidRPr="00481D2D" w:rsidRDefault="00AB5E13" w:rsidP="00C93108">
            <w:pPr>
              <w:pStyle w:val="TAN"/>
            </w:pPr>
            <w:r w:rsidRPr="00481D2D">
              <w:t>c25:</w:t>
            </w:r>
            <w:r w:rsidRPr="00481D2D">
              <w:tab/>
              <w:t xml:space="preserve">IF A.317/40 </w:t>
            </w:r>
            <w:smartTag w:uri="urn:schemas-microsoft-com:office:smarttags" w:element="stockticker">
              <w:r w:rsidRPr="00481D2D">
                <w:rPr>
                  <w:rFonts w:hint="eastAsia"/>
                  <w:lang w:eastAsia="ja-JP"/>
                </w:rPr>
                <w:t>AND</w:t>
              </w:r>
            </w:smartTag>
            <w:r w:rsidRPr="00481D2D">
              <w:rPr>
                <w:rFonts w:hint="eastAsia"/>
                <w:lang w:eastAsia="ja-JP"/>
              </w:rPr>
              <w:t xml:space="preserve"> A.318/20 </w:t>
            </w:r>
            <w:r w:rsidRPr="00481D2D">
              <w:t xml:space="preserve">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message session relay protocol, media level attribute name "a=".</w:t>
            </w:r>
          </w:p>
          <w:p w14:paraId="5384667E" w14:textId="77777777" w:rsidR="00AB5E13" w:rsidRPr="00481D2D" w:rsidRDefault="00AB5E13" w:rsidP="00C93108">
            <w:pPr>
              <w:pStyle w:val="TAN"/>
            </w:pPr>
            <w:r w:rsidRPr="00481D2D">
              <w:t>c26:</w:t>
            </w:r>
            <w:r w:rsidRPr="00481D2D">
              <w:tab/>
              <w:t xml:space="preserve">IF A.317/41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a SDP offer/answer mechanism to enable file transfer, media level attribute name "a=".</w:t>
            </w:r>
          </w:p>
          <w:p w14:paraId="195CDF45" w14:textId="77777777" w:rsidR="00AB5E13" w:rsidRPr="00481D2D" w:rsidRDefault="00AB5E13" w:rsidP="00C93108">
            <w:pPr>
              <w:pStyle w:val="TAN"/>
            </w:pPr>
            <w:r w:rsidRPr="00481D2D">
              <w:t>c27:</w:t>
            </w:r>
            <w:r w:rsidRPr="00481D2D">
              <w:tab/>
              <w:t xml:space="preserve">IF A.317/41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(A.3A/31 OR A.3A/33)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IF A.317/41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NOT (A.3A/31 OR A.3A/33)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a SDP offer/answer mechanism to enable file transfer, media level attribute name "a=", messaging application server, messaging participant.</w:t>
            </w:r>
          </w:p>
          <w:p w14:paraId="1AEE1856" w14:textId="77777777" w:rsidR="00AB5E13" w:rsidRPr="00481D2D" w:rsidRDefault="00AB5E13" w:rsidP="00C93108">
            <w:pPr>
              <w:pStyle w:val="TAN"/>
            </w:pPr>
            <w:r w:rsidRPr="00481D2D">
              <w:t>c28:</w:t>
            </w:r>
            <w:r w:rsidRPr="00481D2D">
              <w:tab/>
              <w:t xml:space="preserve">IF A.317/41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a SDP offer/answer mechanism to enable file transfer, media level attribute name "a=".</w:t>
            </w:r>
          </w:p>
          <w:p w14:paraId="3B284C8C" w14:textId="77777777" w:rsidR="00AB5E13" w:rsidRPr="00481D2D" w:rsidRDefault="00AB5E13" w:rsidP="00C93108">
            <w:pPr>
              <w:pStyle w:val="TAN"/>
            </w:pPr>
            <w:r w:rsidRPr="00481D2D">
              <w:t>c29:</w:t>
            </w:r>
            <w:r w:rsidRPr="00481D2D">
              <w:tab/>
              <w:t xml:space="preserve">IF A.317/42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optimal media routeing, media level attribute name "a=".</w:t>
            </w:r>
          </w:p>
          <w:p w14:paraId="140D5E45" w14:textId="77777777" w:rsidR="00AB5E13" w:rsidRPr="00481D2D" w:rsidRDefault="00AB5E13" w:rsidP="00C93108">
            <w:pPr>
              <w:pStyle w:val="TAN"/>
            </w:pPr>
            <w:r w:rsidRPr="00481D2D">
              <w:t>c30:</w:t>
            </w:r>
            <w:r w:rsidRPr="00481D2D">
              <w:tab/>
              <w:t xml:space="preserve">IF A.317/43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ECN for </w:t>
            </w:r>
            <w:smartTag w:uri="urn:schemas-microsoft-com:office:smarttags" w:element="stockticker">
              <w:r w:rsidRPr="00481D2D">
                <w:t>RTP</w:t>
              </w:r>
            </w:smartTag>
            <w:r w:rsidRPr="00481D2D">
              <w:t xml:space="preserve"> over UDP, media level attribute name "a=".</w:t>
            </w:r>
          </w:p>
          <w:p w14:paraId="5FE63483" w14:textId="77777777" w:rsidR="00AB5E13" w:rsidRPr="00481D2D" w:rsidRDefault="00AB5E13" w:rsidP="00C93108">
            <w:pPr>
              <w:pStyle w:val="TAN"/>
            </w:pPr>
            <w:r w:rsidRPr="00481D2D">
              <w:t>c31:</w:t>
            </w:r>
            <w:r w:rsidRPr="00481D2D">
              <w:tab/>
              <w:t xml:space="preserve">IF A.317/44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T.38 FAX, media level attribute name "a=".</w:t>
            </w:r>
          </w:p>
          <w:p w14:paraId="1D796F51" w14:textId="77777777" w:rsidR="00AB5E13" w:rsidRPr="00481D2D" w:rsidRDefault="00AB5E13" w:rsidP="00C93108">
            <w:pPr>
              <w:pStyle w:val="TAN"/>
            </w:pPr>
            <w:r w:rsidRPr="00481D2D">
              <w:t>c32:</w:t>
            </w:r>
            <w:r w:rsidRPr="00481D2D">
              <w:tab/>
              <w:t xml:space="preserve">IF A.317/44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T.38 FAX, media level attribute name "a=".</w:t>
            </w:r>
          </w:p>
          <w:p w14:paraId="56B03537" w14:textId="77777777" w:rsidR="00AB5E13" w:rsidRPr="00481D2D" w:rsidRDefault="00AB5E13" w:rsidP="00C93108">
            <w:pPr>
              <w:pStyle w:val="TAN"/>
            </w:pPr>
            <w:r w:rsidRPr="00481D2D">
              <w:t>c33:</w:t>
            </w:r>
            <w:r w:rsidRPr="00481D2D">
              <w:tab/>
              <w:t xml:space="preserve">IF A.317/45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support for reduced-size RTCP, media level attribute name "a=".</w:t>
            </w:r>
          </w:p>
          <w:p w14:paraId="40F66110" w14:textId="77777777" w:rsidR="00AB5E13" w:rsidRPr="00481D2D" w:rsidRDefault="00AB5E13" w:rsidP="00C93108">
            <w:pPr>
              <w:pStyle w:val="TAN"/>
            </w:pPr>
            <w:r w:rsidRPr="00481D2D">
              <w:t>c34:</w:t>
            </w:r>
            <w:r w:rsidRPr="00481D2D">
              <w:tab/>
              <w:t xml:space="preserve">IF A.317/45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support for reduced-size RTCP, media level attribute name "a=".</w:t>
            </w:r>
          </w:p>
          <w:p w14:paraId="46F673BC" w14:textId="77777777" w:rsidR="00AB5E13" w:rsidRPr="00481D2D" w:rsidRDefault="00AB5E13" w:rsidP="00C93108">
            <w:pPr>
              <w:pStyle w:val="TAN"/>
            </w:pPr>
            <w:r w:rsidRPr="00481D2D">
              <w:t>c35:</w:t>
            </w:r>
            <w:r w:rsidRPr="00481D2D">
              <w:tab/>
              <w:t xml:space="preserve">IF A.317/46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A.318/14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RTCP extended reports, media level attribute name "a=", session level attribute name "a=".</w:t>
            </w:r>
          </w:p>
          <w:p w14:paraId="77C2D3BA" w14:textId="77777777" w:rsidR="00AB5E13" w:rsidRPr="00481D2D" w:rsidRDefault="00AB5E13" w:rsidP="00C93108">
            <w:pPr>
              <w:pStyle w:val="TAN"/>
            </w:pPr>
            <w:r w:rsidRPr="00481D2D">
              <w:t>c36:</w:t>
            </w:r>
            <w:r w:rsidRPr="00481D2D">
              <w:tab/>
              <w:t xml:space="preserve">IF A.317/46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A.318/14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RTCP extended reports, media level attribute name "a=", session level attribute name "a=".</w:t>
            </w:r>
          </w:p>
          <w:p w14:paraId="08417E02" w14:textId="77777777" w:rsidR="00AB5E13" w:rsidRPr="00481D2D" w:rsidRDefault="00AB5E13" w:rsidP="00C93108">
            <w:pPr>
              <w:pStyle w:val="TAN"/>
            </w:pPr>
            <w:r w:rsidRPr="00481D2D">
              <w:t>c37:</w:t>
            </w:r>
            <w:r w:rsidRPr="00481D2D">
              <w:tab/>
              <w:t xml:space="preserve">IF A.317/47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A.318/14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maximum receive SDU size, media level attribute name "a=", session level attribute name "a=".</w:t>
            </w:r>
          </w:p>
          <w:p w14:paraId="538BDAE2" w14:textId="77777777" w:rsidR="00AB5E13" w:rsidRPr="00481D2D" w:rsidRDefault="00AB5E13" w:rsidP="00C93108">
            <w:pPr>
              <w:pStyle w:val="TAN"/>
            </w:pPr>
            <w:r w:rsidRPr="00481D2D">
              <w:t>c38:</w:t>
            </w:r>
            <w:r w:rsidRPr="00481D2D">
              <w:tab/>
              <w:t xml:space="preserve">IF A.317/47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A.318/14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maximum receive SDU size, media level attribute name "a=", session level attribute name "a=".</w:t>
            </w:r>
          </w:p>
          <w:p w14:paraId="3758E6DF" w14:textId="77777777" w:rsidR="00AB5E13" w:rsidRPr="00481D2D" w:rsidRDefault="00AB5E13" w:rsidP="00C93108">
            <w:pPr>
              <w:pStyle w:val="TAN"/>
            </w:pPr>
            <w:r w:rsidRPr="00481D2D">
              <w:lastRenderedPageBreak/>
              <w:t>c39:</w:t>
            </w:r>
            <w:r w:rsidRPr="00481D2D">
              <w:tab/>
              <w:t xml:space="preserve">IF A.317/48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rFonts w:eastAsia="MS Mincho"/>
                <w:lang w:eastAsia="ja-JP"/>
              </w:rPr>
              <w:t xml:space="preserve">the SDP content attribute, </w:t>
            </w:r>
            <w:r w:rsidRPr="00481D2D">
              <w:t>media level attribute name "a=".</w:t>
            </w:r>
          </w:p>
          <w:p w14:paraId="689DB986" w14:textId="77777777" w:rsidR="00AB5E13" w:rsidRPr="00481D2D" w:rsidRDefault="00AB5E13" w:rsidP="00C93108">
            <w:pPr>
              <w:pStyle w:val="TAN"/>
            </w:pPr>
            <w:r w:rsidRPr="00481D2D">
              <w:t>c40:</w:t>
            </w:r>
            <w:r w:rsidRPr="00481D2D">
              <w:tab/>
              <w:t xml:space="preserve">IF A.317/49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A.318/14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a general mechanism for </w:t>
            </w:r>
            <w:smartTag w:uri="urn:schemas-microsoft-com:office:smarttags" w:element="stockticker">
              <w:r w:rsidRPr="00481D2D">
                <w:t>RTP</w:t>
              </w:r>
            </w:smartTag>
            <w:r w:rsidRPr="00481D2D">
              <w:t xml:space="preserve"> header extensions, media level attribute name "a=", session level attribute name "a=".</w:t>
            </w:r>
          </w:p>
        </w:tc>
      </w:tr>
      <w:tr w:rsidR="00AB5E13" w:rsidRPr="00481D2D" w14:paraId="6DC52CB3" w14:textId="77777777" w:rsidTr="002E5AD5">
        <w:trPr>
          <w:cantSplit/>
        </w:trPr>
        <w:tc>
          <w:tcPr>
            <w:tcW w:w="9642" w:type="dxa"/>
            <w:gridSpan w:val="8"/>
          </w:tcPr>
          <w:p w14:paraId="78183CFE" w14:textId="77777777" w:rsidR="00AB5E13" w:rsidRPr="00481D2D" w:rsidRDefault="00AB5E13" w:rsidP="00C93108">
            <w:pPr>
              <w:pStyle w:val="TAN"/>
            </w:pPr>
            <w:r w:rsidRPr="00481D2D">
              <w:lastRenderedPageBreak/>
              <w:t>c41:</w:t>
            </w:r>
            <w:r w:rsidRPr="00481D2D">
              <w:tab/>
              <w:t xml:space="preserve">IF A.317/49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A.318/14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a general mechanism for </w:t>
            </w:r>
            <w:smartTag w:uri="urn:schemas-microsoft-com:office:smarttags" w:element="stockticker">
              <w:r w:rsidRPr="00481D2D">
                <w:t>RTP</w:t>
              </w:r>
            </w:smartTag>
            <w:r w:rsidRPr="00481D2D">
              <w:t xml:space="preserve"> header extensions, media level attribute name "a=", session level attribute name "a=".</w:t>
            </w:r>
          </w:p>
          <w:p w14:paraId="54E8C552" w14:textId="77777777" w:rsidR="00AB5E13" w:rsidRPr="00481D2D" w:rsidRDefault="00AB5E13" w:rsidP="00C93108">
            <w:pPr>
              <w:pStyle w:val="TAN"/>
            </w:pPr>
            <w:r w:rsidRPr="00481D2D">
              <w:t>c42:</w:t>
            </w:r>
            <w:r w:rsidRPr="00481D2D">
              <w:tab/>
              <w:t xml:space="preserve">IF A.317/50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negotiation of generic image attributes in the session description protocol (SDP), media level attribute name "a=".</w:t>
            </w:r>
          </w:p>
          <w:p w14:paraId="00E6CE1C" w14:textId="77777777" w:rsidR="00AB5E13" w:rsidRPr="00481D2D" w:rsidRDefault="00AB5E13" w:rsidP="00C93108">
            <w:pPr>
              <w:pStyle w:val="TAN"/>
            </w:pPr>
            <w:r w:rsidRPr="00481D2D">
              <w:t>c43:</w:t>
            </w:r>
            <w:r w:rsidRPr="00481D2D">
              <w:tab/>
              <w:t xml:space="preserve">IF A.317/50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negotiation of generic image attributes in the session description protocol (SDP), media level attribute name "a=".</w:t>
            </w:r>
          </w:p>
          <w:p w14:paraId="317DAA31" w14:textId="77777777" w:rsidR="00AB5E13" w:rsidRPr="00481D2D" w:rsidRDefault="00AB5E13" w:rsidP="00C93108">
            <w:pPr>
              <w:pStyle w:val="TAN"/>
            </w:pPr>
            <w:r w:rsidRPr="00481D2D">
              <w:t>c44:</w:t>
            </w:r>
            <w:r w:rsidRPr="00481D2D">
              <w:tab/>
              <w:t xml:space="preserve">IF A.317/38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rFonts w:eastAsia="SimSun"/>
                <w:lang w:eastAsia="zh-CN"/>
              </w:rPr>
              <w:t>SDP media capabilities negotiation</w:t>
            </w:r>
            <w:r w:rsidRPr="00481D2D">
              <w:t>, media level attribute name "a=".</w:t>
            </w:r>
          </w:p>
          <w:p w14:paraId="3CF6DF1C" w14:textId="77777777" w:rsidR="00AB5E13" w:rsidRPr="00481D2D" w:rsidRDefault="00AB5E13" w:rsidP="00C93108">
            <w:pPr>
              <w:pStyle w:val="TAN"/>
            </w:pPr>
            <w:r w:rsidRPr="00481D2D">
              <w:t>c45:</w:t>
            </w:r>
            <w:r w:rsidRPr="00481D2D">
              <w:tab/>
              <w:t xml:space="preserve">IF (A.317/26 OR A.317/52)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smartTag w:uri="urn:schemas-microsoft-com:office:smarttags" w:element="stockticker">
              <w:r w:rsidRPr="00481D2D">
                <w:rPr>
                  <w:rFonts w:eastAsia="MS Mincho"/>
                </w:rPr>
                <w:t>TCP</w:t>
              </w:r>
            </w:smartTag>
            <w:r w:rsidRPr="00481D2D">
              <w:rPr>
                <w:rFonts w:eastAsia="MS Mincho"/>
              </w:rPr>
              <w:t>-based media transport in the session description protocol</w:t>
            </w:r>
            <w:r w:rsidRPr="00481D2D">
              <w:t xml:space="preserve">, </w:t>
            </w:r>
            <w:r w:rsidRPr="00481D2D">
              <w:rPr>
                <w:rFonts w:eastAsia="MS Mincho"/>
                <w:lang w:eastAsia="ja-JP"/>
              </w:rPr>
              <w:t xml:space="preserve">UDPTL over DTLS, </w:t>
            </w:r>
            <w:r w:rsidRPr="00481D2D">
              <w:t>media level attribute name "a=".</w:t>
            </w:r>
          </w:p>
          <w:p w14:paraId="65DA1B2F" w14:textId="77777777" w:rsidR="00AB5E13" w:rsidRPr="00481D2D" w:rsidRDefault="00AB5E13" w:rsidP="00C93108">
            <w:pPr>
              <w:pStyle w:val="TAN"/>
            </w:pPr>
            <w:r w:rsidRPr="00481D2D">
              <w:t>c46:</w:t>
            </w:r>
            <w:r w:rsidRPr="00481D2D">
              <w:tab/>
              <w:t xml:space="preserve">IF (A.317/51 OR A.317/55)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A.318/14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481D2D">
                <w:rPr>
                  <w:rFonts w:eastAsia="MS Mincho"/>
                  <w:lang w:eastAsia="ja-JP"/>
                </w:rPr>
                <w:t>TLS</w:t>
              </w:r>
            </w:smartTag>
            <w:r w:rsidRPr="00481D2D">
              <w:rPr>
                <w:rFonts w:eastAsia="MS Mincho"/>
                <w:lang w:eastAsia="ja-JP"/>
              </w:rPr>
              <w:t xml:space="preserve"> protocol in the SDP, DTLS-SRTP</w:t>
            </w:r>
            <w:r w:rsidRPr="00481D2D">
              <w:t>, media level attribute name "a=", session level attribute name "a=".</w:t>
            </w:r>
          </w:p>
          <w:p w14:paraId="7B51D2B5" w14:textId="77777777" w:rsidR="00AB5E13" w:rsidRPr="00481D2D" w:rsidRDefault="00AB5E13" w:rsidP="00C93108">
            <w:pPr>
              <w:pStyle w:val="TAN"/>
            </w:pPr>
            <w:r w:rsidRPr="00481D2D">
              <w:t>c47:</w:t>
            </w:r>
            <w:r w:rsidRPr="00481D2D">
              <w:tab/>
              <w:t xml:space="preserve">IF A.317/40A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connection establishment for media anchoring for the message session relay protocol</w:t>
            </w:r>
            <w:r w:rsidRPr="00481D2D">
              <w:rPr>
                <w:rFonts w:eastAsia="MS Mincho"/>
                <w:lang w:eastAsia="ja-JP"/>
              </w:rPr>
              <w:t xml:space="preserve">, </w:t>
            </w:r>
            <w:r w:rsidRPr="00481D2D">
              <w:t>media level attribute name "a=".</w:t>
            </w:r>
          </w:p>
          <w:p w14:paraId="0D0D5488" w14:textId="77777777" w:rsidR="00AB5E13" w:rsidRPr="00481D2D" w:rsidRDefault="00AB5E13" w:rsidP="00C93108">
            <w:pPr>
              <w:pStyle w:val="TAN"/>
            </w:pPr>
            <w:r w:rsidRPr="00481D2D">
              <w:t>c48:</w:t>
            </w:r>
            <w:r w:rsidRPr="00481D2D">
              <w:tab/>
              <w:t xml:space="preserve">IF A.317/54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SCTP over DTLS</w:t>
            </w:r>
            <w:r w:rsidRPr="00481D2D">
              <w:rPr>
                <w:rFonts w:eastAsia="MS Mincho"/>
                <w:lang w:eastAsia="ja-JP"/>
              </w:rPr>
              <w:t xml:space="preserve">, </w:t>
            </w:r>
            <w:r w:rsidRPr="00481D2D">
              <w:t>media level attribute name "a=".</w:t>
            </w:r>
          </w:p>
          <w:p w14:paraId="537092BD" w14:textId="77777777" w:rsidR="00AB5E13" w:rsidRPr="00481D2D" w:rsidRDefault="00AB5E13" w:rsidP="00C93108">
            <w:pPr>
              <w:pStyle w:val="TAN"/>
            </w:pPr>
            <w:r w:rsidRPr="00481D2D">
              <w:t>c49:</w:t>
            </w:r>
            <w:r w:rsidRPr="00481D2D">
              <w:tab/>
              <w:t xml:space="preserve">IF A.317/31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Session Description Protocol (SDP) extension for setting up audio media streams over circuit-switched bearers in the Public Switched Telephone Network (PSTN) and SIP, media level attribute name "a=".</w:t>
            </w:r>
          </w:p>
          <w:p w14:paraId="20BA3261" w14:textId="77777777" w:rsidR="00AB5E13" w:rsidRPr="00481D2D" w:rsidRDefault="00AB5E13" w:rsidP="00C93108">
            <w:pPr>
              <w:pStyle w:val="TAN"/>
            </w:pPr>
            <w:r w:rsidRPr="00481D2D">
              <w:t>c50:</w:t>
            </w:r>
            <w:r w:rsidRPr="00481D2D">
              <w:tab/>
              <w:t xml:space="preserve">IF A.317/57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Alternate Connectivity (ALTC) Attribute, media level attribute name "a="</w:t>
            </w:r>
          </w:p>
          <w:p w14:paraId="222B8549" w14:textId="77777777" w:rsidR="00AB5E13" w:rsidRPr="00481D2D" w:rsidRDefault="00AB5E13" w:rsidP="00C93108">
            <w:pPr>
              <w:pStyle w:val="TAN"/>
            </w:pPr>
            <w:r w:rsidRPr="00481D2D">
              <w:t>c51:</w:t>
            </w:r>
            <w:r w:rsidRPr="00481D2D">
              <w:tab/>
              <w:t xml:space="preserve">IF A.317/58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- 3GPP MTSI RTCP-APP adaptation, media level attribute name "a=".</w:t>
            </w:r>
          </w:p>
          <w:p w14:paraId="7AA51762" w14:textId="77777777" w:rsidR="00AB5E13" w:rsidRPr="00481D2D" w:rsidRDefault="00AB5E13" w:rsidP="00C93108">
            <w:pPr>
              <w:pStyle w:val="TAN"/>
            </w:pPr>
            <w:r w:rsidRPr="00481D2D">
              <w:t>c52:</w:t>
            </w:r>
            <w:r w:rsidRPr="00481D2D">
              <w:tab/>
              <w:t xml:space="preserve">IF A.317/58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- 3GPP MTSI RTCP-APP adaptation, media level attribute name "a=".</w:t>
            </w:r>
          </w:p>
          <w:p w14:paraId="2A7F10F3" w14:textId="77777777" w:rsidR="00AB5E13" w:rsidRPr="00481D2D" w:rsidRDefault="00AB5E13" w:rsidP="00C93108">
            <w:pPr>
              <w:pStyle w:val="TAN"/>
            </w:pPr>
            <w:r w:rsidRPr="00481D2D">
              <w:t>c53:</w:t>
            </w:r>
            <w:r w:rsidRPr="00481D2D">
              <w:tab/>
              <w:t xml:space="preserve">IF A.317/59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- 3GPP MTSI Pre-defined Region-of-Interest (ROI), media level attribute name "a=".</w:t>
            </w:r>
          </w:p>
          <w:p w14:paraId="67BA07FA" w14:textId="77777777" w:rsidR="00AB5E13" w:rsidRPr="00481D2D" w:rsidRDefault="00AB5E13" w:rsidP="00C93108">
            <w:pPr>
              <w:pStyle w:val="TAN"/>
            </w:pPr>
            <w:r w:rsidRPr="00481D2D">
              <w:t>c54:</w:t>
            </w:r>
            <w:r w:rsidRPr="00481D2D">
              <w:tab/>
              <w:t xml:space="preserve">IF A.317/59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- 3GPP MTSI Pre-defined Region-of-Interest (ROI), media level attribute name "a=".</w:t>
            </w:r>
          </w:p>
          <w:p w14:paraId="66D0E985" w14:textId="77777777" w:rsidR="00AB5E13" w:rsidRPr="00481D2D" w:rsidRDefault="00AB5E13" w:rsidP="00C93108">
            <w:pPr>
              <w:pStyle w:val="TAN"/>
            </w:pPr>
            <w:r w:rsidRPr="00481D2D">
              <w:t>c55:</w:t>
            </w:r>
            <w:r w:rsidRPr="00481D2D">
              <w:tab/>
              <w:t xml:space="preserve">IF A.317/61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multiplexing RTP data and control packets on a single port, media level attribute name "a=".</w:t>
            </w:r>
          </w:p>
          <w:p w14:paraId="779B7C23" w14:textId="77777777" w:rsidR="00AB5E13" w:rsidRPr="00481D2D" w:rsidRDefault="00AB5E13" w:rsidP="00C93108">
            <w:pPr>
              <w:pStyle w:val="TAN"/>
              <w:rPr>
                <w:rFonts w:eastAsia="MS Mincho"/>
                <w:lang w:eastAsia="ja-JP"/>
              </w:rPr>
            </w:pPr>
            <w:r w:rsidRPr="00481D2D">
              <w:t>c56:</w:t>
            </w:r>
            <w:r w:rsidRPr="00481D2D">
              <w:tab/>
              <w:t xml:space="preserve">IF A.317/62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rFonts w:eastAsia="MS Mincho"/>
                <w:lang w:eastAsia="ja-JP"/>
              </w:rPr>
              <w:t>SDP-based data channel negotiation</w:t>
            </w:r>
            <w:r w:rsidRPr="00481D2D">
              <w:t>, media level attribute name "a="</w:t>
            </w:r>
            <w:r w:rsidRPr="00481D2D">
              <w:rPr>
                <w:rFonts w:eastAsia="MS Mincho"/>
                <w:lang w:eastAsia="ja-JP"/>
              </w:rPr>
              <w:t>.</w:t>
            </w:r>
          </w:p>
          <w:p w14:paraId="22F64F57" w14:textId="77777777" w:rsidR="00AB5E13" w:rsidRPr="00481D2D" w:rsidRDefault="00AB5E13" w:rsidP="00C93108">
            <w:pPr>
              <w:pStyle w:val="TAN"/>
            </w:pPr>
            <w:r w:rsidRPr="00481D2D">
              <w:t>c57:</w:t>
            </w:r>
            <w:r w:rsidRPr="00481D2D">
              <w:tab/>
              <w:t xml:space="preserve">IF A.317/63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(A.318/14 OR A.318/20)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-, Media plane optimization for WebRTC session or media level attribute name "a=".</w:t>
            </w:r>
          </w:p>
          <w:p w14:paraId="5E4E8390" w14:textId="77777777" w:rsidR="00AB5E13" w:rsidRPr="00481D2D" w:rsidRDefault="00AB5E13" w:rsidP="00C93108">
            <w:pPr>
              <w:pStyle w:val="TAN"/>
            </w:pPr>
            <w:r w:rsidRPr="00481D2D">
              <w:t>c58:</w:t>
            </w:r>
            <w:r w:rsidRPr="00481D2D">
              <w:tab/>
              <w:t xml:space="preserve">IF A.317/63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-, Media plane optimization for WebRTC media level attribute name "a=".</w:t>
            </w:r>
          </w:p>
          <w:p w14:paraId="051A05AE" w14:textId="77777777" w:rsidR="00AB5E13" w:rsidRPr="00481D2D" w:rsidRDefault="00AB5E13" w:rsidP="00C93108">
            <w:pPr>
              <w:pStyle w:val="TAN"/>
            </w:pPr>
            <w:r w:rsidRPr="00481D2D">
              <w:t>c59:</w:t>
            </w:r>
            <w:r w:rsidRPr="00481D2D">
              <w:tab/>
              <w:t xml:space="preserve">IF A.317/63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A.318/14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-, Media plane optimization for WebRTC session level attribute name "a=".</w:t>
            </w:r>
          </w:p>
          <w:p w14:paraId="525899EF" w14:textId="77777777" w:rsidR="00AB5E13" w:rsidRPr="00481D2D" w:rsidRDefault="00AB5E13" w:rsidP="00C93108">
            <w:pPr>
              <w:pStyle w:val="TAN"/>
            </w:pPr>
            <w:r w:rsidRPr="00481D2D">
              <w:t>c60:</w:t>
            </w:r>
            <w:r w:rsidRPr="00481D2D">
              <w:tab/>
              <w:t xml:space="preserve">IF A.317/64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rFonts w:eastAsia="MS Mincho"/>
                <w:lang w:eastAsia="ja-JP"/>
              </w:rPr>
              <w:t xml:space="preserve">Enhanced </w:t>
            </w:r>
            <w:r w:rsidRPr="00481D2D">
              <w:rPr>
                <w:rFonts w:cs="Arial"/>
              </w:rPr>
              <w:t>bandwidth negotiation mechanism</w:t>
            </w:r>
            <w:r w:rsidRPr="00481D2D">
              <w:t>, media level attribute name "a=".</w:t>
            </w:r>
          </w:p>
          <w:p w14:paraId="2C1648BB" w14:textId="77777777" w:rsidR="00AB5E13" w:rsidRPr="00481D2D" w:rsidRDefault="00AB5E13" w:rsidP="00C93108">
            <w:pPr>
              <w:pStyle w:val="TAN"/>
            </w:pPr>
            <w:r w:rsidRPr="00481D2D">
              <w:t>c61:</w:t>
            </w:r>
            <w:r w:rsidRPr="00481D2D">
              <w:tab/>
              <w:t xml:space="preserve">IF A.317/64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rFonts w:eastAsia="MS Mincho"/>
                <w:lang w:eastAsia="ja-JP"/>
              </w:rPr>
              <w:t xml:space="preserve">Enhanced </w:t>
            </w:r>
            <w:r w:rsidRPr="00481D2D">
              <w:rPr>
                <w:rFonts w:cs="Arial"/>
              </w:rPr>
              <w:t>bandwidth negotiation mechanism</w:t>
            </w:r>
            <w:r w:rsidRPr="00481D2D">
              <w:t>, media level attribute name "a=".</w:t>
            </w:r>
          </w:p>
          <w:p w14:paraId="6DF0FEC7" w14:textId="77777777" w:rsidR="00AB5E13" w:rsidRPr="00481D2D" w:rsidRDefault="00AB5E13" w:rsidP="00C93108">
            <w:pPr>
              <w:pStyle w:val="TAN"/>
            </w:pPr>
            <w:r w:rsidRPr="00481D2D">
              <w:t>c62:</w:t>
            </w:r>
            <w:r w:rsidRPr="00481D2D">
              <w:tab/>
              <w:t xml:space="preserve">IF (A.317/52 OR A.317/54 OR A.317/55) AND A.318/20 THEN m ELSE n/a - - </w:t>
            </w:r>
            <w:r w:rsidRPr="00481D2D">
              <w:rPr>
                <w:rFonts w:eastAsia="MS Mincho"/>
                <w:lang w:eastAsia="ja-JP"/>
              </w:rPr>
              <w:t>UDPTL over DTLS, SCTP over DTLS, DTLS-SRTP</w:t>
            </w:r>
            <w:r w:rsidRPr="00481D2D">
              <w:t>, media level attribute name "a=".</w:t>
            </w:r>
          </w:p>
          <w:p w14:paraId="516B181F" w14:textId="77777777" w:rsidR="00AB5E13" w:rsidRPr="00481D2D" w:rsidRDefault="00AB5E13" w:rsidP="00C93108">
            <w:pPr>
              <w:pStyle w:val="TAN"/>
            </w:pPr>
            <w:r w:rsidRPr="00481D2D">
              <w:t>c63:</w:t>
            </w:r>
            <w:r w:rsidRPr="00481D2D">
              <w:tab/>
              <w:t>IF A.317/61A AND A.318/20 THEN m ELSE n/a - - Exclusive RTP and RTCP multiplexed on one port</w:t>
            </w:r>
            <w:r w:rsidRPr="00481D2D">
              <w:rPr>
                <w:rFonts w:eastAsia="MS Mincho"/>
              </w:rPr>
              <w:t xml:space="preserve"> (a=</w:t>
            </w:r>
            <w:proofErr w:type="spellStart"/>
            <w:r w:rsidRPr="00481D2D">
              <w:rPr>
                <w:rFonts w:eastAsia="MS Mincho"/>
              </w:rPr>
              <w:t>rtcp</w:t>
            </w:r>
            <w:proofErr w:type="spellEnd"/>
            <w:r w:rsidRPr="00481D2D">
              <w:rPr>
                <w:rFonts w:eastAsia="MS Mincho"/>
              </w:rPr>
              <w:t>-mux-only)</w:t>
            </w:r>
            <w:r w:rsidRPr="00481D2D">
              <w:t>, media level attribute name "a=".</w:t>
            </w:r>
          </w:p>
          <w:p w14:paraId="1489329C" w14:textId="77777777" w:rsidR="00AB5E13" w:rsidRPr="00481D2D" w:rsidRDefault="00AB5E13" w:rsidP="00C93108">
            <w:pPr>
              <w:pStyle w:val="TAN"/>
            </w:pPr>
            <w:r w:rsidRPr="00481D2D">
              <w:t>c64:</w:t>
            </w:r>
            <w:r w:rsidRPr="00481D2D">
              <w:tab/>
              <w:t xml:space="preserve">IF A.317/66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rFonts w:cs="Arial"/>
              </w:rPr>
              <w:t xml:space="preserve">Using simulcast in SDP and RTP sessions, </w:t>
            </w:r>
            <w:r w:rsidRPr="00481D2D">
              <w:t>media level attribute name "a=".</w:t>
            </w:r>
          </w:p>
          <w:p w14:paraId="6E6739E0" w14:textId="77777777" w:rsidR="00AB5E13" w:rsidRPr="00481D2D" w:rsidRDefault="00AB5E13" w:rsidP="00C93108">
            <w:pPr>
              <w:pStyle w:val="TAN"/>
            </w:pPr>
            <w:r w:rsidRPr="00481D2D">
              <w:t>c65:</w:t>
            </w:r>
            <w:r w:rsidRPr="00481D2D">
              <w:tab/>
              <w:t xml:space="preserve">IF A.317/67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rFonts w:cs="Arial"/>
              </w:rPr>
              <w:t xml:space="preserve">RTP payload format restrictions, </w:t>
            </w:r>
            <w:r w:rsidRPr="00481D2D">
              <w:t xml:space="preserve">media level attribute name "a=". </w:t>
            </w:r>
          </w:p>
          <w:p w14:paraId="092430DA" w14:textId="77777777" w:rsidR="00AB5E13" w:rsidRPr="00481D2D" w:rsidRDefault="00AB5E13" w:rsidP="00C93108">
            <w:pPr>
              <w:pStyle w:val="TAN"/>
            </w:pPr>
            <w:r w:rsidRPr="00481D2D">
              <w:t>c66:</w:t>
            </w:r>
            <w:r w:rsidRPr="00481D2D">
              <w:tab/>
              <w:t xml:space="preserve">IF A.317/67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rFonts w:cs="Arial"/>
              </w:rPr>
              <w:t xml:space="preserve">RTP payload format restrictions, </w:t>
            </w:r>
            <w:r w:rsidRPr="00481D2D">
              <w:t>media level attribute name "a=".</w:t>
            </w:r>
          </w:p>
          <w:p w14:paraId="4C72D304" w14:textId="77777777" w:rsidR="00AB5E13" w:rsidRPr="00481D2D" w:rsidRDefault="00AB5E13" w:rsidP="00C93108">
            <w:pPr>
              <w:pStyle w:val="TAN"/>
            </w:pPr>
            <w:r w:rsidRPr="00481D2D">
              <w:t>c67:</w:t>
            </w:r>
            <w:r w:rsidRPr="00481D2D">
              <w:tab/>
              <w:t xml:space="preserve">IF A.317/68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A.318/14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lang w:eastAsia="ko-KR"/>
              </w:rPr>
              <w:t>Compact Concurrent Codec Negotiation and Capabilities</w:t>
            </w:r>
            <w:r w:rsidRPr="00481D2D">
              <w:rPr>
                <w:rFonts w:cs="Arial"/>
              </w:rPr>
              <w:t xml:space="preserve">, </w:t>
            </w:r>
            <w:r w:rsidRPr="00481D2D">
              <w:t>session level attribute name "a=".</w:t>
            </w:r>
          </w:p>
          <w:p w14:paraId="6C1626A7" w14:textId="77777777" w:rsidR="00AB5E13" w:rsidRPr="00481D2D" w:rsidRDefault="00AB5E13" w:rsidP="00C93108">
            <w:pPr>
              <w:pStyle w:val="TAN"/>
            </w:pPr>
            <w:r w:rsidRPr="00481D2D">
              <w:t>c68:</w:t>
            </w:r>
            <w:r w:rsidRPr="00481D2D">
              <w:tab/>
              <w:t xml:space="preserve">IF A.317/54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A.318/20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SCTP over DTLS</w:t>
            </w:r>
            <w:r w:rsidRPr="00481D2D">
              <w:rPr>
                <w:rFonts w:eastAsia="MS Mincho"/>
                <w:lang w:eastAsia="ja-JP"/>
              </w:rPr>
              <w:t xml:space="preserve">, </w:t>
            </w:r>
            <w:r w:rsidRPr="00481D2D">
              <w:t>media level attribute name "a=".</w:t>
            </w:r>
          </w:p>
          <w:p w14:paraId="28D5CB95" w14:textId="77777777" w:rsidR="00AB5E13" w:rsidRPr="00481D2D" w:rsidRDefault="00AB5E13" w:rsidP="00C93108">
            <w:pPr>
              <w:pStyle w:val="TAN"/>
            </w:pPr>
            <w:r w:rsidRPr="00481D2D">
              <w:t>c69:</w:t>
            </w:r>
            <w:r w:rsidRPr="00481D2D">
              <w:tab/>
              <w:t>IF A.317/69 AND A.318/20 THEN m ELSE n/a - - Delay Budget Information (DBI), media level attribute name "a=".</w:t>
            </w:r>
          </w:p>
          <w:p w14:paraId="2CEFD0CC" w14:textId="77777777" w:rsidR="00AB5E13" w:rsidRPr="00481D2D" w:rsidRDefault="00AB5E13" w:rsidP="00C93108">
            <w:pPr>
              <w:pStyle w:val="TAN"/>
            </w:pPr>
            <w:r w:rsidRPr="00481D2D">
              <w:t>c70:</w:t>
            </w:r>
            <w:r w:rsidRPr="00481D2D">
              <w:tab/>
              <w:t>IF A.317/70 AND A.318/20 THEN m ELSE n/a - - Access Network Bitrate Recommendation (ANBR)</w:t>
            </w:r>
            <w:r w:rsidRPr="00481D2D">
              <w:rPr>
                <w:rFonts w:eastAsia="MS Mincho"/>
                <w:lang w:eastAsia="ja-JP"/>
              </w:rPr>
              <w:t xml:space="preserve">, </w:t>
            </w:r>
            <w:r w:rsidRPr="00481D2D">
              <w:t>media level attribute name "a=".</w:t>
            </w:r>
          </w:p>
          <w:p w14:paraId="583954AB" w14:textId="77777777" w:rsidR="00854469" w:rsidRPr="00481D2D" w:rsidRDefault="00AB5E13" w:rsidP="00854469">
            <w:pPr>
              <w:pStyle w:val="TAN"/>
              <w:rPr>
                <w:ins w:id="33" w:author="Ericsson n bFebruary-meet" w:date="2024-02-08T15:39:00Z"/>
              </w:rPr>
            </w:pPr>
            <w:r w:rsidRPr="00481D2D">
              <w:t>c71:</w:t>
            </w:r>
            <w:r w:rsidRPr="00481D2D">
              <w:tab/>
              <w:t xml:space="preserve">IF (A.317/71 OR A.317/72) AND A.318/20 THEN o ELSE n/a - - </w:t>
            </w:r>
            <w:r w:rsidRPr="00481D2D">
              <w:rPr>
                <w:rFonts w:cs="Arial"/>
                <w:lang w:eastAsia="ko-KR"/>
              </w:rPr>
              <w:t>Framework for Live Uplink Streaming (FLUS</w:t>
            </w:r>
            <w:r w:rsidRPr="00481D2D">
              <w:t>)</w:t>
            </w:r>
            <w:r w:rsidRPr="00481D2D">
              <w:rPr>
                <w:rFonts w:eastAsia="MS Mincho"/>
                <w:lang w:eastAsia="ja-JP"/>
              </w:rPr>
              <w:t xml:space="preserve">, </w:t>
            </w:r>
            <w:r w:rsidRPr="00481D2D">
              <w:t>3GPP MTSI client using data channels,</w:t>
            </w:r>
            <w:r w:rsidRPr="00481D2D">
              <w:rPr>
                <w:rFonts w:eastAsia="MS Mincho"/>
                <w:lang w:eastAsia="ja-JP"/>
              </w:rPr>
              <w:t xml:space="preserve"> </w:t>
            </w:r>
            <w:r w:rsidRPr="00481D2D">
              <w:t>media level attribute name "a=".</w:t>
            </w:r>
          </w:p>
          <w:p w14:paraId="0729E865" w14:textId="5F5717C0" w:rsidR="00AB5E13" w:rsidRPr="00481D2D" w:rsidRDefault="00854469" w:rsidP="00854469">
            <w:pPr>
              <w:pStyle w:val="TAN"/>
            </w:pPr>
            <w:ins w:id="34" w:author="Ericsson n bFebruary-meet" w:date="2024-02-08T15:39:00Z">
              <w:r w:rsidRPr="00481D2D">
                <w:t>c7</w:t>
              </w:r>
              <w:r w:rsidR="00595CD4">
                <w:t>4</w:t>
              </w:r>
              <w:r w:rsidRPr="00481D2D">
                <w:t>:</w:t>
              </w:r>
              <w:r w:rsidRPr="00481D2D">
                <w:tab/>
                <w:t>IF A.317/7</w:t>
              </w:r>
              <w:r>
                <w:t>2</w:t>
              </w:r>
              <w:r w:rsidRPr="00481D2D">
                <w:t xml:space="preserve"> AND A.318/20 THEN </w:t>
              </w:r>
              <w:r>
                <w:t>m</w:t>
              </w:r>
              <w:r w:rsidRPr="00481D2D">
                <w:t xml:space="preserve"> ELSE n/a - - </w:t>
              </w:r>
              <w:r>
                <w:t xml:space="preserve">IMS </w:t>
              </w:r>
              <w:r w:rsidRPr="00481D2D">
                <w:t>data channels,</w:t>
              </w:r>
              <w:r w:rsidRPr="00481D2D">
                <w:rPr>
                  <w:rFonts w:eastAsia="MS Mincho"/>
                  <w:lang w:eastAsia="ja-JP"/>
                </w:rPr>
                <w:t xml:space="preserve"> </w:t>
              </w:r>
              <w:r w:rsidRPr="00481D2D">
                <w:t>media level attribute name "a=".</w:t>
              </w:r>
            </w:ins>
          </w:p>
        </w:tc>
      </w:tr>
      <w:tr w:rsidR="00AB5E13" w:rsidRPr="00481D2D" w14:paraId="77503A6C" w14:textId="77777777" w:rsidTr="002E5AD5">
        <w:trPr>
          <w:cantSplit/>
        </w:trPr>
        <w:tc>
          <w:tcPr>
            <w:tcW w:w="9642" w:type="dxa"/>
            <w:gridSpan w:val="8"/>
          </w:tcPr>
          <w:p w14:paraId="4050D034" w14:textId="77777777" w:rsidR="00AB5E13" w:rsidRPr="00481D2D" w:rsidRDefault="00AB5E13" w:rsidP="00C93108">
            <w:pPr>
              <w:pStyle w:val="TAN"/>
            </w:pPr>
            <w:r w:rsidRPr="00481D2D">
              <w:t>NOTE 1:</w:t>
            </w:r>
            <w:r w:rsidRPr="00481D2D">
              <w:tab/>
              <w:t>Further specification of the usage of this attribute is defined by specifications relating to individual codecs.</w:t>
            </w:r>
          </w:p>
        </w:tc>
      </w:tr>
    </w:tbl>
    <w:p w14:paraId="5BDE31C6" w14:textId="77777777" w:rsidR="00AB5E13" w:rsidRPr="00481D2D" w:rsidRDefault="00AB5E13" w:rsidP="00AB5E13"/>
    <w:p w14:paraId="76287289" w14:textId="77777777" w:rsidR="00AB5E13" w:rsidRPr="00481D2D" w:rsidRDefault="00AB5E13" w:rsidP="00AB5E13">
      <w:pPr>
        <w:keepNext/>
      </w:pPr>
      <w:r w:rsidRPr="00481D2D">
        <w:t>Prerequisite A.319/80 - - a= generic header extension map definition (a=</w:t>
      </w:r>
      <w:proofErr w:type="spellStart"/>
      <w:r w:rsidRPr="00481D2D">
        <w:t>extmap</w:t>
      </w:r>
      <w:proofErr w:type="spellEnd"/>
      <w:r w:rsidRPr="00481D2D">
        <w:t>)</w:t>
      </w:r>
    </w:p>
    <w:p w14:paraId="08BEEA68" w14:textId="77777777" w:rsidR="00AB5E13" w:rsidRPr="00481D2D" w:rsidRDefault="00AB5E13" w:rsidP="00AB5E13">
      <w:pPr>
        <w:pStyle w:val="TH"/>
      </w:pPr>
      <w:r w:rsidRPr="00481D2D">
        <w:t xml:space="preserve">Table A.319A: </w:t>
      </w:r>
      <w:smartTag w:uri="urn:schemas-microsoft-com:office:smarttags" w:element="stockticker">
        <w:r w:rsidRPr="00481D2D">
          <w:t>RTP</w:t>
        </w:r>
      </w:smartTag>
      <w:r w:rsidRPr="00481D2D">
        <w:t xml:space="preserve"> header extensions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AB5E13" w:rsidRPr="00481D2D" w14:paraId="5CFC1DB6" w14:textId="77777777" w:rsidTr="00C93108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5C58" w14:textId="77777777" w:rsidR="00AB5E13" w:rsidRPr="00481D2D" w:rsidRDefault="00AB5E13" w:rsidP="00C93108">
            <w:pPr>
              <w:pStyle w:val="TAH"/>
            </w:pPr>
            <w:r w:rsidRPr="00481D2D">
              <w:t>Item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572A" w14:textId="77777777" w:rsidR="00AB5E13" w:rsidRPr="00481D2D" w:rsidRDefault="00AB5E13" w:rsidP="00C93108">
            <w:pPr>
              <w:pStyle w:val="TAH"/>
            </w:pPr>
            <w:r w:rsidRPr="00481D2D">
              <w:t>Field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ACC4" w14:textId="77777777" w:rsidR="00AB5E13" w:rsidRPr="00481D2D" w:rsidRDefault="00AB5E13" w:rsidP="00C93108">
            <w:pPr>
              <w:pStyle w:val="TAH"/>
            </w:pPr>
            <w:r w:rsidRPr="00481D2D">
              <w:t>Sending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B21F" w14:textId="77777777" w:rsidR="00AB5E13" w:rsidRPr="00481D2D" w:rsidRDefault="00AB5E13" w:rsidP="00C93108">
            <w:pPr>
              <w:pStyle w:val="TAH"/>
              <w:rPr>
                <w:b w:val="0"/>
              </w:rPr>
            </w:pPr>
            <w:r w:rsidRPr="00481D2D">
              <w:t>Receiving</w:t>
            </w:r>
          </w:p>
        </w:tc>
      </w:tr>
      <w:tr w:rsidR="00AB5E13" w:rsidRPr="00481D2D" w14:paraId="64C26E2F" w14:textId="77777777" w:rsidTr="00C93108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AFC6" w14:textId="77777777" w:rsidR="00AB5E13" w:rsidRPr="00481D2D" w:rsidRDefault="00AB5E13" w:rsidP="00C9310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024E8" w14:textId="77777777" w:rsidR="00AB5E13" w:rsidRPr="00481D2D" w:rsidRDefault="00AB5E13" w:rsidP="00C9310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BA4A" w14:textId="77777777" w:rsidR="00AB5E13" w:rsidRPr="00481D2D" w:rsidRDefault="00AB5E13" w:rsidP="00C93108">
            <w:pPr>
              <w:pStyle w:val="TAH"/>
            </w:pPr>
            <w:r w:rsidRPr="00481D2D"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72D7" w14:textId="77777777" w:rsidR="00AB5E13" w:rsidRPr="00481D2D" w:rsidRDefault="00AB5E13" w:rsidP="00C93108">
            <w:pPr>
              <w:pStyle w:val="TAH"/>
            </w:pPr>
            <w:r w:rsidRPr="00481D2D"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604C" w14:textId="77777777" w:rsidR="00AB5E13" w:rsidRPr="00481D2D" w:rsidRDefault="00AB5E13" w:rsidP="00C93108">
            <w:pPr>
              <w:pStyle w:val="TAH"/>
            </w:pPr>
            <w:r w:rsidRPr="00481D2D">
              <w:t>Profile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144F" w14:textId="77777777" w:rsidR="00AB5E13" w:rsidRPr="00481D2D" w:rsidRDefault="00AB5E13" w:rsidP="00C93108">
            <w:pPr>
              <w:pStyle w:val="TAH"/>
            </w:pPr>
            <w:r w:rsidRPr="00481D2D"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E639" w14:textId="77777777" w:rsidR="00AB5E13" w:rsidRPr="00481D2D" w:rsidRDefault="00AB5E13" w:rsidP="00C93108">
            <w:pPr>
              <w:pStyle w:val="TAH"/>
            </w:pPr>
            <w:r w:rsidRPr="00481D2D"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1C82" w14:textId="77777777" w:rsidR="00AB5E13" w:rsidRPr="00481D2D" w:rsidRDefault="00AB5E13" w:rsidP="00C93108">
            <w:pPr>
              <w:pStyle w:val="TAH"/>
            </w:pPr>
            <w:r w:rsidRPr="00481D2D">
              <w:t>Profile status</w:t>
            </w:r>
          </w:p>
        </w:tc>
      </w:tr>
      <w:tr w:rsidR="00AB5E13" w:rsidRPr="00481D2D" w14:paraId="32D72A2D" w14:textId="77777777" w:rsidTr="00C931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DB71" w14:textId="77777777" w:rsidR="00AB5E13" w:rsidRPr="00481D2D" w:rsidRDefault="00AB5E13" w:rsidP="00C93108">
            <w:pPr>
              <w:pStyle w:val="TAL"/>
            </w:pPr>
            <w:r w:rsidRPr="00481D2D"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33C7" w14:textId="77777777" w:rsidR="00AB5E13" w:rsidRPr="00481D2D" w:rsidRDefault="00AB5E13" w:rsidP="00C93108">
            <w:pPr>
              <w:pStyle w:val="TAL"/>
            </w:pPr>
            <w:r w:rsidRPr="00481D2D">
              <w:t>coordination of video orientation (urn:3gpp:video-orientation)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15D6" w14:textId="77777777" w:rsidR="00AB5E13" w:rsidRPr="00481D2D" w:rsidRDefault="00AB5E1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8397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1152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4BFB" w14:textId="77777777" w:rsidR="00AB5E13" w:rsidRPr="00481D2D" w:rsidRDefault="00AB5E1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CA2F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1310" w14:textId="77777777" w:rsidR="00AB5E13" w:rsidRPr="00481D2D" w:rsidRDefault="00AB5E13" w:rsidP="00C93108">
            <w:pPr>
              <w:pStyle w:val="TAL"/>
            </w:pPr>
            <w:r w:rsidRPr="00481D2D">
              <w:t>o</w:t>
            </w:r>
          </w:p>
        </w:tc>
      </w:tr>
      <w:tr w:rsidR="00AB5E13" w:rsidRPr="00481D2D" w14:paraId="79BBD7AD" w14:textId="77777777" w:rsidTr="00C931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D745" w14:textId="77777777" w:rsidR="00AB5E13" w:rsidRPr="00481D2D" w:rsidRDefault="00AB5E13" w:rsidP="00C93108">
            <w:pPr>
              <w:pStyle w:val="TAL"/>
            </w:pPr>
            <w:r w:rsidRPr="00481D2D"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1A26" w14:textId="77777777" w:rsidR="00AB5E13" w:rsidRPr="00481D2D" w:rsidRDefault="00AB5E13" w:rsidP="00C93108">
            <w:pPr>
              <w:pStyle w:val="TAL"/>
            </w:pPr>
            <w:r w:rsidRPr="00481D2D">
              <w:t>higher granularity coordination of video orientation (urn:3gpp:video-orientation:6)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2AD3" w14:textId="77777777" w:rsidR="00AB5E13" w:rsidRPr="00481D2D" w:rsidRDefault="00AB5E1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C6C8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B04F" w14:textId="77777777" w:rsidR="00AB5E13" w:rsidRPr="00481D2D" w:rsidRDefault="00AB5E13" w:rsidP="00C93108">
            <w:pPr>
              <w:pStyle w:val="TAL"/>
            </w:pPr>
            <w:r w:rsidRPr="00481D2D">
              <w:t>c1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B5BE" w14:textId="77777777" w:rsidR="00AB5E13" w:rsidRPr="00481D2D" w:rsidRDefault="00AB5E1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1B34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8A49" w14:textId="77777777" w:rsidR="00AB5E13" w:rsidRPr="00481D2D" w:rsidRDefault="00AB5E13" w:rsidP="00C93108">
            <w:pPr>
              <w:pStyle w:val="TAL"/>
            </w:pPr>
            <w:r w:rsidRPr="00481D2D">
              <w:t>c1</w:t>
            </w:r>
          </w:p>
        </w:tc>
      </w:tr>
      <w:tr w:rsidR="00AB5E13" w:rsidRPr="00481D2D" w14:paraId="0952443C" w14:textId="77777777" w:rsidTr="00C931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FACA" w14:textId="77777777" w:rsidR="00AB5E13" w:rsidRPr="00481D2D" w:rsidRDefault="00AB5E13" w:rsidP="00C93108">
            <w:pPr>
              <w:pStyle w:val="TAL"/>
            </w:pPr>
            <w:r w:rsidRPr="00481D2D"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E36F" w14:textId="77777777" w:rsidR="00AB5E13" w:rsidRPr="00481D2D" w:rsidRDefault="00AB5E13" w:rsidP="00C93108">
            <w:pPr>
              <w:pStyle w:val="TAL"/>
            </w:pPr>
            <w:r w:rsidRPr="00481D2D">
              <w:t>video region-of-interest predefined-</w:t>
            </w:r>
            <w:proofErr w:type="spellStart"/>
            <w:r w:rsidRPr="00481D2D">
              <w:t>roi</w:t>
            </w:r>
            <w:proofErr w:type="spellEnd"/>
            <w:r w:rsidRPr="00481D2D">
              <w:t>-sent</w:t>
            </w:r>
            <w:r w:rsidRPr="00481D2D" w:rsidDel="00994FD9">
              <w:t xml:space="preserve"> </w:t>
            </w:r>
            <w:r w:rsidRPr="00481D2D">
              <w:t>(urn:3gpp: predefined-</w:t>
            </w:r>
            <w:proofErr w:type="spellStart"/>
            <w:r w:rsidRPr="00481D2D">
              <w:t>roi</w:t>
            </w:r>
            <w:proofErr w:type="spellEnd"/>
            <w:r w:rsidRPr="00481D2D">
              <w:t>-sent)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012D" w14:textId="77777777" w:rsidR="00AB5E13" w:rsidRPr="00481D2D" w:rsidRDefault="00AB5E1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EBBF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D468" w14:textId="77777777" w:rsidR="00AB5E13" w:rsidRPr="00481D2D" w:rsidRDefault="00AB5E13" w:rsidP="00C93108">
            <w:pPr>
              <w:pStyle w:val="TAL"/>
            </w:pPr>
            <w:r w:rsidRPr="00481D2D">
              <w:t>c2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6157" w14:textId="77777777" w:rsidR="00AB5E13" w:rsidRPr="00481D2D" w:rsidRDefault="00AB5E1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0BFD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CA65" w14:textId="77777777" w:rsidR="00AB5E13" w:rsidRPr="00481D2D" w:rsidRDefault="00AB5E13" w:rsidP="00C93108">
            <w:pPr>
              <w:pStyle w:val="TAL"/>
            </w:pPr>
            <w:r w:rsidRPr="00481D2D">
              <w:t>c2</w:t>
            </w:r>
          </w:p>
        </w:tc>
      </w:tr>
      <w:tr w:rsidR="00AB5E13" w:rsidRPr="00481D2D" w14:paraId="01800C4B" w14:textId="77777777" w:rsidTr="00C931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6679" w14:textId="77777777" w:rsidR="00AB5E13" w:rsidRPr="00481D2D" w:rsidRDefault="00AB5E13" w:rsidP="00C93108">
            <w:pPr>
              <w:pStyle w:val="TAL"/>
            </w:pPr>
            <w:r w:rsidRPr="00481D2D"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FE08" w14:textId="77777777" w:rsidR="00AB5E13" w:rsidRPr="00481D2D" w:rsidRDefault="00AB5E13" w:rsidP="00C93108">
            <w:pPr>
              <w:pStyle w:val="TAL"/>
            </w:pPr>
            <w:r w:rsidRPr="00481D2D">
              <w:t>video region-of-interest arbitrary-</w:t>
            </w:r>
            <w:proofErr w:type="spellStart"/>
            <w:r w:rsidRPr="00481D2D">
              <w:t>roi</w:t>
            </w:r>
            <w:proofErr w:type="spellEnd"/>
            <w:r w:rsidRPr="00481D2D">
              <w:t>-sent (urn:3gpp:roi-sent)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5D16" w14:textId="77777777" w:rsidR="00AB5E13" w:rsidRPr="00481D2D" w:rsidRDefault="00AB5E1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E94A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7CA0" w14:textId="77777777" w:rsidR="00AB5E13" w:rsidRPr="00481D2D" w:rsidRDefault="00AB5E13" w:rsidP="00C93108">
            <w:pPr>
              <w:pStyle w:val="TAL"/>
            </w:pPr>
            <w:r w:rsidRPr="00481D2D">
              <w:t>c3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B734" w14:textId="77777777" w:rsidR="00AB5E13" w:rsidRPr="00481D2D" w:rsidRDefault="00AB5E1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1EC2" w14:textId="77777777" w:rsidR="00AB5E13" w:rsidRPr="00481D2D" w:rsidRDefault="00AB5E1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CAAC" w14:textId="77777777" w:rsidR="00AB5E13" w:rsidRPr="00481D2D" w:rsidRDefault="00AB5E13" w:rsidP="00C93108">
            <w:pPr>
              <w:pStyle w:val="TAL"/>
            </w:pPr>
            <w:r w:rsidRPr="00481D2D">
              <w:t>c3</w:t>
            </w:r>
          </w:p>
        </w:tc>
      </w:tr>
      <w:tr w:rsidR="00AB5E13" w:rsidRPr="00481D2D" w14:paraId="09EEB9B0" w14:textId="77777777" w:rsidTr="00C93108">
        <w:trPr>
          <w:cantSplit/>
        </w:trPr>
        <w:tc>
          <w:tcPr>
            <w:tcW w:w="9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4AA0" w14:textId="77777777" w:rsidR="00AB5E13" w:rsidRPr="00481D2D" w:rsidRDefault="00AB5E13" w:rsidP="00C93108">
            <w:pPr>
              <w:pStyle w:val="TAN"/>
            </w:pPr>
            <w:r w:rsidRPr="00481D2D">
              <w:t>c1:</w:t>
            </w:r>
            <w:r w:rsidRPr="00481D2D">
              <w:tab/>
              <w:t xml:space="preserve">IF A.319A/1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coordination of video orientation.</w:t>
            </w:r>
          </w:p>
          <w:p w14:paraId="2A8FAA81" w14:textId="77777777" w:rsidR="00AB5E13" w:rsidRPr="00481D2D" w:rsidRDefault="00AB5E13" w:rsidP="00C93108">
            <w:pPr>
              <w:pStyle w:val="TAN"/>
            </w:pPr>
            <w:r w:rsidRPr="00481D2D">
              <w:t>c2:</w:t>
            </w:r>
            <w:r w:rsidRPr="00481D2D">
              <w:tab/>
              <w:t xml:space="preserve">IF A.317/59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- 3GPP MTSI Pre-defined Region-of-Interest</w:t>
            </w:r>
            <w:r w:rsidRPr="00481D2D" w:rsidDel="00994FD9">
              <w:t xml:space="preserve"> </w:t>
            </w:r>
            <w:r w:rsidRPr="00481D2D">
              <w:t>(ROI).</w:t>
            </w:r>
          </w:p>
          <w:p w14:paraId="648CD5B0" w14:textId="77777777" w:rsidR="00AB5E13" w:rsidRPr="00481D2D" w:rsidRDefault="00AB5E13" w:rsidP="00C93108">
            <w:pPr>
              <w:pStyle w:val="TAN"/>
            </w:pPr>
            <w:r w:rsidRPr="00481D2D">
              <w:t>c3:</w:t>
            </w:r>
            <w:r w:rsidRPr="00481D2D">
              <w:tab/>
              <w:t xml:space="preserve">IF A.317/60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- 3GPP MTSI Arbitrary Region-of-Interest (ROI).</w:t>
            </w:r>
          </w:p>
        </w:tc>
      </w:tr>
    </w:tbl>
    <w:p w14:paraId="26565095" w14:textId="77777777" w:rsidR="00AB5E13" w:rsidRPr="00481D2D" w:rsidRDefault="00AB5E13" w:rsidP="00AB5E13"/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37B31E7" w14:textId="77777777" w:rsidR="00DF2C93" w:rsidRPr="00481D2D" w:rsidRDefault="00DF2C93" w:rsidP="00DF2C93">
      <w:pPr>
        <w:pStyle w:val="Heading3"/>
      </w:pPr>
      <w:bookmarkStart w:id="35" w:name="_Toc146257703"/>
      <w:r w:rsidRPr="00481D2D">
        <w:lastRenderedPageBreak/>
        <w:t>A.3.3.2</w:t>
      </w:r>
      <w:r w:rsidRPr="00481D2D">
        <w:tab/>
        <w:t>SDP types</w:t>
      </w:r>
      <w:bookmarkEnd w:id="35"/>
    </w:p>
    <w:p w14:paraId="38365CF3" w14:textId="77777777" w:rsidR="00DF2C93" w:rsidRPr="00481D2D" w:rsidRDefault="00DF2C93" w:rsidP="00DF2C93">
      <w:pPr>
        <w:pStyle w:val="TH"/>
      </w:pPr>
      <w:bookmarkStart w:id="36" w:name="proxySDPtypes"/>
      <w:r w:rsidRPr="00481D2D">
        <w:t>Table A.329</w:t>
      </w:r>
      <w:bookmarkEnd w:id="36"/>
      <w:r w:rsidRPr="00481D2D">
        <w:t>: SDP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DF2C93" w:rsidRPr="00481D2D" w14:paraId="4D716642" w14:textId="77777777" w:rsidTr="00C93108">
        <w:trPr>
          <w:cantSplit/>
        </w:trPr>
        <w:tc>
          <w:tcPr>
            <w:tcW w:w="851" w:type="dxa"/>
            <w:vMerge w:val="restart"/>
          </w:tcPr>
          <w:p w14:paraId="1898B25E" w14:textId="77777777" w:rsidR="00DF2C93" w:rsidRPr="00481D2D" w:rsidRDefault="00DF2C93" w:rsidP="00C93108">
            <w:pPr>
              <w:pStyle w:val="TAH"/>
            </w:pPr>
            <w:r w:rsidRPr="00481D2D">
              <w:t>Item</w:t>
            </w:r>
          </w:p>
        </w:tc>
        <w:tc>
          <w:tcPr>
            <w:tcW w:w="2665" w:type="dxa"/>
            <w:vMerge w:val="restart"/>
          </w:tcPr>
          <w:p w14:paraId="34FF7CB1" w14:textId="77777777" w:rsidR="00DF2C93" w:rsidRPr="00481D2D" w:rsidRDefault="00DF2C93" w:rsidP="00C93108">
            <w:pPr>
              <w:pStyle w:val="TAH"/>
            </w:pPr>
            <w:r w:rsidRPr="00481D2D">
              <w:t>Type</w:t>
            </w:r>
          </w:p>
        </w:tc>
        <w:tc>
          <w:tcPr>
            <w:tcW w:w="3063" w:type="dxa"/>
            <w:gridSpan w:val="3"/>
          </w:tcPr>
          <w:p w14:paraId="485F6326" w14:textId="77777777" w:rsidR="00DF2C93" w:rsidRPr="00481D2D" w:rsidRDefault="00DF2C93" w:rsidP="00C93108">
            <w:pPr>
              <w:pStyle w:val="TAH"/>
            </w:pPr>
            <w:r w:rsidRPr="00481D2D">
              <w:t>Sending</w:t>
            </w:r>
          </w:p>
        </w:tc>
        <w:tc>
          <w:tcPr>
            <w:tcW w:w="3063" w:type="dxa"/>
            <w:gridSpan w:val="3"/>
          </w:tcPr>
          <w:p w14:paraId="0E6B8246" w14:textId="77777777" w:rsidR="00DF2C93" w:rsidRPr="00481D2D" w:rsidRDefault="00DF2C93" w:rsidP="00C93108">
            <w:pPr>
              <w:pStyle w:val="TAH"/>
              <w:rPr>
                <w:b w:val="0"/>
              </w:rPr>
            </w:pPr>
            <w:r w:rsidRPr="00481D2D">
              <w:t>Receiving</w:t>
            </w:r>
          </w:p>
        </w:tc>
      </w:tr>
      <w:tr w:rsidR="00DF2C93" w:rsidRPr="00481D2D" w14:paraId="2C1AE8B4" w14:textId="77777777" w:rsidTr="00C93108">
        <w:trPr>
          <w:cantSplit/>
        </w:trPr>
        <w:tc>
          <w:tcPr>
            <w:tcW w:w="851" w:type="dxa"/>
            <w:vMerge/>
          </w:tcPr>
          <w:p w14:paraId="126CDFF9" w14:textId="77777777" w:rsidR="00DF2C93" w:rsidRPr="00481D2D" w:rsidRDefault="00DF2C93" w:rsidP="00C93108">
            <w:pPr>
              <w:pStyle w:val="TAH"/>
            </w:pPr>
          </w:p>
        </w:tc>
        <w:tc>
          <w:tcPr>
            <w:tcW w:w="2665" w:type="dxa"/>
            <w:vMerge/>
          </w:tcPr>
          <w:p w14:paraId="75D91FCE" w14:textId="77777777" w:rsidR="00DF2C93" w:rsidRPr="00481D2D" w:rsidRDefault="00DF2C93" w:rsidP="00C93108">
            <w:pPr>
              <w:pStyle w:val="TAH"/>
            </w:pPr>
          </w:p>
        </w:tc>
        <w:tc>
          <w:tcPr>
            <w:tcW w:w="1021" w:type="dxa"/>
          </w:tcPr>
          <w:p w14:paraId="25A62590" w14:textId="77777777" w:rsidR="00DF2C93" w:rsidRPr="00481D2D" w:rsidRDefault="00DF2C93" w:rsidP="00C93108">
            <w:pPr>
              <w:pStyle w:val="TAH"/>
            </w:pPr>
            <w:r w:rsidRPr="00481D2D">
              <w:t>Ref.</w:t>
            </w:r>
          </w:p>
        </w:tc>
        <w:tc>
          <w:tcPr>
            <w:tcW w:w="1021" w:type="dxa"/>
          </w:tcPr>
          <w:p w14:paraId="71FBC560" w14:textId="77777777" w:rsidR="00DF2C93" w:rsidRPr="00481D2D" w:rsidRDefault="00DF2C93" w:rsidP="00C93108">
            <w:pPr>
              <w:pStyle w:val="TAH"/>
            </w:pPr>
            <w:r w:rsidRPr="00481D2D">
              <w:t>RFC status</w:t>
            </w:r>
          </w:p>
        </w:tc>
        <w:tc>
          <w:tcPr>
            <w:tcW w:w="1021" w:type="dxa"/>
          </w:tcPr>
          <w:p w14:paraId="62CFD953" w14:textId="77777777" w:rsidR="00DF2C93" w:rsidRPr="00481D2D" w:rsidRDefault="00DF2C93" w:rsidP="00C93108">
            <w:pPr>
              <w:pStyle w:val="TAH"/>
            </w:pPr>
            <w:r w:rsidRPr="00481D2D">
              <w:t>Profile status</w:t>
            </w:r>
          </w:p>
        </w:tc>
        <w:tc>
          <w:tcPr>
            <w:tcW w:w="1021" w:type="dxa"/>
          </w:tcPr>
          <w:p w14:paraId="5AD14341" w14:textId="77777777" w:rsidR="00DF2C93" w:rsidRPr="00481D2D" w:rsidRDefault="00DF2C93" w:rsidP="00C93108">
            <w:pPr>
              <w:pStyle w:val="TAH"/>
            </w:pPr>
            <w:r w:rsidRPr="00481D2D">
              <w:t>Ref.</w:t>
            </w:r>
          </w:p>
        </w:tc>
        <w:tc>
          <w:tcPr>
            <w:tcW w:w="1021" w:type="dxa"/>
          </w:tcPr>
          <w:p w14:paraId="290E095A" w14:textId="77777777" w:rsidR="00DF2C93" w:rsidRPr="00481D2D" w:rsidRDefault="00DF2C93" w:rsidP="00C93108">
            <w:pPr>
              <w:pStyle w:val="TAH"/>
            </w:pPr>
            <w:r w:rsidRPr="00481D2D">
              <w:t>RFC status</w:t>
            </w:r>
          </w:p>
        </w:tc>
        <w:tc>
          <w:tcPr>
            <w:tcW w:w="1021" w:type="dxa"/>
          </w:tcPr>
          <w:p w14:paraId="1A899B63" w14:textId="77777777" w:rsidR="00DF2C93" w:rsidRPr="00481D2D" w:rsidRDefault="00DF2C93" w:rsidP="00C93108">
            <w:pPr>
              <w:pStyle w:val="TAH"/>
            </w:pPr>
            <w:r w:rsidRPr="00481D2D">
              <w:t>Profile status</w:t>
            </w:r>
          </w:p>
        </w:tc>
      </w:tr>
      <w:tr w:rsidR="00DF2C93" w:rsidRPr="00481D2D" w14:paraId="289EB9CF" w14:textId="77777777" w:rsidTr="00C93108">
        <w:trPr>
          <w:cantSplit/>
        </w:trPr>
        <w:tc>
          <w:tcPr>
            <w:tcW w:w="851" w:type="dxa"/>
          </w:tcPr>
          <w:p w14:paraId="1F5DFCA9" w14:textId="77777777" w:rsidR="00DF2C93" w:rsidRPr="00481D2D" w:rsidRDefault="00DF2C93" w:rsidP="00C93108">
            <w:pPr>
              <w:pStyle w:val="TAL"/>
            </w:pPr>
          </w:p>
        </w:tc>
        <w:tc>
          <w:tcPr>
            <w:tcW w:w="8791" w:type="dxa"/>
            <w:gridSpan w:val="7"/>
          </w:tcPr>
          <w:p w14:paraId="73B2ACDE" w14:textId="77777777" w:rsidR="00DF2C93" w:rsidRPr="00481D2D" w:rsidRDefault="00DF2C93" w:rsidP="00C93108">
            <w:pPr>
              <w:pStyle w:val="TAL"/>
              <w:rPr>
                <w:b/>
              </w:rPr>
            </w:pPr>
            <w:r w:rsidRPr="00481D2D">
              <w:rPr>
                <w:b/>
              </w:rPr>
              <w:t>Session level description</w:t>
            </w:r>
          </w:p>
        </w:tc>
      </w:tr>
      <w:tr w:rsidR="00DF2C93" w:rsidRPr="00481D2D" w14:paraId="2AA9C062" w14:textId="77777777" w:rsidTr="00C93108">
        <w:tc>
          <w:tcPr>
            <w:tcW w:w="851" w:type="dxa"/>
          </w:tcPr>
          <w:p w14:paraId="6C4B0919" w14:textId="77777777" w:rsidR="00DF2C93" w:rsidRPr="00481D2D" w:rsidRDefault="00DF2C93" w:rsidP="00C93108">
            <w:pPr>
              <w:pStyle w:val="TAL"/>
            </w:pPr>
            <w:r w:rsidRPr="00481D2D">
              <w:t>1</w:t>
            </w:r>
          </w:p>
        </w:tc>
        <w:tc>
          <w:tcPr>
            <w:tcW w:w="2665" w:type="dxa"/>
          </w:tcPr>
          <w:p w14:paraId="15A8E830" w14:textId="77777777" w:rsidR="00DF2C93" w:rsidRPr="00481D2D" w:rsidRDefault="00DF2C93" w:rsidP="00C93108">
            <w:pPr>
              <w:pStyle w:val="TAL"/>
            </w:pPr>
            <w:r w:rsidRPr="00481D2D">
              <w:t>v= (protocol version)</w:t>
            </w:r>
          </w:p>
        </w:tc>
        <w:tc>
          <w:tcPr>
            <w:tcW w:w="1021" w:type="dxa"/>
          </w:tcPr>
          <w:p w14:paraId="0BE046B1" w14:textId="77777777" w:rsidR="00DF2C93" w:rsidRPr="00481D2D" w:rsidRDefault="00DF2C93" w:rsidP="00C93108">
            <w:pPr>
              <w:pStyle w:val="TAL"/>
            </w:pPr>
            <w:r w:rsidRPr="00481D2D">
              <w:t>[39] 5.1</w:t>
            </w:r>
          </w:p>
        </w:tc>
        <w:tc>
          <w:tcPr>
            <w:tcW w:w="1021" w:type="dxa"/>
          </w:tcPr>
          <w:p w14:paraId="3604B231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6D34DCFC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200EB1ED" w14:textId="77777777" w:rsidR="00DF2C93" w:rsidRPr="00481D2D" w:rsidRDefault="00DF2C93" w:rsidP="00C93108">
            <w:pPr>
              <w:pStyle w:val="TAL"/>
            </w:pPr>
            <w:r w:rsidRPr="00481D2D">
              <w:t>[39] 5.1</w:t>
            </w:r>
          </w:p>
        </w:tc>
        <w:tc>
          <w:tcPr>
            <w:tcW w:w="1021" w:type="dxa"/>
          </w:tcPr>
          <w:p w14:paraId="6ECC86AB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37574974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</w:tr>
      <w:tr w:rsidR="00DF2C93" w:rsidRPr="00481D2D" w14:paraId="0D4561AF" w14:textId="77777777" w:rsidTr="00C93108">
        <w:tc>
          <w:tcPr>
            <w:tcW w:w="851" w:type="dxa"/>
          </w:tcPr>
          <w:p w14:paraId="4D462FE4" w14:textId="77777777" w:rsidR="00DF2C93" w:rsidRPr="00481D2D" w:rsidRDefault="00DF2C93" w:rsidP="00C93108">
            <w:pPr>
              <w:pStyle w:val="TAL"/>
            </w:pPr>
            <w:bookmarkStart w:id="37" w:name="proxySDPo"/>
            <w:r w:rsidRPr="00481D2D">
              <w:t>2</w:t>
            </w:r>
            <w:bookmarkEnd w:id="37"/>
          </w:p>
        </w:tc>
        <w:tc>
          <w:tcPr>
            <w:tcW w:w="2665" w:type="dxa"/>
          </w:tcPr>
          <w:p w14:paraId="18A811D3" w14:textId="77777777" w:rsidR="00DF2C93" w:rsidRPr="00481D2D" w:rsidRDefault="00DF2C93" w:rsidP="00C93108">
            <w:pPr>
              <w:pStyle w:val="TAL"/>
            </w:pPr>
            <w:r w:rsidRPr="00481D2D">
              <w:t>o= (owner/creator and session identifier).</w:t>
            </w:r>
          </w:p>
        </w:tc>
        <w:tc>
          <w:tcPr>
            <w:tcW w:w="1021" w:type="dxa"/>
          </w:tcPr>
          <w:p w14:paraId="02C096E2" w14:textId="77777777" w:rsidR="00DF2C93" w:rsidRPr="00481D2D" w:rsidRDefault="00DF2C93" w:rsidP="00C93108">
            <w:pPr>
              <w:pStyle w:val="TAL"/>
            </w:pPr>
            <w:r w:rsidRPr="00481D2D">
              <w:t>[39] 5.2</w:t>
            </w:r>
          </w:p>
        </w:tc>
        <w:tc>
          <w:tcPr>
            <w:tcW w:w="1021" w:type="dxa"/>
          </w:tcPr>
          <w:p w14:paraId="31691DAA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28A3DA21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30F3E687" w14:textId="77777777" w:rsidR="00DF2C93" w:rsidRPr="00481D2D" w:rsidRDefault="00DF2C93" w:rsidP="00C93108">
            <w:pPr>
              <w:pStyle w:val="TAL"/>
            </w:pPr>
            <w:r w:rsidRPr="00481D2D">
              <w:t>[39] 5.2</w:t>
            </w:r>
          </w:p>
        </w:tc>
        <w:tc>
          <w:tcPr>
            <w:tcW w:w="1021" w:type="dxa"/>
          </w:tcPr>
          <w:p w14:paraId="17DF87E9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756DB854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5FA28F98" w14:textId="77777777" w:rsidTr="00C93108">
        <w:tc>
          <w:tcPr>
            <w:tcW w:w="851" w:type="dxa"/>
          </w:tcPr>
          <w:p w14:paraId="39C13118" w14:textId="77777777" w:rsidR="00DF2C93" w:rsidRPr="00481D2D" w:rsidRDefault="00DF2C93" w:rsidP="00C93108">
            <w:pPr>
              <w:pStyle w:val="TAL"/>
            </w:pPr>
            <w:r w:rsidRPr="00481D2D">
              <w:t>3</w:t>
            </w:r>
          </w:p>
        </w:tc>
        <w:tc>
          <w:tcPr>
            <w:tcW w:w="2665" w:type="dxa"/>
          </w:tcPr>
          <w:p w14:paraId="43853A3D" w14:textId="77777777" w:rsidR="00DF2C93" w:rsidRPr="00481D2D" w:rsidRDefault="00DF2C93" w:rsidP="00C93108">
            <w:pPr>
              <w:pStyle w:val="TAL"/>
            </w:pPr>
            <w:r w:rsidRPr="00481D2D">
              <w:t>s= (session name)</w:t>
            </w:r>
          </w:p>
        </w:tc>
        <w:tc>
          <w:tcPr>
            <w:tcW w:w="1021" w:type="dxa"/>
          </w:tcPr>
          <w:p w14:paraId="69180BCD" w14:textId="77777777" w:rsidR="00DF2C93" w:rsidRPr="00481D2D" w:rsidRDefault="00DF2C93" w:rsidP="00C93108">
            <w:pPr>
              <w:pStyle w:val="TAL"/>
            </w:pPr>
            <w:r w:rsidRPr="00481D2D">
              <w:t>[39] 5.3</w:t>
            </w:r>
          </w:p>
        </w:tc>
        <w:tc>
          <w:tcPr>
            <w:tcW w:w="1021" w:type="dxa"/>
          </w:tcPr>
          <w:p w14:paraId="5A89A8EA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6E21F2FF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2774003F" w14:textId="77777777" w:rsidR="00DF2C93" w:rsidRPr="00481D2D" w:rsidRDefault="00DF2C93" w:rsidP="00C93108">
            <w:pPr>
              <w:pStyle w:val="TAL"/>
            </w:pPr>
            <w:r w:rsidRPr="00481D2D">
              <w:t>[39] 5.3</w:t>
            </w:r>
          </w:p>
        </w:tc>
        <w:tc>
          <w:tcPr>
            <w:tcW w:w="1021" w:type="dxa"/>
          </w:tcPr>
          <w:p w14:paraId="283A4209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5E04223E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76CAB595" w14:textId="77777777" w:rsidTr="00C93108">
        <w:tc>
          <w:tcPr>
            <w:tcW w:w="851" w:type="dxa"/>
          </w:tcPr>
          <w:p w14:paraId="7A6BA9B5" w14:textId="77777777" w:rsidR="00DF2C93" w:rsidRPr="00481D2D" w:rsidRDefault="00DF2C93" w:rsidP="00C93108">
            <w:pPr>
              <w:pStyle w:val="TAL"/>
            </w:pPr>
            <w:r w:rsidRPr="00481D2D">
              <w:t>4</w:t>
            </w:r>
          </w:p>
        </w:tc>
        <w:tc>
          <w:tcPr>
            <w:tcW w:w="2665" w:type="dxa"/>
          </w:tcPr>
          <w:p w14:paraId="0F5A8FC0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  <w:r w:rsidRPr="00481D2D">
              <w:t>= (session information)</w:t>
            </w:r>
          </w:p>
        </w:tc>
        <w:tc>
          <w:tcPr>
            <w:tcW w:w="1021" w:type="dxa"/>
          </w:tcPr>
          <w:p w14:paraId="20496A21" w14:textId="77777777" w:rsidR="00DF2C93" w:rsidRPr="00481D2D" w:rsidRDefault="00DF2C93" w:rsidP="00C93108">
            <w:pPr>
              <w:pStyle w:val="TAL"/>
            </w:pPr>
            <w:r w:rsidRPr="00481D2D">
              <w:t>[39] 5.4</w:t>
            </w:r>
          </w:p>
        </w:tc>
        <w:tc>
          <w:tcPr>
            <w:tcW w:w="1021" w:type="dxa"/>
          </w:tcPr>
          <w:p w14:paraId="3B79425D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35F3C37A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639EE30E" w14:textId="77777777" w:rsidR="00DF2C93" w:rsidRPr="00481D2D" w:rsidRDefault="00DF2C93" w:rsidP="00C93108">
            <w:pPr>
              <w:pStyle w:val="TAL"/>
            </w:pPr>
            <w:r w:rsidRPr="00481D2D">
              <w:t>[39] 5.4</w:t>
            </w:r>
          </w:p>
        </w:tc>
        <w:tc>
          <w:tcPr>
            <w:tcW w:w="1021" w:type="dxa"/>
          </w:tcPr>
          <w:p w14:paraId="617971B7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0B0C6D53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5111F29A" w14:textId="77777777" w:rsidTr="00C93108">
        <w:tc>
          <w:tcPr>
            <w:tcW w:w="851" w:type="dxa"/>
          </w:tcPr>
          <w:p w14:paraId="59A50A51" w14:textId="77777777" w:rsidR="00DF2C93" w:rsidRPr="00481D2D" w:rsidRDefault="00DF2C93" w:rsidP="00C93108">
            <w:pPr>
              <w:pStyle w:val="TAL"/>
            </w:pPr>
            <w:r w:rsidRPr="00481D2D">
              <w:t>5</w:t>
            </w:r>
          </w:p>
        </w:tc>
        <w:tc>
          <w:tcPr>
            <w:tcW w:w="2665" w:type="dxa"/>
          </w:tcPr>
          <w:p w14:paraId="2B89A290" w14:textId="77777777" w:rsidR="00DF2C93" w:rsidRPr="00481D2D" w:rsidRDefault="00DF2C93" w:rsidP="00C93108">
            <w:pPr>
              <w:pStyle w:val="TAL"/>
            </w:pPr>
            <w:r w:rsidRPr="00481D2D">
              <w:t>u= (</w:t>
            </w:r>
            <w:smartTag w:uri="urn:schemas-microsoft-com:office:smarttags" w:element="stockticker">
              <w:r w:rsidRPr="00481D2D">
                <w:t>URI</w:t>
              </w:r>
            </w:smartTag>
            <w:r w:rsidRPr="00481D2D">
              <w:t xml:space="preserve"> of description)</w:t>
            </w:r>
          </w:p>
        </w:tc>
        <w:tc>
          <w:tcPr>
            <w:tcW w:w="1021" w:type="dxa"/>
          </w:tcPr>
          <w:p w14:paraId="5A2E3FAF" w14:textId="77777777" w:rsidR="00DF2C93" w:rsidRPr="00481D2D" w:rsidRDefault="00DF2C93" w:rsidP="00C93108">
            <w:pPr>
              <w:pStyle w:val="TAL"/>
            </w:pPr>
            <w:r w:rsidRPr="00481D2D">
              <w:t>[39] 5.5</w:t>
            </w:r>
          </w:p>
        </w:tc>
        <w:tc>
          <w:tcPr>
            <w:tcW w:w="1021" w:type="dxa"/>
          </w:tcPr>
          <w:p w14:paraId="3B4E0074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3A7440DA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18E8B574" w14:textId="77777777" w:rsidR="00DF2C93" w:rsidRPr="00481D2D" w:rsidRDefault="00DF2C93" w:rsidP="00C93108">
            <w:pPr>
              <w:pStyle w:val="TAL"/>
            </w:pPr>
            <w:r w:rsidRPr="00481D2D">
              <w:t>[39] 5.5</w:t>
            </w:r>
          </w:p>
        </w:tc>
        <w:tc>
          <w:tcPr>
            <w:tcW w:w="1021" w:type="dxa"/>
          </w:tcPr>
          <w:p w14:paraId="3285D6D8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538FDCAE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22CB6624" w14:textId="77777777" w:rsidTr="00C93108">
        <w:tc>
          <w:tcPr>
            <w:tcW w:w="851" w:type="dxa"/>
          </w:tcPr>
          <w:p w14:paraId="3894CD4C" w14:textId="77777777" w:rsidR="00DF2C93" w:rsidRPr="00481D2D" w:rsidRDefault="00DF2C93" w:rsidP="00C93108">
            <w:pPr>
              <w:pStyle w:val="TAL"/>
            </w:pPr>
            <w:r w:rsidRPr="00481D2D">
              <w:t>6</w:t>
            </w:r>
          </w:p>
        </w:tc>
        <w:tc>
          <w:tcPr>
            <w:tcW w:w="2665" w:type="dxa"/>
          </w:tcPr>
          <w:p w14:paraId="3F949DCC" w14:textId="77777777" w:rsidR="00DF2C93" w:rsidRPr="00481D2D" w:rsidRDefault="00DF2C93" w:rsidP="00C93108">
            <w:pPr>
              <w:pStyle w:val="TAL"/>
            </w:pPr>
            <w:r w:rsidRPr="00481D2D">
              <w:t>e= (email address)</w:t>
            </w:r>
          </w:p>
        </w:tc>
        <w:tc>
          <w:tcPr>
            <w:tcW w:w="1021" w:type="dxa"/>
          </w:tcPr>
          <w:p w14:paraId="437675FF" w14:textId="77777777" w:rsidR="00DF2C93" w:rsidRPr="00481D2D" w:rsidRDefault="00DF2C93" w:rsidP="00C93108">
            <w:pPr>
              <w:pStyle w:val="TAL"/>
            </w:pPr>
            <w:r w:rsidRPr="00481D2D">
              <w:t>[39] 5.6</w:t>
            </w:r>
          </w:p>
        </w:tc>
        <w:tc>
          <w:tcPr>
            <w:tcW w:w="1021" w:type="dxa"/>
          </w:tcPr>
          <w:p w14:paraId="32999E24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4A549123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2950BF30" w14:textId="77777777" w:rsidR="00DF2C93" w:rsidRPr="00481D2D" w:rsidRDefault="00DF2C93" w:rsidP="00C93108">
            <w:pPr>
              <w:pStyle w:val="TAL"/>
            </w:pPr>
            <w:r w:rsidRPr="00481D2D">
              <w:t>[39] 5.6</w:t>
            </w:r>
          </w:p>
        </w:tc>
        <w:tc>
          <w:tcPr>
            <w:tcW w:w="1021" w:type="dxa"/>
          </w:tcPr>
          <w:p w14:paraId="19C35541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75AA56A8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5FD8469F" w14:textId="77777777" w:rsidTr="00C93108">
        <w:tc>
          <w:tcPr>
            <w:tcW w:w="851" w:type="dxa"/>
          </w:tcPr>
          <w:p w14:paraId="701A3756" w14:textId="77777777" w:rsidR="00DF2C93" w:rsidRPr="00481D2D" w:rsidRDefault="00DF2C93" w:rsidP="00C93108">
            <w:pPr>
              <w:pStyle w:val="TAL"/>
            </w:pPr>
            <w:r w:rsidRPr="00481D2D">
              <w:t>7</w:t>
            </w:r>
          </w:p>
        </w:tc>
        <w:tc>
          <w:tcPr>
            <w:tcW w:w="2665" w:type="dxa"/>
          </w:tcPr>
          <w:p w14:paraId="38C9CA4A" w14:textId="77777777" w:rsidR="00DF2C93" w:rsidRPr="00481D2D" w:rsidRDefault="00DF2C93" w:rsidP="00C93108">
            <w:pPr>
              <w:pStyle w:val="TAL"/>
            </w:pPr>
            <w:r w:rsidRPr="00481D2D">
              <w:t>p= (phone number)</w:t>
            </w:r>
          </w:p>
        </w:tc>
        <w:tc>
          <w:tcPr>
            <w:tcW w:w="1021" w:type="dxa"/>
          </w:tcPr>
          <w:p w14:paraId="30625007" w14:textId="77777777" w:rsidR="00DF2C93" w:rsidRPr="00481D2D" w:rsidRDefault="00DF2C93" w:rsidP="00C93108">
            <w:pPr>
              <w:pStyle w:val="TAL"/>
            </w:pPr>
            <w:r w:rsidRPr="00481D2D">
              <w:t>[39] 5.6</w:t>
            </w:r>
          </w:p>
        </w:tc>
        <w:tc>
          <w:tcPr>
            <w:tcW w:w="1021" w:type="dxa"/>
          </w:tcPr>
          <w:p w14:paraId="46A4D989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3D3A3110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7C7919E9" w14:textId="77777777" w:rsidR="00DF2C93" w:rsidRPr="00481D2D" w:rsidRDefault="00DF2C93" w:rsidP="00C93108">
            <w:pPr>
              <w:pStyle w:val="TAL"/>
            </w:pPr>
            <w:r w:rsidRPr="00481D2D">
              <w:t>[39] 5.6</w:t>
            </w:r>
          </w:p>
        </w:tc>
        <w:tc>
          <w:tcPr>
            <w:tcW w:w="1021" w:type="dxa"/>
          </w:tcPr>
          <w:p w14:paraId="4CE3FD73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617EFDB7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3C13364E" w14:textId="77777777" w:rsidTr="00C93108">
        <w:tc>
          <w:tcPr>
            <w:tcW w:w="851" w:type="dxa"/>
          </w:tcPr>
          <w:p w14:paraId="071A263F" w14:textId="77777777" w:rsidR="00DF2C93" w:rsidRPr="00481D2D" w:rsidRDefault="00DF2C93" w:rsidP="00C93108">
            <w:pPr>
              <w:pStyle w:val="TAL"/>
            </w:pPr>
            <w:r w:rsidRPr="00481D2D">
              <w:t>8</w:t>
            </w:r>
          </w:p>
        </w:tc>
        <w:tc>
          <w:tcPr>
            <w:tcW w:w="2665" w:type="dxa"/>
          </w:tcPr>
          <w:p w14:paraId="1139E242" w14:textId="77777777" w:rsidR="00DF2C93" w:rsidRPr="00481D2D" w:rsidRDefault="00DF2C93" w:rsidP="00C93108">
            <w:pPr>
              <w:pStyle w:val="TAL"/>
            </w:pPr>
            <w:r w:rsidRPr="00481D2D">
              <w:t>c= (connection information)</w:t>
            </w:r>
          </w:p>
        </w:tc>
        <w:tc>
          <w:tcPr>
            <w:tcW w:w="1021" w:type="dxa"/>
          </w:tcPr>
          <w:p w14:paraId="74A9A742" w14:textId="77777777" w:rsidR="00DF2C93" w:rsidRPr="00481D2D" w:rsidRDefault="00DF2C93" w:rsidP="00C93108">
            <w:pPr>
              <w:pStyle w:val="TAL"/>
            </w:pPr>
            <w:r w:rsidRPr="00481D2D">
              <w:t>[39] 5.7</w:t>
            </w:r>
          </w:p>
        </w:tc>
        <w:tc>
          <w:tcPr>
            <w:tcW w:w="1021" w:type="dxa"/>
          </w:tcPr>
          <w:p w14:paraId="2B829267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4B3743F9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22377708" w14:textId="77777777" w:rsidR="00DF2C93" w:rsidRPr="00481D2D" w:rsidRDefault="00DF2C93" w:rsidP="00C93108">
            <w:pPr>
              <w:pStyle w:val="TAL"/>
            </w:pPr>
            <w:r w:rsidRPr="00481D2D">
              <w:t>[39] 5.7</w:t>
            </w:r>
          </w:p>
        </w:tc>
        <w:tc>
          <w:tcPr>
            <w:tcW w:w="1021" w:type="dxa"/>
          </w:tcPr>
          <w:p w14:paraId="44DE4400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1DE38287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71E734A9" w14:textId="77777777" w:rsidTr="00C93108">
        <w:tc>
          <w:tcPr>
            <w:tcW w:w="851" w:type="dxa"/>
          </w:tcPr>
          <w:p w14:paraId="48173031" w14:textId="77777777" w:rsidR="00DF2C93" w:rsidRPr="00481D2D" w:rsidRDefault="00DF2C93" w:rsidP="00C93108">
            <w:pPr>
              <w:pStyle w:val="TAL"/>
            </w:pPr>
            <w:r w:rsidRPr="00481D2D">
              <w:t>9</w:t>
            </w:r>
          </w:p>
        </w:tc>
        <w:tc>
          <w:tcPr>
            <w:tcW w:w="2665" w:type="dxa"/>
          </w:tcPr>
          <w:p w14:paraId="3CA0AA2F" w14:textId="77777777" w:rsidR="00DF2C93" w:rsidRPr="00481D2D" w:rsidRDefault="00DF2C93" w:rsidP="00C93108">
            <w:pPr>
              <w:pStyle w:val="TAL"/>
            </w:pPr>
            <w:r w:rsidRPr="00481D2D">
              <w:t>b= (bandwidth information)</w:t>
            </w:r>
          </w:p>
        </w:tc>
        <w:tc>
          <w:tcPr>
            <w:tcW w:w="1021" w:type="dxa"/>
          </w:tcPr>
          <w:p w14:paraId="7AAD9381" w14:textId="77777777" w:rsidR="00DF2C93" w:rsidRPr="00481D2D" w:rsidRDefault="00DF2C93" w:rsidP="00C93108">
            <w:pPr>
              <w:pStyle w:val="TAL"/>
            </w:pPr>
            <w:r w:rsidRPr="00481D2D">
              <w:t>[39] 5.8</w:t>
            </w:r>
          </w:p>
        </w:tc>
        <w:tc>
          <w:tcPr>
            <w:tcW w:w="1021" w:type="dxa"/>
          </w:tcPr>
          <w:p w14:paraId="7000B22C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65C03AFE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1AA4099A" w14:textId="77777777" w:rsidR="00DF2C93" w:rsidRPr="00481D2D" w:rsidRDefault="00DF2C93" w:rsidP="00C93108">
            <w:pPr>
              <w:pStyle w:val="TAL"/>
            </w:pPr>
            <w:r w:rsidRPr="00481D2D">
              <w:t>[39] 5.8</w:t>
            </w:r>
          </w:p>
        </w:tc>
        <w:tc>
          <w:tcPr>
            <w:tcW w:w="1021" w:type="dxa"/>
          </w:tcPr>
          <w:p w14:paraId="22111EEE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05DC5CF7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245932C1" w14:textId="77777777" w:rsidTr="00C93108">
        <w:trPr>
          <w:cantSplit/>
        </w:trPr>
        <w:tc>
          <w:tcPr>
            <w:tcW w:w="851" w:type="dxa"/>
          </w:tcPr>
          <w:p w14:paraId="4DDC3BCB" w14:textId="77777777" w:rsidR="00DF2C93" w:rsidRPr="00481D2D" w:rsidRDefault="00DF2C93" w:rsidP="00C93108">
            <w:pPr>
              <w:pStyle w:val="TAL"/>
            </w:pPr>
          </w:p>
        </w:tc>
        <w:tc>
          <w:tcPr>
            <w:tcW w:w="8791" w:type="dxa"/>
            <w:gridSpan w:val="7"/>
          </w:tcPr>
          <w:p w14:paraId="14EEB317" w14:textId="77777777" w:rsidR="00DF2C93" w:rsidRPr="00481D2D" w:rsidRDefault="00DF2C93" w:rsidP="00C93108">
            <w:pPr>
              <w:pStyle w:val="TAL"/>
              <w:rPr>
                <w:b/>
              </w:rPr>
            </w:pPr>
            <w:r w:rsidRPr="00481D2D">
              <w:rPr>
                <w:b/>
              </w:rPr>
              <w:t>Time description (one or more per description)</w:t>
            </w:r>
          </w:p>
        </w:tc>
      </w:tr>
      <w:tr w:rsidR="00DF2C93" w:rsidRPr="00481D2D" w14:paraId="6B02CA3C" w14:textId="77777777" w:rsidTr="00C93108">
        <w:tc>
          <w:tcPr>
            <w:tcW w:w="851" w:type="dxa"/>
          </w:tcPr>
          <w:p w14:paraId="0CFCCED6" w14:textId="77777777" w:rsidR="00DF2C93" w:rsidRPr="00481D2D" w:rsidRDefault="00DF2C93" w:rsidP="00C93108">
            <w:pPr>
              <w:pStyle w:val="TAL"/>
            </w:pPr>
            <w:bookmarkStart w:id="38" w:name="proxySDPt"/>
            <w:r w:rsidRPr="00481D2D">
              <w:t>10</w:t>
            </w:r>
            <w:bookmarkEnd w:id="38"/>
          </w:p>
        </w:tc>
        <w:tc>
          <w:tcPr>
            <w:tcW w:w="2665" w:type="dxa"/>
          </w:tcPr>
          <w:p w14:paraId="5997AE79" w14:textId="77777777" w:rsidR="00DF2C93" w:rsidRPr="00481D2D" w:rsidRDefault="00DF2C93" w:rsidP="00C93108">
            <w:pPr>
              <w:pStyle w:val="TAL"/>
            </w:pPr>
            <w:r w:rsidRPr="00481D2D">
              <w:t>t= (time the session is active)</w:t>
            </w:r>
          </w:p>
        </w:tc>
        <w:tc>
          <w:tcPr>
            <w:tcW w:w="1021" w:type="dxa"/>
          </w:tcPr>
          <w:p w14:paraId="2B0D43C8" w14:textId="77777777" w:rsidR="00DF2C93" w:rsidRPr="00481D2D" w:rsidRDefault="00DF2C93" w:rsidP="00C93108">
            <w:pPr>
              <w:pStyle w:val="TAL"/>
            </w:pPr>
            <w:r w:rsidRPr="00481D2D">
              <w:t>[39] 5.9</w:t>
            </w:r>
          </w:p>
        </w:tc>
        <w:tc>
          <w:tcPr>
            <w:tcW w:w="1021" w:type="dxa"/>
          </w:tcPr>
          <w:p w14:paraId="36EE11BE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662B87CE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2F05C540" w14:textId="77777777" w:rsidR="00DF2C93" w:rsidRPr="00481D2D" w:rsidRDefault="00DF2C93" w:rsidP="00C93108">
            <w:pPr>
              <w:pStyle w:val="TAL"/>
            </w:pPr>
            <w:r w:rsidRPr="00481D2D">
              <w:t>[39] 5.9</w:t>
            </w:r>
          </w:p>
        </w:tc>
        <w:tc>
          <w:tcPr>
            <w:tcW w:w="1021" w:type="dxa"/>
          </w:tcPr>
          <w:p w14:paraId="0B6CF2CF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6DAB9868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74C0E2E9" w14:textId="77777777" w:rsidTr="00C93108">
        <w:tc>
          <w:tcPr>
            <w:tcW w:w="851" w:type="dxa"/>
          </w:tcPr>
          <w:p w14:paraId="651554C2" w14:textId="77777777" w:rsidR="00DF2C93" w:rsidRPr="00481D2D" w:rsidRDefault="00DF2C93" w:rsidP="00C93108">
            <w:pPr>
              <w:pStyle w:val="TAL"/>
            </w:pPr>
            <w:bookmarkStart w:id="39" w:name="proxySDPr"/>
            <w:r w:rsidRPr="00481D2D">
              <w:t>11</w:t>
            </w:r>
            <w:bookmarkEnd w:id="39"/>
          </w:p>
        </w:tc>
        <w:tc>
          <w:tcPr>
            <w:tcW w:w="2665" w:type="dxa"/>
          </w:tcPr>
          <w:p w14:paraId="7E618524" w14:textId="77777777" w:rsidR="00DF2C93" w:rsidRPr="00481D2D" w:rsidRDefault="00DF2C93" w:rsidP="00C93108">
            <w:pPr>
              <w:pStyle w:val="TAL"/>
            </w:pPr>
            <w:r w:rsidRPr="00481D2D">
              <w:t>r= (zero or more repeat times)</w:t>
            </w:r>
          </w:p>
        </w:tc>
        <w:tc>
          <w:tcPr>
            <w:tcW w:w="1021" w:type="dxa"/>
          </w:tcPr>
          <w:p w14:paraId="7E3DC124" w14:textId="77777777" w:rsidR="00DF2C93" w:rsidRPr="00481D2D" w:rsidRDefault="00DF2C93" w:rsidP="00C93108">
            <w:pPr>
              <w:pStyle w:val="TAL"/>
            </w:pPr>
            <w:r w:rsidRPr="00481D2D">
              <w:t>[39] 5.10</w:t>
            </w:r>
          </w:p>
        </w:tc>
        <w:tc>
          <w:tcPr>
            <w:tcW w:w="1021" w:type="dxa"/>
          </w:tcPr>
          <w:p w14:paraId="22278714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6175CDA0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7F5E5846" w14:textId="77777777" w:rsidR="00DF2C93" w:rsidRPr="00481D2D" w:rsidRDefault="00DF2C93" w:rsidP="00C93108">
            <w:pPr>
              <w:pStyle w:val="TAL"/>
            </w:pPr>
            <w:r w:rsidRPr="00481D2D">
              <w:t>[39] 5.10</w:t>
            </w:r>
          </w:p>
        </w:tc>
        <w:tc>
          <w:tcPr>
            <w:tcW w:w="1021" w:type="dxa"/>
          </w:tcPr>
          <w:p w14:paraId="616D7DDF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4082CB5F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2AC54AEE" w14:textId="77777777" w:rsidTr="00C93108">
        <w:trPr>
          <w:cantSplit/>
        </w:trPr>
        <w:tc>
          <w:tcPr>
            <w:tcW w:w="851" w:type="dxa"/>
          </w:tcPr>
          <w:p w14:paraId="26CDF7F6" w14:textId="77777777" w:rsidR="00DF2C93" w:rsidRPr="00481D2D" w:rsidRDefault="00DF2C93" w:rsidP="00C93108">
            <w:pPr>
              <w:pStyle w:val="TAL"/>
            </w:pPr>
          </w:p>
        </w:tc>
        <w:tc>
          <w:tcPr>
            <w:tcW w:w="8791" w:type="dxa"/>
            <w:gridSpan w:val="7"/>
          </w:tcPr>
          <w:p w14:paraId="46AE60D3" w14:textId="77777777" w:rsidR="00DF2C93" w:rsidRPr="00481D2D" w:rsidRDefault="00DF2C93" w:rsidP="00C93108">
            <w:pPr>
              <w:pStyle w:val="TAL"/>
              <w:rPr>
                <w:b/>
              </w:rPr>
            </w:pPr>
            <w:r w:rsidRPr="00481D2D">
              <w:rPr>
                <w:b/>
              </w:rPr>
              <w:t>Session level description (continued)</w:t>
            </w:r>
          </w:p>
        </w:tc>
      </w:tr>
      <w:tr w:rsidR="00DF2C93" w:rsidRPr="00481D2D" w14:paraId="1C87C827" w14:textId="77777777" w:rsidTr="00C93108">
        <w:tc>
          <w:tcPr>
            <w:tcW w:w="851" w:type="dxa"/>
          </w:tcPr>
          <w:p w14:paraId="6DD862DA" w14:textId="77777777" w:rsidR="00DF2C93" w:rsidRPr="00481D2D" w:rsidRDefault="00DF2C93" w:rsidP="00C93108">
            <w:pPr>
              <w:pStyle w:val="TAL"/>
            </w:pPr>
            <w:bookmarkStart w:id="40" w:name="proxySDPz"/>
            <w:r w:rsidRPr="00481D2D">
              <w:t>12</w:t>
            </w:r>
            <w:bookmarkEnd w:id="40"/>
          </w:p>
        </w:tc>
        <w:tc>
          <w:tcPr>
            <w:tcW w:w="2665" w:type="dxa"/>
          </w:tcPr>
          <w:p w14:paraId="21552F98" w14:textId="77777777" w:rsidR="00DF2C93" w:rsidRPr="00481D2D" w:rsidRDefault="00DF2C93" w:rsidP="00C93108">
            <w:pPr>
              <w:pStyle w:val="TAL"/>
            </w:pPr>
            <w:r w:rsidRPr="00481D2D">
              <w:t>z= (time zone adjustments)</w:t>
            </w:r>
          </w:p>
        </w:tc>
        <w:tc>
          <w:tcPr>
            <w:tcW w:w="1021" w:type="dxa"/>
          </w:tcPr>
          <w:p w14:paraId="5C0FB15C" w14:textId="77777777" w:rsidR="00DF2C93" w:rsidRPr="00481D2D" w:rsidRDefault="00DF2C93" w:rsidP="00C93108">
            <w:pPr>
              <w:pStyle w:val="TAL"/>
            </w:pPr>
            <w:r w:rsidRPr="00481D2D">
              <w:t>[39] 5.11</w:t>
            </w:r>
          </w:p>
        </w:tc>
        <w:tc>
          <w:tcPr>
            <w:tcW w:w="1021" w:type="dxa"/>
          </w:tcPr>
          <w:p w14:paraId="6113F9C6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56621B96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0CC93099" w14:textId="77777777" w:rsidR="00DF2C93" w:rsidRPr="00481D2D" w:rsidRDefault="00DF2C93" w:rsidP="00C93108">
            <w:pPr>
              <w:pStyle w:val="TAL"/>
            </w:pPr>
            <w:r w:rsidRPr="00481D2D">
              <w:t>[39] 5.11</w:t>
            </w:r>
          </w:p>
        </w:tc>
        <w:tc>
          <w:tcPr>
            <w:tcW w:w="1021" w:type="dxa"/>
          </w:tcPr>
          <w:p w14:paraId="1D5A0EAA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22F14243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066E4D5F" w14:textId="77777777" w:rsidTr="00C93108">
        <w:tc>
          <w:tcPr>
            <w:tcW w:w="851" w:type="dxa"/>
          </w:tcPr>
          <w:p w14:paraId="20164268" w14:textId="77777777" w:rsidR="00DF2C93" w:rsidRPr="00481D2D" w:rsidRDefault="00DF2C93" w:rsidP="00C93108">
            <w:pPr>
              <w:pStyle w:val="TAL"/>
            </w:pPr>
            <w:bookmarkStart w:id="41" w:name="proxySDPk"/>
            <w:r w:rsidRPr="00481D2D">
              <w:t>13</w:t>
            </w:r>
            <w:bookmarkEnd w:id="41"/>
          </w:p>
        </w:tc>
        <w:tc>
          <w:tcPr>
            <w:tcW w:w="2665" w:type="dxa"/>
          </w:tcPr>
          <w:p w14:paraId="10FE5924" w14:textId="77777777" w:rsidR="00DF2C93" w:rsidRPr="00481D2D" w:rsidRDefault="00DF2C93" w:rsidP="00C93108">
            <w:pPr>
              <w:pStyle w:val="TAL"/>
            </w:pPr>
            <w:r w:rsidRPr="00481D2D">
              <w:t>k= (encryption key)</w:t>
            </w:r>
          </w:p>
        </w:tc>
        <w:tc>
          <w:tcPr>
            <w:tcW w:w="1021" w:type="dxa"/>
          </w:tcPr>
          <w:p w14:paraId="08AE66E4" w14:textId="77777777" w:rsidR="00DF2C93" w:rsidRPr="00481D2D" w:rsidRDefault="00DF2C93" w:rsidP="00C93108">
            <w:pPr>
              <w:pStyle w:val="TAL"/>
            </w:pPr>
            <w:r w:rsidRPr="00481D2D">
              <w:t>[39] 5.12</w:t>
            </w:r>
          </w:p>
        </w:tc>
        <w:tc>
          <w:tcPr>
            <w:tcW w:w="1021" w:type="dxa"/>
          </w:tcPr>
          <w:p w14:paraId="25ADDDC5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1A21971A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15AE6D55" w14:textId="77777777" w:rsidR="00DF2C93" w:rsidRPr="00481D2D" w:rsidRDefault="00DF2C93" w:rsidP="00C93108">
            <w:pPr>
              <w:pStyle w:val="TAL"/>
            </w:pPr>
            <w:r w:rsidRPr="00481D2D">
              <w:t>[39] 5.12</w:t>
            </w:r>
          </w:p>
        </w:tc>
        <w:tc>
          <w:tcPr>
            <w:tcW w:w="1021" w:type="dxa"/>
          </w:tcPr>
          <w:p w14:paraId="5FA501C9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584266CB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55D117C8" w14:textId="77777777" w:rsidTr="00C93108">
        <w:tc>
          <w:tcPr>
            <w:tcW w:w="851" w:type="dxa"/>
          </w:tcPr>
          <w:p w14:paraId="509ADDE6" w14:textId="77777777" w:rsidR="00DF2C93" w:rsidRPr="00481D2D" w:rsidRDefault="00DF2C93" w:rsidP="00C93108">
            <w:pPr>
              <w:pStyle w:val="TAL"/>
            </w:pPr>
            <w:bookmarkStart w:id="42" w:name="proxySDPa"/>
            <w:r w:rsidRPr="00481D2D">
              <w:t>14</w:t>
            </w:r>
            <w:bookmarkEnd w:id="42"/>
          </w:p>
        </w:tc>
        <w:tc>
          <w:tcPr>
            <w:tcW w:w="2665" w:type="dxa"/>
          </w:tcPr>
          <w:p w14:paraId="603F96B8" w14:textId="77777777" w:rsidR="00DF2C93" w:rsidRPr="00481D2D" w:rsidRDefault="00DF2C93" w:rsidP="00C93108">
            <w:pPr>
              <w:pStyle w:val="TAL"/>
            </w:pPr>
            <w:r w:rsidRPr="00481D2D">
              <w:t>a= (zero or more session attribute lines)</w:t>
            </w:r>
          </w:p>
        </w:tc>
        <w:tc>
          <w:tcPr>
            <w:tcW w:w="1021" w:type="dxa"/>
          </w:tcPr>
          <w:p w14:paraId="02860CB4" w14:textId="77777777" w:rsidR="00DF2C93" w:rsidRPr="00481D2D" w:rsidRDefault="00DF2C93" w:rsidP="00C93108">
            <w:pPr>
              <w:pStyle w:val="TAL"/>
            </w:pPr>
            <w:r w:rsidRPr="00481D2D">
              <w:t>[39] 5.13</w:t>
            </w:r>
          </w:p>
        </w:tc>
        <w:tc>
          <w:tcPr>
            <w:tcW w:w="1021" w:type="dxa"/>
          </w:tcPr>
          <w:p w14:paraId="6BA21288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43ADCDA4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7DB6DC13" w14:textId="77777777" w:rsidR="00DF2C93" w:rsidRPr="00481D2D" w:rsidRDefault="00DF2C93" w:rsidP="00C93108">
            <w:pPr>
              <w:pStyle w:val="TAL"/>
            </w:pPr>
            <w:r w:rsidRPr="00481D2D">
              <w:t>[39] 5.13</w:t>
            </w:r>
          </w:p>
        </w:tc>
        <w:tc>
          <w:tcPr>
            <w:tcW w:w="1021" w:type="dxa"/>
          </w:tcPr>
          <w:p w14:paraId="6B25BA63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216C60FA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319A3395" w14:textId="77777777" w:rsidTr="00C93108">
        <w:trPr>
          <w:cantSplit/>
        </w:trPr>
        <w:tc>
          <w:tcPr>
            <w:tcW w:w="851" w:type="dxa"/>
          </w:tcPr>
          <w:p w14:paraId="518A4000" w14:textId="77777777" w:rsidR="00DF2C93" w:rsidRPr="00481D2D" w:rsidRDefault="00DF2C93" w:rsidP="00C93108">
            <w:pPr>
              <w:pStyle w:val="TAL"/>
            </w:pPr>
          </w:p>
        </w:tc>
        <w:tc>
          <w:tcPr>
            <w:tcW w:w="8791" w:type="dxa"/>
            <w:gridSpan w:val="7"/>
          </w:tcPr>
          <w:p w14:paraId="3FC632DE" w14:textId="77777777" w:rsidR="00DF2C93" w:rsidRPr="00481D2D" w:rsidRDefault="00DF2C93" w:rsidP="00C93108">
            <w:pPr>
              <w:pStyle w:val="TAL"/>
              <w:rPr>
                <w:b/>
              </w:rPr>
            </w:pPr>
            <w:r w:rsidRPr="00481D2D">
              <w:rPr>
                <w:b/>
              </w:rPr>
              <w:t>Media description (zero or more per description)</w:t>
            </w:r>
          </w:p>
        </w:tc>
      </w:tr>
      <w:tr w:rsidR="00DF2C93" w:rsidRPr="00481D2D" w14:paraId="405D77BC" w14:textId="77777777" w:rsidTr="00C93108">
        <w:tc>
          <w:tcPr>
            <w:tcW w:w="851" w:type="dxa"/>
          </w:tcPr>
          <w:p w14:paraId="03B9B92B" w14:textId="77777777" w:rsidR="00DF2C93" w:rsidRPr="00481D2D" w:rsidRDefault="00DF2C93" w:rsidP="00C93108">
            <w:pPr>
              <w:pStyle w:val="TAL"/>
            </w:pPr>
            <w:bookmarkStart w:id="43" w:name="proxySDPm"/>
            <w:r w:rsidRPr="00481D2D">
              <w:t>15</w:t>
            </w:r>
            <w:bookmarkEnd w:id="43"/>
          </w:p>
        </w:tc>
        <w:tc>
          <w:tcPr>
            <w:tcW w:w="2665" w:type="dxa"/>
          </w:tcPr>
          <w:p w14:paraId="07015887" w14:textId="77777777" w:rsidR="00DF2C93" w:rsidRPr="00481D2D" w:rsidRDefault="00DF2C93" w:rsidP="00C93108">
            <w:pPr>
              <w:pStyle w:val="TAL"/>
            </w:pPr>
            <w:r w:rsidRPr="00481D2D">
              <w:t>m= (media name and transport address)</w:t>
            </w:r>
          </w:p>
        </w:tc>
        <w:tc>
          <w:tcPr>
            <w:tcW w:w="1021" w:type="dxa"/>
          </w:tcPr>
          <w:p w14:paraId="59ADE578" w14:textId="77777777" w:rsidR="00DF2C93" w:rsidRPr="00481D2D" w:rsidRDefault="00DF2C93" w:rsidP="00C93108">
            <w:pPr>
              <w:pStyle w:val="TAL"/>
            </w:pPr>
            <w:r w:rsidRPr="00481D2D">
              <w:t>[39] 5.14</w:t>
            </w:r>
          </w:p>
        </w:tc>
        <w:tc>
          <w:tcPr>
            <w:tcW w:w="1021" w:type="dxa"/>
          </w:tcPr>
          <w:p w14:paraId="7F490FCC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30EFF1D5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001D4170" w14:textId="77777777" w:rsidR="00DF2C93" w:rsidRPr="00481D2D" w:rsidRDefault="00DF2C93" w:rsidP="00C93108">
            <w:pPr>
              <w:pStyle w:val="TAL"/>
            </w:pPr>
            <w:r w:rsidRPr="00481D2D">
              <w:t>[39] 5.14</w:t>
            </w:r>
          </w:p>
        </w:tc>
        <w:tc>
          <w:tcPr>
            <w:tcW w:w="1021" w:type="dxa"/>
          </w:tcPr>
          <w:p w14:paraId="7D641CFB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04B8CB57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</w:tr>
      <w:tr w:rsidR="00DF2C93" w:rsidRPr="00481D2D" w14:paraId="0F4B0F5C" w14:textId="77777777" w:rsidTr="00C93108">
        <w:tc>
          <w:tcPr>
            <w:tcW w:w="851" w:type="dxa"/>
          </w:tcPr>
          <w:p w14:paraId="5CC74ACD" w14:textId="77777777" w:rsidR="00DF2C93" w:rsidRPr="00481D2D" w:rsidRDefault="00DF2C93" w:rsidP="00C93108">
            <w:pPr>
              <w:pStyle w:val="TAL"/>
            </w:pPr>
            <w:r w:rsidRPr="00481D2D">
              <w:t>16</w:t>
            </w:r>
          </w:p>
        </w:tc>
        <w:tc>
          <w:tcPr>
            <w:tcW w:w="2665" w:type="dxa"/>
          </w:tcPr>
          <w:p w14:paraId="648D7CB4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  <w:r w:rsidRPr="00481D2D">
              <w:t>= (media title)</w:t>
            </w:r>
          </w:p>
        </w:tc>
        <w:tc>
          <w:tcPr>
            <w:tcW w:w="1021" w:type="dxa"/>
          </w:tcPr>
          <w:p w14:paraId="22F5E440" w14:textId="77777777" w:rsidR="00DF2C93" w:rsidRPr="00481D2D" w:rsidRDefault="00DF2C93" w:rsidP="00C93108">
            <w:pPr>
              <w:pStyle w:val="TAL"/>
            </w:pPr>
            <w:r w:rsidRPr="00481D2D">
              <w:t>[39] 5.4</w:t>
            </w:r>
          </w:p>
        </w:tc>
        <w:tc>
          <w:tcPr>
            <w:tcW w:w="1021" w:type="dxa"/>
          </w:tcPr>
          <w:p w14:paraId="4E424371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5F2217DF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39FAAD57" w14:textId="77777777" w:rsidR="00DF2C93" w:rsidRPr="00481D2D" w:rsidRDefault="00DF2C93" w:rsidP="00C93108">
            <w:pPr>
              <w:pStyle w:val="TAL"/>
            </w:pPr>
            <w:r w:rsidRPr="00481D2D">
              <w:t>[39] 5.4</w:t>
            </w:r>
          </w:p>
        </w:tc>
        <w:tc>
          <w:tcPr>
            <w:tcW w:w="1021" w:type="dxa"/>
          </w:tcPr>
          <w:p w14:paraId="60D8A896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72C8755B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1198A58D" w14:textId="77777777" w:rsidTr="00C93108">
        <w:tc>
          <w:tcPr>
            <w:tcW w:w="851" w:type="dxa"/>
          </w:tcPr>
          <w:p w14:paraId="4D98F418" w14:textId="77777777" w:rsidR="00DF2C93" w:rsidRPr="00481D2D" w:rsidRDefault="00DF2C93" w:rsidP="00C93108">
            <w:pPr>
              <w:pStyle w:val="TAL"/>
            </w:pPr>
            <w:bookmarkStart w:id="44" w:name="proxySDPc"/>
            <w:r w:rsidRPr="00481D2D">
              <w:t>17</w:t>
            </w:r>
            <w:bookmarkEnd w:id="44"/>
          </w:p>
        </w:tc>
        <w:tc>
          <w:tcPr>
            <w:tcW w:w="2665" w:type="dxa"/>
          </w:tcPr>
          <w:p w14:paraId="7FD914FB" w14:textId="77777777" w:rsidR="00DF2C93" w:rsidRPr="00481D2D" w:rsidRDefault="00DF2C93" w:rsidP="00C93108">
            <w:pPr>
              <w:pStyle w:val="TAL"/>
            </w:pPr>
            <w:r w:rsidRPr="00481D2D">
              <w:t>c= (connection information)</w:t>
            </w:r>
          </w:p>
        </w:tc>
        <w:tc>
          <w:tcPr>
            <w:tcW w:w="1021" w:type="dxa"/>
          </w:tcPr>
          <w:p w14:paraId="4606E056" w14:textId="77777777" w:rsidR="00DF2C93" w:rsidRPr="00481D2D" w:rsidRDefault="00DF2C93" w:rsidP="00C93108">
            <w:pPr>
              <w:pStyle w:val="TAL"/>
            </w:pPr>
            <w:r w:rsidRPr="00481D2D">
              <w:t>[39] 5.7</w:t>
            </w:r>
          </w:p>
        </w:tc>
        <w:tc>
          <w:tcPr>
            <w:tcW w:w="1021" w:type="dxa"/>
          </w:tcPr>
          <w:p w14:paraId="10D92686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75A7B001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3D180196" w14:textId="77777777" w:rsidR="00DF2C93" w:rsidRPr="00481D2D" w:rsidRDefault="00DF2C93" w:rsidP="00C93108">
            <w:pPr>
              <w:pStyle w:val="TAL"/>
            </w:pPr>
            <w:r w:rsidRPr="00481D2D">
              <w:t>[39] 5.7</w:t>
            </w:r>
          </w:p>
        </w:tc>
        <w:tc>
          <w:tcPr>
            <w:tcW w:w="1021" w:type="dxa"/>
          </w:tcPr>
          <w:p w14:paraId="5D01AEA2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24956035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11BF0438" w14:textId="77777777" w:rsidTr="00C93108">
        <w:tc>
          <w:tcPr>
            <w:tcW w:w="851" w:type="dxa"/>
          </w:tcPr>
          <w:p w14:paraId="2813D2F6" w14:textId="77777777" w:rsidR="00DF2C93" w:rsidRPr="00481D2D" w:rsidRDefault="00DF2C93" w:rsidP="00C93108">
            <w:pPr>
              <w:pStyle w:val="TAL"/>
            </w:pPr>
            <w:bookmarkStart w:id="45" w:name="proxySDPb"/>
            <w:r w:rsidRPr="00481D2D">
              <w:t>18</w:t>
            </w:r>
            <w:bookmarkEnd w:id="45"/>
          </w:p>
        </w:tc>
        <w:tc>
          <w:tcPr>
            <w:tcW w:w="2665" w:type="dxa"/>
          </w:tcPr>
          <w:p w14:paraId="1B90FED0" w14:textId="77777777" w:rsidR="00DF2C93" w:rsidRPr="00481D2D" w:rsidRDefault="00DF2C93" w:rsidP="00C93108">
            <w:pPr>
              <w:pStyle w:val="TAL"/>
            </w:pPr>
            <w:r w:rsidRPr="00481D2D">
              <w:t>b= (bandwidth information)</w:t>
            </w:r>
          </w:p>
        </w:tc>
        <w:tc>
          <w:tcPr>
            <w:tcW w:w="1021" w:type="dxa"/>
          </w:tcPr>
          <w:p w14:paraId="248C2411" w14:textId="77777777" w:rsidR="00DF2C93" w:rsidRPr="00481D2D" w:rsidRDefault="00DF2C93" w:rsidP="00C93108">
            <w:pPr>
              <w:pStyle w:val="TAL"/>
            </w:pPr>
            <w:r w:rsidRPr="00481D2D">
              <w:t>[39] 5.8</w:t>
            </w:r>
          </w:p>
        </w:tc>
        <w:tc>
          <w:tcPr>
            <w:tcW w:w="1021" w:type="dxa"/>
          </w:tcPr>
          <w:p w14:paraId="2F5063FD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3A18A326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5E37B228" w14:textId="77777777" w:rsidR="00DF2C93" w:rsidRPr="00481D2D" w:rsidRDefault="00DF2C93" w:rsidP="00C93108">
            <w:pPr>
              <w:pStyle w:val="TAL"/>
            </w:pPr>
            <w:r w:rsidRPr="00481D2D">
              <w:t>[39] 5.8</w:t>
            </w:r>
          </w:p>
        </w:tc>
        <w:tc>
          <w:tcPr>
            <w:tcW w:w="1021" w:type="dxa"/>
          </w:tcPr>
          <w:p w14:paraId="19BAA211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27E8317B" w14:textId="77777777" w:rsidR="00DF2C93" w:rsidRPr="00481D2D" w:rsidRDefault="00DF2C93" w:rsidP="00C93108">
            <w:pPr>
              <w:pStyle w:val="TAL"/>
            </w:pPr>
            <w:r w:rsidRPr="00481D2D">
              <w:t>c1</w:t>
            </w:r>
          </w:p>
        </w:tc>
      </w:tr>
      <w:tr w:rsidR="00DF2C93" w:rsidRPr="00481D2D" w14:paraId="44C81C94" w14:textId="77777777" w:rsidTr="00C93108">
        <w:tc>
          <w:tcPr>
            <w:tcW w:w="851" w:type="dxa"/>
          </w:tcPr>
          <w:p w14:paraId="68118539" w14:textId="77777777" w:rsidR="00DF2C93" w:rsidRPr="00481D2D" w:rsidRDefault="00DF2C93" w:rsidP="00C93108">
            <w:pPr>
              <w:pStyle w:val="TAL"/>
            </w:pPr>
            <w:r w:rsidRPr="00481D2D">
              <w:t>19</w:t>
            </w:r>
          </w:p>
        </w:tc>
        <w:tc>
          <w:tcPr>
            <w:tcW w:w="2665" w:type="dxa"/>
          </w:tcPr>
          <w:p w14:paraId="0330D458" w14:textId="77777777" w:rsidR="00DF2C93" w:rsidRPr="00481D2D" w:rsidRDefault="00DF2C93" w:rsidP="00C93108">
            <w:pPr>
              <w:pStyle w:val="TAL"/>
            </w:pPr>
            <w:r w:rsidRPr="00481D2D">
              <w:t>k= (encryption key)</w:t>
            </w:r>
          </w:p>
        </w:tc>
        <w:tc>
          <w:tcPr>
            <w:tcW w:w="1021" w:type="dxa"/>
          </w:tcPr>
          <w:p w14:paraId="034EF862" w14:textId="77777777" w:rsidR="00DF2C93" w:rsidRPr="00481D2D" w:rsidRDefault="00DF2C93" w:rsidP="00C93108">
            <w:pPr>
              <w:pStyle w:val="TAL"/>
            </w:pPr>
            <w:r w:rsidRPr="00481D2D">
              <w:t>[39] 5.12</w:t>
            </w:r>
          </w:p>
        </w:tc>
        <w:tc>
          <w:tcPr>
            <w:tcW w:w="1021" w:type="dxa"/>
          </w:tcPr>
          <w:p w14:paraId="079B74DD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71DF01AB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134FE8F7" w14:textId="77777777" w:rsidR="00DF2C93" w:rsidRPr="00481D2D" w:rsidRDefault="00DF2C93" w:rsidP="00C93108">
            <w:pPr>
              <w:pStyle w:val="TAL"/>
            </w:pPr>
            <w:r w:rsidRPr="00481D2D">
              <w:t>[39] 5.12</w:t>
            </w:r>
          </w:p>
        </w:tc>
        <w:tc>
          <w:tcPr>
            <w:tcW w:w="1021" w:type="dxa"/>
          </w:tcPr>
          <w:p w14:paraId="7BA90619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1E5BDA08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12172727" w14:textId="77777777" w:rsidTr="00C93108">
        <w:tc>
          <w:tcPr>
            <w:tcW w:w="851" w:type="dxa"/>
          </w:tcPr>
          <w:p w14:paraId="4BFD3208" w14:textId="77777777" w:rsidR="00DF2C93" w:rsidRPr="00481D2D" w:rsidRDefault="00DF2C93" w:rsidP="00C93108">
            <w:pPr>
              <w:pStyle w:val="TAL"/>
            </w:pPr>
            <w:bookmarkStart w:id="46" w:name="proxySDPam"/>
            <w:r w:rsidRPr="00481D2D">
              <w:t>20</w:t>
            </w:r>
            <w:bookmarkEnd w:id="46"/>
          </w:p>
        </w:tc>
        <w:tc>
          <w:tcPr>
            <w:tcW w:w="2665" w:type="dxa"/>
          </w:tcPr>
          <w:p w14:paraId="4B7535B2" w14:textId="77777777" w:rsidR="00DF2C93" w:rsidRPr="00481D2D" w:rsidRDefault="00DF2C93" w:rsidP="00C93108">
            <w:pPr>
              <w:pStyle w:val="TAL"/>
            </w:pPr>
            <w:r w:rsidRPr="00481D2D">
              <w:t>a= (zero or more media attribute lines)</w:t>
            </w:r>
          </w:p>
        </w:tc>
        <w:tc>
          <w:tcPr>
            <w:tcW w:w="1021" w:type="dxa"/>
          </w:tcPr>
          <w:p w14:paraId="6A99D0DE" w14:textId="77777777" w:rsidR="00DF2C93" w:rsidRPr="00481D2D" w:rsidRDefault="00DF2C93" w:rsidP="00C93108">
            <w:pPr>
              <w:pStyle w:val="TAL"/>
            </w:pPr>
            <w:r w:rsidRPr="00481D2D">
              <w:t>[39] 5.13</w:t>
            </w:r>
          </w:p>
        </w:tc>
        <w:tc>
          <w:tcPr>
            <w:tcW w:w="1021" w:type="dxa"/>
          </w:tcPr>
          <w:p w14:paraId="29EEC15F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477D227E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26A11278" w14:textId="77777777" w:rsidR="00DF2C93" w:rsidRPr="00481D2D" w:rsidRDefault="00DF2C93" w:rsidP="00C93108">
            <w:pPr>
              <w:pStyle w:val="TAL"/>
            </w:pPr>
            <w:r w:rsidRPr="00481D2D">
              <w:t>[39] 5.13</w:t>
            </w:r>
          </w:p>
        </w:tc>
        <w:tc>
          <w:tcPr>
            <w:tcW w:w="1021" w:type="dxa"/>
          </w:tcPr>
          <w:p w14:paraId="0C4E3F24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30D90EBD" w14:textId="77777777" w:rsidR="00DF2C93" w:rsidRPr="00481D2D" w:rsidRDefault="00DF2C93" w:rsidP="00C93108">
            <w:pPr>
              <w:pStyle w:val="TAL"/>
            </w:pPr>
            <w:r w:rsidRPr="00481D2D">
              <w:t>c1</w:t>
            </w:r>
          </w:p>
        </w:tc>
      </w:tr>
      <w:tr w:rsidR="00DF2C93" w:rsidRPr="00481D2D" w14:paraId="194B4949" w14:textId="77777777" w:rsidTr="00C93108">
        <w:tc>
          <w:tcPr>
            <w:tcW w:w="9642" w:type="dxa"/>
            <w:gridSpan w:val="8"/>
          </w:tcPr>
          <w:p w14:paraId="1D45C961" w14:textId="77777777" w:rsidR="00DF2C93" w:rsidRPr="00481D2D" w:rsidRDefault="00DF2C93" w:rsidP="00C93108">
            <w:pPr>
              <w:pStyle w:val="TAN"/>
            </w:pPr>
            <w:r w:rsidRPr="00481D2D">
              <w:t>c1:</w:t>
            </w:r>
            <w:r w:rsidRPr="00481D2D">
              <w:tab/>
              <w:t xml:space="preserve">IF A.328/0A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- - application of session policy.</w:t>
            </w:r>
          </w:p>
        </w:tc>
      </w:tr>
    </w:tbl>
    <w:p w14:paraId="78472E16" w14:textId="77777777" w:rsidR="00DF2C93" w:rsidRPr="00481D2D" w:rsidRDefault="00DF2C93" w:rsidP="00DF2C93"/>
    <w:p w14:paraId="5DC00783" w14:textId="77777777" w:rsidR="00DF2C93" w:rsidRPr="00481D2D" w:rsidRDefault="00DF2C93" w:rsidP="00DF2C93">
      <w:pPr>
        <w:keepNext/>
      </w:pPr>
      <w:r w:rsidRPr="00481D2D">
        <w:lastRenderedPageBreak/>
        <w:t>Prerequisite A.329/14 OR A.329/20 - - a= (zero or more session/media attribute lines)</w:t>
      </w:r>
    </w:p>
    <w:p w14:paraId="2AED20CE" w14:textId="77777777" w:rsidR="00DF2C93" w:rsidRPr="00481D2D" w:rsidRDefault="00DF2C93" w:rsidP="00DF2C93">
      <w:pPr>
        <w:pStyle w:val="TH"/>
      </w:pPr>
      <w:r w:rsidRPr="00481D2D">
        <w:t>Table A.330: zero or more session / media attribute lines (a=)</w:t>
      </w:r>
    </w:p>
    <w:tbl>
      <w:tblPr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DF2C93" w:rsidRPr="00481D2D" w14:paraId="04E3AFE9" w14:textId="77777777" w:rsidTr="00062776">
        <w:trPr>
          <w:cantSplit/>
        </w:trPr>
        <w:tc>
          <w:tcPr>
            <w:tcW w:w="851" w:type="dxa"/>
            <w:vMerge w:val="restart"/>
          </w:tcPr>
          <w:p w14:paraId="66104E1C" w14:textId="77777777" w:rsidR="00DF2C93" w:rsidRPr="00481D2D" w:rsidRDefault="00DF2C93" w:rsidP="00C93108">
            <w:pPr>
              <w:pStyle w:val="TAH"/>
            </w:pPr>
            <w:r w:rsidRPr="00481D2D">
              <w:lastRenderedPageBreak/>
              <w:t>Item</w:t>
            </w:r>
          </w:p>
        </w:tc>
        <w:tc>
          <w:tcPr>
            <w:tcW w:w="2665" w:type="dxa"/>
            <w:vMerge w:val="restart"/>
          </w:tcPr>
          <w:p w14:paraId="1A9168C2" w14:textId="77777777" w:rsidR="00DF2C93" w:rsidRPr="00481D2D" w:rsidRDefault="00DF2C93" w:rsidP="00C93108">
            <w:pPr>
              <w:pStyle w:val="TAH"/>
            </w:pPr>
            <w:r w:rsidRPr="00481D2D">
              <w:t>Field</w:t>
            </w:r>
          </w:p>
        </w:tc>
        <w:tc>
          <w:tcPr>
            <w:tcW w:w="3063" w:type="dxa"/>
            <w:gridSpan w:val="3"/>
          </w:tcPr>
          <w:p w14:paraId="576C931F" w14:textId="77777777" w:rsidR="00DF2C93" w:rsidRPr="00481D2D" w:rsidRDefault="00DF2C93" w:rsidP="00C93108">
            <w:pPr>
              <w:pStyle w:val="TAH"/>
            </w:pPr>
            <w:r w:rsidRPr="00481D2D">
              <w:t>Sending</w:t>
            </w:r>
          </w:p>
        </w:tc>
        <w:tc>
          <w:tcPr>
            <w:tcW w:w="3063" w:type="dxa"/>
            <w:gridSpan w:val="3"/>
          </w:tcPr>
          <w:p w14:paraId="7B54F263" w14:textId="77777777" w:rsidR="00DF2C93" w:rsidRPr="00481D2D" w:rsidRDefault="00DF2C93" w:rsidP="00C93108">
            <w:pPr>
              <w:pStyle w:val="TAH"/>
              <w:rPr>
                <w:b w:val="0"/>
              </w:rPr>
            </w:pPr>
            <w:r w:rsidRPr="00481D2D">
              <w:t>Receiving</w:t>
            </w:r>
          </w:p>
        </w:tc>
      </w:tr>
      <w:tr w:rsidR="00DF2C93" w:rsidRPr="00481D2D" w14:paraId="0BEF2A1B" w14:textId="77777777" w:rsidTr="00062776">
        <w:trPr>
          <w:cantSplit/>
        </w:trPr>
        <w:tc>
          <w:tcPr>
            <w:tcW w:w="851" w:type="dxa"/>
            <w:vMerge/>
          </w:tcPr>
          <w:p w14:paraId="2DE03F82" w14:textId="77777777" w:rsidR="00DF2C93" w:rsidRPr="00481D2D" w:rsidRDefault="00DF2C93" w:rsidP="00C93108">
            <w:pPr>
              <w:pStyle w:val="TAH"/>
            </w:pPr>
          </w:p>
        </w:tc>
        <w:tc>
          <w:tcPr>
            <w:tcW w:w="2665" w:type="dxa"/>
            <w:vMerge/>
          </w:tcPr>
          <w:p w14:paraId="0EF12B1B" w14:textId="77777777" w:rsidR="00DF2C93" w:rsidRPr="00481D2D" w:rsidRDefault="00DF2C93" w:rsidP="00C93108">
            <w:pPr>
              <w:pStyle w:val="TAH"/>
            </w:pPr>
          </w:p>
        </w:tc>
        <w:tc>
          <w:tcPr>
            <w:tcW w:w="1021" w:type="dxa"/>
          </w:tcPr>
          <w:p w14:paraId="550F6C38" w14:textId="77777777" w:rsidR="00DF2C93" w:rsidRPr="00481D2D" w:rsidRDefault="00DF2C93" w:rsidP="00C93108">
            <w:pPr>
              <w:pStyle w:val="TAH"/>
            </w:pPr>
            <w:r w:rsidRPr="00481D2D">
              <w:t>Ref.</w:t>
            </w:r>
          </w:p>
        </w:tc>
        <w:tc>
          <w:tcPr>
            <w:tcW w:w="1021" w:type="dxa"/>
          </w:tcPr>
          <w:p w14:paraId="4BB79023" w14:textId="77777777" w:rsidR="00DF2C93" w:rsidRPr="00481D2D" w:rsidRDefault="00DF2C93" w:rsidP="00C93108">
            <w:pPr>
              <w:pStyle w:val="TAH"/>
            </w:pPr>
            <w:r w:rsidRPr="00481D2D">
              <w:t>RFC status</w:t>
            </w:r>
          </w:p>
        </w:tc>
        <w:tc>
          <w:tcPr>
            <w:tcW w:w="1021" w:type="dxa"/>
          </w:tcPr>
          <w:p w14:paraId="5C2168DA" w14:textId="77777777" w:rsidR="00DF2C93" w:rsidRPr="00481D2D" w:rsidRDefault="00DF2C93" w:rsidP="00C93108">
            <w:pPr>
              <w:pStyle w:val="TAH"/>
            </w:pPr>
            <w:r w:rsidRPr="00481D2D">
              <w:t>Profile status</w:t>
            </w:r>
          </w:p>
        </w:tc>
        <w:tc>
          <w:tcPr>
            <w:tcW w:w="1021" w:type="dxa"/>
          </w:tcPr>
          <w:p w14:paraId="08C060BF" w14:textId="77777777" w:rsidR="00DF2C93" w:rsidRPr="00481D2D" w:rsidRDefault="00DF2C93" w:rsidP="00C93108">
            <w:pPr>
              <w:pStyle w:val="TAH"/>
            </w:pPr>
            <w:r w:rsidRPr="00481D2D">
              <w:t>Ref.</w:t>
            </w:r>
          </w:p>
        </w:tc>
        <w:tc>
          <w:tcPr>
            <w:tcW w:w="1021" w:type="dxa"/>
          </w:tcPr>
          <w:p w14:paraId="574C21ED" w14:textId="77777777" w:rsidR="00DF2C93" w:rsidRPr="00481D2D" w:rsidRDefault="00DF2C93" w:rsidP="00C93108">
            <w:pPr>
              <w:pStyle w:val="TAH"/>
            </w:pPr>
            <w:r w:rsidRPr="00481D2D">
              <w:t>RFC status</w:t>
            </w:r>
          </w:p>
        </w:tc>
        <w:tc>
          <w:tcPr>
            <w:tcW w:w="1021" w:type="dxa"/>
          </w:tcPr>
          <w:p w14:paraId="1EBE7730" w14:textId="77777777" w:rsidR="00DF2C93" w:rsidRPr="00481D2D" w:rsidRDefault="00DF2C93" w:rsidP="00C93108">
            <w:pPr>
              <w:pStyle w:val="TAH"/>
            </w:pPr>
            <w:r w:rsidRPr="00481D2D">
              <w:t>Profile status</w:t>
            </w:r>
          </w:p>
        </w:tc>
      </w:tr>
      <w:tr w:rsidR="00DF2C93" w:rsidRPr="00481D2D" w14:paraId="70878B05" w14:textId="77777777" w:rsidTr="00062776">
        <w:tc>
          <w:tcPr>
            <w:tcW w:w="851" w:type="dxa"/>
          </w:tcPr>
          <w:p w14:paraId="712F1417" w14:textId="77777777" w:rsidR="00DF2C93" w:rsidRPr="00481D2D" w:rsidRDefault="00DF2C93" w:rsidP="00C93108">
            <w:pPr>
              <w:pStyle w:val="TAL"/>
            </w:pPr>
            <w:r w:rsidRPr="00481D2D">
              <w:t>1</w:t>
            </w:r>
          </w:p>
        </w:tc>
        <w:tc>
          <w:tcPr>
            <w:tcW w:w="2665" w:type="dxa"/>
          </w:tcPr>
          <w:p w14:paraId="36229EBB" w14:textId="77777777" w:rsidR="00DF2C93" w:rsidRPr="00481D2D" w:rsidRDefault="00DF2C93" w:rsidP="00C93108">
            <w:pPr>
              <w:pStyle w:val="TAL"/>
            </w:pPr>
            <w:r w:rsidRPr="00481D2D">
              <w:t>category (a=cat)</w:t>
            </w:r>
          </w:p>
        </w:tc>
        <w:tc>
          <w:tcPr>
            <w:tcW w:w="1021" w:type="dxa"/>
          </w:tcPr>
          <w:p w14:paraId="693046D2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7C19CCCA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04D24DCF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12FFAB62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755E9661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48BC07E4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6DFA7DC5" w14:textId="77777777" w:rsidTr="00062776">
        <w:tc>
          <w:tcPr>
            <w:tcW w:w="851" w:type="dxa"/>
          </w:tcPr>
          <w:p w14:paraId="1AED2CD0" w14:textId="77777777" w:rsidR="00DF2C93" w:rsidRPr="00481D2D" w:rsidRDefault="00DF2C93" w:rsidP="00C93108">
            <w:pPr>
              <w:pStyle w:val="TAL"/>
            </w:pPr>
            <w:r w:rsidRPr="00481D2D">
              <w:t>2</w:t>
            </w:r>
          </w:p>
        </w:tc>
        <w:tc>
          <w:tcPr>
            <w:tcW w:w="2665" w:type="dxa"/>
          </w:tcPr>
          <w:p w14:paraId="17DCF3EB" w14:textId="77777777" w:rsidR="00DF2C93" w:rsidRPr="00481D2D" w:rsidRDefault="00DF2C93" w:rsidP="00C93108">
            <w:pPr>
              <w:pStyle w:val="TAL"/>
            </w:pPr>
            <w:r w:rsidRPr="00481D2D">
              <w:t>keywords (a=</w:t>
            </w:r>
            <w:proofErr w:type="spellStart"/>
            <w:r w:rsidRPr="00481D2D">
              <w:t>keywds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1286355F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41BA3D6D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20D3561E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669B765E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7518DA33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5577BF80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0353E31C" w14:textId="77777777" w:rsidTr="00062776">
        <w:tc>
          <w:tcPr>
            <w:tcW w:w="851" w:type="dxa"/>
          </w:tcPr>
          <w:p w14:paraId="3DB7DA77" w14:textId="77777777" w:rsidR="00DF2C93" w:rsidRPr="00481D2D" w:rsidRDefault="00DF2C93" w:rsidP="00C93108">
            <w:pPr>
              <w:pStyle w:val="TAL"/>
            </w:pPr>
            <w:r w:rsidRPr="00481D2D">
              <w:t>3</w:t>
            </w:r>
          </w:p>
        </w:tc>
        <w:tc>
          <w:tcPr>
            <w:tcW w:w="2665" w:type="dxa"/>
          </w:tcPr>
          <w:p w14:paraId="5144D049" w14:textId="77777777" w:rsidR="00DF2C93" w:rsidRPr="00481D2D" w:rsidRDefault="00DF2C93" w:rsidP="00C93108">
            <w:pPr>
              <w:pStyle w:val="TAL"/>
            </w:pPr>
            <w:r w:rsidRPr="00481D2D">
              <w:t>name and version of tool (a=tool)</w:t>
            </w:r>
          </w:p>
        </w:tc>
        <w:tc>
          <w:tcPr>
            <w:tcW w:w="1021" w:type="dxa"/>
          </w:tcPr>
          <w:p w14:paraId="57F75E2E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47E4E67F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336B8388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3EA1D9BD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622AFFA0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269D8068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4A8E69BE" w14:textId="77777777" w:rsidTr="00062776">
        <w:tc>
          <w:tcPr>
            <w:tcW w:w="851" w:type="dxa"/>
          </w:tcPr>
          <w:p w14:paraId="443C6E08" w14:textId="77777777" w:rsidR="00DF2C93" w:rsidRPr="00481D2D" w:rsidRDefault="00DF2C93" w:rsidP="00C93108">
            <w:pPr>
              <w:pStyle w:val="TAL"/>
            </w:pPr>
            <w:r w:rsidRPr="00481D2D">
              <w:t>4</w:t>
            </w:r>
          </w:p>
        </w:tc>
        <w:tc>
          <w:tcPr>
            <w:tcW w:w="2665" w:type="dxa"/>
          </w:tcPr>
          <w:p w14:paraId="5D55FFF9" w14:textId="77777777" w:rsidR="00DF2C93" w:rsidRPr="00481D2D" w:rsidRDefault="00DF2C93" w:rsidP="00C93108">
            <w:pPr>
              <w:pStyle w:val="TAL"/>
            </w:pPr>
            <w:r w:rsidRPr="00481D2D">
              <w:t>packet time (a=</w:t>
            </w:r>
            <w:proofErr w:type="spellStart"/>
            <w:r w:rsidRPr="00481D2D">
              <w:t>ptime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4749E6D9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7929E22E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56D6E643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0D4C7362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48F31E50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31DEC73E" w14:textId="77777777" w:rsidR="00DF2C93" w:rsidRPr="00481D2D" w:rsidRDefault="00DF2C93" w:rsidP="00C93108">
            <w:pPr>
              <w:pStyle w:val="TAL"/>
            </w:pPr>
            <w:r w:rsidRPr="00481D2D">
              <w:t>c9</w:t>
            </w:r>
          </w:p>
        </w:tc>
      </w:tr>
      <w:tr w:rsidR="00DF2C93" w:rsidRPr="00481D2D" w14:paraId="2A24056F" w14:textId="77777777" w:rsidTr="00062776">
        <w:tc>
          <w:tcPr>
            <w:tcW w:w="851" w:type="dxa"/>
          </w:tcPr>
          <w:p w14:paraId="547B7E28" w14:textId="77777777" w:rsidR="00DF2C93" w:rsidRPr="00481D2D" w:rsidRDefault="00DF2C93" w:rsidP="00C93108">
            <w:pPr>
              <w:pStyle w:val="TAL"/>
            </w:pPr>
            <w:r w:rsidRPr="00481D2D">
              <w:t>5</w:t>
            </w:r>
          </w:p>
        </w:tc>
        <w:tc>
          <w:tcPr>
            <w:tcW w:w="2665" w:type="dxa"/>
          </w:tcPr>
          <w:p w14:paraId="20A3A019" w14:textId="77777777" w:rsidR="00DF2C93" w:rsidRPr="00481D2D" w:rsidRDefault="00DF2C93" w:rsidP="00C93108">
            <w:pPr>
              <w:pStyle w:val="TAL"/>
            </w:pPr>
            <w:r w:rsidRPr="00481D2D">
              <w:t>maximum packet time (a=</w:t>
            </w:r>
            <w:proofErr w:type="spellStart"/>
            <w:r w:rsidRPr="00481D2D">
              <w:t>maxptime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40419136" w14:textId="77777777" w:rsidR="00DF2C93" w:rsidRPr="00481D2D" w:rsidRDefault="00DF2C93" w:rsidP="00C93108">
            <w:pPr>
              <w:pStyle w:val="TAL"/>
            </w:pPr>
            <w:r w:rsidRPr="00481D2D">
              <w:t>[39] 6 (NOTE 1)</w:t>
            </w:r>
          </w:p>
        </w:tc>
        <w:tc>
          <w:tcPr>
            <w:tcW w:w="1021" w:type="dxa"/>
          </w:tcPr>
          <w:p w14:paraId="2E6C8BF3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1541C01F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16742CBF" w14:textId="77777777" w:rsidR="00DF2C93" w:rsidRPr="00481D2D" w:rsidRDefault="00DF2C93" w:rsidP="00C93108">
            <w:pPr>
              <w:pStyle w:val="TAL"/>
            </w:pPr>
            <w:r w:rsidRPr="00481D2D">
              <w:t>[39] 6 (NOTE 1)</w:t>
            </w:r>
          </w:p>
        </w:tc>
        <w:tc>
          <w:tcPr>
            <w:tcW w:w="1021" w:type="dxa"/>
          </w:tcPr>
          <w:p w14:paraId="01E559CE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56B2F313" w14:textId="77777777" w:rsidR="00DF2C93" w:rsidRPr="00481D2D" w:rsidRDefault="00DF2C93" w:rsidP="00C93108">
            <w:pPr>
              <w:pStyle w:val="TAL"/>
            </w:pPr>
            <w:r w:rsidRPr="00481D2D">
              <w:t>c9</w:t>
            </w:r>
          </w:p>
        </w:tc>
      </w:tr>
      <w:tr w:rsidR="00DF2C93" w:rsidRPr="00481D2D" w14:paraId="06FD246C" w14:textId="77777777" w:rsidTr="00062776">
        <w:tc>
          <w:tcPr>
            <w:tcW w:w="851" w:type="dxa"/>
          </w:tcPr>
          <w:p w14:paraId="42F14286" w14:textId="77777777" w:rsidR="00DF2C93" w:rsidRPr="00481D2D" w:rsidRDefault="00DF2C93" w:rsidP="00C93108">
            <w:pPr>
              <w:pStyle w:val="TAL"/>
            </w:pPr>
            <w:r w:rsidRPr="00481D2D">
              <w:t>6</w:t>
            </w:r>
          </w:p>
        </w:tc>
        <w:tc>
          <w:tcPr>
            <w:tcW w:w="2665" w:type="dxa"/>
          </w:tcPr>
          <w:p w14:paraId="3C91E84B" w14:textId="77777777" w:rsidR="00DF2C93" w:rsidRPr="00481D2D" w:rsidRDefault="00DF2C93" w:rsidP="00C93108">
            <w:pPr>
              <w:pStyle w:val="TAL"/>
            </w:pPr>
            <w:r w:rsidRPr="00481D2D">
              <w:t>receive-only mode (a=</w:t>
            </w:r>
            <w:proofErr w:type="spellStart"/>
            <w:r w:rsidRPr="00481D2D">
              <w:t>recvonly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44896860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667610A0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5A68BD97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7F3E202B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0D651B6B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7AD98CD8" w14:textId="77777777" w:rsidR="00DF2C93" w:rsidRPr="00481D2D" w:rsidRDefault="00DF2C93" w:rsidP="00C93108">
            <w:pPr>
              <w:pStyle w:val="TAL"/>
            </w:pPr>
            <w:r w:rsidRPr="00481D2D">
              <w:t>c9</w:t>
            </w:r>
          </w:p>
        </w:tc>
      </w:tr>
      <w:tr w:rsidR="00DF2C93" w:rsidRPr="00481D2D" w14:paraId="241DEFF8" w14:textId="77777777" w:rsidTr="00062776">
        <w:tc>
          <w:tcPr>
            <w:tcW w:w="851" w:type="dxa"/>
          </w:tcPr>
          <w:p w14:paraId="386AF0B7" w14:textId="77777777" w:rsidR="00DF2C93" w:rsidRPr="00481D2D" w:rsidRDefault="00DF2C93" w:rsidP="00C93108">
            <w:pPr>
              <w:pStyle w:val="TAL"/>
            </w:pPr>
            <w:r w:rsidRPr="00481D2D">
              <w:t>7</w:t>
            </w:r>
          </w:p>
        </w:tc>
        <w:tc>
          <w:tcPr>
            <w:tcW w:w="2665" w:type="dxa"/>
          </w:tcPr>
          <w:p w14:paraId="79A18022" w14:textId="77777777" w:rsidR="00DF2C93" w:rsidRPr="00481D2D" w:rsidRDefault="00DF2C93" w:rsidP="00C93108">
            <w:pPr>
              <w:pStyle w:val="TAL"/>
            </w:pPr>
            <w:r w:rsidRPr="00481D2D">
              <w:t>send and receive mode (a=</w:t>
            </w:r>
            <w:proofErr w:type="spellStart"/>
            <w:r w:rsidRPr="00481D2D">
              <w:t>sendrecv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43BD8885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592B2D02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686A85A2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599584DF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581743DD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0F9361DC" w14:textId="77777777" w:rsidR="00DF2C93" w:rsidRPr="00481D2D" w:rsidRDefault="00DF2C93" w:rsidP="00C93108">
            <w:pPr>
              <w:pStyle w:val="TAL"/>
            </w:pPr>
            <w:r w:rsidRPr="00481D2D">
              <w:t>c9</w:t>
            </w:r>
          </w:p>
        </w:tc>
      </w:tr>
      <w:tr w:rsidR="00DF2C93" w:rsidRPr="00481D2D" w14:paraId="374F0A7F" w14:textId="77777777" w:rsidTr="00062776">
        <w:tc>
          <w:tcPr>
            <w:tcW w:w="851" w:type="dxa"/>
          </w:tcPr>
          <w:p w14:paraId="2B8BB5AB" w14:textId="77777777" w:rsidR="00DF2C93" w:rsidRPr="00481D2D" w:rsidRDefault="00DF2C93" w:rsidP="00C93108">
            <w:pPr>
              <w:pStyle w:val="TAL"/>
            </w:pPr>
            <w:r w:rsidRPr="00481D2D">
              <w:t>8</w:t>
            </w:r>
          </w:p>
        </w:tc>
        <w:tc>
          <w:tcPr>
            <w:tcW w:w="2665" w:type="dxa"/>
          </w:tcPr>
          <w:p w14:paraId="29C519EB" w14:textId="77777777" w:rsidR="00DF2C93" w:rsidRPr="00481D2D" w:rsidRDefault="00DF2C93" w:rsidP="00C93108">
            <w:pPr>
              <w:pStyle w:val="TAL"/>
            </w:pPr>
            <w:r w:rsidRPr="00481D2D">
              <w:t>send-only mode (a=</w:t>
            </w:r>
            <w:proofErr w:type="spellStart"/>
            <w:r w:rsidRPr="00481D2D">
              <w:t>sendonly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09801A13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12750C3E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2F6368FC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13BF69CF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314AF102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230CA628" w14:textId="77777777" w:rsidR="00DF2C93" w:rsidRPr="00481D2D" w:rsidRDefault="00DF2C93" w:rsidP="00C93108">
            <w:pPr>
              <w:pStyle w:val="TAL"/>
            </w:pPr>
            <w:r w:rsidRPr="00481D2D">
              <w:t>c9</w:t>
            </w:r>
          </w:p>
        </w:tc>
      </w:tr>
      <w:tr w:rsidR="00DF2C93" w:rsidRPr="00481D2D" w14:paraId="6AF75B45" w14:textId="77777777" w:rsidTr="00062776">
        <w:tc>
          <w:tcPr>
            <w:tcW w:w="851" w:type="dxa"/>
          </w:tcPr>
          <w:p w14:paraId="6E528C4A" w14:textId="77777777" w:rsidR="00DF2C93" w:rsidRPr="00481D2D" w:rsidRDefault="00DF2C93" w:rsidP="00C93108">
            <w:pPr>
              <w:pStyle w:val="TAL"/>
            </w:pPr>
            <w:r w:rsidRPr="00481D2D">
              <w:t>8A</w:t>
            </w:r>
          </w:p>
        </w:tc>
        <w:tc>
          <w:tcPr>
            <w:tcW w:w="2665" w:type="dxa"/>
          </w:tcPr>
          <w:p w14:paraId="6FDCF122" w14:textId="77777777" w:rsidR="00DF2C93" w:rsidRPr="00481D2D" w:rsidRDefault="00DF2C93" w:rsidP="00C93108">
            <w:pPr>
              <w:pStyle w:val="TAL"/>
            </w:pPr>
            <w:r w:rsidRPr="00481D2D">
              <w:t>Inactive mode (a=inactive)</w:t>
            </w:r>
          </w:p>
        </w:tc>
        <w:tc>
          <w:tcPr>
            <w:tcW w:w="1021" w:type="dxa"/>
          </w:tcPr>
          <w:p w14:paraId="0A1BA81B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620CC5EF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1F124F86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1C817829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2DEB8461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3F423BA7" w14:textId="77777777" w:rsidR="00DF2C93" w:rsidRPr="00481D2D" w:rsidRDefault="00DF2C93" w:rsidP="00C93108">
            <w:pPr>
              <w:pStyle w:val="TAL"/>
            </w:pPr>
            <w:r w:rsidRPr="00481D2D">
              <w:t>c9</w:t>
            </w:r>
          </w:p>
        </w:tc>
      </w:tr>
      <w:tr w:rsidR="00DF2C93" w:rsidRPr="00481D2D" w14:paraId="7550B479" w14:textId="77777777" w:rsidTr="00062776">
        <w:tc>
          <w:tcPr>
            <w:tcW w:w="851" w:type="dxa"/>
          </w:tcPr>
          <w:p w14:paraId="2E754B98" w14:textId="77777777" w:rsidR="00DF2C93" w:rsidRPr="00481D2D" w:rsidRDefault="00DF2C93" w:rsidP="00C93108">
            <w:pPr>
              <w:pStyle w:val="TAL"/>
            </w:pPr>
            <w:r w:rsidRPr="00481D2D">
              <w:t>9</w:t>
            </w:r>
          </w:p>
        </w:tc>
        <w:tc>
          <w:tcPr>
            <w:tcW w:w="2665" w:type="dxa"/>
          </w:tcPr>
          <w:p w14:paraId="64E1E4DA" w14:textId="77777777" w:rsidR="00DF2C93" w:rsidRPr="00481D2D" w:rsidRDefault="00DF2C93" w:rsidP="00C93108">
            <w:pPr>
              <w:pStyle w:val="TAL"/>
            </w:pPr>
            <w:r w:rsidRPr="00481D2D">
              <w:t>whiteboard orientation (a=orient)</w:t>
            </w:r>
          </w:p>
        </w:tc>
        <w:tc>
          <w:tcPr>
            <w:tcW w:w="1021" w:type="dxa"/>
          </w:tcPr>
          <w:p w14:paraId="491568D8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556404A7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791360DE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77781B8E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55C620FA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2CEC038B" w14:textId="77777777" w:rsidR="00DF2C93" w:rsidRPr="00481D2D" w:rsidRDefault="00DF2C93" w:rsidP="00C93108">
            <w:pPr>
              <w:pStyle w:val="TAL"/>
            </w:pPr>
            <w:r w:rsidRPr="00481D2D">
              <w:t>c9</w:t>
            </w:r>
          </w:p>
        </w:tc>
      </w:tr>
      <w:tr w:rsidR="00DF2C93" w:rsidRPr="00481D2D" w14:paraId="4850E3DF" w14:textId="77777777" w:rsidTr="00062776">
        <w:tc>
          <w:tcPr>
            <w:tcW w:w="851" w:type="dxa"/>
          </w:tcPr>
          <w:p w14:paraId="34288303" w14:textId="77777777" w:rsidR="00DF2C93" w:rsidRPr="00481D2D" w:rsidRDefault="00DF2C93" w:rsidP="00C93108">
            <w:pPr>
              <w:pStyle w:val="TAL"/>
            </w:pPr>
            <w:r w:rsidRPr="00481D2D">
              <w:t>10</w:t>
            </w:r>
          </w:p>
        </w:tc>
        <w:tc>
          <w:tcPr>
            <w:tcW w:w="2665" w:type="dxa"/>
          </w:tcPr>
          <w:p w14:paraId="1136EA13" w14:textId="77777777" w:rsidR="00DF2C93" w:rsidRPr="00481D2D" w:rsidRDefault="00DF2C93" w:rsidP="00C93108">
            <w:pPr>
              <w:pStyle w:val="TAL"/>
            </w:pPr>
            <w:r w:rsidRPr="00481D2D">
              <w:t>conference type (a=type)</w:t>
            </w:r>
          </w:p>
        </w:tc>
        <w:tc>
          <w:tcPr>
            <w:tcW w:w="1021" w:type="dxa"/>
          </w:tcPr>
          <w:p w14:paraId="02BEA888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675423C6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21ED4FE1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281E3944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2A87A6F8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311D3397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5121B331" w14:textId="77777777" w:rsidTr="00062776">
        <w:tc>
          <w:tcPr>
            <w:tcW w:w="851" w:type="dxa"/>
          </w:tcPr>
          <w:p w14:paraId="6242CECE" w14:textId="77777777" w:rsidR="00DF2C93" w:rsidRPr="00481D2D" w:rsidRDefault="00DF2C93" w:rsidP="00C93108">
            <w:pPr>
              <w:pStyle w:val="TAL"/>
            </w:pPr>
            <w:r w:rsidRPr="00481D2D">
              <w:t>11</w:t>
            </w:r>
          </w:p>
        </w:tc>
        <w:tc>
          <w:tcPr>
            <w:tcW w:w="2665" w:type="dxa"/>
          </w:tcPr>
          <w:p w14:paraId="3804AB26" w14:textId="77777777" w:rsidR="00DF2C93" w:rsidRPr="00481D2D" w:rsidRDefault="00DF2C93" w:rsidP="00C93108">
            <w:pPr>
              <w:pStyle w:val="TAL"/>
            </w:pPr>
            <w:r w:rsidRPr="00481D2D">
              <w:t>character set (a=charset)</w:t>
            </w:r>
          </w:p>
        </w:tc>
        <w:tc>
          <w:tcPr>
            <w:tcW w:w="1021" w:type="dxa"/>
          </w:tcPr>
          <w:p w14:paraId="2626A361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33567A29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17993A08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6C541527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70BC679C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06DFC1FD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37557161" w14:textId="77777777" w:rsidTr="00062776">
        <w:tc>
          <w:tcPr>
            <w:tcW w:w="851" w:type="dxa"/>
          </w:tcPr>
          <w:p w14:paraId="14E4460E" w14:textId="77777777" w:rsidR="00DF2C93" w:rsidRPr="00481D2D" w:rsidRDefault="00DF2C93" w:rsidP="00C93108">
            <w:pPr>
              <w:pStyle w:val="TAL"/>
            </w:pPr>
            <w:r w:rsidRPr="00481D2D">
              <w:t>12</w:t>
            </w:r>
          </w:p>
        </w:tc>
        <w:tc>
          <w:tcPr>
            <w:tcW w:w="2665" w:type="dxa"/>
          </w:tcPr>
          <w:p w14:paraId="1460461B" w14:textId="77777777" w:rsidR="00DF2C93" w:rsidRPr="00481D2D" w:rsidRDefault="00DF2C93" w:rsidP="00C93108">
            <w:pPr>
              <w:pStyle w:val="TAL"/>
            </w:pPr>
            <w:r w:rsidRPr="00481D2D">
              <w:t>language tag (a=</w:t>
            </w:r>
            <w:proofErr w:type="spellStart"/>
            <w:r w:rsidRPr="00481D2D">
              <w:t>sdplang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4C6E2411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386A8B19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6A671FA3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11359D17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50D82BE9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10195819" w14:textId="77777777" w:rsidR="00DF2C93" w:rsidRPr="00481D2D" w:rsidRDefault="00DF2C93" w:rsidP="00C93108">
            <w:pPr>
              <w:pStyle w:val="TAL"/>
            </w:pPr>
            <w:r w:rsidRPr="00481D2D">
              <w:t>c9</w:t>
            </w:r>
          </w:p>
        </w:tc>
      </w:tr>
      <w:tr w:rsidR="00DF2C93" w:rsidRPr="00481D2D" w14:paraId="7F9EF3C2" w14:textId="77777777" w:rsidTr="00062776">
        <w:tc>
          <w:tcPr>
            <w:tcW w:w="851" w:type="dxa"/>
          </w:tcPr>
          <w:p w14:paraId="63EB55DA" w14:textId="77777777" w:rsidR="00DF2C93" w:rsidRPr="00481D2D" w:rsidRDefault="00DF2C93" w:rsidP="00C93108">
            <w:pPr>
              <w:pStyle w:val="TAL"/>
            </w:pPr>
            <w:r w:rsidRPr="00481D2D">
              <w:t>13</w:t>
            </w:r>
          </w:p>
        </w:tc>
        <w:tc>
          <w:tcPr>
            <w:tcW w:w="2665" w:type="dxa"/>
          </w:tcPr>
          <w:p w14:paraId="56496E33" w14:textId="77777777" w:rsidR="00DF2C93" w:rsidRPr="00481D2D" w:rsidRDefault="00DF2C93" w:rsidP="00C93108">
            <w:pPr>
              <w:pStyle w:val="TAL"/>
            </w:pPr>
            <w:r w:rsidRPr="00481D2D">
              <w:t>language tag (a=lang)</w:t>
            </w:r>
          </w:p>
        </w:tc>
        <w:tc>
          <w:tcPr>
            <w:tcW w:w="1021" w:type="dxa"/>
          </w:tcPr>
          <w:p w14:paraId="5A158AD8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077C6507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4A3C67E1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0A69EE45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1CE68424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52681FF6" w14:textId="77777777" w:rsidR="00DF2C93" w:rsidRPr="00481D2D" w:rsidRDefault="00DF2C93" w:rsidP="00C93108">
            <w:pPr>
              <w:pStyle w:val="TAL"/>
            </w:pPr>
            <w:r w:rsidRPr="00481D2D">
              <w:t>c9</w:t>
            </w:r>
          </w:p>
        </w:tc>
      </w:tr>
      <w:tr w:rsidR="00DF2C93" w:rsidRPr="00481D2D" w14:paraId="7AC4B18F" w14:textId="77777777" w:rsidTr="00062776">
        <w:tc>
          <w:tcPr>
            <w:tcW w:w="851" w:type="dxa"/>
          </w:tcPr>
          <w:p w14:paraId="0FFA600D" w14:textId="77777777" w:rsidR="00DF2C93" w:rsidRPr="00481D2D" w:rsidRDefault="00DF2C93" w:rsidP="00C93108">
            <w:pPr>
              <w:pStyle w:val="TAL"/>
            </w:pPr>
            <w:r w:rsidRPr="00481D2D">
              <w:t>14</w:t>
            </w:r>
          </w:p>
        </w:tc>
        <w:tc>
          <w:tcPr>
            <w:tcW w:w="2665" w:type="dxa"/>
          </w:tcPr>
          <w:p w14:paraId="13438EE5" w14:textId="77777777" w:rsidR="00DF2C93" w:rsidRPr="00481D2D" w:rsidRDefault="00DF2C93" w:rsidP="00C93108">
            <w:pPr>
              <w:pStyle w:val="TAL"/>
            </w:pPr>
            <w:r w:rsidRPr="00481D2D">
              <w:t>frame rate (a=framerate)</w:t>
            </w:r>
          </w:p>
        </w:tc>
        <w:tc>
          <w:tcPr>
            <w:tcW w:w="1021" w:type="dxa"/>
          </w:tcPr>
          <w:p w14:paraId="21CD9533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66E18D3B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75F40A1D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2E34FA24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416CF771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0C5D8504" w14:textId="77777777" w:rsidR="00DF2C93" w:rsidRPr="00481D2D" w:rsidRDefault="00DF2C93" w:rsidP="00C93108">
            <w:pPr>
              <w:pStyle w:val="TAL"/>
            </w:pPr>
            <w:r w:rsidRPr="00481D2D">
              <w:t>c9</w:t>
            </w:r>
          </w:p>
        </w:tc>
      </w:tr>
      <w:tr w:rsidR="00DF2C93" w:rsidRPr="00481D2D" w14:paraId="4A920685" w14:textId="77777777" w:rsidTr="00062776">
        <w:tc>
          <w:tcPr>
            <w:tcW w:w="851" w:type="dxa"/>
          </w:tcPr>
          <w:p w14:paraId="66DCA33F" w14:textId="77777777" w:rsidR="00DF2C93" w:rsidRPr="00481D2D" w:rsidRDefault="00DF2C93" w:rsidP="00C93108">
            <w:pPr>
              <w:pStyle w:val="TAL"/>
            </w:pPr>
            <w:r w:rsidRPr="00481D2D">
              <w:t>15</w:t>
            </w:r>
          </w:p>
        </w:tc>
        <w:tc>
          <w:tcPr>
            <w:tcW w:w="2665" w:type="dxa"/>
          </w:tcPr>
          <w:p w14:paraId="396FA218" w14:textId="77777777" w:rsidR="00DF2C93" w:rsidRPr="00481D2D" w:rsidRDefault="00DF2C93" w:rsidP="00C93108">
            <w:pPr>
              <w:pStyle w:val="TAL"/>
            </w:pPr>
            <w:r w:rsidRPr="00481D2D">
              <w:t>quality (a=quality)</w:t>
            </w:r>
          </w:p>
        </w:tc>
        <w:tc>
          <w:tcPr>
            <w:tcW w:w="1021" w:type="dxa"/>
          </w:tcPr>
          <w:p w14:paraId="0AAA5661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43C06AAE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47C96BD4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153A7CF5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7FD88DC7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31C41623" w14:textId="77777777" w:rsidR="00DF2C93" w:rsidRPr="00481D2D" w:rsidRDefault="00DF2C93" w:rsidP="00C93108">
            <w:pPr>
              <w:pStyle w:val="TAL"/>
            </w:pPr>
            <w:r w:rsidRPr="00481D2D">
              <w:t>c9</w:t>
            </w:r>
          </w:p>
        </w:tc>
      </w:tr>
      <w:tr w:rsidR="00DF2C93" w:rsidRPr="00481D2D" w14:paraId="5BB4BA46" w14:textId="77777777" w:rsidTr="00062776">
        <w:tc>
          <w:tcPr>
            <w:tcW w:w="851" w:type="dxa"/>
          </w:tcPr>
          <w:p w14:paraId="5F10F2EF" w14:textId="77777777" w:rsidR="00DF2C93" w:rsidRPr="00481D2D" w:rsidRDefault="00DF2C93" w:rsidP="00C93108">
            <w:pPr>
              <w:pStyle w:val="TAL"/>
            </w:pPr>
            <w:r w:rsidRPr="00481D2D">
              <w:t>16</w:t>
            </w:r>
          </w:p>
        </w:tc>
        <w:tc>
          <w:tcPr>
            <w:tcW w:w="2665" w:type="dxa"/>
          </w:tcPr>
          <w:p w14:paraId="284493C4" w14:textId="77777777" w:rsidR="00DF2C93" w:rsidRPr="00481D2D" w:rsidRDefault="00DF2C93" w:rsidP="00C93108">
            <w:pPr>
              <w:pStyle w:val="TAL"/>
            </w:pPr>
            <w:r w:rsidRPr="00481D2D">
              <w:t>format specific parameters (a=</w:t>
            </w:r>
            <w:proofErr w:type="spellStart"/>
            <w:r w:rsidRPr="00481D2D">
              <w:t>fmtp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69E590FB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26F7D1AA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0C33307E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22D7FB10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52C74B82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42A8AAFE" w14:textId="77777777" w:rsidR="00DF2C93" w:rsidRPr="00481D2D" w:rsidRDefault="00DF2C93" w:rsidP="00C93108">
            <w:pPr>
              <w:pStyle w:val="TAL"/>
            </w:pPr>
            <w:r w:rsidRPr="00481D2D">
              <w:t>c9</w:t>
            </w:r>
          </w:p>
        </w:tc>
      </w:tr>
      <w:tr w:rsidR="00DF2C93" w:rsidRPr="00481D2D" w14:paraId="24CC8CB1" w14:textId="77777777" w:rsidTr="00062776">
        <w:tc>
          <w:tcPr>
            <w:tcW w:w="851" w:type="dxa"/>
          </w:tcPr>
          <w:p w14:paraId="3F5AEDC4" w14:textId="77777777" w:rsidR="00DF2C93" w:rsidRPr="00481D2D" w:rsidRDefault="00DF2C93" w:rsidP="00C93108">
            <w:pPr>
              <w:pStyle w:val="TAL"/>
            </w:pPr>
            <w:r w:rsidRPr="00481D2D">
              <w:t>17</w:t>
            </w:r>
          </w:p>
        </w:tc>
        <w:tc>
          <w:tcPr>
            <w:tcW w:w="2665" w:type="dxa"/>
          </w:tcPr>
          <w:p w14:paraId="1E6045FB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rtpmap</w:t>
            </w:r>
            <w:proofErr w:type="spellEnd"/>
            <w:r w:rsidRPr="00481D2D">
              <w:t xml:space="preserve"> attribute (a=</w:t>
            </w:r>
            <w:proofErr w:type="spellStart"/>
            <w:r w:rsidRPr="00481D2D">
              <w:t>rtpmap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6E69767D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5EF37E1D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3E39FD2C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51B24445" w14:textId="77777777" w:rsidR="00DF2C93" w:rsidRPr="00481D2D" w:rsidRDefault="00DF2C93" w:rsidP="00C93108">
            <w:pPr>
              <w:pStyle w:val="TAL"/>
            </w:pPr>
            <w:r w:rsidRPr="00481D2D">
              <w:t>[39] 6</w:t>
            </w:r>
          </w:p>
        </w:tc>
        <w:tc>
          <w:tcPr>
            <w:tcW w:w="1021" w:type="dxa"/>
          </w:tcPr>
          <w:p w14:paraId="3EF1E940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  <w:tc>
          <w:tcPr>
            <w:tcW w:w="1021" w:type="dxa"/>
          </w:tcPr>
          <w:p w14:paraId="618E2273" w14:textId="77777777" w:rsidR="00DF2C93" w:rsidRPr="00481D2D" w:rsidRDefault="00DF2C93" w:rsidP="00C93108">
            <w:pPr>
              <w:pStyle w:val="TAL"/>
            </w:pPr>
            <w:r w:rsidRPr="00481D2D">
              <w:t>c9</w:t>
            </w:r>
          </w:p>
        </w:tc>
      </w:tr>
      <w:tr w:rsidR="00DF2C93" w:rsidRPr="00481D2D" w14:paraId="11A28D49" w14:textId="77777777" w:rsidTr="00062776">
        <w:tc>
          <w:tcPr>
            <w:tcW w:w="851" w:type="dxa"/>
          </w:tcPr>
          <w:p w14:paraId="563E1FE4" w14:textId="77777777" w:rsidR="00DF2C93" w:rsidRPr="00481D2D" w:rsidRDefault="00DF2C93" w:rsidP="00C93108">
            <w:pPr>
              <w:pStyle w:val="TAL"/>
            </w:pPr>
            <w:r w:rsidRPr="00481D2D">
              <w:t>18</w:t>
            </w:r>
          </w:p>
        </w:tc>
        <w:tc>
          <w:tcPr>
            <w:tcW w:w="2665" w:type="dxa"/>
          </w:tcPr>
          <w:p w14:paraId="285A5382" w14:textId="77777777" w:rsidR="00DF2C93" w:rsidRPr="00481D2D" w:rsidRDefault="00DF2C93" w:rsidP="00C93108">
            <w:pPr>
              <w:pStyle w:val="TAL"/>
            </w:pPr>
            <w:r w:rsidRPr="00481D2D">
              <w:t>current-status attribute (a=</w:t>
            </w:r>
            <w:proofErr w:type="spellStart"/>
            <w:r w:rsidRPr="00481D2D">
              <w:t>curr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2C42685C" w14:textId="77777777" w:rsidR="00DF2C93" w:rsidRPr="00481D2D" w:rsidRDefault="00DF2C93" w:rsidP="00C93108">
            <w:pPr>
              <w:pStyle w:val="TAL"/>
            </w:pPr>
            <w:r w:rsidRPr="00481D2D">
              <w:t>[30] 5</w:t>
            </w:r>
          </w:p>
        </w:tc>
        <w:tc>
          <w:tcPr>
            <w:tcW w:w="1021" w:type="dxa"/>
          </w:tcPr>
          <w:p w14:paraId="0AAA6BDD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46F8B9FA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4F038A9B" w14:textId="77777777" w:rsidR="00DF2C93" w:rsidRPr="00481D2D" w:rsidRDefault="00DF2C93" w:rsidP="00C93108">
            <w:pPr>
              <w:pStyle w:val="TAL"/>
            </w:pPr>
            <w:r w:rsidRPr="00481D2D">
              <w:t>[30] 5</w:t>
            </w:r>
          </w:p>
        </w:tc>
        <w:tc>
          <w:tcPr>
            <w:tcW w:w="1021" w:type="dxa"/>
          </w:tcPr>
          <w:p w14:paraId="55E92D88" w14:textId="77777777" w:rsidR="00DF2C93" w:rsidRPr="00481D2D" w:rsidRDefault="00DF2C93" w:rsidP="00C93108">
            <w:pPr>
              <w:pStyle w:val="TAL"/>
            </w:pPr>
            <w:r w:rsidRPr="00481D2D">
              <w:t>c2</w:t>
            </w:r>
          </w:p>
        </w:tc>
        <w:tc>
          <w:tcPr>
            <w:tcW w:w="1021" w:type="dxa"/>
          </w:tcPr>
          <w:p w14:paraId="6D849059" w14:textId="77777777" w:rsidR="00DF2C93" w:rsidRPr="00481D2D" w:rsidRDefault="00DF2C93" w:rsidP="00C93108">
            <w:pPr>
              <w:pStyle w:val="TAL"/>
            </w:pPr>
            <w:r w:rsidRPr="00481D2D">
              <w:t>c2</w:t>
            </w:r>
          </w:p>
        </w:tc>
      </w:tr>
      <w:tr w:rsidR="00DF2C93" w:rsidRPr="00481D2D" w14:paraId="696F9CF3" w14:textId="77777777" w:rsidTr="00062776">
        <w:tc>
          <w:tcPr>
            <w:tcW w:w="851" w:type="dxa"/>
          </w:tcPr>
          <w:p w14:paraId="2412F32D" w14:textId="77777777" w:rsidR="00DF2C93" w:rsidRPr="00481D2D" w:rsidRDefault="00DF2C93" w:rsidP="00C93108">
            <w:pPr>
              <w:pStyle w:val="TAL"/>
            </w:pPr>
            <w:r w:rsidRPr="00481D2D">
              <w:t>19</w:t>
            </w:r>
          </w:p>
        </w:tc>
        <w:tc>
          <w:tcPr>
            <w:tcW w:w="2665" w:type="dxa"/>
          </w:tcPr>
          <w:p w14:paraId="0607CE08" w14:textId="77777777" w:rsidR="00DF2C93" w:rsidRPr="00481D2D" w:rsidRDefault="00DF2C93" w:rsidP="00C93108">
            <w:pPr>
              <w:pStyle w:val="TAL"/>
            </w:pPr>
            <w:r w:rsidRPr="00481D2D">
              <w:t>desired-status attribute (a=des)</w:t>
            </w:r>
          </w:p>
        </w:tc>
        <w:tc>
          <w:tcPr>
            <w:tcW w:w="1021" w:type="dxa"/>
          </w:tcPr>
          <w:p w14:paraId="7477C3B9" w14:textId="77777777" w:rsidR="00DF2C93" w:rsidRPr="00481D2D" w:rsidRDefault="00DF2C93" w:rsidP="00C93108">
            <w:pPr>
              <w:pStyle w:val="TAL"/>
            </w:pPr>
            <w:r w:rsidRPr="00481D2D">
              <w:t>[30] 5</w:t>
            </w:r>
          </w:p>
        </w:tc>
        <w:tc>
          <w:tcPr>
            <w:tcW w:w="1021" w:type="dxa"/>
          </w:tcPr>
          <w:p w14:paraId="319C809A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5BFE591A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47AD2D63" w14:textId="77777777" w:rsidR="00DF2C93" w:rsidRPr="00481D2D" w:rsidRDefault="00DF2C93" w:rsidP="00C93108">
            <w:pPr>
              <w:pStyle w:val="TAL"/>
            </w:pPr>
            <w:r w:rsidRPr="00481D2D">
              <w:t>[30] 5</w:t>
            </w:r>
          </w:p>
        </w:tc>
        <w:tc>
          <w:tcPr>
            <w:tcW w:w="1021" w:type="dxa"/>
          </w:tcPr>
          <w:p w14:paraId="59B2FADE" w14:textId="77777777" w:rsidR="00DF2C93" w:rsidRPr="00481D2D" w:rsidRDefault="00DF2C93" w:rsidP="00C93108">
            <w:pPr>
              <w:pStyle w:val="TAL"/>
            </w:pPr>
            <w:r w:rsidRPr="00481D2D">
              <w:t>c2</w:t>
            </w:r>
          </w:p>
        </w:tc>
        <w:tc>
          <w:tcPr>
            <w:tcW w:w="1021" w:type="dxa"/>
          </w:tcPr>
          <w:p w14:paraId="424EF090" w14:textId="77777777" w:rsidR="00DF2C93" w:rsidRPr="00481D2D" w:rsidRDefault="00DF2C93" w:rsidP="00C93108">
            <w:pPr>
              <w:pStyle w:val="TAL"/>
            </w:pPr>
            <w:r w:rsidRPr="00481D2D">
              <w:t>c2</w:t>
            </w:r>
          </w:p>
        </w:tc>
      </w:tr>
      <w:tr w:rsidR="00DF2C93" w:rsidRPr="00481D2D" w14:paraId="44CAAE44" w14:textId="77777777" w:rsidTr="00062776">
        <w:tc>
          <w:tcPr>
            <w:tcW w:w="851" w:type="dxa"/>
          </w:tcPr>
          <w:p w14:paraId="79E511E8" w14:textId="77777777" w:rsidR="00DF2C93" w:rsidRPr="00481D2D" w:rsidRDefault="00DF2C93" w:rsidP="00C93108">
            <w:pPr>
              <w:pStyle w:val="TAL"/>
            </w:pPr>
            <w:r w:rsidRPr="00481D2D">
              <w:t>20</w:t>
            </w:r>
          </w:p>
        </w:tc>
        <w:tc>
          <w:tcPr>
            <w:tcW w:w="2665" w:type="dxa"/>
          </w:tcPr>
          <w:p w14:paraId="63ECE63E" w14:textId="77777777" w:rsidR="00DF2C93" w:rsidRPr="00481D2D" w:rsidRDefault="00DF2C93" w:rsidP="00C93108">
            <w:pPr>
              <w:pStyle w:val="TAL"/>
            </w:pPr>
            <w:r w:rsidRPr="00481D2D">
              <w:t>confirm-status attribute (a=conf)</w:t>
            </w:r>
          </w:p>
        </w:tc>
        <w:tc>
          <w:tcPr>
            <w:tcW w:w="1021" w:type="dxa"/>
          </w:tcPr>
          <w:p w14:paraId="1249C732" w14:textId="77777777" w:rsidR="00DF2C93" w:rsidRPr="00481D2D" w:rsidRDefault="00DF2C93" w:rsidP="00C93108">
            <w:pPr>
              <w:pStyle w:val="TAL"/>
            </w:pPr>
            <w:r w:rsidRPr="00481D2D">
              <w:t>[30] 5</w:t>
            </w:r>
          </w:p>
        </w:tc>
        <w:tc>
          <w:tcPr>
            <w:tcW w:w="1021" w:type="dxa"/>
          </w:tcPr>
          <w:p w14:paraId="336B8781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3F3A3E80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</w:tcPr>
          <w:p w14:paraId="387C77C9" w14:textId="77777777" w:rsidR="00DF2C93" w:rsidRPr="00481D2D" w:rsidRDefault="00DF2C93" w:rsidP="00C93108">
            <w:pPr>
              <w:pStyle w:val="TAL"/>
            </w:pPr>
            <w:r w:rsidRPr="00481D2D">
              <w:t>[30] 5</w:t>
            </w:r>
          </w:p>
        </w:tc>
        <w:tc>
          <w:tcPr>
            <w:tcW w:w="1021" w:type="dxa"/>
          </w:tcPr>
          <w:p w14:paraId="1A0C3835" w14:textId="77777777" w:rsidR="00DF2C93" w:rsidRPr="00481D2D" w:rsidRDefault="00DF2C93" w:rsidP="00C93108">
            <w:pPr>
              <w:pStyle w:val="TAL"/>
            </w:pPr>
            <w:r w:rsidRPr="00481D2D">
              <w:t>c2</w:t>
            </w:r>
          </w:p>
        </w:tc>
        <w:tc>
          <w:tcPr>
            <w:tcW w:w="1021" w:type="dxa"/>
          </w:tcPr>
          <w:p w14:paraId="61D50917" w14:textId="77777777" w:rsidR="00DF2C93" w:rsidRPr="00481D2D" w:rsidRDefault="00DF2C93" w:rsidP="00C93108">
            <w:pPr>
              <w:pStyle w:val="TAL"/>
            </w:pPr>
            <w:r w:rsidRPr="00481D2D">
              <w:t>c2</w:t>
            </w:r>
          </w:p>
        </w:tc>
      </w:tr>
      <w:tr w:rsidR="00DF2C93" w:rsidRPr="00481D2D" w14:paraId="0C327DB4" w14:textId="77777777" w:rsidTr="00062776">
        <w:tc>
          <w:tcPr>
            <w:tcW w:w="851" w:type="dxa"/>
          </w:tcPr>
          <w:p w14:paraId="2E8C4AA9" w14:textId="77777777" w:rsidR="00DF2C93" w:rsidRPr="00481D2D" w:rsidRDefault="00DF2C93" w:rsidP="00C93108">
            <w:pPr>
              <w:pStyle w:val="TAL"/>
            </w:pPr>
            <w:r w:rsidRPr="00481D2D">
              <w:t>21</w:t>
            </w:r>
          </w:p>
        </w:tc>
        <w:tc>
          <w:tcPr>
            <w:tcW w:w="2665" w:type="dxa"/>
          </w:tcPr>
          <w:p w14:paraId="5718F4B5" w14:textId="77777777" w:rsidR="00DF2C93" w:rsidRPr="00481D2D" w:rsidRDefault="00DF2C93" w:rsidP="00C93108">
            <w:pPr>
              <w:pStyle w:val="TAL"/>
            </w:pPr>
            <w:r w:rsidRPr="00481D2D">
              <w:t>media stream identification attribute (a=mid)</w:t>
            </w:r>
          </w:p>
        </w:tc>
        <w:tc>
          <w:tcPr>
            <w:tcW w:w="1021" w:type="dxa"/>
          </w:tcPr>
          <w:p w14:paraId="7370B03F" w14:textId="77777777" w:rsidR="00DF2C93" w:rsidRPr="00481D2D" w:rsidRDefault="00DF2C93" w:rsidP="00C93108">
            <w:pPr>
              <w:pStyle w:val="TAL"/>
            </w:pPr>
            <w:r w:rsidRPr="00481D2D">
              <w:t>[53] 3</w:t>
            </w:r>
          </w:p>
        </w:tc>
        <w:tc>
          <w:tcPr>
            <w:tcW w:w="1021" w:type="dxa"/>
          </w:tcPr>
          <w:p w14:paraId="452661B0" w14:textId="77777777" w:rsidR="00DF2C93" w:rsidRPr="00481D2D" w:rsidRDefault="00DF2C93" w:rsidP="00C93108">
            <w:pPr>
              <w:pStyle w:val="TAL"/>
            </w:pPr>
            <w:r w:rsidRPr="00481D2D">
              <w:t>c5</w:t>
            </w:r>
          </w:p>
        </w:tc>
        <w:tc>
          <w:tcPr>
            <w:tcW w:w="1021" w:type="dxa"/>
          </w:tcPr>
          <w:p w14:paraId="6C7E8011" w14:textId="77777777" w:rsidR="00DF2C93" w:rsidRPr="00481D2D" w:rsidRDefault="00DF2C93" w:rsidP="00C93108">
            <w:pPr>
              <w:pStyle w:val="TAL"/>
            </w:pPr>
            <w:r w:rsidRPr="00481D2D">
              <w:t>x</w:t>
            </w:r>
          </w:p>
        </w:tc>
        <w:tc>
          <w:tcPr>
            <w:tcW w:w="1021" w:type="dxa"/>
          </w:tcPr>
          <w:p w14:paraId="4C03F1EE" w14:textId="77777777" w:rsidR="00DF2C93" w:rsidRPr="00481D2D" w:rsidRDefault="00DF2C93" w:rsidP="00C93108">
            <w:pPr>
              <w:pStyle w:val="TAL"/>
            </w:pPr>
            <w:r w:rsidRPr="00481D2D">
              <w:t>[53] 3</w:t>
            </w:r>
          </w:p>
        </w:tc>
        <w:tc>
          <w:tcPr>
            <w:tcW w:w="1021" w:type="dxa"/>
          </w:tcPr>
          <w:p w14:paraId="4E6504B6" w14:textId="77777777" w:rsidR="00DF2C93" w:rsidRPr="00481D2D" w:rsidRDefault="00DF2C93" w:rsidP="00C93108">
            <w:pPr>
              <w:pStyle w:val="TAL"/>
            </w:pPr>
            <w:r w:rsidRPr="00481D2D">
              <w:t>c6</w:t>
            </w:r>
          </w:p>
        </w:tc>
        <w:tc>
          <w:tcPr>
            <w:tcW w:w="1021" w:type="dxa"/>
          </w:tcPr>
          <w:p w14:paraId="14729E60" w14:textId="77777777" w:rsidR="00DF2C93" w:rsidRPr="00481D2D" w:rsidRDefault="00DF2C93" w:rsidP="00C93108">
            <w:pPr>
              <w:pStyle w:val="TAL"/>
            </w:pPr>
            <w:r w:rsidRPr="00481D2D">
              <w:t>x</w:t>
            </w:r>
          </w:p>
        </w:tc>
      </w:tr>
      <w:tr w:rsidR="00DF2C93" w:rsidRPr="00481D2D" w14:paraId="5EDA3A5C" w14:textId="77777777" w:rsidTr="00062776">
        <w:tc>
          <w:tcPr>
            <w:tcW w:w="851" w:type="dxa"/>
          </w:tcPr>
          <w:p w14:paraId="080D180B" w14:textId="77777777" w:rsidR="00DF2C93" w:rsidRPr="00481D2D" w:rsidRDefault="00DF2C93" w:rsidP="00C93108">
            <w:pPr>
              <w:pStyle w:val="TAL"/>
            </w:pPr>
            <w:r w:rsidRPr="00481D2D">
              <w:t>22</w:t>
            </w:r>
          </w:p>
        </w:tc>
        <w:tc>
          <w:tcPr>
            <w:tcW w:w="2665" w:type="dxa"/>
          </w:tcPr>
          <w:p w14:paraId="79601391" w14:textId="77777777" w:rsidR="00DF2C93" w:rsidRPr="00481D2D" w:rsidRDefault="00DF2C93" w:rsidP="00C93108">
            <w:pPr>
              <w:pStyle w:val="TAL"/>
            </w:pPr>
            <w:r w:rsidRPr="00481D2D">
              <w:t>group attribute (a=group)</w:t>
            </w:r>
          </w:p>
        </w:tc>
        <w:tc>
          <w:tcPr>
            <w:tcW w:w="1021" w:type="dxa"/>
          </w:tcPr>
          <w:p w14:paraId="75DB9D01" w14:textId="77777777" w:rsidR="00DF2C93" w:rsidRPr="00481D2D" w:rsidRDefault="00DF2C93" w:rsidP="00C93108">
            <w:pPr>
              <w:pStyle w:val="TAL"/>
            </w:pPr>
            <w:r w:rsidRPr="00481D2D">
              <w:t>[53] 4</w:t>
            </w:r>
          </w:p>
        </w:tc>
        <w:tc>
          <w:tcPr>
            <w:tcW w:w="1021" w:type="dxa"/>
          </w:tcPr>
          <w:p w14:paraId="05232EF8" w14:textId="77777777" w:rsidR="00DF2C93" w:rsidRPr="00481D2D" w:rsidRDefault="00DF2C93" w:rsidP="00C93108">
            <w:pPr>
              <w:pStyle w:val="TAL"/>
            </w:pPr>
            <w:r w:rsidRPr="00481D2D">
              <w:t>c5</w:t>
            </w:r>
          </w:p>
        </w:tc>
        <w:tc>
          <w:tcPr>
            <w:tcW w:w="1021" w:type="dxa"/>
          </w:tcPr>
          <w:p w14:paraId="31CDA075" w14:textId="77777777" w:rsidR="00DF2C93" w:rsidRPr="00481D2D" w:rsidRDefault="00DF2C93" w:rsidP="00C93108">
            <w:pPr>
              <w:pStyle w:val="TAL"/>
            </w:pPr>
            <w:r w:rsidRPr="00481D2D">
              <w:t>x</w:t>
            </w:r>
          </w:p>
        </w:tc>
        <w:tc>
          <w:tcPr>
            <w:tcW w:w="1021" w:type="dxa"/>
          </w:tcPr>
          <w:p w14:paraId="38918378" w14:textId="77777777" w:rsidR="00DF2C93" w:rsidRPr="00481D2D" w:rsidRDefault="00DF2C93" w:rsidP="00C93108">
            <w:pPr>
              <w:pStyle w:val="TAL"/>
            </w:pPr>
            <w:r w:rsidRPr="00481D2D">
              <w:t>[53] 4</w:t>
            </w:r>
          </w:p>
        </w:tc>
        <w:tc>
          <w:tcPr>
            <w:tcW w:w="1021" w:type="dxa"/>
          </w:tcPr>
          <w:p w14:paraId="416D59B3" w14:textId="77777777" w:rsidR="00DF2C93" w:rsidRPr="00481D2D" w:rsidRDefault="00DF2C93" w:rsidP="00C93108">
            <w:pPr>
              <w:pStyle w:val="TAL"/>
            </w:pPr>
            <w:r w:rsidRPr="00481D2D">
              <w:t>c6</w:t>
            </w:r>
          </w:p>
        </w:tc>
        <w:tc>
          <w:tcPr>
            <w:tcW w:w="1021" w:type="dxa"/>
          </w:tcPr>
          <w:p w14:paraId="1B171055" w14:textId="77777777" w:rsidR="00DF2C93" w:rsidRPr="00481D2D" w:rsidRDefault="00DF2C93" w:rsidP="00C93108">
            <w:pPr>
              <w:pStyle w:val="TAL"/>
            </w:pPr>
            <w:r w:rsidRPr="00481D2D">
              <w:t>x</w:t>
            </w:r>
          </w:p>
        </w:tc>
      </w:tr>
      <w:tr w:rsidR="00DF2C93" w:rsidRPr="00481D2D" w14:paraId="2673A33C" w14:textId="77777777" w:rsidTr="00062776">
        <w:tc>
          <w:tcPr>
            <w:tcW w:w="851" w:type="dxa"/>
          </w:tcPr>
          <w:p w14:paraId="74FDBF13" w14:textId="77777777" w:rsidR="00DF2C93" w:rsidRPr="00481D2D" w:rsidRDefault="00DF2C93" w:rsidP="00C93108">
            <w:pPr>
              <w:pStyle w:val="TAL"/>
            </w:pPr>
            <w:r w:rsidRPr="00481D2D">
              <w:t>23</w:t>
            </w:r>
          </w:p>
        </w:tc>
        <w:tc>
          <w:tcPr>
            <w:tcW w:w="2665" w:type="dxa"/>
          </w:tcPr>
          <w:p w14:paraId="45982C12" w14:textId="77777777" w:rsidR="00DF2C93" w:rsidRPr="00481D2D" w:rsidRDefault="00DF2C93" w:rsidP="00C93108">
            <w:pPr>
              <w:pStyle w:val="TAL"/>
            </w:pPr>
            <w:r w:rsidRPr="00481D2D">
              <w:rPr>
                <w:rFonts w:eastAsia="MS Mincho"/>
              </w:rPr>
              <w:t>setup attribute (</w:t>
            </w:r>
            <w:r w:rsidRPr="00481D2D">
              <w:rPr>
                <w:rFonts w:eastAsia="MS Mincho" w:cs="Arial"/>
              </w:rPr>
              <w:t>a=setup)</w:t>
            </w:r>
          </w:p>
        </w:tc>
        <w:tc>
          <w:tcPr>
            <w:tcW w:w="1021" w:type="dxa"/>
          </w:tcPr>
          <w:p w14:paraId="79DF853A" w14:textId="77777777" w:rsidR="00DF2C93" w:rsidRPr="00481D2D" w:rsidRDefault="00DF2C93" w:rsidP="00C93108">
            <w:pPr>
              <w:pStyle w:val="TAL"/>
            </w:pPr>
            <w:r w:rsidRPr="00481D2D">
              <w:t>[83] 4</w:t>
            </w:r>
          </w:p>
        </w:tc>
        <w:tc>
          <w:tcPr>
            <w:tcW w:w="1021" w:type="dxa"/>
          </w:tcPr>
          <w:p w14:paraId="0F070858" w14:textId="77777777" w:rsidR="00DF2C93" w:rsidRPr="00481D2D" w:rsidRDefault="00DF2C93" w:rsidP="00C93108">
            <w:pPr>
              <w:pStyle w:val="TAL"/>
            </w:pPr>
            <w:r w:rsidRPr="00481D2D">
              <w:t>c7</w:t>
            </w:r>
          </w:p>
        </w:tc>
        <w:tc>
          <w:tcPr>
            <w:tcW w:w="1021" w:type="dxa"/>
          </w:tcPr>
          <w:p w14:paraId="1BD7DEA1" w14:textId="77777777" w:rsidR="00DF2C93" w:rsidRPr="00481D2D" w:rsidRDefault="00DF2C93" w:rsidP="00C93108">
            <w:pPr>
              <w:pStyle w:val="TAL"/>
            </w:pPr>
            <w:r w:rsidRPr="00481D2D">
              <w:t>c50</w:t>
            </w:r>
          </w:p>
        </w:tc>
        <w:tc>
          <w:tcPr>
            <w:tcW w:w="1021" w:type="dxa"/>
          </w:tcPr>
          <w:p w14:paraId="438484FB" w14:textId="77777777" w:rsidR="00DF2C93" w:rsidRPr="00481D2D" w:rsidRDefault="00DF2C93" w:rsidP="00C93108">
            <w:pPr>
              <w:pStyle w:val="TAL"/>
            </w:pPr>
            <w:r w:rsidRPr="00481D2D">
              <w:t>[83] 4</w:t>
            </w:r>
          </w:p>
        </w:tc>
        <w:tc>
          <w:tcPr>
            <w:tcW w:w="1021" w:type="dxa"/>
          </w:tcPr>
          <w:p w14:paraId="4DEE5764" w14:textId="77777777" w:rsidR="00DF2C93" w:rsidRPr="00481D2D" w:rsidRDefault="00DF2C93" w:rsidP="00C93108">
            <w:pPr>
              <w:pStyle w:val="TAL"/>
            </w:pPr>
            <w:r w:rsidRPr="00481D2D">
              <w:t>c8</w:t>
            </w:r>
          </w:p>
        </w:tc>
        <w:tc>
          <w:tcPr>
            <w:tcW w:w="1021" w:type="dxa"/>
          </w:tcPr>
          <w:p w14:paraId="4B9B78BC" w14:textId="77777777" w:rsidR="00DF2C93" w:rsidRPr="00481D2D" w:rsidRDefault="00DF2C93" w:rsidP="00C93108">
            <w:pPr>
              <w:pStyle w:val="TAL"/>
            </w:pPr>
            <w:r w:rsidRPr="00481D2D">
              <w:t>c51</w:t>
            </w:r>
          </w:p>
        </w:tc>
      </w:tr>
      <w:tr w:rsidR="00DF2C93" w:rsidRPr="00481D2D" w14:paraId="3FE10DFC" w14:textId="77777777" w:rsidTr="00062776">
        <w:tc>
          <w:tcPr>
            <w:tcW w:w="851" w:type="dxa"/>
          </w:tcPr>
          <w:p w14:paraId="3D49ED98" w14:textId="77777777" w:rsidR="00DF2C93" w:rsidRPr="00481D2D" w:rsidRDefault="00DF2C93" w:rsidP="00C93108">
            <w:pPr>
              <w:pStyle w:val="TAL"/>
            </w:pPr>
            <w:r w:rsidRPr="00481D2D">
              <w:t>24</w:t>
            </w:r>
          </w:p>
        </w:tc>
        <w:tc>
          <w:tcPr>
            <w:tcW w:w="2665" w:type="dxa"/>
          </w:tcPr>
          <w:p w14:paraId="582CADEB" w14:textId="77777777" w:rsidR="00DF2C93" w:rsidRPr="00481D2D" w:rsidRDefault="00DF2C93" w:rsidP="00C93108">
            <w:pPr>
              <w:pStyle w:val="TAL"/>
            </w:pPr>
            <w:r w:rsidRPr="00481D2D">
              <w:rPr>
                <w:rFonts w:eastAsia="MS Mincho"/>
              </w:rPr>
              <w:t>connection attribute</w:t>
            </w:r>
            <w:r w:rsidRPr="00481D2D">
              <w:t xml:space="preserve"> (</w:t>
            </w:r>
            <w:r w:rsidRPr="00481D2D">
              <w:rPr>
                <w:rFonts w:eastAsia="MS Mincho" w:cs="Arial"/>
              </w:rPr>
              <w:t>a=connection)</w:t>
            </w:r>
          </w:p>
        </w:tc>
        <w:tc>
          <w:tcPr>
            <w:tcW w:w="1021" w:type="dxa"/>
          </w:tcPr>
          <w:p w14:paraId="4518F812" w14:textId="77777777" w:rsidR="00DF2C93" w:rsidRPr="00481D2D" w:rsidRDefault="00DF2C93" w:rsidP="00C93108">
            <w:pPr>
              <w:pStyle w:val="TAL"/>
            </w:pPr>
            <w:r w:rsidRPr="00481D2D">
              <w:t>[83] 5</w:t>
            </w:r>
          </w:p>
        </w:tc>
        <w:tc>
          <w:tcPr>
            <w:tcW w:w="1021" w:type="dxa"/>
          </w:tcPr>
          <w:p w14:paraId="69F1B35D" w14:textId="77777777" w:rsidR="00DF2C93" w:rsidRPr="00481D2D" w:rsidRDefault="00DF2C93" w:rsidP="00C93108">
            <w:pPr>
              <w:pStyle w:val="TAL"/>
            </w:pPr>
            <w:r w:rsidRPr="00481D2D">
              <w:t>c7</w:t>
            </w:r>
          </w:p>
        </w:tc>
        <w:tc>
          <w:tcPr>
            <w:tcW w:w="1021" w:type="dxa"/>
          </w:tcPr>
          <w:p w14:paraId="787AD50B" w14:textId="77777777" w:rsidR="00DF2C93" w:rsidRPr="00481D2D" w:rsidRDefault="00DF2C93" w:rsidP="00C93108">
            <w:pPr>
              <w:pStyle w:val="TAL"/>
            </w:pPr>
            <w:r w:rsidRPr="00481D2D">
              <w:t>c7</w:t>
            </w:r>
          </w:p>
        </w:tc>
        <w:tc>
          <w:tcPr>
            <w:tcW w:w="1021" w:type="dxa"/>
          </w:tcPr>
          <w:p w14:paraId="1B4BF42B" w14:textId="77777777" w:rsidR="00DF2C93" w:rsidRPr="00481D2D" w:rsidRDefault="00DF2C93" w:rsidP="00C93108">
            <w:pPr>
              <w:pStyle w:val="TAL"/>
            </w:pPr>
            <w:r w:rsidRPr="00481D2D">
              <w:t>[83] 5</w:t>
            </w:r>
          </w:p>
        </w:tc>
        <w:tc>
          <w:tcPr>
            <w:tcW w:w="1021" w:type="dxa"/>
          </w:tcPr>
          <w:p w14:paraId="4BE2E21F" w14:textId="77777777" w:rsidR="00DF2C93" w:rsidRPr="00481D2D" w:rsidRDefault="00DF2C93" w:rsidP="00C93108">
            <w:pPr>
              <w:pStyle w:val="TAL"/>
            </w:pPr>
            <w:r w:rsidRPr="00481D2D">
              <w:t>c8</w:t>
            </w:r>
          </w:p>
        </w:tc>
        <w:tc>
          <w:tcPr>
            <w:tcW w:w="1021" w:type="dxa"/>
          </w:tcPr>
          <w:p w14:paraId="5A09AA8F" w14:textId="77777777" w:rsidR="00DF2C93" w:rsidRPr="00481D2D" w:rsidRDefault="00DF2C93" w:rsidP="00C93108">
            <w:pPr>
              <w:pStyle w:val="TAL"/>
            </w:pPr>
            <w:r w:rsidRPr="00481D2D">
              <w:t>c8</w:t>
            </w:r>
          </w:p>
        </w:tc>
      </w:tr>
      <w:tr w:rsidR="00DF2C93" w:rsidRPr="00481D2D" w14:paraId="49DDC1F9" w14:textId="77777777" w:rsidTr="00062776">
        <w:tc>
          <w:tcPr>
            <w:tcW w:w="851" w:type="dxa"/>
          </w:tcPr>
          <w:p w14:paraId="37E254D0" w14:textId="77777777" w:rsidR="00DF2C93" w:rsidRPr="00481D2D" w:rsidRDefault="00DF2C93" w:rsidP="00C93108">
            <w:pPr>
              <w:pStyle w:val="TAL"/>
            </w:pPr>
            <w:r w:rsidRPr="00481D2D">
              <w:t>24A</w:t>
            </w:r>
          </w:p>
        </w:tc>
        <w:tc>
          <w:tcPr>
            <w:tcW w:w="2665" w:type="dxa"/>
          </w:tcPr>
          <w:p w14:paraId="00DC885B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DTLS association ID attribute</w:t>
            </w:r>
            <w:r w:rsidRPr="00481D2D">
              <w:t xml:space="preserve"> (</w:t>
            </w:r>
            <w:r w:rsidRPr="00481D2D">
              <w:rPr>
                <w:rFonts w:eastAsia="MS Mincho" w:cs="Arial"/>
              </w:rPr>
              <w:t>a=</w:t>
            </w:r>
            <w:proofErr w:type="spellStart"/>
            <w:r w:rsidRPr="00481D2D">
              <w:rPr>
                <w:rFonts w:eastAsia="MS Mincho" w:cs="Arial"/>
              </w:rPr>
              <w:t>tls</w:t>
            </w:r>
            <w:proofErr w:type="spellEnd"/>
            <w:r w:rsidRPr="00481D2D">
              <w:rPr>
                <w:rFonts w:eastAsia="MS Mincho" w:cs="Arial"/>
              </w:rPr>
              <w:t>-id)</w:t>
            </w:r>
          </w:p>
        </w:tc>
        <w:tc>
          <w:tcPr>
            <w:tcW w:w="1021" w:type="dxa"/>
          </w:tcPr>
          <w:p w14:paraId="2767C7E7" w14:textId="77777777" w:rsidR="00DF2C93" w:rsidRPr="00481D2D" w:rsidRDefault="00DF2C93" w:rsidP="00C93108">
            <w:pPr>
              <w:pStyle w:val="TAL"/>
            </w:pPr>
            <w:r w:rsidRPr="00481D2D">
              <w:t>[240] 4</w:t>
            </w:r>
          </w:p>
        </w:tc>
        <w:tc>
          <w:tcPr>
            <w:tcW w:w="1021" w:type="dxa"/>
          </w:tcPr>
          <w:p w14:paraId="536CAF47" w14:textId="77777777" w:rsidR="00DF2C93" w:rsidRPr="00481D2D" w:rsidRDefault="00DF2C93" w:rsidP="00C93108">
            <w:pPr>
              <w:pStyle w:val="TAL"/>
            </w:pPr>
            <w:r w:rsidRPr="00481D2D">
              <w:t>c72</w:t>
            </w:r>
          </w:p>
        </w:tc>
        <w:tc>
          <w:tcPr>
            <w:tcW w:w="1021" w:type="dxa"/>
          </w:tcPr>
          <w:p w14:paraId="0B8D0B47" w14:textId="77777777" w:rsidR="00DF2C93" w:rsidRPr="00481D2D" w:rsidRDefault="00DF2C93" w:rsidP="00C93108">
            <w:pPr>
              <w:pStyle w:val="TAL"/>
            </w:pPr>
            <w:r w:rsidRPr="00481D2D">
              <w:t>c72</w:t>
            </w:r>
          </w:p>
        </w:tc>
        <w:tc>
          <w:tcPr>
            <w:tcW w:w="1021" w:type="dxa"/>
          </w:tcPr>
          <w:p w14:paraId="3CF661BC" w14:textId="77777777" w:rsidR="00DF2C93" w:rsidRPr="00481D2D" w:rsidRDefault="00DF2C93" w:rsidP="00C93108">
            <w:pPr>
              <w:pStyle w:val="TAL"/>
            </w:pPr>
            <w:r w:rsidRPr="00481D2D">
              <w:t>[240] 4</w:t>
            </w:r>
          </w:p>
        </w:tc>
        <w:tc>
          <w:tcPr>
            <w:tcW w:w="1021" w:type="dxa"/>
          </w:tcPr>
          <w:p w14:paraId="531032F3" w14:textId="77777777" w:rsidR="00DF2C93" w:rsidRPr="00481D2D" w:rsidRDefault="00DF2C93" w:rsidP="00C93108">
            <w:pPr>
              <w:pStyle w:val="TAL"/>
            </w:pPr>
            <w:r w:rsidRPr="00481D2D">
              <w:t>c72</w:t>
            </w:r>
          </w:p>
        </w:tc>
        <w:tc>
          <w:tcPr>
            <w:tcW w:w="1021" w:type="dxa"/>
          </w:tcPr>
          <w:p w14:paraId="2F7F8353" w14:textId="77777777" w:rsidR="00DF2C93" w:rsidRPr="00481D2D" w:rsidRDefault="00DF2C93" w:rsidP="00C93108">
            <w:pPr>
              <w:pStyle w:val="TAL"/>
            </w:pPr>
            <w:r w:rsidRPr="00481D2D">
              <w:t>c72</w:t>
            </w:r>
          </w:p>
        </w:tc>
      </w:tr>
      <w:tr w:rsidR="00DF2C93" w:rsidRPr="00481D2D" w14:paraId="770153E0" w14:textId="77777777" w:rsidTr="00062776">
        <w:tc>
          <w:tcPr>
            <w:tcW w:w="851" w:type="dxa"/>
          </w:tcPr>
          <w:p w14:paraId="5B67377C" w14:textId="77777777" w:rsidR="00DF2C93" w:rsidRPr="00481D2D" w:rsidRDefault="00DF2C93" w:rsidP="00C93108">
            <w:pPr>
              <w:pStyle w:val="TAL"/>
            </w:pPr>
            <w:r w:rsidRPr="00481D2D">
              <w:t>25</w:t>
            </w:r>
          </w:p>
        </w:tc>
        <w:tc>
          <w:tcPr>
            <w:tcW w:w="2665" w:type="dxa"/>
          </w:tcPr>
          <w:p w14:paraId="21C87B92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t>candidate IP addresses (a=candidate)</w:t>
            </w:r>
          </w:p>
        </w:tc>
        <w:tc>
          <w:tcPr>
            <w:tcW w:w="1021" w:type="dxa"/>
          </w:tcPr>
          <w:p w14:paraId="23395C9E" w14:textId="77777777" w:rsidR="00DF2C93" w:rsidRPr="00481D2D" w:rsidRDefault="00DF2C93" w:rsidP="00C93108">
            <w:pPr>
              <w:pStyle w:val="TAL"/>
            </w:pPr>
            <w:r w:rsidRPr="00481D2D">
              <w:t>[290]</w:t>
            </w:r>
          </w:p>
        </w:tc>
        <w:tc>
          <w:tcPr>
            <w:tcW w:w="1021" w:type="dxa"/>
          </w:tcPr>
          <w:p w14:paraId="6AA2E54C" w14:textId="77777777" w:rsidR="00DF2C93" w:rsidRPr="00481D2D" w:rsidRDefault="00DF2C93" w:rsidP="00C93108">
            <w:pPr>
              <w:pStyle w:val="TAL"/>
            </w:pPr>
            <w:r w:rsidRPr="00481D2D">
              <w:t>c9</w:t>
            </w:r>
          </w:p>
        </w:tc>
        <w:tc>
          <w:tcPr>
            <w:tcW w:w="1021" w:type="dxa"/>
          </w:tcPr>
          <w:p w14:paraId="064394E4" w14:textId="77777777" w:rsidR="00DF2C93" w:rsidRPr="00481D2D" w:rsidRDefault="00DF2C93" w:rsidP="00C93108">
            <w:pPr>
              <w:pStyle w:val="TAL"/>
            </w:pPr>
            <w:r w:rsidRPr="00481D2D">
              <w:t>c9</w:t>
            </w:r>
          </w:p>
        </w:tc>
        <w:tc>
          <w:tcPr>
            <w:tcW w:w="1021" w:type="dxa"/>
          </w:tcPr>
          <w:p w14:paraId="69B3A11A" w14:textId="77777777" w:rsidR="00DF2C93" w:rsidRPr="00481D2D" w:rsidRDefault="00DF2C93" w:rsidP="00C93108">
            <w:pPr>
              <w:pStyle w:val="TAL"/>
            </w:pPr>
            <w:r w:rsidRPr="00481D2D">
              <w:t>[290]</w:t>
            </w:r>
          </w:p>
        </w:tc>
        <w:tc>
          <w:tcPr>
            <w:tcW w:w="1021" w:type="dxa"/>
          </w:tcPr>
          <w:p w14:paraId="2B385E14" w14:textId="77777777" w:rsidR="00DF2C93" w:rsidRPr="00481D2D" w:rsidRDefault="00DF2C93" w:rsidP="00C93108">
            <w:pPr>
              <w:pStyle w:val="TAL"/>
            </w:pPr>
            <w:r w:rsidRPr="00481D2D">
              <w:t>c10</w:t>
            </w:r>
          </w:p>
        </w:tc>
        <w:tc>
          <w:tcPr>
            <w:tcW w:w="1021" w:type="dxa"/>
          </w:tcPr>
          <w:p w14:paraId="2C7DF3DE" w14:textId="77777777" w:rsidR="00DF2C93" w:rsidRPr="00481D2D" w:rsidRDefault="00DF2C93" w:rsidP="00C93108">
            <w:pPr>
              <w:pStyle w:val="TAL"/>
            </w:pPr>
            <w:r w:rsidRPr="00481D2D">
              <w:t>c10</w:t>
            </w:r>
          </w:p>
        </w:tc>
      </w:tr>
      <w:tr w:rsidR="00DF2C93" w:rsidRPr="00481D2D" w14:paraId="4D7913EA" w14:textId="77777777" w:rsidTr="00062776">
        <w:tc>
          <w:tcPr>
            <w:tcW w:w="851" w:type="dxa"/>
          </w:tcPr>
          <w:p w14:paraId="08FBBC7A" w14:textId="77777777" w:rsidR="00DF2C93" w:rsidRPr="00481D2D" w:rsidRDefault="00DF2C93" w:rsidP="00C93108">
            <w:pPr>
              <w:pStyle w:val="TAL"/>
            </w:pPr>
            <w:r w:rsidRPr="00481D2D">
              <w:t>26</w:t>
            </w:r>
          </w:p>
        </w:tc>
        <w:tc>
          <w:tcPr>
            <w:tcW w:w="2665" w:type="dxa"/>
          </w:tcPr>
          <w:p w14:paraId="3C7A50CA" w14:textId="77777777" w:rsidR="00DF2C93" w:rsidRPr="00481D2D" w:rsidRDefault="00DF2C93" w:rsidP="00C93108">
            <w:pPr>
              <w:pStyle w:val="TAL"/>
            </w:pPr>
            <w:r w:rsidRPr="00481D2D">
              <w:rPr>
                <w:rFonts w:eastAsia="MS Mincho"/>
              </w:rPr>
              <w:t>floor control server determination (a=</w:t>
            </w:r>
            <w:proofErr w:type="spellStart"/>
            <w:r w:rsidRPr="00481D2D">
              <w:rPr>
                <w:rFonts w:eastAsia="MS Mincho"/>
              </w:rPr>
              <w:t>floorctrl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3B7A1F43" w14:textId="77777777" w:rsidR="00DF2C93" w:rsidRPr="00481D2D" w:rsidRDefault="00DF2C93" w:rsidP="00C93108">
            <w:pPr>
              <w:pStyle w:val="TAL"/>
            </w:pPr>
            <w:r w:rsidRPr="00481D2D">
              <w:t>[108] 4</w:t>
            </w:r>
          </w:p>
        </w:tc>
        <w:tc>
          <w:tcPr>
            <w:tcW w:w="1021" w:type="dxa"/>
          </w:tcPr>
          <w:p w14:paraId="570E2AED" w14:textId="77777777" w:rsidR="00DF2C93" w:rsidRPr="00481D2D" w:rsidRDefault="00DF2C93" w:rsidP="00C93108">
            <w:pPr>
              <w:pStyle w:val="TAL"/>
            </w:pPr>
            <w:r w:rsidRPr="00481D2D">
              <w:t>c11</w:t>
            </w:r>
          </w:p>
        </w:tc>
        <w:tc>
          <w:tcPr>
            <w:tcW w:w="1021" w:type="dxa"/>
          </w:tcPr>
          <w:p w14:paraId="55919AEA" w14:textId="77777777" w:rsidR="00DF2C93" w:rsidRPr="00481D2D" w:rsidRDefault="00DF2C93" w:rsidP="00C93108">
            <w:pPr>
              <w:pStyle w:val="TAL"/>
            </w:pPr>
            <w:r w:rsidRPr="00481D2D">
              <w:t>c11</w:t>
            </w:r>
          </w:p>
        </w:tc>
        <w:tc>
          <w:tcPr>
            <w:tcW w:w="1021" w:type="dxa"/>
          </w:tcPr>
          <w:p w14:paraId="4DF0F486" w14:textId="77777777" w:rsidR="00DF2C93" w:rsidRPr="00481D2D" w:rsidRDefault="00DF2C93" w:rsidP="00C93108">
            <w:pPr>
              <w:pStyle w:val="TAL"/>
            </w:pPr>
            <w:r w:rsidRPr="00481D2D">
              <w:t>[108] 4</w:t>
            </w:r>
          </w:p>
        </w:tc>
        <w:tc>
          <w:tcPr>
            <w:tcW w:w="1021" w:type="dxa"/>
          </w:tcPr>
          <w:p w14:paraId="2FE199A3" w14:textId="77777777" w:rsidR="00DF2C93" w:rsidRPr="00481D2D" w:rsidRDefault="00DF2C93" w:rsidP="00C93108">
            <w:pPr>
              <w:pStyle w:val="TAL"/>
            </w:pPr>
            <w:r w:rsidRPr="00481D2D">
              <w:t>c12</w:t>
            </w:r>
          </w:p>
        </w:tc>
        <w:tc>
          <w:tcPr>
            <w:tcW w:w="1021" w:type="dxa"/>
          </w:tcPr>
          <w:p w14:paraId="7CCFDDB3" w14:textId="77777777" w:rsidR="00DF2C93" w:rsidRPr="00481D2D" w:rsidRDefault="00DF2C93" w:rsidP="00C93108">
            <w:pPr>
              <w:pStyle w:val="TAL"/>
            </w:pPr>
            <w:r w:rsidRPr="00481D2D">
              <w:t>c13</w:t>
            </w:r>
          </w:p>
        </w:tc>
      </w:tr>
      <w:tr w:rsidR="00DF2C93" w:rsidRPr="00481D2D" w14:paraId="2CE5BF9F" w14:textId="77777777" w:rsidTr="00062776">
        <w:tc>
          <w:tcPr>
            <w:tcW w:w="851" w:type="dxa"/>
          </w:tcPr>
          <w:p w14:paraId="38FDC376" w14:textId="77777777" w:rsidR="00DF2C93" w:rsidRPr="00481D2D" w:rsidRDefault="00DF2C93" w:rsidP="00C93108">
            <w:pPr>
              <w:pStyle w:val="TAL"/>
            </w:pPr>
            <w:r w:rsidRPr="00481D2D">
              <w:t>27</w:t>
            </w:r>
          </w:p>
        </w:tc>
        <w:tc>
          <w:tcPr>
            <w:tcW w:w="2665" w:type="dxa"/>
          </w:tcPr>
          <w:p w14:paraId="7A405C55" w14:textId="77777777" w:rsidR="00DF2C93" w:rsidRPr="00481D2D" w:rsidRDefault="00DF2C93" w:rsidP="00C93108">
            <w:pPr>
              <w:pStyle w:val="TAL"/>
            </w:pPr>
            <w:r w:rsidRPr="00481D2D">
              <w:rPr>
                <w:rFonts w:eastAsia="MS Mincho"/>
              </w:rPr>
              <w:t>conference id (a=</w:t>
            </w:r>
            <w:proofErr w:type="spellStart"/>
            <w:r w:rsidRPr="00481D2D">
              <w:rPr>
                <w:rFonts w:eastAsia="MS Mincho"/>
              </w:rPr>
              <w:t>confid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2231A40" w14:textId="77777777" w:rsidR="00DF2C93" w:rsidRPr="00481D2D" w:rsidRDefault="00DF2C93" w:rsidP="00C93108">
            <w:pPr>
              <w:pStyle w:val="TAL"/>
            </w:pPr>
            <w:r w:rsidRPr="00481D2D">
              <w:t>[108] 5</w:t>
            </w:r>
          </w:p>
        </w:tc>
        <w:tc>
          <w:tcPr>
            <w:tcW w:w="1021" w:type="dxa"/>
          </w:tcPr>
          <w:p w14:paraId="67B2B5FB" w14:textId="77777777" w:rsidR="00DF2C93" w:rsidRPr="00481D2D" w:rsidRDefault="00DF2C93" w:rsidP="00C93108">
            <w:pPr>
              <w:pStyle w:val="TAL"/>
            </w:pPr>
            <w:r w:rsidRPr="00481D2D">
              <w:t>c11</w:t>
            </w:r>
          </w:p>
        </w:tc>
        <w:tc>
          <w:tcPr>
            <w:tcW w:w="1021" w:type="dxa"/>
          </w:tcPr>
          <w:p w14:paraId="4DFC48E2" w14:textId="77777777" w:rsidR="00DF2C93" w:rsidRPr="00481D2D" w:rsidRDefault="00DF2C93" w:rsidP="00C93108">
            <w:pPr>
              <w:pStyle w:val="TAL"/>
            </w:pPr>
            <w:r w:rsidRPr="00481D2D">
              <w:t>c11</w:t>
            </w:r>
          </w:p>
        </w:tc>
        <w:tc>
          <w:tcPr>
            <w:tcW w:w="1021" w:type="dxa"/>
          </w:tcPr>
          <w:p w14:paraId="6284D2C0" w14:textId="77777777" w:rsidR="00DF2C93" w:rsidRPr="00481D2D" w:rsidRDefault="00DF2C93" w:rsidP="00C93108">
            <w:pPr>
              <w:pStyle w:val="TAL"/>
            </w:pPr>
            <w:r w:rsidRPr="00481D2D">
              <w:t>[108] 5</w:t>
            </w:r>
          </w:p>
        </w:tc>
        <w:tc>
          <w:tcPr>
            <w:tcW w:w="1021" w:type="dxa"/>
          </w:tcPr>
          <w:p w14:paraId="1C9608FD" w14:textId="77777777" w:rsidR="00DF2C93" w:rsidRPr="00481D2D" w:rsidRDefault="00DF2C93" w:rsidP="00C93108">
            <w:pPr>
              <w:pStyle w:val="TAL"/>
            </w:pPr>
            <w:r w:rsidRPr="00481D2D">
              <w:t>c12</w:t>
            </w:r>
          </w:p>
        </w:tc>
        <w:tc>
          <w:tcPr>
            <w:tcW w:w="1021" w:type="dxa"/>
          </w:tcPr>
          <w:p w14:paraId="42E38157" w14:textId="77777777" w:rsidR="00DF2C93" w:rsidRPr="00481D2D" w:rsidRDefault="00DF2C93" w:rsidP="00C93108">
            <w:pPr>
              <w:pStyle w:val="TAL"/>
            </w:pPr>
            <w:r w:rsidRPr="00481D2D">
              <w:t>c13</w:t>
            </w:r>
          </w:p>
        </w:tc>
      </w:tr>
      <w:tr w:rsidR="00DF2C93" w:rsidRPr="00481D2D" w14:paraId="7685331B" w14:textId="77777777" w:rsidTr="00062776">
        <w:tc>
          <w:tcPr>
            <w:tcW w:w="851" w:type="dxa"/>
          </w:tcPr>
          <w:p w14:paraId="04F50883" w14:textId="77777777" w:rsidR="00DF2C93" w:rsidRPr="00481D2D" w:rsidRDefault="00DF2C93" w:rsidP="00C93108">
            <w:pPr>
              <w:pStyle w:val="TAL"/>
            </w:pPr>
            <w:r w:rsidRPr="00481D2D">
              <w:t>28</w:t>
            </w:r>
          </w:p>
        </w:tc>
        <w:tc>
          <w:tcPr>
            <w:tcW w:w="2665" w:type="dxa"/>
          </w:tcPr>
          <w:p w14:paraId="47544396" w14:textId="77777777" w:rsidR="00DF2C93" w:rsidRPr="00481D2D" w:rsidRDefault="00DF2C93" w:rsidP="00C93108">
            <w:pPr>
              <w:pStyle w:val="TAL"/>
            </w:pPr>
            <w:r w:rsidRPr="00481D2D">
              <w:rPr>
                <w:rFonts w:eastAsia="MS Mincho"/>
              </w:rPr>
              <w:t>user id (a=</w:t>
            </w:r>
            <w:proofErr w:type="spellStart"/>
            <w:r w:rsidRPr="00481D2D">
              <w:rPr>
                <w:rFonts w:eastAsia="MS Mincho"/>
              </w:rPr>
              <w:t>userid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06B19B9A" w14:textId="77777777" w:rsidR="00DF2C93" w:rsidRPr="00481D2D" w:rsidRDefault="00DF2C93" w:rsidP="00C93108">
            <w:pPr>
              <w:pStyle w:val="TAL"/>
            </w:pPr>
            <w:r w:rsidRPr="00481D2D">
              <w:t>[108] 5</w:t>
            </w:r>
          </w:p>
        </w:tc>
        <w:tc>
          <w:tcPr>
            <w:tcW w:w="1021" w:type="dxa"/>
          </w:tcPr>
          <w:p w14:paraId="66AB08B5" w14:textId="77777777" w:rsidR="00DF2C93" w:rsidRPr="00481D2D" w:rsidRDefault="00DF2C93" w:rsidP="00C93108">
            <w:pPr>
              <w:pStyle w:val="TAL"/>
            </w:pPr>
            <w:r w:rsidRPr="00481D2D">
              <w:t>c11</w:t>
            </w:r>
          </w:p>
        </w:tc>
        <w:tc>
          <w:tcPr>
            <w:tcW w:w="1021" w:type="dxa"/>
          </w:tcPr>
          <w:p w14:paraId="4A79F693" w14:textId="77777777" w:rsidR="00DF2C93" w:rsidRPr="00481D2D" w:rsidRDefault="00DF2C93" w:rsidP="00C93108">
            <w:pPr>
              <w:pStyle w:val="TAL"/>
            </w:pPr>
            <w:r w:rsidRPr="00481D2D">
              <w:t>c11</w:t>
            </w:r>
          </w:p>
        </w:tc>
        <w:tc>
          <w:tcPr>
            <w:tcW w:w="1021" w:type="dxa"/>
          </w:tcPr>
          <w:p w14:paraId="43F531AE" w14:textId="77777777" w:rsidR="00DF2C93" w:rsidRPr="00481D2D" w:rsidRDefault="00DF2C93" w:rsidP="00C93108">
            <w:pPr>
              <w:pStyle w:val="TAL"/>
            </w:pPr>
            <w:r w:rsidRPr="00481D2D">
              <w:t>[108] 5</w:t>
            </w:r>
          </w:p>
        </w:tc>
        <w:tc>
          <w:tcPr>
            <w:tcW w:w="1021" w:type="dxa"/>
          </w:tcPr>
          <w:p w14:paraId="307FB69B" w14:textId="77777777" w:rsidR="00DF2C93" w:rsidRPr="00481D2D" w:rsidRDefault="00DF2C93" w:rsidP="00C93108">
            <w:pPr>
              <w:pStyle w:val="TAL"/>
            </w:pPr>
            <w:r w:rsidRPr="00481D2D">
              <w:t>c12</w:t>
            </w:r>
          </w:p>
        </w:tc>
        <w:tc>
          <w:tcPr>
            <w:tcW w:w="1021" w:type="dxa"/>
          </w:tcPr>
          <w:p w14:paraId="2E8D1C58" w14:textId="77777777" w:rsidR="00DF2C93" w:rsidRPr="00481D2D" w:rsidRDefault="00DF2C93" w:rsidP="00C93108">
            <w:pPr>
              <w:pStyle w:val="TAL"/>
            </w:pPr>
            <w:r w:rsidRPr="00481D2D">
              <w:t>c13</w:t>
            </w:r>
          </w:p>
        </w:tc>
      </w:tr>
      <w:tr w:rsidR="00DF2C93" w:rsidRPr="00481D2D" w14:paraId="3C8BBEF3" w14:textId="77777777" w:rsidTr="00062776">
        <w:tc>
          <w:tcPr>
            <w:tcW w:w="851" w:type="dxa"/>
          </w:tcPr>
          <w:p w14:paraId="6F069C86" w14:textId="77777777" w:rsidR="00DF2C93" w:rsidRPr="00481D2D" w:rsidRDefault="00DF2C93" w:rsidP="00C93108">
            <w:pPr>
              <w:pStyle w:val="TAL"/>
            </w:pPr>
            <w:r w:rsidRPr="00481D2D">
              <w:t>29</w:t>
            </w:r>
          </w:p>
        </w:tc>
        <w:tc>
          <w:tcPr>
            <w:tcW w:w="2665" w:type="dxa"/>
          </w:tcPr>
          <w:p w14:paraId="6BAFBB7C" w14:textId="77777777" w:rsidR="00DF2C93" w:rsidRPr="00481D2D" w:rsidRDefault="00DF2C93" w:rsidP="00C93108">
            <w:pPr>
              <w:pStyle w:val="TAL"/>
            </w:pPr>
            <w:r w:rsidRPr="00481D2D">
              <w:rPr>
                <w:rFonts w:eastAsia="MS Mincho"/>
              </w:rPr>
              <w:t>association between streams and floors (a=</w:t>
            </w:r>
            <w:proofErr w:type="spellStart"/>
            <w:r w:rsidRPr="00481D2D">
              <w:rPr>
                <w:rFonts w:eastAsia="MS Mincho"/>
              </w:rPr>
              <w:t>floorid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FB87929" w14:textId="77777777" w:rsidR="00DF2C93" w:rsidRPr="00481D2D" w:rsidRDefault="00DF2C93" w:rsidP="00C93108">
            <w:pPr>
              <w:pStyle w:val="TAL"/>
            </w:pPr>
            <w:r w:rsidRPr="00481D2D">
              <w:t>[108] 6</w:t>
            </w:r>
          </w:p>
        </w:tc>
        <w:tc>
          <w:tcPr>
            <w:tcW w:w="1021" w:type="dxa"/>
          </w:tcPr>
          <w:p w14:paraId="730CF022" w14:textId="77777777" w:rsidR="00DF2C93" w:rsidRPr="00481D2D" w:rsidRDefault="00DF2C93" w:rsidP="00C93108">
            <w:pPr>
              <w:pStyle w:val="TAL"/>
            </w:pPr>
            <w:r w:rsidRPr="00481D2D">
              <w:t>c11</w:t>
            </w:r>
          </w:p>
        </w:tc>
        <w:tc>
          <w:tcPr>
            <w:tcW w:w="1021" w:type="dxa"/>
          </w:tcPr>
          <w:p w14:paraId="52654B2D" w14:textId="77777777" w:rsidR="00DF2C93" w:rsidRPr="00481D2D" w:rsidRDefault="00DF2C93" w:rsidP="00C93108">
            <w:pPr>
              <w:pStyle w:val="TAL"/>
            </w:pPr>
            <w:r w:rsidRPr="00481D2D">
              <w:t>c11</w:t>
            </w:r>
          </w:p>
        </w:tc>
        <w:tc>
          <w:tcPr>
            <w:tcW w:w="1021" w:type="dxa"/>
          </w:tcPr>
          <w:p w14:paraId="1301DCE2" w14:textId="77777777" w:rsidR="00DF2C93" w:rsidRPr="00481D2D" w:rsidRDefault="00DF2C93" w:rsidP="00C93108">
            <w:pPr>
              <w:pStyle w:val="TAL"/>
            </w:pPr>
            <w:r w:rsidRPr="00481D2D">
              <w:t>[108] 6</w:t>
            </w:r>
          </w:p>
        </w:tc>
        <w:tc>
          <w:tcPr>
            <w:tcW w:w="1021" w:type="dxa"/>
          </w:tcPr>
          <w:p w14:paraId="49839448" w14:textId="77777777" w:rsidR="00DF2C93" w:rsidRPr="00481D2D" w:rsidRDefault="00DF2C93" w:rsidP="00C93108">
            <w:pPr>
              <w:pStyle w:val="TAL"/>
            </w:pPr>
            <w:r w:rsidRPr="00481D2D">
              <w:t>c12</w:t>
            </w:r>
          </w:p>
        </w:tc>
        <w:tc>
          <w:tcPr>
            <w:tcW w:w="1021" w:type="dxa"/>
          </w:tcPr>
          <w:p w14:paraId="57DC6140" w14:textId="77777777" w:rsidR="00DF2C93" w:rsidRPr="00481D2D" w:rsidRDefault="00DF2C93" w:rsidP="00C93108">
            <w:pPr>
              <w:pStyle w:val="TAL"/>
            </w:pPr>
            <w:r w:rsidRPr="00481D2D">
              <w:t>c13</w:t>
            </w:r>
          </w:p>
        </w:tc>
      </w:tr>
      <w:tr w:rsidR="00DF2C93" w:rsidRPr="00481D2D" w14:paraId="5D1BB4DF" w14:textId="77777777" w:rsidTr="00062776">
        <w:tc>
          <w:tcPr>
            <w:tcW w:w="851" w:type="dxa"/>
          </w:tcPr>
          <w:p w14:paraId="58293CEE" w14:textId="77777777" w:rsidR="00DF2C93" w:rsidRPr="00481D2D" w:rsidRDefault="00DF2C93" w:rsidP="00C93108">
            <w:pPr>
              <w:pStyle w:val="TAL"/>
            </w:pPr>
            <w:r w:rsidRPr="00481D2D">
              <w:t>30</w:t>
            </w:r>
          </w:p>
        </w:tc>
        <w:tc>
          <w:tcPr>
            <w:tcW w:w="2665" w:type="dxa"/>
          </w:tcPr>
          <w:p w14:paraId="41134955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RTCP feedback capability attribute (a=</w:t>
            </w:r>
            <w:proofErr w:type="spellStart"/>
            <w:r w:rsidRPr="00481D2D">
              <w:rPr>
                <w:rFonts w:eastAsia="MS Mincho"/>
              </w:rPr>
              <w:t>rtcp</w:t>
            </w:r>
            <w:proofErr w:type="spellEnd"/>
            <w:r w:rsidRPr="00481D2D">
              <w:rPr>
                <w:rFonts w:eastAsia="MS Mincho"/>
              </w:rPr>
              <w:t>-fb)</w:t>
            </w:r>
          </w:p>
        </w:tc>
        <w:tc>
          <w:tcPr>
            <w:tcW w:w="1021" w:type="dxa"/>
          </w:tcPr>
          <w:p w14:paraId="1BF117AD" w14:textId="77777777" w:rsidR="00DF2C93" w:rsidRPr="00481D2D" w:rsidRDefault="00DF2C93" w:rsidP="00C93108">
            <w:pPr>
              <w:pStyle w:val="TAL"/>
            </w:pPr>
            <w:r w:rsidRPr="00481D2D">
              <w:t>[135] 4.2</w:t>
            </w:r>
          </w:p>
        </w:tc>
        <w:tc>
          <w:tcPr>
            <w:tcW w:w="1021" w:type="dxa"/>
          </w:tcPr>
          <w:p w14:paraId="0B25FA81" w14:textId="77777777" w:rsidR="00DF2C93" w:rsidRPr="00481D2D" w:rsidRDefault="00DF2C93" w:rsidP="00C93108">
            <w:pPr>
              <w:pStyle w:val="TAL"/>
            </w:pPr>
            <w:r w:rsidRPr="00481D2D">
              <w:t>c14</w:t>
            </w:r>
          </w:p>
        </w:tc>
        <w:tc>
          <w:tcPr>
            <w:tcW w:w="1021" w:type="dxa"/>
          </w:tcPr>
          <w:p w14:paraId="4B07D23F" w14:textId="77777777" w:rsidR="00DF2C93" w:rsidRPr="00481D2D" w:rsidRDefault="00DF2C93" w:rsidP="00C93108">
            <w:pPr>
              <w:pStyle w:val="TAL"/>
            </w:pPr>
            <w:r w:rsidRPr="00481D2D">
              <w:t>c14</w:t>
            </w:r>
          </w:p>
        </w:tc>
        <w:tc>
          <w:tcPr>
            <w:tcW w:w="1021" w:type="dxa"/>
          </w:tcPr>
          <w:p w14:paraId="06199B40" w14:textId="77777777" w:rsidR="00DF2C93" w:rsidRPr="00481D2D" w:rsidRDefault="00DF2C93" w:rsidP="00C93108">
            <w:pPr>
              <w:pStyle w:val="TAL"/>
            </w:pPr>
            <w:r w:rsidRPr="00481D2D">
              <w:t>[135] 4.2</w:t>
            </w:r>
          </w:p>
        </w:tc>
        <w:tc>
          <w:tcPr>
            <w:tcW w:w="1021" w:type="dxa"/>
          </w:tcPr>
          <w:p w14:paraId="1F6589FE" w14:textId="77777777" w:rsidR="00DF2C93" w:rsidRPr="00481D2D" w:rsidRDefault="00DF2C93" w:rsidP="00C93108">
            <w:pPr>
              <w:pStyle w:val="TAL"/>
            </w:pPr>
            <w:r w:rsidRPr="00481D2D">
              <w:t>c15</w:t>
            </w:r>
          </w:p>
        </w:tc>
        <w:tc>
          <w:tcPr>
            <w:tcW w:w="1021" w:type="dxa"/>
          </w:tcPr>
          <w:p w14:paraId="156BA167" w14:textId="77777777" w:rsidR="00DF2C93" w:rsidRPr="00481D2D" w:rsidRDefault="00DF2C93" w:rsidP="00C93108">
            <w:pPr>
              <w:pStyle w:val="TAL"/>
            </w:pPr>
            <w:r w:rsidRPr="00481D2D">
              <w:t>c15</w:t>
            </w:r>
          </w:p>
        </w:tc>
      </w:tr>
      <w:tr w:rsidR="00DF2C93" w:rsidRPr="00481D2D" w14:paraId="48DF987B" w14:textId="77777777" w:rsidTr="00062776">
        <w:tc>
          <w:tcPr>
            <w:tcW w:w="851" w:type="dxa"/>
          </w:tcPr>
          <w:p w14:paraId="0AF6C1A8" w14:textId="77777777" w:rsidR="00DF2C93" w:rsidRPr="00481D2D" w:rsidRDefault="00DF2C93" w:rsidP="00C93108">
            <w:pPr>
              <w:pStyle w:val="TAL"/>
            </w:pPr>
            <w:r w:rsidRPr="00481D2D">
              <w:t>31</w:t>
            </w:r>
          </w:p>
        </w:tc>
        <w:tc>
          <w:tcPr>
            <w:tcW w:w="2665" w:type="dxa"/>
          </w:tcPr>
          <w:p w14:paraId="376FFA10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 xml:space="preserve">extension of the </w:t>
            </w:r>
            <w:proofErr w:type="spellStart"/>
            <w:r w:rsidRPr="00481D2D">
              <w:rPr>
                <w:rFonts w:eastAsia="MS Mincho"/>
              </w:rPr>
              <w:t>rtcp</w:t>
            </w:r>
            <w:proofErr w:type="spellEnd"/>
            <w:r w:rsidRPr="00481D2D">
              <w:rPr>
                <w:rFonts w:eastAsia="MS Mincho"/>
              </w:rPr>
              <w:t>-fb attribute (a=</w:t>
            </w:r>
            <w:proofErr w:type="spellStart"/>
            <w:r w:rsidRPr="00481D2D">
              <w:rPr>
                <w:rFonts w:eastAsia="MS Mincho"/>
              </w:rPr>
              <w:t>rtcp</w:t>
            </w:r>
            <w:proofErr w:type="spellEnd"/>
            <w:r w:rsidRPr="00481D2D">
              <w:rPr>
                <w:rFonts w:eastAsia="MS Mincho"/>
              </w:rPr>
              <w:t>-fb)</w:t>
            </w:r>
          </w:p>
        </w:tc>
        <w:tc>
          <w:tcPr>
            <w:tcW w:w="1021" w:type="dxa"/>
          </w:tcPr>
          <w:p w14:paraId="5DD8FBD9" w14:textId="77777777" w:rsidR="00DF2C93" w:rsidRPr="00481D2D" w:rsidRDefault="00DF2C93" w:rsidP="00C93108">
            <w:pPr>
              <w:pStyle w:val="TAL"/>
            </w:pPr>
            <w:r w:rsidRPr="00481D2D">
              <w:t>[136] 7.1</w:t>
            </w:r>
          </w:p>
          <w:p w14:paraId="68428AF9" w14:textId="77777777" w:rsidR="00DF2C93" w:rsidRPr="00481D2D" w:rsidRDefault="00DF2C93" w:rsidP="00C93108">
            <w:pPr>
              <w:pStyle w:val="TAL"/>
            </w:pPr>
            <w:r w:rsidRPr="00481D2D">
              <w:t>[188] 6.2, [251] 9</w:t>
            </w:r>
          </w:p>
        </w:tc>
        <w:tc>
          <w:tcPr>
            <w:tcW w:w="1021" w:type="dxa"/>
          </w:tcPr>
          <w:p w14:paraId="5BDA55D0" w14:textId="77777777" w:rsidR="00DF2C93" w:rsidRPr="00481D2D" w:rsidRDefault="00DF2C93" w:rsidP="00C93108">
            <w:pPr>
              <w:pStyle w:val="TAL"/>
            </w:pPr>
            <w:r w:rsidRPr="00481D2D">
              <w:t>c14</w:t>
            </w:r>
          </w:p>
        </w:tc>
        <w:tc>
          <w:tcPr>
            <w:tcW w:w="1021" w:type="dxa"/>
          </w:tcPr>
          <w:p w14:paraId="621AE0DB" w14:textId="77777777" w:rsidR="00DF2C93" w:rsidRPr="00481D2D" w:rsidRDefault="00DF2C93" w:rsidP="00C93108">
            <w:pPr>
              <w:pStyle w:val="TAL"/>
            </w:pPr>
            <w:r w:rsidRPr="00481D2D">
              <w:t>c14</w:t>
            </w:r>
          </w:p>
        </w:tc>
        <w:tc>
          <w:tcPr>
            <w:tcW w:w="1021" w:type="dxa"/>
          </w:tcPr>
          <w:p w14:paraId="3C3118A9" w14:textId="77777777" w:rsidR="00DF2C93" w:rsidRPr="00481D2D" w:rsidRDefault="00DF2C93" w:rsidP="00C93108">
            <w:pPr>
              <w:pStyle w:val="TAL"/>
            </w:pPr>
            <w:r w:rsidRPr="00481D2D">
              <w:t>[136] 7.1, [251] 9</w:t>
            </w:r>
          </w:p>
        </w:tc>
        <w:tc>
          <w:tcPr>
            <w:tcW w:w="1021" w:type="dxa"/>
          </w:tcPr>
          <w:p w14:paraId="428BE2D6" w14:textId="77777777" w:rsidR="00DF2C93" w:rsidRPr="00481D2D" w:rsidRDefault="00DF2C93" w:rsidP="00C93108">
            <w:pPr>
              <w:pStyle w:val="TAL"/>
            </w:pPr>
            <w:r w:rsidRPr="00481D2D">
              <w:t>c15</w:t>
            </w:r>
          </w:p>
        </w:tc>
        <w:tc>
          <w:tcPr>
            <w:tcW w:w="1021" w:type="dxa"/>
          </w:tcPr>
          <w:p w14:paraId="0B8A049C" w14:textId="77777777" w:rsidR="00DF2C93" w:rsidRPr="00481D2D" w:rsidRDefault="00DF2C93" w:rsidP="00C93108">
            <w:pPr>
              <w:pStyle w:val="TAL"/>
            </w:pPr>
            <w:r w:rsidRPr="00481D2D">
              <w:t>c15</w:t>
            </w:r>
          </w:p>
        </w:tc>
      </w:tr>
      <w:tr w:rsidR="00DF2C93" w:rsidRPr="00481D2D" w14:paraId="71687EDE" w14:textId="77777777" w:rsidTr="00062776">
        <w:tc>
          <w:tcPr>
            <w:tcW w:w="851" w:type="dxa"/>
          </w:tcPr>
          <w:p w14:paraId="44E98F49" w14:textId="77777777" w:rsidR="00DF2C93" w:rsidRPr="00481D2D" w:rsidRDefault="00DF2C93" w:rsidP="00C93108">
            <w:pPr>
              <w:pStyle w:val="TAL"/>
            </w:pPr>
            <w:r w:rsidRPr="00481D2D">
              <w:t>32</w:t>
            </w:r>
          </w:p>
        </w:tc>
        <w:tc>
          <w:tcPr>
            <w:tcW w:w="2665" w:type="dxa"/>
          </w:tcPr>
          <w:p w14:paraId="4F2AACE0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supported capability negotiation extensions (</w:t>
            </w:r>
            <w:r w:rsidRPr="00481D2D">
              <w:t>a=</w:t>
            </w:r>
            <w:proofErr w:type="spellStart"/>
            <w:r w:rsidRPr="00481D2D">
              <w:t>csup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3336E08C" w14:textId="77777777" w:rsidR="00DF2C93" w:rsidRPr="00481D2D" w:rsidRDefault="00DF2C93" w:rsidP="00C93108">
            <w:pPr>
              <w:pStyle w:val="TAL"/>
            </w:pPr>
            <w:r w:rsidRPr="00481D2D">
              <w:t>[137] 3.3.1</w:t>
            </w:r>
          </w:p>
        </w:tc>
        <w:tc>
          <w:tcPr>
            <w:tcW w:w="1021" w:type="dxa"/>
          </w:tcPr>
          <w:p w14:paraId="5B512629" w14:textId="77777777" w:rsidR="00DF2C93" w:rsidRPr="00481D2D" w:rsidRDefault="00DF2C9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5331E1CA" w14:textId="77777777" w:rsidR="00DF2C93" w:rsidRPr="00481D2D" w:rsidRDefault="00DF2C9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3BAFD5A1" w14:textId="77777777" w:rsidR="00DF2C93" w:rsidRPr="00481D2D" w:rsidRDefault="00DF2C93" w:rsidP="00C93108">
            <w:pPr>
              <w:pStyle w:val="TAL"/>
            </w:pPr>
            <w:r w:rsidRPr="00481D2D">
              <w:t>[137] 3.3.1</w:t>
            </w:r>
          </w:p>
        </w:tc>
        <w:tc>
          <w:tcPr>
            <w:tcW w:w="1021" w:type="dxa"/>
          </w:tcPr>
          <w:p w14:paraId="63A353C2" w14:textId="77777777" w:rsidR="00DF2C93" w:rsidRPr="00481D2D" w:rsidRDefault="00DF2C93" w:rsidP="00C93108">
            <w:pPr>
              <w:pStyle w:val="TAL"/>
            </w:pPr>
            <w:r w:rsidRPr="00481D2D">
              <w:t>c17</w:t>
            </w:r>
          </w:p>
        </w:tc>
        <w:tc>
          <w:tcPr>
            <w:tcW w:w="1021" w:type="dxa"/>
          </w:tcPr>
          <w:p w14:paraId="0BD12441" w14:textId="77777777" w:rsidR="00DF2C93" w:rsidRPr="00481D2D" w:rsidRDefault="00DF2C93" w:rsidP="00C93108">
            <w:pPr>
              <w:pStyle w:val="TAL"/>
            </w:pPr>
            <w:r w:rsidRPr="00481D2D">
              <w:t>c17</w:t>
            </w:r>
          </w:p>
        </w:tc>
      </w:tr>
      <w:tr w:rsidR="00DF2C93" w:rsidRPr="00481D2D" w14:paraId="5E7CC442" w14:textId="77777777" w:rsidTr="00062776">
        <w:tc>
          <w:tcPr>
            <w:tcW w:w="851" w:type="dxa"/>
          </w:tcPr>
          <w:p w14:paraId="50D7FFC3" w14:textId="77777777" w:rsidR="00DF2C93" w:rsidRPr="00481D2D" w:rsidRDefault="00DF2C93" w:rsidP="00C93108">
            <w:pPr>
              <w:pStyle w:val="TAL"/>
            </w:pPr>
            <w:r w:rsidRPr="00481D2D">
              <w:t>33</w:t>
            </w:r>
          </w:p>
        </w:tc>
        <w:tc>
          <w:tcPr>
            <w:tcW w:w="2665" w:type="dxa"/>
          </w:tcPr>
          <w:p w14:paraId="097BB216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required capability negotiation extensions (</w:t>
            </w:r>
            <w:r w:rsidRPr="00481D2D">
              <w:t>a=</w:t>
            </w:r>
            <w:proofErr w:type="spellStart"/>
            <w:r w:rsidRPr="00481D2D">
              <w:t>creq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96BAC17" w14:textId="77777777" w:rsidR="00DF2C93" w:rsidRPr="00481D2D" w:rsidRDefault="00DF2C93" w:rsidP="00C93108">
            <w:pPr>
              <w:pStyle w:val="TAL"/>
            </w:pPr>
            <w:r w:rsidRPr="00481D2D">
              <w:t>[137] 3.3.2</w:t>
            </w:r>
          </w:p>
        </w:tc>
        <w:tc>
          <w:tcPr>
            <w:tcW w:w="1021" w:type="dxa"/>
          </w:tcPr>
          <w:p w14:paraId="62B5CDBD" w14:textId="77777777" w:rsidR="00DF2C93" w:rsidRPr="00481D2D" w:rsidRDefault="00DF2C9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73A2AE43" w14:textId="77777777" w:rsidR="00DF2C93" w:rsidRPr="00481D2D" w:rsidRDefault="00DF2C9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4304420A" w14:textId="77777777" w:rsidR="00DF2C93" w:rsidRPr="00481D2D" w:rsidRDefault="00DF2C93" w:rsidP="00C93108">
            <w:pPr>
              <w:pStyle w:val="TAL"/>
            </w:pPr>
            <w:r w:rsidRPr="00481D2D">
              <w:t>[137] 3.3.2</w:t>
            </w:r>
          </w:p>
        </w:tc>
        <w:tc>
          <w:tcPr>
            <w:tcW w:w="1021" w:type="dxa"/>
          </w:tcPr>
          <w:p w14:paraId="156663A9" w14:textId="77777777" w:rsidR="00DF2C93" w:rsidRPr="00481D2D" w:rsidRDefault="00DF2C93" w:rsidP="00C93108">
            <w:pPr>
              <w:pStyle w:val="TAL"/>
            </w:pPr>
            <w:r w:rsidRPr="00481D2D">
              <w:t>c17</w:t>
            </w:r>
          </w:p>
        </w:tc>
        <w:tc>
          <w:tcPr>
            <w:tcW w:w="1021" w:type="dxa"/>
          </w:tcPr>
          <w:p w14:paraId="1409FEB3" w14:textId="77777777" w:rsidR="00DF2C93" w:rsidRPr="00481D2D" w:rsidRDefault="00DF2C93" w:rsidP="00C93108">
            <w:pPr>
              <w:pStyle w:val="TAL"/>
            </w:pPr>
            <w:r w:rsidRPr="00481D2D">
              <w:t>c17</w:t>
            </w:r>
          </w:p>
        </w:tc>
      </w:tr>
      <w:tr w:rsidR="00DF2C93" w:rsidRPr="00481D2D" w14:paraId="606B8B64" w14:textId="77777777" w:rsidTr="00062776">
        <w:tc>
          <w:tcPr>
            <w:tcW w:w="851" w:type="dxa"/>
          </w:tcPr>
          <w:p w14:paraId="738210C2" w14:textId="77777777" w:rsidR="00DF2C93" w:rsidRPr="00481D2D" w:rsidRDefault="00DF2C93" w:rsidP="00C93108">
            <w:pPr>
              <w:pStyle w:val="TAL"/>
            </w:pPr>
            <w:r w:rsidRPr="00481D2D">
              <w:t>34</w:t>
            </w:r>
          </w:p>
        </w:tc>
        <w:tc>
          <w:tcPr>
            <w:tcW w:w="2665" w:type="dxa"/>
          </w:tcPr>
          <w:p w14:paraId="5FC9DB2F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attribute capability (</w:t>
            </w:r>
            <w:r w:rsidRPr="00481D2D">
              <w:t>a=</w:t>
            </w:r>
            <w:proofErr w:type="spellStart"/>
            <w:r w:rsidRPr="00481D2D">
              <w:t>acap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5DEA8BE4" w14:textId="77777777" w:rsidR="00DF2C93" w:rsidRPr="00481D2D" w:rsidRDefault="00DF2C93" w:rsidP="00C93108">
            <w:pPr>
              <w:pStyle w:val="TAL"/>
            </w:pPr>
            <w:r w:rsidRPr="00481D2D">
              <w:t>[137] 3.4.1</w:t>
            </w:r>
          </w:p>
        </w:tc>
        <w:tc>
          <w:tcPr>
            <w:tcW w:w="1021" w:type="dxa"/>
          </w:tcPr>
          <w:p w14:paraId="0A05804D" w14:textId="77777777" w:rsidR="00DF2C93" w:rsidRPr="00481D2D" w:rsidRDefault="00DF2C9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1017AE9E" w14:textId="77777777" w:rsidR="00DF2C93" w:rsidRPr="00481D2D" w:rsidRDefault="00DF2C9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7792900D" w14:textId="77777777" w:rsidR="00DF2C93" w:rsidRPr="00481D2D" w:rsidRDefault="00DF2C93" w:rsidP="00C93108">
            <w:pPr>
              <w:pStyle w:val="TAL"/>
            </w:pPr>
            <w:r w:rsidRPr="00481D2D">
              <w:t>[137] 3.4.1</w:t>
            </w:r>
          </w:p>
        </w:tc>
        <w:tc>
          <w:tcPr>
            <w:tcW w:w="1021" w:type="dxa"/>
          </w:tcPr>
          <w:p w14:paraId="4CAD4CD1" w14:textId="77777777" w:rsidR="00DF2C93" w:rsidRPr="00481D2D" w:rsidRDefault="00DF2C93" w:rsidP="00C93108">
            <w:pPr>
              <w:pStyle w:val="TAL"/>
            </w:pPr>
            <w:r w:rsidRPr="00481D2D">
              <w:t>c17</w:t>
            </w:r>
          </w:p>
        </w:tc>
        <w:tc>
          <w:tcPr>
            <w:tcW w:w="1021" w:type="dxa"/>
          </w:tcPr>
          <w:p w14:paraId="2F68BEC6" w14:textId="77777777" w:rsidR="00DF2C93" w:rsidRPr="00481D2D" w:rsidRDefault="00DF2C93" w:rsidP="00C93108">
            <w:pPr>
              <w:pStyle w:val="TAL"/>
            </w:pPr>
            <w:r w:rsidRPr="00481D2D">
              <w:t>c17</w:t>
            </w:r>
          </w:p>
        </w:tc>
      </w:tr>
      <w:tr w:rsidR="00DF2C93" w:rsidRPr="00481D2D" w14:paraId="1C8A8DA4" w14:textId="77777777" w:rsidTr="00062776">
        <w:tc>
          <w:tcPr>
            <w:tcW w:w="851" w:type="dxa"/>
          </w:tcPr>
          <w:p w14:paraId="18CF76E3" w14:textId="77777777" w:rsidR="00DF2C93" w:rsidRPr="00481D2D" w:rsidRDefault="00DF2C93" w:rsidP="00C93108">
            <w:pPr>
              <w:pStyle w:val="TAL"/>
            </w:pPr>
            <w:r w:rsidRPr="00481D2D">
              <w:t>35</w:t>
            </w:r>
          </w:p>
        </w:tc>
        <w:tc>
          <w:tcPr>
            <w:tcW w:w="2665" w:type="dxa"/>
          </w:tcPr>
          <w:p w14:paraId="6A10AA18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transport protocol capability (</w:t>
            </w:r>
            <w:r w:rsidRPr="00481D2D">
              <w:t>a=</w:t>
            </w:r>
            <w:proofErr w:type="spellStart"/>
            <w:r w:rsidRPr="00481D2D">
              <w:t>tcap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C5A4D70" w14:textId="77777777" w:rsidR="00DF2C93" w:rsidRPr="00481D2D" w:rsidRDefault="00DF2C93" w:rsidP="00C93108">
            <w:pPr>
              <w:pStyle w:val="TAL"/>
            </w:pPr>
            <w:r w:rsidRPr="00481D2D">
              <w:t>[137] 3.4.2</w:t>
            </w:r>
          </w:p>
        </w:tc>
        <w:tc>
          <w:tcPr>
            <w:tcW w:w="1021" w:type="dxa"/>
          </w:tcPr>
          <w:p w14:paraId="4F5978AF" w14:textId="77777777" w:rsidR="00DF2C93" w:rsidRPr="00481D2D" w:rsidRDefault="00DF2C9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3677B7DA" w14:textId="77777777" w:rsidR="00DF2C93" w:rsidRPr="00481D2D" w:rsidRDefault="00DF2C9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29D4FDB7" w14:textId="77777777" w:rsidR="00DF2C93" w:rsidRPr="00481D2D" w:rsidRDefault="00DF2C93" w:rsidP="00C93108">
            <w:pPr>
              <w:pStyle w:val="TAL"/>
            </w:pPr>
            <w:r w:rsidRPr="00481D2D">
              <w:t>[137] 3.4.2</w:t>
            </w:r>
          </w:p>
        </w:tc>
        <w:tc>
          <w:tcPr>
            <w:tcW w:w="1021" w:type="dxa"/>
          </w:tcPr>
          <w:p w14:paraId="6B160EF3" w14:textId="77777777" w:rsidR="00DF2C93" w:rsidRPr="00481D2D" w:rsidRDefault="00DF2C93" w:rsidP="00C93108">
            <w:pPr>
              <w:pStyle w:val="TAL"/>
            </w:pPr>
            <w:r w:rsidRPr="00481D2D">
              <w:t>c17</w:t>
            </w:r>
          </w:p>
        </w:tc>
        <w:tc>
          <w:tcPr>
            <w:tcW w:w="1021" w:type="dxa"/>
          </w:tcPr>
          <w:p w14:paraId="48486654" w14:textId="77777777" w:rsidR="00DF2C93" w:rsidRPr="00481D2D" w:rsidRDefault="00DF2C93" w:rsidP="00C93108">
            <w:pPr>
              <w:pStyle w:val="TAL"/>
            </w:pPr>
            <w:r w:rsidRPr="00481D2D">
              <w:t>c17</w:t>
            </w:r>
          </w:p>
        </w:tc>
      </w:tr>
      <w:tr w:rsidR="00DF2C93" w:rsidRPr="00481D2D" w14:paraId="5BE5C3CC" w14:textId="77777777" w:rsidTr="00062776">
        <w:tc>
          <w:tcPr>
            <w:tcW w:w="851" w:type="dxa"/>
          </w:tcPr>
          <w:p w14:paraId="0A68A05A" w14:textId="77777777" w:rsidR="00DF2C93" w:rsidRPr="00481D2D" w:rsidRDefault="00DF2C93" w:rsidP="00C93108">
            <w:pPr>
              <w:pStyle w:val="TAL"/>
            </w:pPr>
            <w:r w:rsidRPr="00481D2D">
              <w:t>36</w:t>
            </w:r>
          </w:p>
        </w:tc>
        <w:tc>
          <w:tcPr>
            <w:tcW w:w="2665" w:type="dxa"/>
          </w:tcPr>
          <w:p w14:paraId="6ADC5304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potential configuration (</w:t>
            </w:r>
            <w:r w:rsidRPr="00481D2D">
              <w:t>a=</w:t>
            </w:r>
            <w:proofErr w:type="spellStart"/>
            <w:r w:rsidRPr="00481D2D">
              <w:t>pcfg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2169B4BE" w14:textId="77777777" w:rsidR="00DF2C93" w:rsidRPr="00481D2D" w:rsidRDefault="00DF2C93" w:rsidP="00C93108">
            <w:pPr>
              <w:pStyle w:val="TAL"/>
            </w:pPr>
            <w:r w:rsidRPr="00481D2D">
              <w:t>[137] 3.5.1</w:t>
            </w:r>
          </w:p>
          <w:p w14:paraId="6F47B343" w14:textId="77777777" w:rsidR="00DF2C93" w:rsidRPr="00481D2D" w:rsidRDefault="00DF2C93" w:rsidP="00C93108">
            <w:pPr>
              <w:pStyle w:val="TAL"/>
            </w:pPr>
            <w:r w:rsidRPr="00481D2D">
              <w:t>[172] 3.3.6</w:t>
            </w:r>
          </w:p>
        </w:tc>
        <w:tc>
          <w:tcPr>
            <w:tcW w:w="1021" w:type="dxa"/>
          </w:tcPr>
          <w:p w14:paraId="2CB5142B" w14:textId="77777777" w:rsidR="00DF2C93" w:rsidRPr="00481D2D" w:rsidRDefault="00DF2C9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39D36ECB" w14:textId="77777777" w:rsidR="00DF2C93" w:rsidRPr="00481D2D" w:rsidRDefault="00DF2C9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7F4E2BEC" w14:textId="77777777" w:rsidR="00DF2C93" w:rsidRPr="00481D2D" w:rsidRDefault="00DF2C93" w:rsidP="00C93108">
            <w:pPr>
              <w:pStyle w:val="TAL"/>
            </w:pPr>
            <w:r w:rsidRPr="00481D2D">
              <w:t>[137] 3.5.1</w:t>
            </w:r>
          </w:p>
          <w:p w14:paraId="74F7F631" w14:textId="77777777" w:rsidR="00DF2C93" w:rsidRPr="00481D2D" w:rsidRDefault="00DF2C93" w:rsidP="00C93108">
            <w:pPr>
              <w:pStyle w:val="TAL"/>
            </w:pPr>
            <w:r w:rsidRPr="00481D2D">
              <w:t>[172] 3.3.6</w:t>
            </w:r>
          </w:p>
        </w:tc>
        <w:tc>
          <w:tcPr>
            <w:tcW w:w="1021" w:type="dxa"/>
          </w:tcPr>
          <w:p w14:paraId="67ACA092" w14:textId="77777777" w:rsidR="00DF2C93" w:rsidRPr="00481D2D" w:rsidRDefault="00DF2C93" w:rsidP="00C93108">
            <w:pPr>
              <w:pStyle w:val="TAL"/>
            </w:pPr>
            <w:r w:rsidRPr="00481D2D">
              <w:t>c17</w:t>
            </w:r>
          </w:p>
        </w:tc>
        <w:tc>
          <w:tcPr>
            <w:tcW w:w="1021" w:type="dxa"/>
          </w:tcPr>
          <w:p w14:paraId="6498FB18" w14:textId="77777777" w:rsidR="00DF2C93" w:rsidRPr="00481D2D" w:rsidRDefault="00DF2C93" w:rsidP="00C93108">
            <w:pPr>
              <w:pStyle w:val="TAL"/>
            </w:pPr>
            <w:r w:rsidRPr="00481D2D">
              <w:t>c17</w:t>
            </w:r>
          </w:p>
        </w:tc>
      </w:tr>
      <w:tr w:rsidR="00DF2C93" w:rsidRPr="00481D2D" w14:paraId="387CF8B2" w14:textId="77777777" w:rsidTr="00062776">
        <w:tc>
          <w:tcPr>
            <w:tcW w:w="851" w:type="dxa"/>
          </w:tcPr>
          <w:p w14:paraId="18956186" w14:textId="77777777" w:rsidR="00DF2C93" w:rsidRPr="00481D2D" w:rsidRDefault="00DF2C93" w:rsidP="00C93108">
            <w:pPr>
              <w:pStyle w:val="TAL"/>
            </w:pPr>
            <w:r w:rsidRPr="00481D2D">
              <w:lastRenderedPageBreak/>
              <w:t>37</w:t>
            </w:r>
          </w:p>
        </w:tc>
        <w:tc>
          <w:tcPr>
            <w:tcW w:w="2665" w:type="dxa"/>
          </w:tcPr>
          <w:p w14:paraId="35CB012F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actual configuration (</w:t>
            </w:r>
            <w:r w:rsidRPr="00481D2D">
              <w:t>a=</w:t>
            </w:r>
            <w:proofErr w:type="spellStart"/>
            <w:r w:rsidRPr="00481D2D">
              <w:t>acfg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7F9480F" w14:textId="77777777" w:rsidR="00DF2C93" w:rsidRPr="00481D2D" w:rsidRDefault="00DF2C93" w:rsidP="00C93108">
            <w:pPr>
              <w:pStyle w:val="TAL"/>
            </w:pPr>
            <w:r w:rsidRPr="00481D2D">
              <w:t>[137] 3.5.2</w:t>
            </w:r>
          </w:p>
        </w:tc>
        <w:tc>
          <w:tcPr>
            <w:tcW w:w="1021" w:type="dxa"/>
          </w:tcPr>
          <w:p w14:paraId="414E3513" w14:textId="77777777" w:rsidR="00DF2C93" w:rsidRPr="00481D2D" w:rsidRDefault="00DF2C9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7056FAA2" w14:textId="77777777" w:rsidR="00DF2C93" w:rsidRPr="00481D2D" w:rsidRDefault="00DF2C93" w:rsidP="00C93108">
            <w:pPr>
              <w:pStyle w:val="TAL"/>
            </w:pPr>
            <w:r w:rsidRPr="00481D2D">
              <w:t>c16</w:t>
            </w:r>
          </w:p>
        </w:tc>
        <w:tc>
          <w:tcPr>
            <w:tcW w:w="1021" w:type="dxa"/>
          </w:tcPr>
          <w:p w14:paraId="53DA05CC" w14:textId="77777777" w:rsidR="00DF2C93" w:rsidRPr="00481D2D" w:rsidRDefault="00DF2C93" w:rsidP="00C93108">
            <w:pPr>
              <w:pStyle w:val="TAL"/>
            </w:pPr>
            <w:r w:rsidRPr="00481D2D">
              <w:t>[137] 3.5.2</w:t>
            </w:r>
          </w:p>
        </w:tc>
        <w:tc>
          <w:tcPr>
            <w:tcW w:w="1021" w:type="dxa"/>
          </w:tcPr>
          <w:p w14:paraId="6E1D4124" w14:textId="77777777" w:rsidR="00DF2C93" w:rsidRPr="00481D2D" w:rsidRDefault="00DF2C93" w:rsidP="00C93108">
            <w:pPr>
              <w:pStyle w:val="TAL"/>
            </w:pPr>
            <w:r w:rsidRPr="00481D2D">
              <w:t>c17</w:t>
            </w:r>
          </w:p>
        </w:tc>
        <w:tc>
          <w:tcPr>
            <w:tcW w:w="1021" w:type="dxa"/>
          </w:tcPr>
          <w:p w14:paraId="735900B4" w14:textId="77777777" w:rsidR="00DF2C93" w:rsidRPr="00481D2D" w:rsidRDefault="00DF2C93" w:rsidP="00C93108">
            <w:pPr>
              <w:pStyle w:val="TAL"/>
            </w:pPr>
            <w:r w:rsidRPr="00481D2D">
              <w:t>c17</w:t>
            </w:r>
          </w:p>
        </w:tc>
      </w:tr>
      <w:tr w:rsidR="00DF2C93" w:rsidRPr="00481D2D" w14:paraId="6D59C6A2" w14:textId="77777777" w:rsidTr="00062776">
        <w:tc>
          <w:tcPr>
            <w:tcW w:w="851" w:type="dxa"/>
          </w:tcPr>
          <w:p w14:paraId="2D5D8F85" w14:textId="77777777" w:rsidR="00DF2C93" w:rsidRPr="00481D2D" w:rsidRDefault="00DF2C93" w:rsidP="00C93108">
            <w:pPr>
              <w:pStyle w:val="TAL"/>
            </w:pPr>
            <w:r w:rsidRPr="00481D2D">
              <w:t>38</w:t>
            </w:r>
          </w:p>
        </w:tc>
        <w:tc>
          <w:tcPr>
            <w:tcW w:w="2665" w:type="dxa"/>
          </w:tcPr>
          <w:p w14:paraId="7957A666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connection data capability (a=</w:t>
            </w:r>
            <w:proofErr w:type="spellStart"/>
            <w:r w:rsidRPr="00481D2D">
              <w:rPr>
                <w:rFonts w:eastAsia="MS Mincho"/>
              </w:rPr>
              <w:t>ccap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32978307" w14:textId="77777777" w:rsidR="00DF2C93" w:rsidRPr="00481D2D" w:rsidRDefault="00DF2C93" w:rsidP="00C93108">
            <w:pPr>
              <w:pStyle w:val="TAL"/>
            </w:pPr>
            <w:r w:rsidRPr="00481D2D">
              <w:t>[156] 3.1</w:t>
            </w:r>
          </w:p>
        </w:tc>
        <w:tc>
          <w:tcPr>
            <w:tcW w:w="1021" w:type="dxa"/>
          </w:tcPr>
          <w:p w14:paraId="798A73A3" w14:textId="77777777" w:rsidR="00DF2C93" w:rsidRPr="00481D2D" w:rsidRDefault="00DF2C93" w:rsidP="00C93108">
            <w:pPr>
              <w:pStyle w:val="TAL"/>
            </w:pPr>
            <w:r w:rsidRPr="00481D2D">
              <w:t>c18</w:t>
            </w:r>
          </w:p>
        </w:tc>
        <w:tc>
          <w:tcPr>
            <w:tcW w:w="1021" w:type="dxa"/>
          </w:tcPr>
          <w:p w14:paraId="4F833B16" w14:textId="77777777" w:rsidR="00DF2C93" w:rsidRPr="00481D2D" w:rsidRDefault="00DF2C93" w:rsidP="00C93108">
            <w:pPr>
              <w:pStyle w:val="TAL"/>
            </w:pPr>
            <w:r w:rsidRPr="00481D2D">
              <w:t>c18</w:t>
            </w:r>
          </w:p>
        </w:tc>
        <w:tc>
          <w:tcPr>
            <w:tcW w:w="1021" w:type="dxa"/>
          </w:tcPr>
          <w:p w14:paraId="787E9308" w14:textId="77777777" w:rsidR="00DF2C93" w:rsidRPr="00481D2D" w:rsidRDefault="00DF2C93" w:rsidP="00C93108">
            <w:pPr>
              <w:pStyle w:val="TAL"/>
            </w:pPr>
            <w:r w:rsidRPr="00481D2D">
              <w:t>[156] 3.1</w:t>
            </w:r>
          </w:p>
        </w:tc>
        <w:tc>
          <w:tcPr>
            <w:tcW w:w="1021" w:type="dxa"/>
          </w:tcPr>
          <w:p w14:paraId="2ADB8428" w14:textId="77777777" w:rsidR="00DF2C93" w:rsidRPr="00481D2D" w:rsidRDefault="00DF2C93" w:rsidP="00C93108">
            <w:pPr>
              <w:pStyle w:val="TAL"/>
            </w:pPr>
            <w:r w:rsidRPr="00481D2D">
              <w:t>c19</w:t>
            </w:r>
          </w:p>
        </w:tc>
        <w:tc>
          <w:tcPr>
            <w:tcW w:w="1021" w:type="dxa"/>
          </w:tcPr>
          <w:p w14:paraId="4269BBE3" w14:textId="77777777" w:rsidR="00DF2C93" w:rsidRPr="00481D2D" w:rsidRDefault="00DF2C93" w:rsidP="00C93108">
            <w:pPr>
              <w:pStyle w:val="TAL"/>
            </w:pPr>
            <w:r w:rsidRPr="00481D2D">
              <w:t>c19</w:t>
            </w:r>
          </w:p>
        </w:tc>
      </w:tr>
      <w:tr w:rsidR="00DF2C93" w:rsidRPr="00481D2D" w14:paraId="635D7A5F" w14:textId="77777777" w:rsidTr="00062776">
        <w:tc>
          <w:tcPr>
            <w:tcW w:w="851" w:type="dxa"/>
          </w:tcPr>
          <w:p w14:paraId="28262685" w14:textId="77777777" w:rsidR="00DF2C93" w:rsidRPr="00481D2D" w:rsidRDefault="00DF2C93" w:rsidP="00C93108">
            <w:pPr>
              <w:pStyle w:val="TAL"/>
              <w:rPr>
                <w:rFonts w:cs="Arial"/>
                <w:szCs w:val="18"/>
              </w:rPr>
            </w:pPr>
            <w:r w:rsidRPr="00481D2D">
              <w:rPr>
                <w:rFonts w:cs="Arial"/>
                <w:szCs w:val="18"/>
              </w:rPr>
              <w:t>40</w:t>
            </w:r>
          </w:p>
        </w:tc>
        <w:tc>
          <w:tcPr>
            <w:tcW w:w="2665" w:type="dxa"/>
          </w:tcPr>
          <w:p w14:paraId="5AA084EC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crypto attribute (a=crypto)</w:t>
            </w:r>
          </w:p>
        </w:tc>
        <w:tc>
          <w:tcPr>
            <w:tcW w:w="1021" w:type="dxa"/>
          </w:tcPr>
          <w:p w14:paraId="5B182BF2" w14:textId="77777777" w:rsidR="00DF2C93" w:rsidRPr="00481D2D" w:rsidRDefault="00DF2C93" w:rsidP="00C93108">
            <w:pPr>
              <w:pStyle w:val="TAL"/>
            </w:pPr>
            <w:r w:rsidRPr="00481D2D">
              <w:t>[168]</w:t>
            </w:r>
          </w:p>
        </w:tc>
        <w:tc>
          <w:tcPr>
            <w:tcW w:w="1021" w:type="dxa"/>
          </w:tcPr>
          <w:p w14:paraId="495AD76D" w14:textId="77777777" w:rsidR="00DF2C93" w:rsidRPr="00481D2D" w:rsidRDefault="00DF2C93" w:rsidP="00C93108">
            <w:pPr>
              <w:pStyle w:val="TAL"/>
            </w:pPr>
            <w:r w:rsidRPr="00481D2D">
              <w:t>c20</w:t>
            </w:r>
          </w:p>
        </w:tc>
        <w:tc>
          <w:tcPr>
            <w:tcW w:w="1021" w:type="dxa"/>
          </w:tcPr>
          <w:p w14:paraId="3D075BBF" w14:textId="77777777" w:rsidR="00DF2C93" w:rsidRPr="00481D2D" w:rsidRDefault="00DF2C93" w:rsidP="00C93108">
            <w:pPr>
              <w:pStyle w:val="TAL"/>
            </w:pPr>
            <w:r w:rsidRPr="00481D2D">
              <w:t>c20</w:t>
            </w:r>
          </w:p>
        </w:tc>
        <w:tc>
          <w:tcPr>
            <w:tcW w:w="1021" w:type="dxa"/>
          </w:tcPr>
          <w:p w14:paraId="5E577E7C" w14:textId="77777777" w:rsidR="00DF2C93" w:rsidRPr="00481D2D" w:rsidRDefault="00DF2C93" w:rsidP="00C93108">
            <w:pPr>
              <w:pStyle w:val="TAL"/>
            </w:pPr>
            <w:r w:rsidRPr="00481D2D">
              <w:t>[167]</w:t>
            </w:r>
          </w:p>
        </w:tc>
        <w:tc>
          <w:tcPr>
            <w:tcW w:w="1021" w:type="dxa"/>
          </w:tcPr>
          <w:p w14:paraId="5D9C3B8E" w14:textId="77777777" w:rsidR="00DF2C93" w:rsidRPr="00481D2D" w:rsidRDefault="00DF2C93" w:rsidP="00C93108">
            <w:pPr>
              <w:pStyle w:val="TAL"/>
            </w:pPr>
            <w:r w:rsidRPr="00481D2D">
              <w:t>c20</w:t>
            </w:r>
          </w:p>
        </w:tc>
        <w:tc>
          <w:tcPr>
            <w:tcW w:w="1021" w:type="dxa"/>
          </w:tcPr>
          <w:p w14:paraId="4DA58EA0" w14:textId="77777777" w:rsidR="00DF2C93" w:rsidRPr="00481D2D" w:rsidRDefault="00DF2C93" w:rsidP="00C93108">
            <w:pPr>
              <w:pStyle w:val="TAL"/>
            </w:pPr>
            <w:r w:rsidRPr="00481D2D">
              <w:t>c20</w:t>
            </w:r>
          </w:p>
        </w:tc>
      </w:tr>
      <w:tr w:rsidR="00DF2C93" w:rsidRPr="00481D2D" w14:paraId="69CF3514" w14:textId="77777777" w:rsidTr="00062776">
        <w:tc>
          <w:tcPr>
            <w:tcW w:w="851" w:type="dxa"/>
          </w:tcPr>
          <w:p w14:paraId="142C7E15" w14:textId="77777777" w:rsidR="00DF2C93" w:rsidRPr="00481D2D" w:rsidRDefault="00DF2C93" w:rsidP="00C93108">
            <w:pPr>
              <w:pStyle w:val="TAL"/>
            </w:pPr>
            <w:r w:rsidRPr="00481D2D">
              <w:t>41</w:t>
            </w:r>
          </w:p>
        </w:tc>
        <w:tc>
          <w:tcPr>
            <w:tcW w:w="2665" w:type="dxa"/>
          </w:tcPr>
          <w:p w14:paraId="09EDB0DE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key management attribute (a=key-</w:t>
            </w:r>
            <w:proofErr w:type="spellStart"/>
            <w:r w:rsidRPr="00481D2D">
              <w:rPr>
                <w:rFonts w:eastAsia="MS Mincho"/>
              </w:rPr>
              <w:t>mgmt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7EA6E1D4" w14:textId="77777777" w:rsidR="00DF2C93" w:rsidRPr="00481D2D" w:rsidRDefault="00DF2C93" w:rsidP="00C93108">
            <w:pPr>
              <w:pStyle w:val="TAL"/>
            </w:pPr>
            <w:r w:rsidRPr="00481D2D">
              <w:t>[167]</w:t>
            </w:r>
          </w:p>
        </w:tc>
        <w:tc>
          <w:tcPr>
            <w:tcW w:w="1021" w:type="dxa"/>
          </w:tcPr>
          <w:p w14:paraId="63327029" w14:textId="77777777" w:rsidR="00DF2C93" w:rsidRPr="00481D2D" w:rsidRDefault="00DF2C93" w:rsidP="00C93108">
            <w:pPr>
              <w:pStyle w:val="TAL"/>
            </w:pPr>
            <w:r w:rsidRPr="00481D2D">
              <w:t>c21</w:t>
            </w:r>
          </w:p>
        </w:tc>
        <w:tc>
          <w:tcPr>
            <w:tcW w:w="1021" w:type="dxa"/>
          </w:tcPr>
          <w:p w14:paraId="2105AF56" w14:textId="77777777" w:rsidR="00DF2C93" w:rsidRPr="00481D2D" w:rsidRDefault="00DF2C93" w:rsidP="00C93108">
            <w:pPr>
              <w:pStyle w:val="TAL"/>
            </w:pPr>
            <w:r w:rsidRPr="00481D2D">
              <w:t>c21</w:t>
            </w:r>
          </w:p>
        </w:tc>
        <w:tc>
          <w:tcPr>
            <w:tcW w:w="1021" w:type="dxa"/>
          </w:tcPr>
          <w:p w14:paraId="722432EE" w14:textId="77777777" w:rsidR="00DF2C93" w:rsidRPr="00481D2D" w:rsidRDefault="00DF2C93" w:rsidP="00C93108">
            <w:pPr>
              <w:pStyle w:val="TAL"/>
            </w:pPr>
            <w:r w:rsidRPr="00481D2D">
              <w:t>[168]</w:t>
            </w:r>
          </w:p>
        </w:tc>
        <w:tc>
          <w:tcPr>
            <w:tcW w:w="1021" w:type="dxa"/>
          </w:tcPr>
          <w:p w14:paraId="71C2D99B" w14:textId="77777777" w:rsidR="00DF2C93" w:rsidRPr="00481D2D" w:rsidRDefault="00DF2C93" w:rsidP="00C93108">
            <w:pPr>
              <w:pStyle w:val="TAL"/>
            </w:pPr>
            <w:r w:rsidRPr="00481D2D">
              <w:t>c22</w:t>
            </w:r>
          </w:p>
        </w:tc>
        <w:tc>
          <w:tcPr>
            <w:tcW w:w="1021" w:type="dxa"/>
          </w:tcPr>
          <w:p w14:paraId="5B2306F8" w14:textId="77777777" w:rsidR="00DF2C93" w:rsidRPr="00481D2D" w:rsidRDefault="00DF2C93" w:rsidP="00C93108">
            <w:pPr>
              <w:pStyle w:val="TAL"/>
            </w:pPr>
            <w:r w:rsidRPr="00481D2D">
              <w:t>c22</w:t>
            </w:r>
          </w:p>
        </w:tc>
      </w:tr>
      <w:tr w:rsidR="00DF2C93" w:rsidRPr="00481D2D" w14:paraId="7DCD741A" w14:textId="77777777" w:rsidTr="00062776">
        <w:tc>
          <w:tcPr>
            <w:tcW w:w="851" w:type="dxa"/>
          </w:tcPr>
          <w:p w14:paraId="4D342A10" w14:textId="77777777" w:rsidR="00DF2C93" w:rsidRPr="00481D2D" w:rsidRDefault="00DF2C93" w:rsidP="00C93108">
            <w:pPr>
              <w:pStyle w:val="TAL"/>
            </w:pPr>
            <w:r w:rsidRPr="00481D2D">
              <w:t>42</w:t>
            </w:r>
          </w:p>
        </w:tc>
        <w:tc>
          <w:tcPr>
            <w:tcW w:w="2665" w:type="dxa"/>
          </w:tcPr>
          <w:p w14:paraId="653E93EF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t>3GPP_e2ae-security-indicator (a=3ge2ae)</w:t>
            </w:r>
          </w:p>
        </w:tc>
        <w:tc>
          <w:tcPr>
            <w:tcW w:w="1021" w:type="dxa"/>
          </w:tcPr>
          <w:p w14:paraId="2CBE15C9" w14:textId="77777777" w:rsidR="00DF2C93" w:rsidRPr="00481D2D" w:rsidRDefault="00DF2C93" w:rsidP="00C93108">
            <w:pPr>
              <w:pStyle w:val="TAL"/>
            </w:pPr>
            <w:r w:rsidRPr="00481D2D">
              <w:t>7.5.2</w:t>
            </w:r>
          </w:p>
        </w:tc>
        <w:tc>
          <w:tcPr>
            <w:tcW w:w="1021" w:type="dxa"/>
          </w:tcPr>
          <w:p w14:paraId="13569152" w14:textId="77777777" w:rsidR="00DF2C93" w:rsidRPr="00481D2D" w:rsidRDefault="00DF2C93" w:rsidP="00C93108">
            <w:pPr>
              <w:pStyle w:val="TAL"/>
            </w:pPr>
            <w:r w:rsidRPr="00481D2D">
              <w:t>c23</w:t>
            </w:r>
          </w:p>
        </w:tc>
        <w:tc>
          <w:tcPr>
            <w:tcW w:w="1021" w:type="dxa"/>
          </w:tcPr>
          <w:p w14:paraId="7B11AD55" w14:textId="77777777" w:rsidR="00DF2C93" w:rsidRPr="00481D2D" w:rsidRDefault="00DF2C93" w:rsidP="00C93108">
            <w:pPr>
              <w:pStyle w:val="TAL"/>
            </w:pPr>
            <w:r w:rsidRPr="00481D2D">
              <w:t>c23</w:t>
            </w:r>
          </w:p>
        </w:tc>
        <w:tc>
          <w:tcPr>
            <w:tcW w:w="1021" w:type="dxa"/>
          </w:tcPr>
          <w:p w14:paraId="70339F12" w14:textId="77777777" w:rsidR="00DF2C93" w:rsidRPr="00481D2D" w:rsidRDefault="00DF2C93" w:rsidP="00C93108">
            <w:pPr>
              <w:pStyle w:val="TAL"/>
            </w:pPr>
            <w:r w:rsidRPr="00481D2D">
              <w:t>7.5.2</w:t>
            </w:r>
          </w:p>
        </w:tc>
        <w:tc>
          <w:tcPr>
            <w:tcW w:w="1021" w:type="dxa"/>
          </w:tcPr>
          <w:p w14:paraId="076A65DC" w14:textId="77777777" w:rsidR="00DF2C93" w:rsidRPr="00481D2D" w:rsidRDefault="00DF2C93" w:rsidP="00C93108">
            <w:pPr>
              <w:pStyle w:val="TAL"/>
            </w:pPr>
            <w:r w:rsidRPr="00481D2D">
              <w:t>c23</w:t>
            </w:r>
          </w:p>
        </w:tc>
        <w:tc>
          <w:tcPr>
            <w:tcW w:w="1021" w:type="dxa"/>
          </w:tcPr>
          <w:p w14:paraId="17D26731" w14:textId="77777777" w:rsidR="00DF2C93" w:rsidRPr="00481D2D" w:rsidRDefault="00DF2C93" w:rsidP="00C93108">
            <w:pPr>
              <w:pStyle w:val="TAL"/>
            </w:pPr>
            <w:r w:rsidRPr="00481D2D">
              <w:t>c23</w:t>
            </w:r>
          </w:p>
        </w:tc>
      </w:tr>
      <w:tr w:rsidR="00DF2C93" w:rsidRPr="00481D2D" w14:paraId="5C6835D5" w14:textId="77777777" w:rsidTr="00062776">
        <w:tc>
          <w:tcPr>
            <w:tcW w:w="851" w:type="dxa"/>
          </w:tcPr>
          <w:p w14:paraId="4DEBF737" w14:textId="77777777" w:rsidR="00DF2C93" w:rsidRPr="00481D2D" w:rsidRDefault="00DF2C93" w:rsidP="00C93108">
            <w:pPr>
              <w:pStyle w:val="TAL"/>
            </w:pPr>
            <w:r w:rsidRPr="00481D2D">
              <w:t>43</w:t>
            </w:r>
          </w:p>
        </w:tc>
        <w:tc>
          <w:tcPr>
            <w:tcW w:w="2665" w:type="dxa"/>
          </w:tcPr>
          <w:p w14:paraId="7077D6DD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media capability (a=</w:t>
            </w:r>
            <w:proofErr w:type="spellStart"/>
            <w:r w:rsidRPr="00481D2D">
              <w:rPr>
                <w:rFonts w:eastAsia="MS Mincho"/>
              </w:rPr>
              <w:t>rmcap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07ACCFA" w14:textId="77777777" w:rsidR="00DF2C93" w:rsidRPr="00481D2D" w:rsidRDefault="00DF2C93" w:rsidP="00C93108">
            <w:pPr>
              <w:pStyle w:val="TAL"/>
            </w:pPr>
            <w:r w:rsidRPr="00481D2D">
              <w:t>[172] 3.3.1</w:t>
            </w:r>
          </w:p>
        </w:tc>
        <w:tc>
          <w:tcPr>
            <w:tcW w:w="1021" w:type="dxa"/>
          </w:tcPr>
          <w:p w14:paraId="421673DA" w14:textId="77777777" w:rsidR="00DF2C93" w:rsidRPr="00481D2D" w:rsidRDefault="00DF2C93" w:rsidP="00C93108">
            <w:pPr>
              <w:pStyle w:val="TAL"/>
            </w:pPr>
            <w:r w:rsidRPr="00481D2D">
              <w:t>c24</w:t>
            </w:r>
          </w:p>
        </w:tc>
        <w:tc>
          <w:tcPr>
            <w:tcW w:w="1021" w:type="dxa"/>
          </w:tcPr>
          <w:p w14:paraId="726754A6" w14:textId="77777777" w:rsidR="00DF2C93" w:rsidRPr="00481D2D" w:rsidRDefault="00DF2C93" w:rsidP="00C93108">
            <w:pPr>
              <w:pStyle w:val="TAL"/>
            </w:pPr>
            <w:r w:rsidRPr="00481D2D">
              <w:t>c24</w:t>
            </w:r>
          </w:p>
        </w:tc>
        <w:tc>
          <w:tcPr>
            <w:tcW w:w="1021" w:type="dxa"/>
          </w:tcPr>
          <w:p w14:paraId="01275813" w14:textId="77777777" w:rsidR="00DF2C93" w:rsidRPr="00481D2D" w:rsidRDefault="00DF2C93" w:rsidP="00C93108">
            <w:pPr>
              <w:pStyle w:val="TAL"/>
            </w:pPr>
            <w:r w:rsidRPr="00481D2D">
              <w:t>[172] 3.3.1</w:t>
            </w:r>
          </w:p>
        </w:tc>
        <w:tc>
          <w:tcPr>
            <w:tcW w:w="1021" w:type="dxa"/>
          </w:tcPr>
          <w:p w14:paraId="5D6A7671" w14:textId="77777777" w:rsidR="00DF2C93" w:rsidRPr="00481D2D" w:rsidRDefault="00DF2C93" w:rsidP="00C93108">
            <w:pPr>
              <w:pStyle w:val="TAL"/>
            </w:pPr>
            <w:r w:rsidRPr="00481D2D">
              <w:t>c26</w:t>
            </w:r>
          </w:p>
        </w:tc>
        <w:tc>
          <w:tcPr>
            <w:tcW w:w="1021" w:type="dxa"/>
          </w:tcPr>
          <w:p w14:paraId="584EA6F7" w14:textId="77777777" w:rsidR="00DF2C93" w:rsidRPr="00481D2D" w:rsidRDefault="00DF2C93" w:rsidP="00C93108">
            <w:pPr>
              <w:pStyle w:val="TAL"/>
            </w:pPr>
            <w:r w:rsidRPr="00481D2D">
              <w:t>c26</w:t>
            </w:r>
          </w:p>
        </w:tc>
      </w:tr>
      <w:tr w:rsidR="00DF2C93" w:rsidRPr="00481D2D" w14:paraId="698D084C" w14:textId="77777777" w:rsidTr="00062776">
        <w:tc>
          <w:tcPr>
            <w:tcW w:w="851" w:type="dxa"/>
          </w:tcPr>
          <w:p w14:paraId="24E61FFF" w14:textId="77777777" w:rsidR="00DF2C93" w:rsidRPr="00481D2D" w:rsidRDefault="00DF2C93" w:rsidP="00C93108">
            <w:pPr>
              <w:pStyle w:val="TAL"/>
            </w:pPr>
            <w:r w:rsidRPr="00481D2D">
              <w:t>43A</w:t>
            </w:r>
          </w:p>
        </w:tc>
        <w:tc>
          <w:tcPr>
            <w:tcW w:w="2665" w:type="dxa"/>
          </w:tcPr>
          <w:p w14:paraId="2B663787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media capability (a=</w:t>
            </w:r>
            <w:proofErr w:type="spellStart"/>
            <w:r w:rsidRPr="00481D2D">
              <w:rPr>
                <w:rFonts w:eastAsia="MS Mincho"/>
              </w:rPr>
              <w:t>omcap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0B6D113C" w14:textId="77777777" w:rsidR="00DF2C93" w:rsidRPr="00481D2D" w:rsidRDefault="00DF2C93" w:rsidP="00C93108">
            <w:pPr>
              <w:pStyle w:val="TAL"/>
            </w:pPr>
            <w:r w:rsidRPr="00481D2D">
              <w:t>[172] 3.3.1</w:t>
            </w:r>
          </w:p>
        </w:tc>
        <w:tc>
          <w:tcPr>
            <w:tcW w:w="1021" w:type="dxa"/>
          </w:tcPr>
          <w:p w14:paraId="723AE071" w14:textId="77777777" w:rsidR="00DF2C93" w:rsidRPr="00481D2D" w:rsidRDefault="00DF2C93" w:rsidP="00C93108">
            <w:pPr>
              <w:pStyle w:val="TAL"/>
            </w:pPr>
            <w:r w:rsidRPr="00481D2D">
              <w:t>c24</w:t>
            </w:r>
          </w:p>
        </w:tc>
        <w:tc>
          <w:tcPr>
            <w:tcW w:w="1021" w:type="dxa"/>
          </w:tcPr>
          <w:p w14:paraId="57C1515A" w14:textId="77777777" w:rsidR="00DF2C93" w:rsidRPr="00481D2D" w:rsidRDefault="00DF2C93" w:rsidP="00C93108">
            <w:pPr>
              <w:pStyle w:val="TAL"/>
            </w:pPr>
            <w:r w:rsidRPr="00481D2D">
              <w:t>c24</w:t>
            </w:r>
          </w:p>
        </w:tc>
        <w:tc>
          <w:tcPr>
            <w:tcW w:w="1021" w:type="dxa"/>
          </w:tcPr>
          <w:p w14:paraId="2E5ABEBE" w14:textId="77777777" w:rsidR="00DF2C93" w:rsidRPr="00481D2D" w:rsidRDefault="00DF2C93" w:rsidP="00C93108">
            <w:pPr>
              <w:pStyle w:val="TAL"/>
            </w:pPr>
            <w:r w:rsidRPr="00481D2D">
              <w:t>[172] 3.3.1</w:t>
            </w:r>
          </w:p>
        </w:tc>
        <w:tc>
          <w:tcPr>
            <w:tcW w:w="1021" w:type="dxa"/>
          </w:tcPr>
          <w:p w14:paraId="6A5438B7" w14:textId="77777777" w:rsidR="00DF2C93" w:rsidRPr="00481D2D" w:rsidRDefault="00DF2C93" w:rsidP="00C93108">
            <w:pPr>
              <w:pStyle w:val="TAL"/>
            </w:pPr>
            <w:r w:rsidRPr="00481D2D">
              <w:t>c26</w:t>
            </w:r>
          </w:p>
        </w:tc>
        <w:tc>
          <w:tcPr>
            <w:tcW w:w="1021" w:type="dxa"/>
          </w:tcPr>
          <w:p w14:paraId="3C10BF70" w14:textId="77777777" w:rsidR="00DF2C93" w:rsidRPr="00481D2D" w:rsidRDefault="00DF2C93" w:rsidP="00C93108">
            <w:pPr>
              <w:pStyle w:val="TAL"/>
            </w:pPr>
            <w:r w:rsidRPr="00481D2D">
              <w:t>c26</w:t>
            </w:r>
          </w:p>
        </w:tc>
      </w:tr>
      <w:tr w:rsidR="00DF2C93" w:rsidRPr="00481D2D" w14:paraId="1313BD30" w14:textId="77777777" w:rsidTr="00062776">
        <w:tc>
          <w:tcPr>
            <w:tcW w:w="851" w:type="dxa"/>
          </w:tcPr>
          <w:p w14:paraId="628438EE" w14:textId="77777777" w:rsidR="00DF2C93" w:rsidRPr="00481D2D" w:rsidRDefault="00DF2C93" w:rsidP="00C93108">
            <w:pPr>
              <w:pStyle w:val="TAL"/>
            </w:pPr>
            <w:r w:rsidRPr="00481D2D">
              <w:t>44</w:t>
            </w:r>
          </w:p>
        </w:tc>
        <w:tc>
          <w:tcPr>
            <w:tcW w:w="2665" w:type="dxa"/>
          </w:tcPr>
          <w:p w14:paraId="0588DCD4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media format capability (a=</w:t>
            </w:r>
            <w:proofErr w:type="spellStart"/>
            <w:r w:rsidRPr="00481D2D">
              <w:rPr>
                <w:rFonts w:eastAsia="MS Mincho"/>
              </w:rPr>
              <w:t>mfcap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E8C66BD" w14:textId="77777777" w:rsidR="00DF2C93" w:rsidRPr="00481D2D" w:rsidRDefault="00DF2C93" w:rsidP="00C93108">
            <w:pPr>
              <w:pStyle w:val="TAL"/>
            </w:pPr>
            <w:r w:rsidRPr="00481D2D">
              <w:t>[172] 3.3.2</w:t>
            </w:r>
          </w:p>
        </w:tc>
        <w:tc>
          <w:tcPr>
            <w:tcW w:w="1021" w:type="dxa"/>
          </w:tcPr>
          <w:p w14:paraId="1B4E4391" w14:textId="77777777" w:rsidR="00DF2C93" w:rsidRPr="00481D2D" w:rsidRDefault="00DF2C93" w:rsidP="00C93108">
            <w:pPr>
              <w:pStyle w:val="TAL"/>
            </w:pPr>
            <w:r w:rsidRPr="00481D2D">
              <w:t>c24</w:t>
            </w:r>
          </w:p>
        </w:tc>
        <w:tc>
          <w:tcPr>
            <w:tcW w:w="1021" w:type="dxa"/>
          </w:tcPr>
          <w:p w14:paraId="2482E287" w14:textId="77777777" w:rsidR="00DF2C93" w:rsidRPr="00481D2D" w:rsidRDefault="00DF2C93" w:rsidP="00C93108">
            <w:pPr>
              <w:pStyle w:val="TAL"/>
            </w:pPr>
            <w:r w:rsidRPr="00481D2D">
              <w:t>c24</w:t>
            </w:r>
          </w:p>
        </w:tc>
        <w:tc>
          <w:tcPr>
            <w:tcW w:w="1021" w:type="dxa"/>
          </w:tcPr>
          <w:p w14:paraId="4C390825" w14:textId="77777777" w:rsidR="00DF2C93" w:rsidRPr="00481D2D" w:rsidRDefault="00DF2C93" w:rsidP="00C93108">
            <w:pPr>
              <w:pStyle w:val="TAL"/>
            </w:pPr>
            <w:r w:rsidRPr="00481D2D">
              <w:t>[172] 3.3.2</w:t>
            </w:r>
          </w:p>
        </w:tc>
        <w:tc>
          <w:tcPr>
            <w:tcW w:w="1021" w:type="dxa"/>
          </w:tcPr>
          <w:p w14:paraId="42FA48A3" w14:textId="77777777" w:rsidR="00DF2C93" w:rsidRPr="00481D2D" w:rsidRDefault="00DF2C93" w:rsidP="00C93108">
            <w:pPr>
              <w:pStyle w:val="TAL"/>
            </w:pPr>
            <w:r w:rsidRPr="00481D2D">
              <w:t>c26</w:t>
            </w:r>
          </w:p>
        </w:tc>
        <w:tc>
          <w:tcPr>
            <w:tcW w:w="1021" w:type="dxa"/>
          </w:tcPr>
          <w:p w14:paraId="16C15CD9" w14:textId="77777777" w:rsidR="00DF2C93" w:rsidRPr="00481D2D" w:rsidRDefault="00DF2C93" w:rsidP="00C93108">
            <w:pPr>
              <w:pStyle w:val="TAL"/>
            </w:pPr>
            <w:r w:rsidRPr="00481D2D">
              <w:t>c26</w:t>
            </w:r>
          </w:p>
        </w:tc>
      </w:tr>
      <w:tr w:rsidR="00DF2C93" w:rsidRPr="00481D2D" w14:paraId="5884F7D0" w14:textId="77777777" w:rsidTr="00062776">
        <w:tc>
          <w:tcPr>
            <w:tcW w:w="851" w:type="dxa"/>
          </w:tcPr>
          <w:p w14:paraId="774D916F" w14:textId="77777777" w:rsidR="00DF2C93" w:rsidRPr="00481D2D" w:rsidRDefault="00DF2C93" w:rsidP="00C93108">
            <w:pPr>
              <w:pStyle w:val="TAL"/>
            </w:pPr>
            <w:r w:rsidRPr="00481D2D">
              <w:t>45</w:t>
            </w:r>
          </w:p>
        </w:tc>
        <w:tc>
          <w:tcPr>
            <w:tcW w:w="2665" w:type="dxa"/>
          </w:tcPr>
          <w:p w14:paraId="75D13599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t>media-specific capability (a=</w:t>
            </w:r>
            <w:proofErr w:type="spellStart"/>
            <w:r w:rsidRPr="00481D2D">
              <w:t>mscap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76022C89" w14:textId="77777777" w:rsidR="00DF2C93" w:rsidRPr="00481D2D" w:rsidRDefault="00DF2C93" w:rsidP="00C93108">
            <w:pPr>
              <w:pStyle w:val="TAL"/>
            </w:pPr>
            <w:r w:rsidRPr="00481D2D">
              <w:t>[172] 3.3.3</w:t>
            </w:r>
          </w:p>
        </w:tc>
        <w:tc>
          <w:tcPr>
            <w:tcW w:w="1021" w:type="dxa"/>
          </w:tcPr>
          <w:p w14:paraId="4C736AA5" w14:textId="77777777" w:rsidR="00DF2C93" w:rsidRPr="00481D2D" w:rsidRDefault="00DF2C93" w:rsidP="00C93108">
            <w:pPr>
              <w:pStyle w:val="TAL"/>
            </w:pPr>
            <w:r w:rsidRPr="00481D2D">
              <w:t>c24</w:t>
            </w:r>
          </w:p>
        </w:tc>
        <w:tc>
          <w:tcPr>
            <w:tcW w:w="1021" w:type="dxa"/>
          </w:tcPr>
          <w:p w14:paraId="02CF24EC" w14:textId="77777777" w:rsidR="00DF2C93" w:rsidRPr="00481D2D" w:rsidRDefault="00DF2C93" w:rsidP="00C93108">
            <w:pPr>
              <w:pStyle w:val="TAL"/>
            </w:pPr>
            <w:r w:rsidRPr="00481D2D">
              <w:t>c24</w:t>
            </w:r>
          </w:p>
        </w:tc>
        <w:tc>
          <w:tcPr>
            <w:tcW w:w="1021" w:type="dxa"/>
          </w:tcPr>
          <w:p w14:paraId="5FC81134" w14:textId="77777777" w:rsidR="00DF2C93" w:rsidRPr="00481D2D" w:rsidRDefault="00DF2C93" w:rsidP="00C93108">
            <w:pPr>
              <w:pStyle w:val="TAL"/>
            </w:pPr>
            <w:r w:rsidRPr="00481D2D">
              <w:t>[172] 3.3.3</w:t>
            </w:r>
          </w:p>
        </w:tc>
        <w:tc>
          <w:tcPr>
            <w:tcW w:w="1021" w:type="dxa"/>
          </w:tcPr>
          <w:p w14:paraId="1948DCD3" w14:textId="77777777" w:rsidR="00DF2C93" w:rsidRPr="00481D2D" w:rsidRDefault="00DF2C93" w:rsidP="00C93108">
            <w:pPr>
              <w:pStyle w:val="TAL"/>
            </w:pPr>
            <w:r w:rsidRPr="00481D2D">
              <w:t>c26</w:t>
            </w:r>
          </w:p>
        </w:tc>
        <w:tc>
          <w:tcPr>
            <w:tcW w:w="1021" w:type="dxa"/>
          </w:tcPr>
          <w:p w14:paraId="1B4C4879" w14:textId="77777777" w:rsidR="00DF2C93" w:rsidRPr="00481D2D" w:rsidRDefault="00DF2C93" w:rsidP="00C93108">
            <w:pPr>
              <w:pStyle w:val="TAL"/>
            </w:pPr>
            <w:r w:rsidRPr="00481D2D">
              <w:t>c26</w:t>
            </w:r>
          </w:p>
        </w:tc>
      </w:tr>
      <w:tr w:rsidR="00DF2C93" w:rsidRPr="00481D2D" w14:paraId="1F40852A" w14:textId="77777777" w:rsidTr="00062776">
        <w:tc>
          <w:tcPr>
            <w:tcW w:w="851" w:type="dxa"/>
          </w:tcPr>
          <w:p w14:paraId="0023C6B3" w14:textId="77777777" w:rsidR="00DF2C93" w:rsidRPr="00481D2D" w:rsidRDefault="00DF2C93" w:rsidP="00C93108">
            <w:pPr>
              <w:pStyle w:val="TAL"/>
            </w:pPr>
            <w:r w:rsidRPr="00481D2D">
              <w:t>46</w:t>
            </w:r>
          </w:p>
        </w:tc>
        <w:tc>
          <w:tcPr>
            <w:tcW w:w="2665" w:type="dxa"/>
          </w:tcPr>
          <w:p w14:paraId="778A7639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t>latent configuration (a=</w:t>
            </w:r>
            <w:proofErr w:type="spellStart"/>
            <w:r w:rsidRPr="00481D2D">
              <w:t>lcfg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15E66791" w14:textId="77777777" w:rsidR="00DF2C93" w:rsidRPr="00481D2D" w:rsidRDefault="00DF2C93" w:rsidP="00C93108">
            <w:pPr>
              <w:pStyle w:val="TAL"/>
            </w:pPr>
            <w:r w:rsidRPr="00481D2D">
              <w:t>[172] 3.3.5</w:t>
            </w:r>
          </w:p>
        </w:tc>
        <w:tc>
          <w:tcPr>
            <w:tcW w:w="1021" w:type="dxa"/>
          </w:tcPr>
          <w:p w14:paraId="431FD51B" w14:textId="77777777" w:rsidR="00DF2C93" w:rsidRPr="00481D2D" w:rsidRDefault="00DF2C93" w:rsidP="00C93108">
            <w:pPr>
              <w:pStyle w:val="TAL"/>
            </w:pPr>
            <w:r w:rsidRPr="00481D2D">
              <w:t>c48</w:t>
            </w:r>
          </w:p>
        </w:tc>
        <w:tc>
          <w:tcPr>
            <w:tcW w:w="1021" w:type="dxa"/>
          </w:tcPr>
          <w:p w14:paraId="373F45D3" w14:textId="77777777" w:rsidR="00DF2C93" w:rsidRPr="00481D2D" w:rsidRDefault="00DF2C93" w:rsidP="00C93108">
            <w:pPr>
              <w:pStyle w:val="TAL"/>
            </w:pPr>
            <w:r w:rsidRPr="00481D2D">
              <w:t>c48</w:t>
            </w:r>
          </w:p>
        </w:tc>
        <w:tc>
          <w:tcPr>
            <w:tcW w:w="1021" w:type="dxa"/>
          </w:tcPr>
          <w:p w14:paraId="11668167" w14:textId="77777777" w:rsidR="00DF2C93" w:rsidRPr="00481D2D" w:rsidRDefault="00DF2C93" w:rsidP="00C93108">
            <w:pPr>
              <w:pStyle w:val="TAL"/>
            </w:pPr>
            <w:r w:rsidRPr="00481D2D">
              <w:t>[172] 3.3.5</w:t>
            </w:r>
          </w:p>
        </w:tc>
        <w:tc>
          <w:tcPr>
            <w:tcW w:w="1021" w:type="dxa"/>
          </w:tcPr>
          <w:p w14:paraId="247F066A" w14:textId="77777777" w:rsidR="00DF2C93" w:rsidRPr="00481D2D" w:rsidRDefault="00DF2C93" w:rsidP="00C93108">
            <w:pPr>
              <w:pStyle w:val="TAL"/>
            </w:pPr>
            <w:r w:rsidRPr="00481D2D">
              <w:t>c49</w:t>
            </w:r>
          </w:p>
        </w:tc>
        <w:tc>
          <w:tcPr>
            <w:tcW w:w="1021" w:type="dxa"/>
          </w:tcPr>
          <w:p w14:paraId="3825DA9D" w14:textId="77777777" w:rsidR="00DF2C93" w:rsidRPr="00481D2D" w:rsidRDefault="00DF2C93" w:rsidP="00C93108">
            <w:pPr>
              <w:pStyle w:val="TAL"/>
            </w:pPr>
            <w:r w:rsidRPr="00481D2D">
              <w:t>c49</w:t>
            </w:r>
          </w:p>
        </w:tc>
      </w:tr>
      <w:tr w:rsidR="00DF2C93" w:rsidRPr="00481D2D" w14:paraId="7D5BF820" w14:textId="77777777" w:rsidTr="00062776">
        <w:tc>
          <w:tcPr>
            <w:tcW w:w="851" w:type="dxa"/>
          </w:tcPr>
          <w:p w14:paraId="094164B8" w14:textId="77777777" w:rsidR="00DF2C93" w:rsidRPr="00481D2D" w:rsidRDefault="00DF2C93" w:rsidP="00C93108">
            <w:pPr>
              <w:pStyle w:val="TAL"/>
            </w:pPr>
            <w:r w:rsidRPr="00481D2D">
              <w:t>47</w:t>
            </w:r>
          </w:p>
        </w:tc>
        <w:tc>
          <w:tcPr>
            <w:tcW w:w="2665" w:type="dxa"/>
          </w:tcPr>
          <w:p w14:paraId="2CC18CC2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t>session capability (a=</w:t>
            </w:r>
            <w:proofErr w:type="spellStart"/>
            <w:r w:rsidRPr="00481D2D">
              <w:t>sescap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1841C4DF" w14:textId="77777777" w:rsidR="00DF2C93" w:rsidRPr="00481D2D" w:rsidRDefault="00DF2C93" w:rsidP="00C93108">
            <w:pPr>
              <w:pStyle w:val="TAL"/>
            </w:pPr>
            <w:r w:rsidRPr="00481D2D">
              <w:t>[172] 3.3.8</w:t>
            </w:r>
          </w:p>
        </w:tc>
        <w:tc>
          <w:tcPr>
            <w:tcW w:w="1021" w:type="dxa"/>
          </w:tcPr>
          <w:p w14:paraId="2E2A630C" w14:textId="77777777" w:rsidR="00DF2C93" w:rsidRPr="00481D2D" w:rsidRDefault="00DF2C93" w:rsidP="00C93108">
            <w:pPr>
              <w:pStyle w:val="TAL"/>
            </w:pPr>
            <w:r w:rsidRPr="00481D2D">
              <w:t>c25</w:t>
            </w:r>
          </w:p>
        </w:tc>
        <w:tc>
          <w:tcPr>
            <w:tcW w:w="1021" w:type="dxa"/>
          </w:tcPr>
          <w:p w14:paraId="2B269A81" w14:textId="77777777" w:rsidR="00DF2C93" w:rsidRPr="00481D2D" w:rsidRDefault="00DF2C93" w:rsidP="00C93108">
            <w:pPr>
              <w:pStyle w:val="TAL"/>
            </w:pPr>
            <w:r w:rsidRPr="00481D2D">
              <w:t>c25</w:t>
            </w:r>
          </w:p>
        </w:tc>
        <w:tc>
          <w:tcPr>
            <w:tcW w:w="1021" w:type="dxa"/>
          </w:tcPr>
          <w:p w14:paraId="030203DC" w14:textId="77777777" w:rsidR="00DF2C93" w:rsidRPr="00481D2D" w:rsidRDefault="00DF2C93" w:rsidP="00C93108">
            <w:pPr>
              <w:pStyle w:val="TAL"/>
            </w:pPr>
            <w:r w:rsidRPr="00481D2D">
              <w:t>[172] 3.3.8</w:t>
            </w:r>
          </w:p>
        </w:tc>
        <w:tc>
          <w:tcPr>
            <w:tcW w:w="1021" w:type="dxa"/>
          </w:tcPr>
          <w:p w14:paraId="7F5ABCD9" w14:textId="77777777" w:rsidR="00DF2C93" w:rsidRPr="00481D2D" w:rsidRDefault="00DF2C93" w:rsidP="00C93108">
            <w:pPr>
              <w:pStyle w:val="TAL"/>
            </w:pPr>
            <w:r w:rsidRPr="00481D2D">
              <w:t>c27</w:t>
            </w:r>
          </w:p>
        </w:tc>
        <w:tc>
          <w:tcPr>
            <w:tcW w:w="1021" w:type="dxa"/>
          </w:tcPr>
          <w:p w14:paraId="570BDE4C" w14:textId="77777777" w:rsidR="00DF2C93" w:rsidRPr="00481D2D" w:rsidRDefault="00DF2C93" w:rsidP="00C93108">
            <w:pPr>
              <w:pStyle w:val="TAL"/>
            </w:pPr>
            <w:r w:rsidRPr="00481D2D">
              <w:t>c27</w:t>
            </w:r>
          </w:p>
        </w:tc>
      </w:tr>
      <w:tr w:rsidR="00DF2C93" w:rsidRPr="00481D2D" w14:paraId="40C1B5F1" w14:textId="77777777" w:rsidTr="00062776">
        <w:tc>
          <w:tcPr>
            <w:tcW w:w="851" w:type="dxa"/>
          </w:tcPr>
          <w:p w14:paraId="4C4AE0C1" w14:textId="77777777" w:rsidR="00DF2C93" w:rsidRPr="00481D2D" w:rsidRDefault="00DF2C93" w:rsidP="00C93108">
            <w:pPr>
              <w:pStyle w:val="TAL"/>
            </w:pPr>
            <w:r w:rsidRPr="00481D2D">
              <w:t>48</w:t>
            </w:r>
          </w:p>
        </w:tc>
        <w:tc>
          <w:tcPr>
            <w:tcW w:w="2665" w:type="dxa"/>
          </w:tcPr>
          <w:p w14:paraId="6F9D3323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msrp</w:t>
            </w:r>
            <w:proofErr w:type="spellEnd"/>
            <w:r w:rsidRPr="00481D2D">
              <w:t xml:space="preserve"> path (a=path)</w:t>
            </w:r>
          </w:p>
        </w:tc>
        <w:tc>
          <w:tcPr>
            <w:tcW w:w="1021" w:type="dxa"/>
          </w:tcPr>
          <w:p w14:paraId="7CBFBC8C" w14:textId="77777777" w:rsidR="00DF2C93" w:rsidRPr="00481D2D" w:rsidRDefault="00DF2C93" w:rsidP="00C93108">
            <w:pPr>
              <w:pStyle w:val="TAL"/>
            </w:pPr>
            <w:r w:rsidRPr="00481D2D">
              <w:t>[178]</w:t>
            </w:r>
          </w:p>
        </w:tc>
        <w:tc>
          <w:tcPr>
            <w:tcW w:w="1021" w:type="dxa"/>
          </w:tcPr>
          <w:p w14:paraId="62B14A5B" w14:textId="77777777" w:rsidR="00DF2C93" w:rsidRPr="00481D2D" w:rsidRDefault="00DF2C93" w:rsidP="00C93108">
            <w:pPr>
              <w:pStyle w:val="TAL"/>
            </w:pPr>
            <w:r w:rsidRPr="00481D2D">
              <w:t>c28</w:t>
            </w:r>
          </w:p>
        </w:tc>
        <w:tc>
          <w:tcPr>
            <w:tcW w:w="1021" w:type="dxa"/>
          </w:tcPr>
          <w:p w14:paraId="467E7CDE" w14:textId="77777777" w:rsidR="00DF2C93" w:rsidRPr="00481D2D" w:rsidRDefault="00DF2C93" w:rsidP="00C93108">
            <w:pPr>
              <w:pStyle w:val="TAL"/>
            </w:pPr>
            <w:r w:rsidRPr="00481D2D">
              <w:t>c28</w:t>
            </w:r>
          </w:p>
        </w:tc>
        <w:tc>
          <w:tcPr>
            <w:tcW w:w="1021" w:type="dxa"/>
          </w:tcPr>
          <w:p w14:paraId="7D893B7E" w14:textId="77777777" w:rsidR="00DF2C93" w:rsidRPr="00481D2D" w:rsidRDefault="00DF2C93" w:rsidP="00C93108">
            <w:pPr>
              <w:pStyle w:val="TAL"/>
            </w:pPr>
            <w:r w:rsidRPr="00481D2D">
              <w:t>[178]</w:t>
            </w:r>
          </w:p>
        </w:tc>
        <w:tc>
          <w:tcPr>
            <w:tcW w:w="1021" w:type="dxa"/>
          </w:tcPr>
          <w:p w14:paraId="14BC51BA" w14:textId="77777777" w:rsidR="00DF2C93" w:rsidRPr="00481D2D" w:rsidRDefault="00DF2C93" w:rsidP="00C93108">
            <w:pPr>
              <w:pStyle w:val="TAL"/>
            </w:pPr>
            <w:r w:rsidRPr="00481D2D">
              <w:t>c29</w:t>
            </w:r>
          </w:p>
        </w:tc>
        <w:tc>
          <w:tcPr>
            <w:tcW w:w="1021" w:type="dxa"/>
          </w:tcPr>
          <w:p w14:paraId="17981747" w14:textId="77777777" w:rsidR="00DF2C93" w:rsidRPr="00481D2D" w:rsidRDefault="00DF2C93" w:rsidP="00C93108">
            <w:pPr>
              <w:pStyle w:val="TAL"/>
            </w:pPr>
            <w:r w:rsidRPr="00481D2D">
              <w:t>c29</w:t>
            </w:r>
          </w:p>
        </w:tc>
      </w:tr>
      <w:tr w:rsidR="00DF2C93" w:rsidRPr="00481D2D" w14:paraId="65547BA9" w14:textId="77777777" w:rsidTr="00062776">
        <w:tc>
          <w:tcPr>
            <w:tcW w:w="851" w:type="dxa"/>
          </w:tcPr>
          <w:p w14:paraId="626DAC66" w14:textId="77777777" w:rsidR="00DF2C93" w:rsidRPr="00481D2D" w:rsidRDefault="00DF2C93" w:rsidP="00C93108">
            <w:pPr>
              <w:pStyle w:val="TAL"/>
            </w:pPr>
            <w:r w:rsidRPr="00481D2D">
              <w:t>49</w:t>
            </w:r>
          </w:p>
        </w:tc>
        <w:tc>
          <w:tcPr>
            <w:tcW w:w="2665" w:type="dxa"/>
          </w:tcPr>
          <w:p w14:paraId="247BBAB2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file selector (a=file-selector)</w:t>
            </w:r>
          </w:p>
        </w:tc>
        <w:tc>
          <w:tcPr>
            <w:tcW w:w="1021" w:type="dxa"/>
          </w:tcPr>
          <w:p w14:paraId="39B5F8E2" w14:textId="77777777" w:rsidR="00DF2C93" w:rsidRPr="00481D2D" w:rsidRDefault="00DF2C9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1519D51D" w14:textId="77777777" w:rsidR="00DF2C93" w:rsidRPr="00481D2D" w:rsidRDefault="00DF2C93" w:rsidP="00C93108">
            <w:pPr>
              <w:pStyle w:val="TAL"/>
            </w:pPr>
            <w:r w:rsidRPr="00481D2D">
              <w:t>c30</w:t>
            </w:r>
          </w:p>
        </w:tc>
        <w:tc>
          <w:tcPr>
            <w:tcW w:w="1021" w:type="dxa"/>
          </w:tcPr>
          <w:p w14:paraId="1B11794D" w14:textId="77777777" w:rsidR="00DF2C93" w:rsidRPr="00481D2D" w:rsidRDefault="00DF2C93" w:rsidP="00C93108">
            <w:pPr>
              <w:pStyle w:val="TAL"/>
            </w:pPr>
            <w:r w:rsidRPr="00481D2D">
              <w:t>c30</w:t>
            </w:r>
          </w:p>
        </w:tc>
        <w:tc>
          <w:tcPr>
            <w:tcW w:w="1021" w:type="dxa"/>
          </w:tcPr>
          <w:p w14:paraId="0867488E" w14:textId="77777777" w:rsidR="00DF2C93" w:rsidRPr="00481D2D" w:rsidRDefault="00DF2C9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7D57314B" w14:textId="77777777" w:rsidR="00DF2C93" w:rsidRPr="00481D2D" w:rsidRDefault="00DF2C93" w:rsidP="00C93108">
            <w:pPr>
              <w:pStyle w:val="TAL"/>
            </w:pPr>
            <w:r w:rsidRPr="00481D2D">
              <w:t>c31</w:t>
            </w:r>
          </w:p>
        </w:tc>
        <w:tc>
          <w:tcPr>
            <w:tcW w:w="1021" w:type="dxa"/>
          </w:tcPr>
          <w:p w14:paraId="150B15EA" w14:textId="77777777" w:rsidR="00DF2C93" w:rsidRPr="00481D2D" w:rsidRDefault="00DF2C93" w:rsidP="00C93108">
            <w:pPr>
              <w:pStyle w:val="TAL"/>
            </w:pPr>
            <w:r w:rsidRPr="00481D2D">
              <w:t>c31</w:t>
            </w:r>
          </w:p>
        </w:tc>
      </w:tr>
      <w:tr w:rsidR="00DF2C93" w:rsidRPr="00481D2D" w14:paraId="4B22BD7C" w14:textId="77777777" w:rsidTr="00062776">
        <w:tc>
          <w:tcPr>
            <w:tcW w:w="851" w:type="dxa"/>
          </w:tcPr>
          <w:p w14:paraId="7518F16F" w14:textId="77777777" w:rsidR="00DF2C93" w:rsidRPr="00481D2D" w:rsidRDefault="00DF2C93" w:rsidP="00C93108">
            <w:pPr>
              <w:pStyle w:val="TAL"/>
            </w:pPr>
            <w:r w:rsidRPr="00481D2D">
              <w:t>50</w:t>
            </w:r>
          </w:p>
        </w:tc>
        <w:tc>
          <w:tcPr>
            <w:tcW w:w="2665" w:type="dxa"/>
          </w:tcPr>
          <w:p w14:paraId="58F336DE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file transfer identifier (a=</w:t>
            </w:r>
            <w:r w:rsidRPr="00481D2D">
              <w:t xml:space="preserve"> </w:t>
            </w:r>
            <w:r w:rsidRPr="00481D2D">
              <w:rPr>
                <w:rFonts w:eastAsia="MS Mincho"/>
              </w:rPr>
              <w:t>file-transfer-id)</w:t>
            </w:r>
          </w:p>
        </w:tc>
        <w:tc>
          <w:tcPr>
            <w:tcW w:w="1021" w:type="dxa"/>
          </w:tcPr>
          <w:p w14:paraId="058CD31F" w14:textId="77777777" w:rsidR="00DF2C93" w:rsidRPr="00481D2D" w:rsidRDefault="00DF2C9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068BF208" w14:textId="77777777" w:rsidR="00DF2C93" w:rsidRPr="00481D2D" w:rsidRDefault="00DF2C93" w:rsidP="00C93108">
            <w:pPr>
              <w:pStyle w:val="TAL"/>
            </w:pPr>
            <w:r w:rsidRPr="00481D2D">
              <w:t>c30</w:t>
            </w:r>
          </w:p>
        </w:tc>
        <w:tc>
          <w:tcPr>
            <w:tcW w:w="1021" w:type="dxa"/>
          </w:tcPr>
          <w:p w14:paraId="41D0BF00" w14:textId="77777777" w:rsidR="00DF2C93" w:rsidRPr="00481D2D" w:rsidRDefault="00DF2C93" w:rsidP="00C93108">
            <w:pPr>
              <w:pStyle w:val="TAL"/>
            </w:pPr>
            <w:r w:rsidRPr="00481D2D">
              <w:t>c30</w:t>
            </w:r>
          </w:p>
        </w:tc>
        <w:tc>
          <w:tcPr>
            <w:tcW w:w="1021" w:type="dxa"/>
          </w:tcPr>
          <w:p w14:paraId="003C2F48" w14:textId="77777777" w:rsidR="00DF2C93" w:rsidRPr="00481D2D" w:rsidRDefault="00DF2C9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1FEE8D30" w14:textId="77777777" w:rsidR="00DF2C93" w:rsidRPr="00481D2D" w:rsidRDefault="00DF2C93" w:rsidP="00C93108">
            <w:pPr>
              <w:pStyle w:val="TAL"/>
            </w:pPr>
            <w:r w:rsidRPr="00481D2D">
              <w:t>c31</w:t>
            </w:r>
          </w:p>
        </w:tc>
        <w:tc>
          <w:tcPr>
            <w:tcW w:w="1021" w:type="dxa"/>
          </w:tcPr>
          <w:p w14:paraId="1DAB2E7A" w14:textId="77777777" w:rsidR="00DF2C93" w:rsidRPr="00481D2D" w:rsidRDefault="00DF2C93" w:rsidP="00C93108">
            <w:pPr>
              <w:pStyle w:val="TAL"/>
            </w:pPr>
            <w:r w:rsidRPr="00481D2D">
              <w:t>c31</w:t>
            </w:r>
          </w:p>
        </w:tc>
      </w:tr>
      <w:tr w:rsidR="00DF2C93" w:rsidRPr="00481D2D" w14:paraId="3A54DF73" w14:textId="77777777" w:rsidTr="00062776">
        <w:tc>
          <w:tcPr>
            <w:tcW w:w="851" w:type="dxa"/>
          </w:tcPr>
          <w:p w14:paraId="0ECC1C9C" w14:textId="77777777" w:rsidR="00DF2C93" w:rsidRPr="00481D2D" w:rsidRDefault="00DF2C93" w:rsidP="00C93108">
            <w:pPr>
              <w:pStyle w:val="TAL"/>
            </w:pPr>
            <w:r w:rsidRPr="00481D2D">
              <w:t>51</w:t>
            </w:r>
          </w:p>
        </w:tc>
        <w:tc>
          <w:tcPr>
            <w:tcW w:w="2665" w:type="dxa"/>
          </w:tcPr>
          <w:p w14:paraId="477248FD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file disposition (a=file-disposition)</w:t>
            </w:r>
          </w:p>
        </w:tc>
        <w:tc>
          <w:tcPr>
            <w:tcW w:w="1021" w:type="dxa"/>
          </w:tcPr>
          <w:p w14:paraId="0666F438" w14:textId="77777777" w:rsidR="00DF2C93" w:rsidRPr="00481D2D" w:rsidRDefault="00DF2C9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36B3C7CF" w14:textId="77777777" w:rsidR="00DF2C93" w:rsidRPr="00481D2D" w:rsidRDefault="00DF2C93" w:rsidP="00C93108">
            <w:pPr>
              <w:pStyle w:val="TAL"/>
            </w:pPr>
            <w:r w:rsidRPr="00481D2D">
              <w:t>c30</w:t>
            </w:r>
          </w:p>
        </w:tc>
        <w:tc>
          <w:tcPr>
            <w:tcW w:w="1021" w:type="dxa"/>
          </w:tcPr>
          <w:p w14:paraId="2A052445" w14:textId="77777777" w:rsidR="00DF2C93" w:rsidRPr="00481D2D" w:rsidRDefault="00DF2C93" w:rsidP="00C93108">
            <w:pPr>
              <w:pStyle w:val="TAL"/>
            </w:pPr>
            <w:r w:rsidRPr="00481D2D">
              <w:t>c30</w:t>
            </w:r>
          </w:p>
        </w:tc>
        <w:tc>
          <w:tcPr>
            <w:tcW w:w="1021" w:type="dxa"/>
          </w:tcPr>
          <w:p w14:paraId="224D3D44" w14:textId="77777777" w:rsidR="00DF2C93" w:rsidRPr="00481D2D" w:rsidRDefault="00DF2C9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08341726" w14:textId="77777777" w:rsidR="00DF2C93" w:rsidRPr="00481D2D" w:rsidRDefault="00DF2C93" w:rsidP="00C93108">
            <w:pPr>
              <w:pStyle w:val="TAL"/>
            </w:pPr>
            <w:r w:rsidRPr="00481D2D">
              <w:t>c31</w:t>
            </w:r>
          </w:p>
        </w:tc>
        <w:tc>
          <w:tcPr>
            <w:tcW w:w="1021" w:type="dxa"/>
          </w:tcPr>
          <w:p w14:paraId="5168BE2F" w14:textId="77777777" w:rsidR="00DF2C93" w:rsidRPr="00481D2D" w:rsidRDefault="00DF2C93" w:rsidP="00C93108">
            <w:pPr>
              <w:pStyle w:val="TAL"/>
            </w:pPr>
            <w:r w:rsidRPr="00481D2D">
              <w:t>c31</w:t>
            </w:r>
          </w:p>
        </w:tc>
      </w:tr>
      <w:tr w:rsidR="00DF2C93" w:rsidRPr="00481D2D" w14:paraId="158272F0" w14:textId="77777777" w:rsidTr="00062776">
        <w:tc>
          <w:tcPr>
            <w:tcW w:w="851" w:type="dxa"/>
          </w:tcPr>
          <w:p w14:paraId="650D1877" w14:textId="77777777" w:rsidR="00DF2C93" w:rsidRPr="00481D2D" w:rsidRDefault="00DF2C93" w:rsidP="00C93108">
            <w:pPr>
              <w:pStyle w:val="TAL"/>
            </w:pPr>
            <w:r w:rsidRPr="00481D2D">
              <w:t>52</w:t>
            </w:r>
          </w:p>
        </w:tc>
        <w:tc>
          <w:tcPr>
            <w:tcW w:w="2665" w:type="dxa"/>
          </w:tcPr>
          <w:p w14:paraId="42707754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file date (a=file-date)</w:t>
            </w:r>
          </w:p>
        </w:tc>
        <w:tc>
          <w:tcPr>
            <w:tcW w:w="1021" w:type="dxa"/>
          </w:tcPr>
          <w:p w14:paraId="6F9EB325" w14:textId="77777777" w:rsidR="00DF2C93" w:rsidRPr="00481D2D" w:rsidRDefault="00DF2C9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364B8648" w14:textId="77777777" w:rsidR="00DF2C93" w:rsidRPr="00481D2D" w:rsidRDefault="00DF2C93" w:rsidP="00C93108">
            <w:pPr>
              <w:pStyle w:val="TAL"/>
            </w:pPr>
            <w:r w:rsidRPr="00481D2D">
              <w:t>c30</w:t>
            </w:r>
          </w:p>
        </w:tc>
        <w:tc>
          <w:tcPr>
            <w:tcW w:w="1021" w:type="dxa"/>
          </w:tcPr>
          <w:p w14:paraId="0A6B4B1B" w14:textId="77777777" w:rsidR="00DF2C93" w:rsidRPr="00481D2D" w:rsidRDefault="00DF2C93" w:rsidP="00C93108">
            <w:pPr>
              <w:pStyle w:val="TAL"/>
            </w:pPr>
            <w:r w:rsidRPr="00481D2D">
              <w:t>c30</w:t>
            </w:r>
          </w:p>
        </w:tc>
        <w:tc>
          <w:tcPr>
            <w:tcW w:w="1021" w:type="dxa"/>
          </w:tcPr>
          <w:p w14:paraId="512D0135" w14:textId="77777777" w:rsidR="00DF2C93" w:rsidRPr="00481D2D" w:rsidRDefault="00DF2C9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46942326" w14:textId="77777777" w:rsidR="00DF2C93" w:rsidRPr="00481D2D" w:rsidRDefault="00DF2C93" w:rsidP="00C93108">
            <w:pPr>
              <w:pStyle w:val="TAL"/>
            </w:pPr>
            <w:r w:rsidRPr="00481D2D">
              <w:t>c31</w:t>
            </w:r>
          </w:p>
        </w:tc>
        <w:tc>
          <w:tcPr>
            <w:tcW w:w="1021" w:type="dxa"/>
          </w:tcPr>
          <w:p w14:paraId="3C153AED" w14:textId="77777777" w:rsidR="00DF2C93" w:rsidRPr="00481D2D" w:rsidRDefault="00DF2C93" w:rsidP="00C93108">
            <w:pPr>
              <w:pStyle w:val="TAL"/>
            </w:pPr>
            <w:r w:rsidRPr="00481D2D">
              <w:t>c31</w:t>
            </w:r>
          </w:p>
        </w:tc>
      </w:tr>
      <w:tr w:rsidR="00DF2C93" w:rsidRPr="00481D2D" w14:paraId="6EED6FE1" w14:textId="77777777" w:rsidTr="00062776">
        <w:tc>
          <w:tcPr>
            <w:tcW w:w="851" w:type="dxa"/>
          </w:tcPr>
          <w:p w14:paraId="488016B0" w14:textId="77777777" w:rsidR="00DF2C93" w:rsidRPr="00481D2D" w:rsidRDefault="00DF2C93" w:rsidP="00C93108">
            <w:pPr>
              <w:pStyle w:val="TAL"/>
            </w:pPr>
            <w:r w:rsidRPr="00481D2D">
              <w:t>53</w:t>
            </w:r>
          </w:p>
        </w:tc>
        <w:tc>
          <w:tcPr>
            <w:tcW w:w="2665" w:type="dxa"/>
          </w:tcPr>
          <w:p w14:paraId="74F32BEF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file icon (a=file-icon</w:t>
            </w:r>
          </w:p>
        </w:tc>
        <w:tc>
          <w:tcPr>
            <w:tcW w:w="1021" w:type="dxa"/>
          </w:tcPr>
          <w:p w14:paraId="2FE97366" w14:textId="77777777" w:rsidR="00DF2C93" w:rsidRPr="00481D2D" w:rsidRDefault="00DF2C9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29FCE866" w14:textId="77777777" w:rsidR="00DF2C93" w:rsidRPr="00481D2D" w:rsidRDefault="00DF2C93" w:rsidP="00C93108">
            <w:pPr>
              <w:pStyle w:val="TAL"/>
            </w:pPr>
            <w:r w:rsidRPr="00481D2D">
              <w:t>c30</w:t>
            </w:r>
          </w:p>
        </w:tc>
        <w:tc>
          <w:tcPr>
            <w:tcW w:w="1021" w:type="dxa"/>
          </w:tcPr>
          <w:p w14:paraId="666C4A73" w14:textId="77777777" w:rsidR="00DF2C93" w:rsidRPr="00481D2D" w:rsidRDefault="00DF2C93" w:rsidP="00C93108">
            <w:pPr>
              <w:pStyle w:val="TAL"/>
            </w:pPr>
            <w:r w:rsidRPr="00481D2D">
              <w:t>c30</w:t>
            </w:r>
          </w:p>
        </w:tc>
        <w:tc>
          <w:tcPr>
            <w:tcW w:w="1021" w:type="dxa"/>
          </w:tcPr>
          <w:p w14:paraId="6370FCDC" w14:textId="77777777" w:rsidR="00DF2C93" w:rsidRPr="00481D2D" w:rsidRDefault="00DF2C9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00A17106" w14:textId="77777777" w:rsidR="00DF2C93" w:rsidRPr="00481D2D" w:rsidRDefault="00DF2C93" w:rsidP="00C93108">
            <w:pPr>
              <w:pStyle w:val="TAL"/>
            </w:pPr>
            <w:r w:rsidRPr="00481D2D">
              <w:t>c31</w:t>
            </w:r>
          </w:p>
        </w:tc>
        <w:tc>
          <w:tcPr>
            <w:tcW w:w="1021" w:type="dxa"/>
          </w:tcPr>
          <w:p w14:paraId="4C799246" w14:textId="77777777" w:rsidR="00DF2C93" w:rsidRPr="00481D2D" w:rsidRDefault="00DF2C93" w:rsidP="00C93108">
            <w:pPr>
              <w:pStyle w:val="TAL"/>
            </w:pPr>
            <w:r w:rsidRPr="00481D2D">
              <w:t>c31</w:t>
            </w:r>
          </w:p>
        </w:tc>
      </w:tr>
      <w:tr w:rsidR="00DF2C93" w:rsidRPr="00481D2D" w14:paraId="3E95FCBA" w14:textId="77777777" w:rsidTr="00062776">
        <w:tc>
          <w:tcPr>
            <w:tcW w:w="851" w:type="dxa"/>
          </w:tcPr>
          <w:p w14:paraId="25E9F7FC" w14:textId="77777777" w:rsidR="00DF2C93" w:rsidRPr="00481D2D" w:rsidRDefault="00DF2C93" w:rsidP="00C93108">
            <w:pPr>
              <w:pStyle w:val="TAL"/>
            </w:pPr>
            <w:r w:rsidRPr="00481D2D">
              <w:t>54</w:t>
            </w:r>
          </w:p>
        </w:tc>
        <w:tc>
          <w:tcPr>
            <w:tcW w:w="2665" w:type="dxa"/>
          </w:tcPr>
          <w:p w14:paraId="1BDB5218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file range (a=file-range)</w:t>
            </w:r>
          </w:p>
        </w:tc>
        <w:tc>
          <w:tcPr>
            <w:tcW w:w="1021" w:type="dxa"/>
          </w:tcPr>
          <w:p w14:paraId="47E92A80" w14:textId="77777777" w:rsidR="00DF2C93" w:rsidRPr="00481D2D" w:rsidRDefault="00DF2C9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57104ACA" w14:textId="77777777" w:rsidR="00DF2C93" w:rsidRPr="00481D2D" w:rsidRDefault="00DF2C93" w:rsidP="00C93108">
            <w:pPr>
              <w:pStyle w:val="TAL"/>
            </w:pPr>
            <w:r w:rsidRPr="00481D2D">
              <w:t>c30</w:t>
            </w:r>
          </w:p>
        </w:tc>
        <w:tc>
          <w:tcPr>
            <w:tcW w:w="1021" w:type="dxa"/>
          </w:tcPr>
          <w:p w14:paraId="2711FC81" w14:textId="77777777" w:rsidR="00DF2C93" w:rsidRPr="00481D2D" w:rsidRDefault="00DF2C93" w:rsidP="00C93108">
            <w:pPr>
              <w:pStyle w:val="TAL"/>
            </w:pPr>
            <w:r w:rsidRPr="00481D2D">
              <w:t>c30</w:t>
            </w:r>
          </w:p>
        </w:tc>
        <w:tc>
          <w:tcPr>
            <w:tcW w:w="1021" w:type="dxa"/>
          </w:tcPr>
          <w:p w14:paraId="7810A186" w14:textId="77777777" w:rsidR="00DF2C93" w:rsidRPr="00481D2D" w:rsidRDefault="00DF2C93" w:rsidP="00C93108">
            <w:pPr>
              <w:pStyle w:val="TAL"/>
            </w:pPr>
            <w:r w:rsidRPr="00481D2D">
              <w:t>[185] 6</w:t>
            </w:r>
          </w:p>
        </w:tc>
        <w:tc>
          <w:tcPr>
            <w:tcW w:w="1021" w:type="dxa"/>
          </w:tcPr>
          <w:p w14:paraId="31118884" w14:textId="77777777" w:rsidR="00DF2C93" w:rsidRPr="00481D2D" w:rsidRDefault="00DF2C93" w:rsidP="00C93108">
            <w:pPr>
              <w:pStyle w:val="TAL"/>
            </w:pPr>
            <w:r w:rsidRPr="00481D2D">
              <w:t>c31</w:t>
            </w:r>
          </w:p>
        </w:tc>
        <w:tc>
          <w:tcPr>
            <w:tcW w:w="1021" w:type="dxa"/>
          </w:tcPr>
          <w:p w14:paraId="08AF0D18" w14:textId="77777777" w:rsidR="00DF2C93" w:rsidRPr="00481D2D" w:rsidRDefault="00DF2C93" w:rsidP="00C93108">
            <w:pPr>
              <w:pStyle w:val="TAL"/>
            </w:pPr>
            <w:r w:rsidRPr="00481D2D">
              <w:t>c31</w:t>
            </w:r>
          </w:p>
        </w:tc>
      </w:tr>
      <w:tr w:rsidR="00DF2C93" w:rsidRPr="00481D2D" w14:paraId="4A56FB1B" w14:textId="77777777" w:rsidTr="00062776">
        <w:tc>
          <w:tcPr>
            <w:tcW w:w="851" w:type="dxa"/>
          </w:tcPr>
          <w:p w14:paraId="1B0D4F74" w14:textId="77777777" w:rsidR="00DF2C93" w:rsidRPr="00481D2D" w:rsidRDefault="00DF2C93" w:rsidP="00C93108">
            <w:pPr>
              <w:pStyle w:val="TAL"/>
            </w:pPr>
            <w:r w:rsidRPr="00481D2D">
              <w:t>55</w:t>
            </w:r>
          </w:p>
        </w:tc>
        <w:tc>
          <w:tcPr>
            <w:tcW w:w="2665" w:type="dxa"/>
          </w:tcPr>
          <w:p w14:paraId="68ADCD7C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optimal media routeing visited realm (a=</w:t>
            </w:r>
            <w:proofErr w:type="gramStart"/>
            <w:r w:rsidRPr="00481D2D">
              <w:rPr>
                <w:rFonts w:eastAsia="MS Mincho"/>
              </w:rPr>
              <w:t>visited-realm</w:t>
            </w:r>
            <w:proofErr w:type="gram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EB0FEA9" w14:textId="77777777" w:rsidR="00DF2C93" w:rsidRPr="00481D2D" w:rsidRDefault="00DF2C9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172699D3" w14:textId="77777777" w:rsidR="00DF2C93" w:rsidRPr="00481D2D" w:rsidRDefault="00DF2C9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3EE7F404" w14:textId="77777777" w:rsidR="00DF2C93" w:rsidRPr="00481D2D" w:rsidRDefault="00DF2C9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6389186A" w14:textId="77777777" w:rsidR="00DF2C93" w:rsidRPr="00481D2D" w:rsidRDefault="00DF2C9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1D7A87FB" w14:textId="77777777" w:rsidR="00DF2C93" w:rsidRPr="00481D2D" w:rsidRDefault="00DF2C93" w:rsidP="00C93108">
            <w:pPr>
              <w:pStyle w:val="TAL"/>
            </w:pPr>
            <w:r w:rsidRPr="00481D2D">
              <w:t>c33</w:t>
            </w:r>
          </w:p>
        </w:tc>
        <w:tc>
          <w:tcPr>
            <w:tcW w:w="1021" w:type="dxa"/>
          </w:tcPr>
          <w:p w14:paraId="00BF6A20" w14:textId="77777777" w:rsidR="00DF2C93" w:rsidRPr="00481D2D" w:rsidRDefault="00DF2C93" w:rsidP="00C93108">
            <w:pPr>
              <w:pStyle w:val="TAL"/>
            </w:pPr>
            <w:r w:rsidRPr="00481D2D">
              <w:t>c33</w:t>
            </w:r>
          </w:p>
        </w:tc>
      </w:tr>
      <w:tr w:rsidR="00DF2C93" w:rsidRPr="00481D2D" w14:paraId="748DC192" w14:textId="77777777" w:rsidTr="00062776">
        <w:tc>
          <w:tcPr>
            <w:tcW w:w="851" w:type="dxa"/>
          </w:tcPr>
          <w:p w14:paraId="05EC1E78" w14:textId="77777777" w:rsidR="00DF2C93" w:rsidRPr="00481D2D" w:rsidRDefault="00DF2C93" w:rsidP="00C93108">
            <w:pPr>
              <w:pStyle w:val="TAL"/>
            </w:pPr>
            <w:r w:rsidRPr="00481D2D">
              <w:t>56</w:t>
            </w:r>
          </w:p>
        </w:tc>
        <w:tc>
          <w:tcPr>
            <w:tcW w:w="2665" w:type="dxa"/>
          </w:tcPr>
          <w:p w14:paraId="4E599080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optimal media routeing secondary realm (a=</w:t>
            </w:r>
            <w:proofErr w:type="gramStart"/>
            <w:r w:rsidRPr="00481D2D">
              <w:rPr>
                <w:rFonts w:eastAsia="MS Mincho"/>
              </w:rPr>
              <w:t>secondary-realm</w:t>
            </w:r>
            <w:proofErr w:type="gram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5D094D19" w14:textId="77777777" w:rsidR="00DF2C93" w:rsidRPr="00481D2D" w:rsidRDefault="00DF2C9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48DFA6AD" w14:textId="77777777" w:rsidR="00DF2C93" w:rsidRPr="00481D2D" w:rsidRDefault="00DF2C9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470A1895" w14:textId="77777777" w:rsidR="00DF2C93" w:rsidRPr="00481D2D" w:rsidRDefault="00DF2C9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695DEEE2" w14:textId="77777777" w:rsidR="00DF2C93" w:rsidRPr="00481D2D" w:rsidRDefault="00DF2C9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53A23D60" w14:textId="77777777" w:rsidR="00DF2C93" w:rsidRPr="00481D2D" w:rsidRDefault="00DF2C93" w:rsidP="00C93108">
            <w:pPr>
              <w:pStyle w:val="TAL"/>
            </w:pPr>
            <w:r w:rsidRPr="00481D2D">
              <w:t>c33</w:t>
            </w:r>
          </w:p>
        </w:tc>
        <w:tc>
          <w:tcPr>
            <w:tcW w:w="1021" w:type="dxa"/>
          </w:tcPr>
          <w:p w14:paraId="12196D96" w14:textId="77777777" w:rsidR="00DF2C93" w:rsidRPr="00481D2D" w:rsidRDefault="00DF2C93" w:rsidP="00C93108">
            <w:pPr>
              <w:pStyle w:val="TAL"/>
            </w:pPr>
            <w:r w:rsidRPr="00481D2D">
              <w:t>c33</w:t>
            </w:r>
          </w:p>
        </w:tc>
      </w:tr>
      <w:tr w:rsidR="00DF2C93" w:rsidRPr="00481D2D" w14:paraId="42D2A3BE" w14:textId="77777777" w:rsidTr="00062776">
        <w:tc>
          <w:tcPr>
            <w:tcW w:w="851" w:type="dxa"/>
          </w:tcPr>
          <w:p w14:paraId="7D47F313" w14:textId="77777777" w:rsidR="00DF2C93" w:rsidRPr="00481D2D" w:rsidRDefault="00DF2C93" w:rsidP="00C93108">
            <w:pPr>
              <w:pStyle w:val="TAL"/>
            </w:pPr>
            <w:r w:rsidRPr="00481D2D">
              <w:t>57</w:t>
            </w:r>
          </w:p>
        </w:tc>
        <w:tc>
          <w:tcPr>
            <w:tcW w:w="2665" w:type="dxa"/>
          </w:tcPr>
          <w:p w14:paraId="4C45159D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optimal media routeing media level checksum (a=</w:t>
            </w:r>
            <w:proofErr w:type="spellStart"/>
            <w:r w:rsidRPr="00481D2D">
              <w:rPr>
                <w:rFonts w:eastAsia="MS Mincho"/>
              </w:rPr>
              <w:t>omr</w:t>
            </w:r>
            <w:proofErr w:type="spellEnd"/>
            <w:r w:rsidRPr="00481D2D">
              <w:rPr>
                <w:rFonts w:eastAsia="MS Mincho"/>
              </w:rPr>
              <w:t>-m-</w:t>
            </w:r>
            <w:proofErr w:type="spellStart"/>
            <w:r w:rsidRPr="00481D2D">
              <w:rPr>
                <w:rFonts w:eastAsia="MS Mincho"/>
              </w:rPr>
              <w:t>cksum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15B0FAA" w14:textId="77777777" w:rsidR="00DF2C93" w:rsidRPr="00481D2D" w:rsidRDefault="00DF2C9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6D74A840" w14:textId="77777777" w:rsidR="00DF2C93" w:rsidRPr="00481D2D" w:rsidRDefault="00DF2C9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2F6781A2" w14:textId="77777777" w:rsidR="00DF2C93" w:rsidRPr="00481D2D" w:rsidRDefault="00DF2C9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30E4EA5C" w14:textId="77777777" w:rsidR="00DF2C93" w:rsidRPr="00481D2D" w:rsidRDefault="00DF2C9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58FFA256" w14:textId="77777777" w:rsidR="00DF2C93" w:rsidRPr="00481D2D" w:rsidRDefault="00DF2C93" w:rsidP="00C93108">
            <w:pPr>
              <w:pStyle w:val="TAL"/>
            </w:pPr>
            <w:r w:rsidRPr="00481D2D">
              <w:t>c33</w:t>
            </w:r>
          </w:p>
        </w:tc>
        <w:tc>
          <w:tcPr>
            <w:tcW w:w="1021" w:type="dxa"/>
          </w:tcPr>
          <w:p w14:paraId="6203B20E" w14:textId="77777777" w:rsidR="00DF2C93" w:rsidRPr="00481D2D" w:rsidRDefault="00DF2C93" w:rsidP="00C93108">
            <w:pPr>
              <w:pStyle w:val="TAL"/>
            </w:pPr>
            <w:r w:rsidRPr="00481D2D">
              <w:t>c33</w:t>
            </w:r>
          </w:p>
        </w:tc>
      </w:tr>
      <w:tr w:rsidR="00DF2C93" w:rsidRPr="00481D2D" w14:paraId="50353B9B" w14:textId="77777777" w:rsidTr="00062776">
        <w:tc>
          <w:tcPr>
            <w:tcW w:w="851" w:type="dxa"/>
          </w:tcPr>
          <w:p w14:paraId="25E09601" w14:textId="77777777" w:rsidR="00DF2C93" w:rsidRPr="00481D2D" w:rsidRDefault="00DF2C93" w:rsidP="00C93108">
            <w:pPr>
              <w:pStyle w:val="TAL"/>
            </w:pPr>
            <w:r w:rsidRPr="00481D2D">
              <w:t>58</w:t>
            </w:r>
          </w:p>
        </w:tc>
        <w:tc>
          <w:tcPr>
            <w:tcW w:w="2665" w:type="dxa"/>
          </w:tcPr>
          <w:p w14:paraId="33E76002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optimal media routeing session level checksum (a=</w:t>
            </w:r>
            <w:proofErr w:type="spellStart"/>
            <w:r w:rsidRPr="00481D2D">
              <w:rPr>
                <w:rFonts w:eastAsia="MS Mincho"/>
              </w:rPr>
              <w:t>omr</w:t>
            </w:r>
            <w:proofErr w:type="spellEnd"/>
            <w:r w:rsidRPr="00481D2D">
              <w:rPr>
                <w:rFonts w:eastAsia="MS Mincho"/>
              </w:rPr>
              <w:t>-s-</w:t>
            </w:r>
            <w:proofErr w:type="spellStart"/>
            <w:r w:rsidRPr="00481D2D">
              <w:rPr>
                <w:rFonts w:eastAsia="MS Mincho"/>
              </w:rPr>
              <w:t>cksum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E5AF6AE" w14:textId="77777777" w:rsidR="00DF2C93" w:rsidRPr="00481D2D" w:rsidRDefault="00DF2C9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12B655C5" w14:textId="77777777" w:rsidR="00DF2C93" w:rsidRPr="00481D2D" w:rsidRDefault="00DF2C9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780510E6" w14:textId="77777777" w:rsidR="00DF2C93" w:rsidRPr="00481D2D" w:rsidRDefault="00DF2C9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75663971" w14:textId="77777777" w:rsidR="00DF2C93" w:rsidRPr="00481D2D" w:rsidRDefault="00DF2C9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6DB6A7D9" w14:textId="77777777" w:rsidR="00DF2C93" w:rsidRPr="00481D2D" w:rsidRDefault="00DF2C93" w:rsidP="00C93108">
            <w:pPr>
              <w:pStyle w:val="TAL"/>
            </w:pPr>
            <w:r w:rsidRPr="00481D2D">
              <w:t>c33</w:t>
            </w:r>
          </w:p>
        </w:tc>
        <w:tc>
          <w:tcPr>
            <w:tcW w:w="1021" w:type="dxa"/>
          </w:tcPr>
          <w:p w14:paraId="13521D28" w14:textId="77777777" w:rsidR="00DF2C93" w:rsidRPr="00481D2D" w:rsidRDefault="00DF2C93" w:rsidP="00C93108">
            <w:pPr>
              <w:pStyle w:val="TAL"/>
            </w:pPr>
            <w:r w:rsidRPr="00481D2D">
              <w:t>c33</w:t>
            </w:r>
          </w:p>
        </w:tc>
      </w:tr>
      <w:tr w:rsidR="00DF2C93" w:rsidRPr="00481D2D" w14:paraId="4E99B875" w14:textId="77777777" w:rsidTr="00062776">
        <w:tc>
          <w:tcPr>
            <w:tcW w:w="851" w:type="dxa"/>
          </w:tcPr>
          <w:p w14:paraId="253C8C5E" w14:textId="77777777" w:rsidR="00DF2C93" w:rsidRPr="00481D2D" w:rsidRDefault="00DF2C93" w:rsidP="00C93108">
            <w:pPr>
              <w:pStyle w:val="TAL"/>
            </w:pPr>
            <w:r w:rsidRPr="00481D2D">
              <w:t>59</w:t>
            </w:r>
          </w:p>
        </w:tc>
        <w:tc>
          <w:tcPr>
            <w:tcW w:w="2665" w:type="dxa"/>
          </w:tcPr>
          <w:p w14:paraId="1EE1AA92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optimal media routeing codecs (a=</w:t>
            </w:r>
            <w:proofErr w:type="spellStart"/>
            <w:r w:rsidRPr="00481D2D">
              <w:rPr>
                <w:rFonts w:eastAsia="MS Mincho"/>
              </w:rPr>
              <w:t>omr</w:t>
            </w:r>
            <w:proofErr w:type="spellEnd"/>
            <w:r w:rsidRPr="00481D2D">
              <w:rPr>
                <w:rFonts w:eastAsia="MS Mincho"/>
              </w:rPr>
              <w:t>-codecs)</w:t>
            </w:r>
          </w:p>
        </w:tc>
        <w:tc>
          <w:tcPr>
            <w:tcW w:w="1021" w:type="dxa"/>
          </w:tcPr>
          <w:p w14:paraId="52597443" w14:textId="77777777" w:rsidR="00DF2C93" w:rsidRPr="00481D2D" w:rsidRDefault="00DF2C9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4CCE0448" w14:textId="77777777" w:rsidR="00DF2C93" w:rsidRPr="00481D2D" w:rsidRDefault="00DF2C9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1687251C" w14:textId="77777777" w:rsidR="00DF2C93" w:rsidRPr="00481D2D" w:rsidRDefault="00DF2C9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59A76CAD" w14:textId="77777777" w:rsidR="00DF2C93" w:rsidRPr="00481D2D" w:rsidRDefault="00DF2C9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070109F5" w14:textId="77777777" w:rsidR="00DF2C93" w:rsidRPr="00481D2D" w:rsidRDefault="00DF2C93" w:rsidP="00C93108">
            <w:pPr>
              <w:pStyle w:val="TAL"/>
            </w:pPr>
            <w:r w:rsidRPr="00481D2D">
              <w:t>c33</w:t>
            </w:r>
          </w:p>
        </w:tc>
        <w:tc>
          <w:tcPr>
            <w:tcW w:w="1021" w:type="dxa"/>
          </w:tcPr>
          <w:p w14:paraId="4DE7BF10" w14:textId="77777777" w:rsidR="00DF2C93" w:rsidRPr="00481D2D" w:rsidRDefault="00DF2C93" w:rsidP="00C93108">
            <w:pPr>
              <w:pStyle w:val="TAL"/>
            </w:pPr>
            <w:r w:rsidRPr="00481D2D">
              <w:t>c33</w:t>
            </w:r>
          </w:p>
        </w:tc>
      </w:tr>
      <w:tr w:rsidR="00DF2C93" w:rsidRPr="00481D2D" w14:paraId="02FB39E1" w14:textId="77777777" w:rsidTr="00062776">
        <w:tc>
          <w:tcPr>
            <w:tcW w:w="851" w:type="dxa"/>
          </w:tcPr>
          <w:p w14:paraId="7A462CB4" w14:textId="77777777" w:rsidR="00DF2C93" w:rsidRPr="00481D2D" w:rsidRDefault="00DF2C93" w:rsidP="00C93108">
            <w:pPr>
              <w:pStyle w:val="TAL"/>
            </w:pPr>
            <w:r w:rsidRPr="00481D2D">
              <w:t>60</w:t>
            </w:r>
          </w:p>
        </w:tc>
        <w:tc>
          <w:tcPr>
            <w:tcW w:w="2665" w:type="dxa"/>
          </w:tcPr>
          <w:p w14:paraId="712DEB2D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optimal media routeing media attributes (a=</w:t>
            </w:r>
            <w:proofErr w:type="spellStart"/>
            <w:r w:rsidRPr="00481D2D">
              <w:rPr>
                <w:rFonts w:eastAsia="MS Mincho"/>
              </w:rPr>
              <w:t>omr</w:t>
            </w:r>
            <w:proofErr w:type="spellEnd"/>
            <w:r w:rsidRPr="00481D2D">
              <w:rPr>
                <w:rFonts w:eastAsia="MS Mincho"/>
              </w:rPr>
              <w:t>-m-</w:t>
            </w:r>
            <w:proofErr w:type="spellStart"/>
            <w:r w:rsidRPr="00481D2D">
              <w:rPr>
                <w:rFonts w:eastAsia="MS Mincho"/>
              </w:rPr>
              <w:t>att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09A40BDF" w14:textId="77777777" w:rsidR="00DF2C93" w:rsidRPr="00481D2D" w:rsidRDefault="00DF2C9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75681A7D" w14:textId="77777777" w:rsidR="00DF2C93" w:rsidRPr="00481D2D" w:rsidRDefault="00DF2C9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35CD1B42" w14:textId="77777777" w:rsidR="00DF2C93" w:rsidRPr="00481D2D" w:rsidRDefault="00DF2C9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189B718B" w14:textId="77777777" w:rsidR="00DF2C93" w:rsidRPr="00481D2D" w:rsidRDefault="00DF2C9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1E5FAEAD" w14:textId="77777777" w:rsidR="00DF2C93" w:rsidRPr="00481D2D" w:rsidRDefault="00DF2C93" w:rsidP="00C93108">
            <w:pPr>
              <w:pStyle w:val="TAL"/>
            </w:pPr>
            <w:r w:rsidRPr="00481D2D">
              <w:t>c33</w:t>
            </w:r>
          </w:p>
        </w:tc>
        <w:tc>
          <w:tcPr>
            <w:tcW w:w="1021" w:type="dxa"/>
          </w:tcPr>
          <w:p w14:paraId="57BCD9C5" w14:textId="77777777" w:rsidR="00DF2C93" w:rsidRPr="00481D2D" w:rsidRDefault="00DF2C93" w:rsidP="00C93108">
            <w:pPr>
              <w:pStyle w:val="TAL"/>
            </w:pPr>
            <w:r w:rsidRPr="00481D2D">
              <w:t>c33</w:t>
            </w:r>
          </w:p>
        </w:tc>
      </w:tr>
      <w:tr w:rsidR="00DF2C93" w:rsidRPr="00481D2D" w14:paraId="2B8DFD85" w14:textId="77777777" w:rsidTr="00062776">
        <w:tc>
          <w:tcPr>
            <w:tcW w:w="851" w:type="dxa"/>
          </w:tcPr>
          <w:p w14:paraId="7AE82202" w14:textId="77777777" w:rsidR="00DF2C93" w:rsidRPr="00481D2D" w:rsidRDefault="00DF2C93" w:rsidP="00C93108">
            <w:pPr>
              <w:pStyle w:val="TAL"/>
            </w:pPr>
            <w:r w:rsidRPr="00481D2D">
              <w:t>61</w:t>
            </w:r>
          </w:p>
        </w:tc>
        <w:tc>
          <w:tcPr>
            <w:tcW w:w="2665" w:type="dxa"/>
          </w:tcPr>
          <w:p w14:paraId="366DAC8D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optimal media routeing session attributes (a=</w:t>
            </w:r>
            <w:proofErr w:type="spellStart"/>
            <w:r w:rsidRPr="00481D2D">
              <w:rPr>
                <w:rFonts w:eastAsia="MS Mincho"/>
              </w:rPr>
              <w:t>omr</w:t>
            </w:r>
            <w:proofErr w:type="spellEnd"/>
            <w:r w:rsidRPr="00481D2D">
              <w:rPr>
                <w:rFonts w:eastAsia="MS Mincho"/>
              </w:rPr>
              <w:t>-s-</w:t>
            </w:r>
            <w:proofErr w:type="spellStart"/>
            <w:r w:rsidRPr="00481D2D">
              <w:rPr>
                <w:rFonts w:eastAsia="MS Mincho"/>
              </w:rPr>
              <w:t>att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28817783" w14:textId="77777777" w:rsidR="00DF2C93" w:rsidRPr="00481D2D" w:rsidRDefault="00DF2C9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09D2B1B6" w14:textId="77777777" w:rsidR="00DF2C93" w:rsidRPr="00481D2D" w:rsidRDefault="00DF2C9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72F853C7" w14:textId="77777777" w:rsidR="00DF2C93" w:rsidRPr="00481D2D" w:rsidRDefault="00DF2C9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3BB2F021" w14:textId="77777777" w:rsidR="00DF2C93" w:rsidRPr="00481D2D" w:rsidRDefault="00DF2C9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5AB2FF1F" w14:textId="77777777" w:rsidR="00DF2C93" w:rsidRPr="00481D2D" w:rsidRDefault="00DF2C93" w:rsidP="00C93108">
            <w:pPr>
              <w:pStyle w:val="TAL"/>
            </w:pPr>
            <w:r w:rsidRPr="00481D2D">
              <w:t>c33</w:t>
            </w:r>
          </w:p>
        </w:tc>
        <w:tc>
          <w:tcPr>
            <w:tcW w:w="1021" w:type="dxa"/>
          </w:tcPr>
          <w:p w14:paraId="1FF24000" w14:textId="77777777" w:rsidR="00DF2C93" w:rsidRPr="00481D2D" w:rsidRDefault="00DF2C93" w:rsidP="00C93108">
            <w:pPr>
              <w:pStyle w:val="TAL"/>
            </w:pPr>
            <w:r w:rsidRPr="00481D2D">
              <w:t>c33</w:t>
            </w:r>
          </w:p>
        </w:tc>
      </w:tr>
      <w:tr w:rsidR="00DF2C93" w:rsidRPr="00481D2D" w14:paraId="286B38C7" w14:textId="77777777" w:rsidTr="00062776">
        <w:tc>
          <w:tcPr>
            <w:tcW w:w="851" w:type="dxa"/>
          </w:tcPr>
          <w:p w14:paraId="01438FAB" w14:textId="77777777" w:rsidR="00DF2C93" w:rsidRPr="00481D2D" w:rsidRDefault="00DF2C93" w:rsidP="00C93108">
            <w:pPr>
              <w:pStyle w:val="TAL"/>
            </w:pPr>
            <w:r w:rsidRPr="00481D2D">
              <w:t>62</w:t>
            </w:r>
          </w:p>
        </w:tc>
        <w:tc>
          <w:tcPr>
            <w:tcW w:w="2665" w:type="dxa"/>
          </w:tcPr>
          <w:p w14:paraId="17EB3704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optimal media routeing media bandwidth (a=</w:t>
            </w:r>
            <w:proofErr w:type="spellStart"/>
            <w:r w:rsidRPr="00481D2D">
              <w:rPr>
                <w:rFonts w:eastAsia="MS Mincho"/>
              </w:rPr>
              <w:t>omr</w:t>
            </w:r>
            <w:proofErr w:type="spellEnd"/>
            <w:r w:rsidRPr="00481D2D">
              <w:rPr>
                <w:rFonts w:eastAsia="MS Mincho"/>
              </w:rPr>
              <w:t>-m-</w:t>
            </w:r>
            <w:proofErr w:type="spellStart"/>
            <w:r w:rsidRPr="00481D2D">
              <w:rPr>
                <w:rFonts w:eastAsia="MS Mincho"/>
              </w:rPr>
              <w:t>bw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35AA4828" w14:textId="77777777" w:rsidR="00DF2C93" w:rsidRPr="00481D2D" w:rsidRDefault="00DF2C9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609EF23F" w14:textId="77777777" w:rsidR="00DF2C93" w:rsidRPr="00481D2D" w:rsidRDefault="00DF2C9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4CC03699" w14:textId="77777777" w:rsidR="00DF2C93" w:rsidRPr="00481D2D" w:rsidRDefault="00DF2C9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04FB7203" w14:textId="77777777" w:rsidR="00DF2C93" w:rsidRPr="00481D2D" w:rsidRDefault="00DF2C9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3D519C2E" w14:textId="77777777" w:rsidR="00DF2C93" w:rsidRPr="00481D2D" w:rsidRDefault="00DF2C93" w:rsidP="00C93108">
            <w:pPr>
              <w:pStyle w:val="TAL"/>
            </w:pPr>
            <w:r w:rsidRPr="00481D2D">
              <w:t>c33</w:t>
            </w:r>
          </w:p>
        </w:tc>
        <w:tc>
          <w:tcPr>
            <w:tcW w:w="1021" w:type="dxa"/>
          </w:tcPr>
          <w:p w14:paraId="7EE1684C" w14:textId="77777777" w:rsidR="00DF2C93" w:rsidRPr="00481D2D" w:rsidRDefault="00DF2C93" w:rsidP="00C93108">
            <w:pPr>
              <w:pStyle w:val="TAL"/>
            </w:pPr>
            <w:r w:rsidRPr="00481D2D">
              <w:t>c33</w:t>
            </w:r>
          </w:p>
        </w:tc>
      </w:tr>
      <w:tr w:rsidR="00DF2C93" w:rsidRPr="00481D2D" w14:paraId="26AE4DFA" w14:textId="77777777" w:rsidTr="00062776">
        <w:tc>
          <w:tcPr>
            <w:tcW w:w="851" w:type="dxa"/>
          </w:tcPr>
          <w:p w14:paraId="346DE5DD" w14:textId="77777777" w:rsidR="00DF2C93" w:rsidRPr="00481D2D" w:rsidRDefault="00DF2C93" w:rsidP="00C93108">
            <w:pPr>
              <w:pStyle w:val="TAL"/>
            </w:pPr>
            <w:r w:rsidRPr="00481D2D">
              <w:t>63</w:t>
            </w:r>
          </w:p>
        </w:tc>
        <w:tc>
          <w:tcPr>
            <w:tcW w:w="2665" w:type="dxa"/>
          </w:tcPr>
          <w:p w14:paraId="77181245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optimal media routeing session bandwidth (a=</w:t>
            </w:r>
            <w:proofErr w:type="spellStart"/>
            <w:r w:rsidRPr="00481D2D">
              <w:rPr>
                <w:rFonts w:eastAsia="MS Mincho"/>
              </w:rPr>
              <w:t>omr</w:t>
            </w:r>
            <w:proofErr w:type="spellEnd"/>
            <w:r w:rsidRPr="00481D2D">
              <w:rPr>
                <w:rFonts w:eastAsia="MS Mincho"/>
              </w:rPr>
              <w:t>-s-</w:t>
            </w:r>
            <w:proofErr w:type="spellStart"/>
            <w:r w:rsidRPr="00481D2D">
              <w:rPr>
                <w:rFonts w:eastAsia="MS Mincho"/>
              </w:rPr>
              <w:t>bw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7181C9BD" w14:textId="77777777" w:rsidR="00DF2C93" w:rsidRPr="00481D2D" w:rsidRDefault="00DF2C9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1B254E6D" w14:textId="77777777" w:rsidR="00DF2C93" w:rsidRPr="00481D2D" w:rsidRDefault="00DF2C9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013E5B55" w14:textId="77777777" w:rsidR="00DF2C93" w:rsidRPr="00481D2D" w:rsidRDefault="00DF2C93" w:rsidP="00C93108">
            <w:pPr>
              <w:pStyle w:val="TAL"/>
            </w:pPr>
            <w:r w:rsidRPr="00481D2D">
              <w:t>c32</w:t>
            </w:r>
          </w:p>
        </w:tc>
        <w:tc>
          <w:tcPr>
            <w:tcW w:w="1021" w:type="dxa"/>
          </w:tcPr>
          <w:p w14:paraId="5042740A" w14:textId="77777777" w:rsidR="00DF2C93" w:rsidRPr="00481D2D" w:rsidRDefault="00DF2C93" w:rsidP="00C93108">
            <w:pPr>
              <w:pStyle w:val="TAL"/>
            </w:pPr>
            <w:r w:rsidRPr="00481D2D">
              <w:t>7.5.3</w:t>
            </w:r>
          </w:p>
        </w:tc>
        <w:tc>
          <w:tcPr>
            <w:tcW w:w="1021" w:type="dxa"/>
          </w:tcPr>
          <w:p w14:paraId="206A8B43" w14:textId="77777777" w:rsidR="00DF2C93" w:rsidRPr="00481D2D" w:rsidRDefault="00DF2C93" w:rsidP="00C93108">
            <w:pPr>
              <w:pStyle w:val="TAL"/>
            </w:pPr>
            <w:r w:rsidRPr="00481D2D">
              <w:t>c33</w:t>
            </w:r>
          </w:p>
        </w:tc>
        <w:tc>
          <w:tcPr>
            <w:tcW w:w="1021" w:type="dxa"/>
          </w:tcPr>
          <w:p w14:paraId="326D504C" w14:textId="77777777" w:rsidR="00DF2C93" w:rsidRPr="00481D2D" w:rsidRDefault="00DF2C93" w:rsidP="00C93108">
            <w:pPr>
              <w:pStyle w:val="TAL"/>
            </w:pPr>
            <w:r w:rsidRPr="00481D2D">
              <w:t>c33</w:t>
            </w:r>
          </w:p>
        </w:tc>
      </w:tr>
      <w:tr w:rsidR="00DF2C93" w:rsidRPr="00481D2D" w14:paraId="4616B1F4" w14:textId="77777777" w:rsidTr="00062776">
        <w:tc>
          <w:tcPr>
            <w:tcW w:w="851" w:type="dxa"/>
          </w:tcPr>
          <w:p w14:paraId="07F2258C" w14:textId="77777777" w:rsidR="00DF2C93" w:rsidRPr="00481D2D" w:rsidRDefault="00DF2C93" w:rsidP="00C93108">
            <w:pPr>
              <w:pStyle w:val="TAL"/>
            </w:pPr>
            <w:r w:rsidRPr="00481D2D">
              <w:t>64</w:t>
            </w:r>
          </w:p>
        </w:tc>
        <w:tc>
          <w:tcPr>
            <w:tcW w:w="2665" w:type="dxa"/>
          </w:tcPr>
          <w:p w14:paraId="6F972866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ecn</w:t>
            </w:r>
            <w:proofErr w:type="spellEnd"/>
            <w:r w:rsidRPr="00481D2D">
              <w:t>-attribute (a=</w:t>
            </w:r>
            <w:proofErr w:type="spellStart"/>
            <w:r w:rsidRPr="00481D2D">
              <w:t>ecn</w:t>
            </w:r>
            <w:proofErr w:type="spellEnd"/>
            <w:r w:rsidRPr="00481D2D">
              <w:t>-capable-</w:t>
            </w:r>
            <w:proofErr w:type="spellStart"/>
            <w:r w:rsidRPr="00481D2D">
              <w:t>rtp</w:t>
            </w:r>
            <w:proofErr w:type="spellEnd"/>
            <w:r w:rsidRPr="00481D2D">
              <w:t>)</w:t>
            </w:r>
          </w:p>
        </w:tc>
        <w:tc>
          <w:tcPr>
            <w:tcW w:w="1021" w:type="dxa"/>
          </w:tcPr>
          <w:p w14:paraId="14F5C845" w14:textId="77777777" w:rsidR="00DF2C93" w:rsidRPr="00481D2D" w:rsidRDefault="00DF2C93" w:rsidP="00C93108">
            <w:pPr>
              <w:pStyle w:val="TAL"/>
            </w:pPr>
            <w:r w:rsidRPr="00481D2D">
              <w:t>[188]</w:t>
            </w:r>
          </w:p>
        </w:tc>
        <w:tc>
          <w:tcPr>
            <w:tcW w:w="1021" w:type="dxa"/>
          </w:tcPr>
          <w:p w14:paraId="3410B23E" w14:textId="77777777" w:rsidR="00DF2C93" w:rsidRPr="00481D2D" w:rsidRDefault="00DF2C93" w:rsidP="00C93108">
            <w:pPr>
              <w:pStyle w:val="TAL"/>
            </w:pPr>
            <w:r w:rsidRPr="00481D2D">
              <w:t>c34</w:t>
            </w:r>
          </w:p>
        </w:tc>
        <w:tc>
          <w:tcPr>
            <w:tcW w:w="1021" w:type="dxa"/>
          </w:tcPr>
          <w:p w14:paraId="7F92D0AF" w14:textId="77777777" w:rsidR="00DF2C93" w:rsidRPr="00481D2D" w:rsidRDefault="00DF2C93" w:rsidP="00C93108">
            <w:pPr>
              <w:pStyle w:val="TAL"/>
            </w:pPr>
            <w:r w:rsidRPr="00481D2D">
              <w:t>c34</w:t>
            </w:r>
          </w:p>
        </w:tc>
        <w:tc>
          <w:tcPr>
            <w:tcW w:w="1021" w:type="dxa"/>
          </w:tcPr>
          <w:p w14:paraId="3E5CB373" w14:textId="77777777" w:rsidR="00DF2C93" w:rsidRPr="00481D2D" w:rsidRDefault="00DF2C93" w:rsidP="00C93108">
            <w:pPr>
              <w:pStyle w:val="TAL"/>
            </w:pPr>
            <w:r w:rsidRPr="00481D2D">
              <w:t>[188]</w:t>
            </w:r>
          </w:p>
        </w:tc>
        <w:tc>
          <w:tcPr>
            <w:tcW w:w="1021" w:type="dxa"/>
          </w:tcPr>
          <w:p w14:paraId="055D0F95" w14:textId="77777777" w:rsidR="00DF2C93" w:rsidRPr="00481D2D" w:rsidRDefault="00DF2C93" w:rsidP="00C93108">
            <w:pPr>
              <w:pStyle w:val="TAL"/>
            </w:pPr>
            <w:r w:rsidRPr="00481D2D">
              <w:t>c34</w:t>
            </w:r>
          </w:p>
        </w:tc>
        <w:tc>
          <w:tcPr>
            <w:tcW w:w="1021" w:type="dxa"/>
          </w:tcPr>
          <w:p w14:paraId="5E2B8192" w14:textId="77777777" w:rsidR="00DF2C93" w:rsidRPr="00481D2D" w:rsidRDefault="00DF2C93" w:rsidP="00C93108">
            <w:pPr>
              <w:pStyle w:val="TAL"/>
            </w:pPr>
            <w:r w:rsidRPr="00481D2D">
              <w:t>c34</w:t>
            </w:r>
          </w:p>
        </w:tc>
      </w:tr>
      <w:tr w:rsidR="00DF2C93" w:rsidRPr="00481D2D" w14:paraId="16EA1B58" w14:textId="77777777" w:rsidTr="0006277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B767" w14:textId="77777777" w:rsidR="00DF2C93" w:rsidRPr="00481D2D" w:rsidRDefault="00DF2C93" w:rsidP="00C93108">
            <w:pPr>
              <w:pStyle w:val="TAL"/>
            </w:pPr>
            <w:r w:rsidRPr="00481D2D">
              <w:t>65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DB7D" w14:textId="77777777" w:rsidR="00DF2C93" w:rsidRPr="00481D2D" w:rsidRDefault="00DF2C93" w:rsidP="00C93108">
            <w:pPr>
              <w:pStyle w:val="TAL"/>
            </w:pPr>
            <w:r w:rsidRPr="00481D2D">
              <w:t>T38 FAX Protocol version (a=T38FaxVersion)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01A3" w14:textId="77777777" w:rsidR="00DF2C93" w:rsidRPr="00481D2D" w:rsidRDefault="00DF2C9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78AB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29A4" w14:textId="77777777" w:rsidR="00DF2C93" w:rsidRPr="00481D2D" w:rsidRDefault="00DF2C93" w:rsidP="00C93108">
            <w:pPr>
              <w:pStyle w:val="TAL"/>
              <w:rPr>
                <w:lang w:eastAsia="ja-JP"/>
              </w:rPr>
            </w:pPr>
            <w:r w:rsidRPr="00481D2D">
              <w:rPr>
                <w:lang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333F" w14:textId="77777777" w:rsidR="00DF2C93" w:rsidRPr="00481D2D" w:rsidRDefault="00DF2C9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DA58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2F5E" w14:textId="77777777" w:rsidR="00DF2C93" w:rsidRPr="00481D2D" w:rsidRDefault="00DF2C93" w:rsidP="00C93108">
            <w:pPr>
              <w:pStyle w:val="TAL"/>
              <w:rPr>
                <w:lang w:eastAsia="ja-JP"/>
              </w:rPr>
            </w:pPr>
            <w:r w:rsidRPr="00481D2D">
              <w:rPr>
                <w:lang w:eastAsia="ja-JP"/>
              </w:rPr>
              <w:t>c36</w:t>
            </w:r>
          </w:p>
        </w:tc>
      </w:tr>
      <w:tr w:rsidR="00DF2C93" w:rsidRPr="00481D2D" w14:paraId="0D23A8AB" w14:textId="77777777" w:rsidTr="0006277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AB8D" w14:textId="77777777" w:rsidR="00DF2C93" w:rsidRPr="00481D2D" w:rsidRDefault="00DF2C93" w:rsidP="00C93108">
            <w:pPr>
              <w:pStyle w:val="TAL"/>
            </w:pPr>
            <w:r w:rsidRPr="00481D2D">
              <w:t>66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1CFC" w14:textId="77777777" w:rsidR="00DF2C93" w:rsidRPr="00481D2D" w:rsidRDefault="00DF2C93" w:rsidP="00C93108">
            <w:pPr>
              <w:pStyle w:val="TAL"/>
            </w:pPr>
            <w:r w:rsidRPr="00481D2D">
              <w:t>T38 FAX Maximum Bit Rate (a=T38MaxBitRate)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C471" w14:textId="77777777" w:rsidR="00DF2C93" w:rsidRPr="00481D2D" w:rsidRDefault="00DF2C9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F52B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75D3" w14:textId="77777777" w:rsidR="00DF2C93" w:rsidRPr="00481D2D" w:rsidRDefault="00DF2C93" w:rsidP="00C93108">
            <w:pPr>
              <w:pStyle w:val="TAL"/>
              <w:rPr>
                <w:lang w:eastAsia="ja-JP"/>
              </w:rPr>
            </w:pPr>
            <w:r w:rsidRPr="00481D2D">
              <w:rPr>
                <w:lang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D539" w14:textId="77777777" w:rsidR="00DF2C93" w:rsidRPr="00481D2D" w:rsidRDefault="00DF2C9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E70A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43DF" w14:textId="77777777" w:rsidR="00DF2C93" w:rsidRPr="00481D2D" w:rsidRDefault="00DF2C93" w:rsidP="00C93108">
            <w:pPr>
              <w:pStyle w:val="TAL"/>
              <w:rPr>
                <w:lang w:eastAsia="ja-JP"/>
              </w:rPr>
            </w:pPr>
            <w:r w:rsidRPr="00481D2D">
              <w:rPr>
                <w:lang w:eastAsia="ja-JP"/>
              </w:rPr>
              <w:t>c36</w:t>
            </w:r>
          </w:p>
        </w:tc>
      </w:tr>
      <w:tr w:rsidR="00DF2C93" w:rsidRPr="00481D2D" w14:paraId="5406C39E" w14:textId="77777777" w:rsidTr="0006277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55C1" w14:textId="77777777" w:rsidR="00DF2C93" w:rsidRPr="00481D2D" w:rsidRDefault="00DF2C93" w:rsidP="00C93108">
            <w:pPr>
              <w:pStyle w:val="TAL"/>
            </w:pPr>
            <w:r w:rsidRPr="00481D2D">
              <w:t>67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9858" w14:textId="77777777" w:rsidR="00DF2C93" w:rsidRPr="00481D2D" w:rsidRDefault="00DF2C93" w:rsidP="00C93108">
            <w:pPr>
              <w:pStyle w:val="TAL"/>
            </w:pPr>
            <w:r w:rsidRPr="00481D2D">
              <w:t>T38 FAX Rate Management (a=T38FaxRateManagement)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2988" w14:textId="77777777" w:rsidR="00DF2C93" w:rsidRPr="00481D2D" w:rsidRDefault="00DF2C9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1DC5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06D3" w14:textId="77777777" w:rsidR="00DF2C93" w:rsidRPr="00481D2D" w:rsidRDefault="00DF2C93" w:rsidP="00C93108">
            <w:pPr>
              <w:pStyle w:val="TAL"/>
              <w:rPr>
                <w:lang w:eastAsia="ja-JP"/>
              </w:rPr>
            </w:pPr>
            <w:r w:rsidRPr="00481D2D">
              <w:rPr>
                <w:lang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BB05" w14:textId="77777777" w:rsidR="00DF2C93" w:rsidRPr="00481D2D" w:rsidRDefault="00DF2C9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9E02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A1D9" w14:textId="77777777" w:rsidR="00DF2C93" w:rsidRPr="00481D2D" w:rsidRDefault="00DF2C93" w:rsidP="00C93108">
            <w:pPr>
              <w:pStyle w:val="TAL"/>
              <w:rPr>
                <w:lang w:eastAsia="ja-JP"/>
              </w:rPr>
            </w:pPr>
            <w:r w:rsidRPr="00481D2D">
              <w:rPr>
                <w:lang w:eastAsia="ja-JP"/>
              </w:rPr>
              <w:t>c36</w:t>
            </w:r>
          </w:p>
        </w:tc>
      </w:tr>
      <w:tr w:rsidR="00DF2C93" w:rsidRPr="00481D2D" w14:paraId="4EAE530E" w14:textId="77777777" w:rsidTr="0006277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70AC" w14:textId="77777777" w:rsidR="00DF2C93" w:rsidRPr="00481D2D" w:rsidRDefault="00DF2C93" w:rsidP="00C93108">
            <w:pPr>
              <w:pStyle w:val="TAL"/>
            </w:pPr>
            <w:r w:rsidRPr="00481D2D">
              <w:t>68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3C04" w14:textId="77777777" w:rsidR="00DF2C93" w:rsidRPr="00481D2D" w:rsidRDefault="00DF2C93" w:rsidP="00C93108">
            <w:pPr>
              <w:pStyle w:val="TAL"/>
            </w:pPr>
            <w:r w:rsidRPr="00481D2D">
              <w:t>T38 FAX Maximum Buffer Size (a=T38FaxMaxBuffer)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54DF" w14:textId="77777777" w:rsidR="00DF2C93" w:rsidRPr="00481D2D" w:rsidRDefault="00DF2C9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CCAD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BE45" w14:textId="77777777" w:rsidR="00DF2C93" w:rsidRPr="00481D2D" w:rsidRDefault="00DF2C93" w:rsidP="00C93108">
            <w:pPr>
              <w:pStyle w:val="TAL"/>
              <w:rPr>
                <w:lang w:eastAsia="ja-JP"/>
              </w:rPr>
            </w:pPr>
            <w:r w:rsidRPr="00481D2D">
              <w:rPr>
                <w:lang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4A76" w14:textId="77777777" w:rsidR="00DF2C93" w:rsidRPr="00481D2D" w:rsidRDefault="00DF2C9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7234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E67E" w14:textId="77777777" w:rsidR="00DF2C93" w:rsidRPr="00481D2D" w:rsidRDefault="00DF2C93" w:rsidP="00C93108">
            <w:pPr>
              <w:pStyle w:val="TAL"/>
            </w:pPr>
            <w:r w:rsidRPr="00481D2D">
              <w:t>c36</w:t>
            </w:r>
          </w:p>
        </w:tc>
      </w:tr>
      <w:tr w:rsidR="00DF2C93" w:rsidRPr="00481D2D" w14:paraId="0F9B2251" w14:textId="77777777" w:rsidTr="0006277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0D6A" w14:textId="77777777" w:rsidR="00DF2C93" w:rsidRPr="00481D2D" w:rsidRDefault="00DF2C93" w:rsidP="00C93108">
            <w:pPr>
              <w:pStyle w:val="TAL"/>
            </w:pPr>
            <w:r w:rsidRPr="00481D2D">
              <w:t>69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605F" w14:textId="77777777" w:rsidR="00DF2C93" w:rsidRPr="00481D2D" w:rsidRDefault="00DF2C93" w:rsidP="00C93108">
            <w:pPr>
              <w:pStyle w:val="TAL"/>
            </w:pPr>
            <w:r w:rsidRPr="00481D2D">
              <w:t>T38 FAX Maximum Datagram Size (a=T38FaxMaxDatagram)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CD37" w14:textId="77777777" w:rsidR="00DF2C93" w:rsidRPr="00481D2D" w:rsidRDefault="00DF2C9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935D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5591" w14:textId="77777777" w:rsidR="00DF2C93" w:rsidRPr="00481D2D" w:rsidRDefault="00DF2C93" w:rsidP="00C93108">
            <w:pPr>
              <w:pStyle w:val="TAL"/>
              <w:rPr>
                <w:lang w:eastAsia="ja-JP"/>
              </w:rPr>
            </w:pPr>
            <w:r w:rsidRPr="00481D2D">
              <w:rPr>
                <w:lang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5C0A" w14:textId="77777777" w:rsidR="00DF2C93" w:rsidRPr="00481D2D" w:rsidRDefault="00DF2C9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C698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A2B1" w14:textId="77777777" w:rsidR="00DF2C93" w:rsidRPr="00481D2D" w:rsidRDefault="00DF2C93" w:rsidP="00C93108">
            <w:pPr>
              <w:pStyle w:val="TAL"/>
            </w:pPr>
            <w:r w:rsidRPr="00481D2D">
              <w:t>c36</w:t>
            </w:r>
          </w:p>
        </w:tc>
      </w:tr>
      <w:tr w:rsidR="00DF2C93" w:rsidRPr="00481D2D" w14:paraId="1193F072" w14:textId="77777777" w:rsidTr="0006277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31E0" w14:textId="77777777" w:rsidR="00DF2C93" w:rsidRPr="00481D2D" w:rsidRDefault="00DF2C93" w:rsidP="00C93108">
            <w:pPr>
              <w:pStyle w:val="TAL"/>
            </w:pPr>
            <w:r w:rsidRPr="00481D2D">
              <w:lastRenderedPageBreak/>
              <w:t>70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3DE9" w14:textId="77777777" w:rsidR="00DF2C93" w:rsidRPr="00481D2D" w:rsidRDefault="00DF2C93" w:rsidP="00C93108">
            <w:pPr>
              <w:pStyle w:val="TAL"/>
            </w:pPr>
            <w:r w:rsidRPr="00481D2D">
              <w:t>T38 FAX maximum IFP frame size (a=T38FaxMaxIFP)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DDD2" w14:textId="77777777" w:rsidR="00DF2C93" w:rsidRPr="00481D2D" w:rsidRDefault="00DF2C9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BABF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1C2A" w14:textId="77777777" w:rsidR="00DF2C93" w:rsidRPr="00481D2D" w:rsidRDefault="00DF2C93" w:rsidP="00C93108">
            <w:pPr>
              <w:pStyle w:val="TAL"/>
              <w:rPr>
                <w:lang w:eastAsia="ja-JP"/>
              </w:rPr>
            </w:pPr>
            <w:r w:rsidRPr="00481D2D">
              <w:rPr>
                <w:lang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2484" w14:textId="77777777" w:rsidR="00DF2C93" w:rsidRPr="00481D2D" w:rsidRDefault="00DF2C9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AAB5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9190" w14:textId="77777777" w:rsidR="00DF2C93" w:rsidRPr="00481D2D" w:rsidRDefault="00DF2C93" w:rsidP="00C93108">
            <w:pPr>
              <w:pStyle w:val="TAL"/>
            </w:pPr>
            <w:r w:rsidRPr="00481D2D">
              <w:t>c36</w:t>
            </w:r>
          </w:p>
        </w:tc>
      </w:tr>
      <w:tr w:rsidR="00DF2C93" w:rsidRPr="00481D2D" w14:paraId="4B708517" w14:textId="77777777" w:rsidTr="0006277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028E" w14:textId="77777777" w:rsidR="00DF2C93" w:rsidRPr="00481D2D" w:rsidRDefault="00DF2C93" w:rsidP="00C93108">
            <w:pPr>
              <w:pStyle w:val="TAL"/>
            </w:pPr>
            <w:r w:rsidRPr="00481D2D">
              <w:t>71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E3D0" w14:textId="77777777" w:rsidR="00DF2C93" w:rsidRPr="00481D2D" w:rsidRDefault="00DF2C93" w:rsidP="00C93108">
            <w:pPr>
              <w:pStyle w:val="TAL"/>
            </w:pPr>
            <w:r w:rsidRPr="00481D2D">
              <w:t>T38 FAX UDP Error Correction Scheme (a=T38FaxUdpEC)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A7DC" w14:textId="77777777" w:rsidR="00DF2C93" w:rsidRPr="00481D2D" w:rsidRDefault="00DF2C9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8227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0D32" w14:textId="77777777" w:rsidR="00DF2C93" w:rsidRPr="00481D2D" w:rsidRDefault="00DF2C93" w:rsidP="00C93108">
            <w:pPr>
              <w:pStyle w:val="TAL"/>
              <w:rPr>
                <w:lang w:eastAsia="ja-JP"/>
              </w:rPr>
            </w:pPr>
            <w:r w:rsidRPr="00481D2D">
              <w:rPr>
                <w:lang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4142" w14:textId="77777777" w:rsidR="00DF2C93" w:rsidRPr="00481D2D" w:rsidRDefault="00DF2C9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51D3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E51F" w14:textId="77777777" w:rsidR="00DF2C93" w:rsidRPr="00481D2D" w:rsidRDefault="00DF2C93" w:rsidP="00C93108">
            <w:pPr>
              <w:pStyle w:val="TAL"/>
            </w:pPr>
            <w:r w:rsidRPr="00481D2D">
              <w:t>c36</w:t>
            </w:r>
          </w:p>
        </w:tc>
      </w:tr>
      <w:tr w:rsidR="00DF2C93" w:rsidRPr="00481D2D" w14:paraId="62C3B260" w14:textId="77777777" w:rsidTr="0006277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B15A" w14:textId="77777777" w:rsidR="00DF2C93" w:rsidRPr="00481D2D" w:rsidRDefault="00DF2C93" w:rsidP="00C93108">
            <w:pPr>
              <w:pStyle w:val="TAL"/>
            </w:pPr>
            <w:r w:rsidRPr="00481D2D">
              <w:t>72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960C" w14:textId="77777777" w:rsidR="00DF2C93" w:rsidRPr="00481D2D" w:rsidRDefault="00DF2C93" w:rsidP="00C93108">
            <w:pPr>
              <w:pStyle w:val="TAL"/>
            </w:pPr>
            <w:r w:rsidRPr="00481D2D">
              <w:t>T38 FAX UDP Error Correction Depth (a=T38FaxUdpECDepth)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27B8" w14:textId="77777777" w:rsidR="00DF2C93" w:rsidRPr="00481D2D" w:rsidRDefault="00DF2C9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A41F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10C7" w14:textId="77777777" w:rsidR="00DF2C93" w:rsidRPr="00481D2D" w:rsidRDefault="00DF2C93" w:rsidP="00C93108">
            <w:pPr>
              <w:pStyle w:val="TAL"/>
              <w:rPr>
                <w:lang w:eastAsia="ja-JP"/>
              </w:rPr>
            </w:pPr>
            <w:r w:rsidRPr="00481D2D">
              <w:rPr>
                <w:lang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8220" w14:textId="77777777" w:rsidR="00DF2C93" w:rsidRPr="00481D2D" w:rsidRDefault="00DF2C9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EBC1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14B2" w14:textId="77777777" w:rsidR="00DF2C93" w:rsidRPr="00481D2D" w:rsidRDefault="00DF2C93" w:rsidP="00C93108">
            <w:pPr>
              <w:pStyle w:val="TAL"/>
            </w:pPr>
            <w:r w:rsidRPr="00481D2D">
              <w:t>c36</w:t>
            </w:r>
          </w:p>
        </w:tc>
      </w:tr>
      <w:tr w:rsidR="00DF2C93" w:rsidRPr="00481D2D" w14:paraId="5AC89C95" w14:textId="77777777" w:rsidTr="0006277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F22F" w14:textId="77777777" w:rsidR="00DF2C93" w:rsidRPr="00481D2D" w:rsidRDefault="00DF2C93" w:rsidP="00C93108">
            <w:pPr>
              <w:pStyle w:val="TAL"/>
            </w:pPr>
            <w:r w:rsidRPr="00481D2D">
              <w:t>73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985D" w14:textId="77777777" w:rsidR="00DF2C93" w:rsidRPr="00481D2D" w:rsidRDefault="00DF2C93" w:rsidP="00C93108">
            <w:pPr>
              <w:pStyle w:val="TAL"/>
            </w:pPr>
            <w:r w:rsidRPr="00481D2D">
              <w:t>T38 FAX UDP FEC Maximum Span (a=T38FaxUdpFECMaxSpan)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16D5" w14:textId="77777777" w:rsidR="00DF2C93" w:rsidRPr="00481D2D" w:rsidRDefault="00DF2C9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A432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028E" w14:textId="77777777" w:rsidR="00DF2C93" w:rsidRPr="00481D2D" w:rsidRDefault="00DF2C93" w:rsidP="00C93108">
            <w:pPr>
              <w:pStyle w:val="TAL"/>
              <w:rPr>
                <w:lang w:eastAsia="ja-JP"/>
              </w:rPr>
            </w:pPr>
            <w:r w:rsidRPr="00481D2D">
              <w:rPr>
                <w:lang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ED1C" w14:textId="77777777" w:rsidR="00DF2C93" w:rsidRPr="00481D2D" w:rsidRDefault="00DF2C9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17BF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ECA8" w14:textId="77777777" w:rsidR="00DF2C93" w:rsidRPr="00481D2D" w:rsidRDefault="00DF2C93" w:rsidP="00C93108">
            <w:pPr>
              <w:pStyle w:val="TAL"/>
            </w:pPr>
            <w:r w:rsidRPr="00481D2D">
              <w:t>c36</w:t>
            </w:r>
          </w:p>
        </w:tc>
      </w:tr>
      <w:tr w:rsidR="00DF2C93" w:rsidRPr="00481D2D" w14:paraId="2245271C" w14:textId="77777777" w:rsidTr="0006277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D8C5" w14:textId="77777777" w:rsidR="00DF2C93" w:rsidRPr="00481D2D" w:rsidRDefault="00DF2C93" w:rsidP="00C93108">
            <w:pPr>
              <w:pStyle w:val="TAL"/>
            </w:pPr>
            <w:r w:rsidRPr="00481D2D">
              <w:t>74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D2D5" w14:textId="77777777" w:rsidR="00DF2C93" w:rsidRPr="00481D2D" w:rsidRDefault="00DF2C93" w:rsidP="00C93108">
            <w:pPr>
              <w:pStyle w:val="TAL"/>
            </w:pPr>
            <w:r w:rsidRPr="00481D2D">
              <w:t>T38 FAX Modem Type (a=T38ModemType)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2A57" w14:textId="77777777" w:rsidR="00DF2C93" w:rsidRPr="00481D2D" w:rsidRDefault="00DF2C9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3A45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7435" w14:textId="77777777" w:rsidR="00DF2C93" w:rsidRPr="00481D2D" w:rsidRDefault="00DF2C93" w:rsidP="00C93108">
            <w:pPr>
              <w:pStyle w:val="TAL"/>
              <w:rPr>
                <w:lang w:eastAsia="ja-JP"/>
              </w:rPr>
            </w:pPr>
            <w:r w:rsidRPr="00481D2D">
              <w:rPr>
                <w:lang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FAEE" w14:textId="77777777" w:rsidR="00DF2C93" w:rsidRPr="00481D2D" w:rsidRDefault="00DF2C9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68F6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5972" w14:textId="77777777" w:rsidR="00DF2C93" w:rsidRPr="00481D2D" w:rsidRDefault="00DF2C93" w:rsidP="00C93108">
            <w:pPr>
              <w:pStyle w:val="TAL"/>
            </w:pPr>
            <w:r w:rsidRPr="00481D2D">
              <w:t>c36</w:t>
            </w:r>
          </w:p>
        </w:tc>
      </w:tr>
      <w:tr w:rsidR="00DF2C93" w:rsidRPr="00481D2D" w14:paraId="0FB7F736" w14:textId="77777777" w:rsidTr="0006277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1598" w14:textId="77777777" w:rsidR="00DF2C93" w:rsidRPr="00481D2D" w:rsidRDefault="00DF2C93" w:rsidP="00C93108">
            <w:pPr>
              <w:pStyle w:val="TAL"/>
            </w:pPr>
            <w:r w:rsidRPr="00481D2D">
              <w:t>75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5073" w14:textId="77777777" w:rsidR="00DF2C93" w:rsidRPr="00481D2D" w:rsidRDefault="00DF2C93" w:rsidP="00C93108">
            <w:pPr>
              <w:pStyle w:val="TAL"/>
            </w:pPr>
            <w:r w:rsidRPr="00481D2D">
              <w:t>T38 FAX Vendor Info</w:t>
            </w:r>
          </w:p>
          <w:p w14:paraId="6CE9F24A" w14:textId="77777777" w:rsidR="00DF2C93" w:rsidRPr="00481D2D" w:rsidRDefault="00DF2C93" w:rsidP="00C93108">
            <w:pPr>
              <w:pStyle w:val="TAL"/>
            </w:pPr>
            <w:r w:rsidRPr="00481D2D">
              <w:t>(a=T38VendorInfo)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E8A9" w14:textId="77777777" w:rsidR="00DF2C93" w:rsidRPr="00481D2D" w:rsidRDefault="00DF2C9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7BD4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4516" w14:textId="77777777" w:rsidR="00DF2C93" w:rsidRPr="00481D2D" w:rsidRDefault="00DF2C93" w:rsidP="00C93108">
            <w:pPr>
              <w:pStyle w:val="TAL"/>
              <w:rPr>
                <w:lang w:eastAsia="ja-JP"/>
              </w:rPr>
            </w:pPr>
            <w:r w:rsidRPr="00481D2D">
              <w:rPr>
                <w:lang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4B5D" w14:textId="77777777" w:rsidR="00DF2C93" w:rsidRPr="00481D2D" w:rsidRDefault="00DF2C93" w:rsidP="00C93108">
            <w:pPr>
              <w:pStyle w:val="TAL"/>
            </w:pPr>
            <w:r w:rsidRPr="00481D2D"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F7B2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1107" w14:textId="77777777" w:rsidR="00DF2C93" w:rsidRPr="00481D2D" w:rsidRDefault="00DF2C93" w:rsidP="00C93108">
            <w:pPr>
              <w:pStyle w:val="TAL"/>
            </w:pPr>
            <w:r w:rsidRPr="00481D2D">
              <w:t>c36</w:t>
            </w:r>
          </w:p>
        </w:tc>
      </w:tr>
      <w:tr w:rsidR="00DF2C93" w:rsidRPr="00481D2D" w14:paraId="2C63A8C6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98E7" w14:textId="77777777" w:rsidR="00DF2C93" w:rsidRPr="00481D2D" w:rsidRDefault="00DF2C93" w:rsidP="00C93108">
            <w:pPr>
              <w:pStyle w:val="TAL"/>
            </w:pPr>
            <w:r w:rsidRPr="00481D2D">
              <w:t>76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97ED" w14:textId="77777777" w:rsidR="00DF2C93" w:rsidRPr="00481D2D" w:rsidRDefault="00DF2C93" w:rsidP="00C93108">
            <w:pPr>
              <w:pStyle w:val="TAL"/>
            </w:pPr>
            <w:r w:rsidRPr="00481D2D">
              <w:t>reduced-size RTCP (a=</w:t>
            </w:r>
            <w:proofErr w:type="spellStart"/>
            <w:r w:rsidRPr="00481D2D">
              <w:t>rtcp-rsize</w:t>
            </w:r>
            <w:proofErr w:type="spellEnd"/>
            <w:r w:rsidRPr="00481D2D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6047" w14:textId="77777777" w:rsidR="00DF2C93" w:rsidRPr="00481D2D" w:rsidRDefault="00DF2C93" w:rsidP="00C93108">
            <w:pPr>
              <w:pStyle w:val="TAL"/>
            </w:pPr>
            <w:r w:rsidRPr="00481D2D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3CF7" w14:textId="77777777" w:rsidR="00DF2C93" w:rsidRPr="00481D2D" w:rsidRDefault="00DF2C93" w:rsidP="00C93108">
            <w:pPr>
              <w:pStyle w:val="TAL"/>
            </w:pPr>
            <w:r w:rsidRPr="00481D2D"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99E9" w14:textId="77777777" w:rsidR="00DF2C93" w:rsidRPr="00481D2D" w:rsidRDefault="00DF2C93" w:rsidP="00C93108">
            <w:pPr>
              <w:pStyle w:val="TAL"/>
            </w:pPr>
            <w:r w:rsidRPr="00481D2D"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52BE" w14:textId="77777777" w:rsidR="00DF2C93" w:rsidRPr="00481D2D" w:rsidRDefault="00DF2C93" w:rsidP="00C93108">
            <w:pPr>
              <w:pStyle w:val="TAL"/>
            </w:pPr>
            <w:r w:rsidRPr="00481D2D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075C" w14:textId="77777777" w:rsidR="00DF2C93" w:rsidRPr="00481D2D" w:rsidRDefault="00DF2C93" w:rsidP="00C93108">
            <w:pPr>
              <w:pStyle w:val="TAL"/>
            </w:pPr>
            <w:r w:rsidRPr="00481D2D">
              <w:t>c38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2112" w14:textId="77777777" w:rsidR="00DF2C93" w:rsidRPr="00481D2D" w:rsidRDefault="00DF2C93" w:rsidP="00C93108">
            <w:pPr>
              <w:pStyle w:val="TAL"/>
            </w:pPr>
            <w:r w:rsidRPr="00481D2D">
              <w:t>c38</w:t>
            </w:r>
          </w:p>
        </w:tc>
      </w:tr>
      <w:tr w:rsidR="00DF2C93" w:rsidRPr="00481D2D" w14:paraId="574A66DB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89E0" w14:textId="77777777" w:rsidR="00DF2C93" w:rsidRPr="00481D2D" w:rsidRDefault="00DF2C93" w:rsidP="00C93108">
            <w:pPr>
              <w:pStyle w:val="TAL"/>
            </w:pPr>
            <w:r w:rsidRPr="00481D2D">
              <w:t>77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16F7" w14:textId="77777777" w:rsidR="00DF2C93" w:rsidRPr="00481D2D" w:rsidRDefault="00DF2C93" w:rsidP="00C93108">
            <w:pPr>
              <w:pStyle w:val="TAL"/>
            </w:pPr>
            <w:smartTag w:uri="urn:schemas-microsoft-com:office:smarttags" w:element="stockticker">
              <w:r w:rsidRPr="00481D2D">
                <w:t>RTP</w:t>
              </w:r>
            </w:smartTag>
            <w:r w:rsidRPr="00481D2D">
              <w:t xml:space="preserve"> control protocol extended report parameters (a=</w:t>
            </w:r>
            <w:proofErr w:type="spellStart"/>
            <w:r w:rsidRPr="00481D2D">
              <w:t>rtcp-xr</w:t>
            </w:r>
            <w:proofErr w:type="spellEnd"/>
            <w:r w:rsidRPr="00481D2D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CB3D" w14:textId="77777777" w:rsidR="00DF2C93" w:rsidRPr="00481D2D" w:rsidRDefault="00DF2C93" w:rsidP="00C93108">
            <w:pPr>
              <w:pStyle w:val="TAL"/>
            </w:pPr>
            <w:r w:rsidRPr="00481D2D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9DE8" w14:textId="77777777" w:rsidR="00DF2C93" w:rsidRPr="00481D2D" w:rsidRDefault="00DF2C93" w:rsidP="00C93108">
            <w:pPr>
              <w:pStyle w:val="TAL"/>
            </w:pPr>
            <w:r w:rsidRPr="00481D2D">
              <w:t>c39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9059" w14:textId="77777777" w:rsidR="00DF2C93" w:rsidRPr="00481D2D" w:rsidRDefault="00DF2C93" w:rsidP="00C93108">
            <w:pPr>
              <w:pStyle w:val="TAL"/>
            </w:pPr>
            <w:r w:rsidRPr="00481D2D">
              <w:t>c39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54B7" w14:textId="77777777" w:rsidR="00DF2C93" w:rsidRPr="00481D2D" w:rsidRDefault="00DF2C93" w:rsidP="00C93108">
            <w:pPr>
              <w:pStyle w:val="TAL"/>
            </w:pPr>
            <w:r w:rsidRPr="00481D2D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B4AA" w14:textId="77777777" w:rsidR="00DF2C93" w:rsidRPr="00481D2D" w:rsidRDefault="00DF2C93" w:rsidP="00C93108">
            <w:pPr>
              <w:pStyle w:val="TAL"/>
            </w:pPr>
            <w:r w:rsidRPr="00481D2D">
              <w:t>c40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C2D6" w14:textId="77777777" w:rsidR="00DF2C93" w:rsidRPr="00481D2D" w:rsidRDefault="00DF2C93" w:rsidP="00C93108">
            <w:pPr>
              <w:pStyle w:val="TAL"/>
            </w:pPr>
            <w:r w:rsidRPr="00481D2D">
              <w:t>c40</w:t>
            </w:r>
          </w:p>
        </w:tc>
      </w:tr>
      <w:tr w:rsidR="00DF2C93" w:rsidRPr="00481D2D" w14:paraId="720ECE4A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B49A" w14:textId="77777777" w:rsidR="00DF2C93" w:rsidRPr="00481D2D" w:rsidRDefault="00DF2C93" w:rsidP="00C93108">
            <w:pPr>
              <w:pStyle w:val="TAL"/>
            </w:pPr>
            <w:r w:rsidRPr="00481D2D">
              <w:t>78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5801" w14:textId="77777777" w:rsidR="00DF2C93" w:rsidRPr="00481D2D" w:rsidRDefault="00DF2C93" w:rsidP="00C93108">
            <w:pPr>
              <w:pStyle w:val="TAL"/>
            </w:pPr>
            <w:proofErr w:type="gramStart"/>
            <w:r w:rsidRPr="00481D2D">
              <w:t>maximum</w:t>
            </w:r>
            <w:proofErr w:type="gramEnd"/>
            <w:r w:rsidRPr="00481D2D">
              <w:t xml:space="preserve"> receive SDU size (a=3gpp_MaxRecvSDUSize)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F2F6" w14:textId="77777777" w:rsidR="00DF2C93" w:rsidRPr="00481D2D" w:rsidRDefault="00DF2C9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7D9E" w14:textId="77777777" w:rsidR="00DF2C93" w:rsidRPr="00481D2D" w:rsidRDefault="00DF2C93" w:rsidP="00C93108">
            <w:pPr>
              <w:pStyle w:val="TAL"/>
            </w:pPr>
            <w:r w:rsidRPr="00481D2D">
              <w:t>c41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DD5A" w14:textId="77777777" w:rsidR="00DF2C93" w:rsidRPr="00481D2D" w:rsidRDefault="00DF2C93" w:rsidP="00C93108">
            <w:pPr>
              <w:pStyle w:val="TAL"/>
            </w:pPr>
            <w:r w:rsidRPr="00481D2D">
              <w:t>c41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C66C" w14:textId="77777777" w:rsidR="00DF2C93" w:rsidRPr="00481D2D" w:rsidRDefault="00DF2C9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F979" w14:textId="77777777" w:rsidR="00DF2C93" w:rsidRPr="00481D2D" w:rsidRDefault="00DF2C93" w:rsidP="00C93108">
            <w:pPr>
              <w:pStyle w:val="TAL"/>
            </w:pPr>
            <w:r w:rsidRPr="00481D2D">
              <w:t>c42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6170" w14:textId="77777777" w:rsidR="00DF2C93" w:rsidRPr="00481D2D" w:rsidRDefault="00DF2C93" w:rsidP="00C93108">
            <w:pPr>
              <w:pStyle w:val="TAL"/>
            </w:pPr>
            <w:r w:rsidRPr="00481D2D">
              <w:t>c42</w:t>
            </w:r>
          </w:p>
        </w:tc>
      </w:tr>
      <w:tr w:rsidR="00DF2C93" w:rsidRPr="00481D2D" w14:paraId="4BACEC40" w14:textId="77777777" w:rsidTr="00062776">
        <w:tc>
          <w:tcPr>
            <w:tcW w:w="851" w:type="dxa"/>
          </w:tcPr>
          <w:p w14:paraId="3D0CED76" w14:textId="77777777" w:rsidR="00DF2C93" w:rsidRPr="00481D2D" w:rsidRDefault="00DF2C93" w:rsidP="00C93108">
            <w:pPr>
              <w:pStyle w:val="TAL"/>
            </w:pPr>
            <w:r w:rsidRPr="00481D2D">
              <w:t>79</w:t>
            </w:r>
          </w:p>
        </w:tc>
        <w:tc>
          <w:tcPr>
            <w:tcW w:w="2665" w:type="dxa"/>
          </w:tcPr>
          <w:p w14:paraId="33FE9605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content (a=content)</w:t>
            </w:r>
          </w:p>
        </w:tc>
        <w:tc>
          <w:tcPr>
            <w:tcW w:w="1021" w:type="dxa"/>
          </w:tcPr>
          <w:p w14:paraId="48CE029A" w14:textId="77777777" w:rsidR="00DF2C93" w:rsidRPr="00481D2D" w:rsidRDefault="00DF2C93" w:rsidP="00C93108">
            <w:pPr>
              <w:pStyle w:val="TAL"/>
            </w:pPr>
            <w:r w:rsidRPr="00481D2D">
              <w:t>[206]</w:t>
            </w:r>
          </w:p>
        </w:tc>
        <w:tc>
          <w:tcPr>
            <w:tcW w:w="1021" w:type="dxa"/>
          </w:tcPr>
          <w:p w14:paraId="22469E0C" w14:textId="77777777" w:rsidR="00DF2C93" w:rsidRPr="00481D2D" w:rsidRDefault="00DF2C93" w:rsidP="00C93108">
            <w:pPr>
              <w:pStyle w:val="TAL"/>
            </w:pPr>
            <w:r w:rsidRPr="00481D2D">
              <w:t>c43</w:t>
            </w:r>
          </w:p>
        </w:tc>
        <w:tc>
          <w:tcPr>
            <w:tcW w:w="1021" w:type="dxa"/>
          </w:tcPr>
          <w:p w14:paraId="0A29EC82" w14:textId="77777777" w:rsidR="00DF2C93" w:rsidRPr="00481D2D" w:rsidRDefault="00DF2C93" w:rsidP="00C93108">
            <w:pPr>
              <w:pStyle w:val="TAL"/>
            </w:pPr>
            <w:r w:rsidRPr="00481D2D">
              <w:t>c43</w:t>
            </w:r>
          </w:p>
        </w:tc>
        <w:tc>
          <w:tcPr>
            <w:tcW w:w="1021" w:type="dxa"/>
          </w:tcPr>
          <w:p w14:paraId="0562E8E8" w14:textId="77777777" w:rsidR="00DF2C93" w:rsidRPr="00481D2D" w:rsidRDefault="00DF2C93" w:rsidP="00C93108">
            <w:pPr>
              <w:pStyle w:val="TAL"/>
            </w:pPr>
            <w:r w:rsidRPr="00481D2D">
              <w:t>[206]</w:t>
            </w:r>
          </w:p>
        </w:tc>
        <w:tc>
          <w:tcPr>
            <w:tcW w:w="1021" w:type="dxa"/>
          </w:tcPr>
          <w:p w14:paraId="3E8DD02B" w14:textId="77777777" w:rsidR="00DF2C93" w:rsidRPr="00481D2D" w:rsidRDefault="00DF2C93" w:rsidP="00C93108">
            <w:pPr>
              <w:pStyle w:val="TAL"/>
            </w:pPr>
            <w:r w:rsidRPr="00481D2D">
              <w:t>c43</w:t>
            </w:r>
          </w:p>
        </w:tc>
        <w:tc>
          <w:tcPr>
            <w:tcW w:w="1021" w:type="dxa"/>
          </w:tcPr>
          <w:p w14:paraId="6177CAD3" w14:textId="77777777" w:rsidR="00DF2C93" w:rsidRPr="00481D2D" w:rsidRDefault="00DF2C93" w:rsidP="00C93108">
            <w:pPr>
              <w:pStyle w:val="TAL"/>
            </w:pPr>
            <w:r w:rsidRPr="00481D2D">
              <w:t>c43</w:t>
            </w:r>
          </w:p>
        </w:tc>
      </w:tr>
      <w:tr w:rsidR="00DF2C93" w:rsidRPr="00481D2D" w14:paraId="0E0C63C8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26CC" w14:textId="77777777" w:rsidR="00DF2C93" w:rsidRPr="00481D2D" w:rsidRDefault="00DF2C93" w:rsidP="00C93108">
            <w:pPr>
              <w:pStyle w:val="TAL"/>
            </w:pPr>
            <w:r w:rsidRPr="00481D2D">
              <w:t>80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27E3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t>generic header extension map definition (a=</w:t>
            </w:r>
            <w:proofErr w:type="spellStart"/>
            <w:r w:rsidRPr="00481D2D">
              <w:t>extmap</w:t>
            </w:r>
            <w:proofErr w:type="spellEnd"/>
            <w:r w:rsidRPr="00481D2D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301D" w14:textId="77777777" w:rsidR="00DF2C93" w:rsidRPr="00481D2D" w:rsidRDefault="00DF2C93" w:rsidP="00C93108">
            <w:pPr>
              <w:pStyle w:val="TAL"/>
            </w:pPr>
            <w:r w:rsidRPr="00481D2D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C417" w14:textId="77777777" w:rsidR="00DF2C93" w:rsidRPr="00481D2D" w:rsidRDefault="00DF2C93" w:rsidP="00C93108">
            <w:pPr>
              <w:pStyle w:val="TAL"/>
            </w:pPr>
            <w:r w:rsidRPr="00481D2D">
              <w:t>c44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9459" w14:textId="77777777" w:rsidR="00DF2C93" w:rsidRPr="00481D2D" w:rsidRDefault="00DF2C93" w:rsidP="00C93108">
            <w:pPr>
              <w:pStyle w:val="TAL"/>
            </w:pPr>
            <w:r w:rsidRPr="00481D2D">
              <w:t>c44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0D0C" w14:textId="77777777" w:rsidR="00DF2C93" w:rsidRPr="00481D2D" w:rsidRDefault="00DF2C93" w:rsidP="00C93108">
            <w:pPr>
              <w:pStyle w:val="TAL"/>
            </w:pPr>
            <w:r w:rsidRPr="00481D2D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62B8" w14:textId="77777777" w:rsidR="00DF2C93" w:rsidRPr="00481D2D" w:rsidRDefault="00DF2C93" w:rsidP="00C93108">
            <w:pPr>
              <w:pStyle w:val="TAL"/>
            </w:pPr>
            <w:r w:rsidRPr="00481D2D">
              <w:t>c45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131F" w14:textId="77777777" w:rsidR="00DF2C93" w:rsidRPr="00481D2D" w:rsidRDefault="00DF2C93" w:rsidP="00C93108">
            <w:pPr>
              <w:pStyle w:val="TAL"/>
            </w:pPr>
            <w:r w:rsidRPr="00481D2D">
              <w:t>c45</w:t>
            </w:r>
          </w:p>
        </w:tc>
      </w:tr>
      <w:tr w:rsidR="00DF2C93" w:rsidRPr="00481D2D" w14:paraId="4FCEBC94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A921" w14:textId="77777777" w:rsidR="00DF2C93" w:rsidRPr="00481D2D" w:rsidRDefault="00DF2C93" w:rsidP="00C93108">
            <w:pPr>
              <w:pStyle w:val="TAL"/>
            </w:pPr>
            <w:r w:rsidRPr="00481D2D">
              <w:t>81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16AD" w14:textId="77777777" w:rsidR="00DF2C93" w:rsidRPr="00481D2D" w:rsidRDefault="00DF2C93" w:rsidP="00C93108">
            <w:pPr>
              <w:pStyle w:val="TAL"/>
            </w:pPr>
            <w:r w:rsidRPr="00481D2D">
              <w:t>image attribute (a=</w:t>
            </w:r>
            <w:proofErr w:type="spellStart"/>
            <w:r w:rsidRPr="00481D2D">
              <w:t>imageattr</w:t>
            </w:r>
            <w:proofErr w:type="spellEnd"/>
            <w:r w:rsidRPr="00481D2D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D3D2" w14:textId="77777777" w:rsidR="00DF2C93" w:rsidRPr="00481D2D" w:rsidRDefault="00DF2C93" w:rsidP="00C93108">
            <w:pPr>
              <w:pStyle w:val="TAL"/>
            </w:pPr>
            <w:r w:rsidRPr="00481D2D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0B7D" w14:textId="77777777" w:rsidR="00DF2C93" w:rsidRPr="00481D2D" w:rsidRDefault="00DF2C93" w:rsidP="00C93108">
            <w:pPr>
              <w:pStyle w:val="TAL"/>
            </w:pPr>
            <w:r w:rsidRPr="00481D2D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78FA" w14:textId="77777777" w:rsidR="00DF2C93" w:rsidRPr="00481D2D" w:rsidRDefault="00DF2C93" w:rsidP="00C93108">
            <w:pPr>
              <w:pStyle w:val="TAL"/>
            </w:pPr>
            <w:r w:rsidRPr="00481D2D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DBFE" w14:textId="77777777" w:rsidR="00DF2C93" w:rsidRPr="00481D2D" w:rsidRDefault="00DF2C93" w:rsidP="00C93108">
            <w:pPr>
              <w:pStyle w:val="TAL"/>
            </w:pPr>
            <w:r w:rsidRPr="00481D2D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A2EB" w14:textId="77777777" w:rsidR="00DF2C93" w:rsidRPr="00481D2D" w:rsidRDefault="00DF2C93" w:rsidP="00C93108">
            <w:pPr>
              <w:pStyle w:val="TAL"/>
            </w:pPr>
            <w:r w:rsidRPr="00481D2D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171E" w14:textId="77777777" w:rsidR="00DF2C93" w:rsidRPr="00481D2D" w:rsidRDefault="00DF2C93" w:rsidP="00C93108">
            <w:pPr>
              <w:pStyle w:val="TAL"/>
            </w:pPr>
            <w:r w:rsidRPr="00481D2D">
              <w:t>c47</w:t>
            </w:r>
          </w:p>
        </w:tc>
      </w:tr>
      <w:tr w:rsidR="00DF2C93" w:rsidRPr="00481D2D" w14:paraId="1C5075DC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5C25" w14:textId="77777777" w:rsidR="00DF2C93" w:rsidRPr="00481D2D" w:rsidRDefault="00DF2C93" w:rsidP="00C93108">
            <w:pPr>
              <w:pStyle w:val="TAL"/>
            </w:pPr>
            <w:r w:rsidRPr="00481D2D">
              <w:t>82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E43D" w14:textId="77777777" w:rsidR="00DF2C93" w:rsidRPr="00481D2D" w:rsidRDefault="00DF2C93" w:rsidP="00C93108">
            <w:pPr>
              <w:pStyle w:val="TAL"/>
            </w:pPr>
            <w:r w:rsidRPr="00481D2D">
              <w:rPr>
                <w:rFonts w:eastAsia="MS Mincho"/>
              </w:rPr>
              <w:t>fingerprint (a=fingerprint)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C81C" w14:textId="77777777" w:rsidR="00DF2C93" w:rsidRPr="00481D2D" w:rsidRDefault="00DF2C93" w:rsidP="00C93108">
            <w:pPr>
              <w:pStyle w:val="TAL"/>
            </w:pPr>
            <w:r w:rsidRPr="00481D2D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ACBF" w14:textId="77777777" w:rsidR="00DF2C93" w:rsidRPr="00481D2D" w:rsidRDefault="00DF2C93" w:rsidP="00C93108">
            <w:pPr>
              <w:pStyle w:val="TAL"/>
            </w:pPr>
            <w:r w:rsidRPr="00481D2D">
              <w:t>c52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D54F" w14:textId="77777777" w:rsidR="00DF2C93" w:rsidRPr="00481D2D" w:rsidRDefault="00DF2C93" w:rsidP="00C93108">
            <w:pPr>
              <w:pStyle w:val="TAL"/>
            </w:pPr>
            <w:r w:rsidRPr="00481D2D">
              <w:t>c52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FAD5" w14:textId="77777777" w:rsidR="00DF2C93" w:rsidRPr="00481D2D" w:rsidRDefault="00DF2C93" w:rsidP="00C93108">
            <w:pPr>
              <w:pStyle w:val="TAL"/>
            </w:pPr>
            <w:r w:rsidRPr="00481D2D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B3FD" w14:textId="77777777" w:rsidR="00DF2C93" w:rsidRPr="00481D2D" w:rsidRDefault="00DF2C93" w:rsidP="00C93108">
            <w:pPr>
              <w:pStyle w:val="TAL"/>
            </w:pPr>
            <w:r w:rsidRPr="00481D2D">
              <w:t>c53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DF5A" w14:textId="77777777" w:rsidR="00DF2C93" w:rsidRPr="00481D2D" w:rsidRDefault="00DF2C93" w:rsidP="00C93108">
            <w:pPr>
              <w:pStyle w:val="TAL"/>
            </w:pPr>
            <w:r w:rsidRPr="00481D2D">
              <w:t>c53</w:t>
            </w:r>
          </w:p>
        </w:tc>
      </w:tr>
      <w:tr w:rsidR="00DF2C93" w:rsidRPr="00481D2D" w14:paraId="42121605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3DA1" w14:textId="77777777" w:rsidR="00DF2C93" w:rsidRPr="00481D2D" w:rsidRDefault="00DF2C93" w:rsidP="00C93108">
            <w:pPr>
              <w:pStyle w:val="TAL"/>
            </w:pPr>
            <w:r w:rsidRPr="00481D2D">
              <w:t>83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38FC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rPr>
                <w:rFonts w:eastAsia="MS Mincho"/>
              </w:rPr>
              <w:t>msrp-cema</w:t>
            </w:r>
            <w:proofErr w:type="spellEnd"/>
            <w:r w:rsidRPr="00481D2D">
              <w:rPr>
                <w:rFonts w:eastAsia="MS Mincho"/>
              </w:rPr>
              <w:t xml:space="preserve"> (a=</w:t>
            </w:r>
            <w:proofErr w:type="spellStart"/>
            <w:r w:rsidRPr="00481D2D">
              <w:rPr>
                <w:rFonts w:eastAsia="MS Mincho"/>
              </w:rPr>
              <w:t>msrp-cema</w:t>
            </w:r>
            <w:proofErr w:type="spellEnd"/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D9D0" w14:textId="77777777" w:rsidR="00DF2C93" w:rsidRPr="00481D2D" w:rsidRDefault="00DF2C93" w:rsidP="00C93108">
            <w:pPr>
              <w:pStyle w:val="TAL"/>
            </w:pPr>
            <w:r w:rsidRPr="00481D2D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D83B" w14:textId="77777777" w:rsidR="00DF2C93" w:rsidRPr="00481D2D" w:rsidRDefault="00DF2C93" w:rsidP="00C93108">
            <w:pPr>
              <w:pStyle w:val="TAL"/>
            </w:pPr>
            <w:r w:rsidRPr="00481D2D">
              <w:t>c54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16D8" w14:textId="77777777" w:rsidR="00DF2C93" w:rsidRPr="00481D2D" w:rsidRDefault="00DF2C93" w:rsidP="00C93108">
            <w:pPr>
              <w:pStyle w:val="TAL"/>
            </w:pPr>
            <w:r w:rsidRPr="00481D2D">
              <w:t>c54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13EA" w14:textId="77777777" w:rsidR="00DF2C93" w:rsidRPr="00481D2D" w:rsidRDefault="00DF2C93" w:rsidP="00C93108">
            <w:pPr>
              <w:pStyle w:val="TAL"/>
            </w:pPr>
            <w:r w:rsidRPr="00481D2D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E1BA" w14:textId="77777777" w:rsidR="00DF2C93" w:rsidRPr="00481D2D" w:rsidRDefault="00DF2C93" w:rsidP="00C93108">
            <w:pPr>
              <w:pStyle w:val="TAL"/>
            </w:pPr>
            <w:r w:rsidRPr="00481D2D"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A82A" w14:textId="77777777" w:rsidR="00DF2C93" w:rsidRPr="00481D2D" w:rsidRDefault="00DF2C93" w:rsidP="00C93108">
            <w:pPr>
              <w:pStyle w:val="TAL"/>
            </w:pPr>
            <w:r w:rsidRPr="00481D2D">
              <w:t>c55</w:t>
            </w:r>
          </w:p>
        </w:tc>
      </w:tr>
      <w:tr w:rsidR="00DF2C93" w:rsidRPr="00481D2D" w14:paraId="71BECFDC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9196" w14:textId="77777777" w:rsidR="00DF2C93" w:rsidRPr="00481D2D" w:rsidRDefault="00DF2C93" w:rsidP="00C93108">
            <w:pPr>
              <w:pStyle w:val="TAL"/>
            </w:pPr>
            <w:r w:rsidRPr="00481D2D">
              <w:t>84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042E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proofErr w:type="spellStart"/>
            <w:r w:rsidRPr="00481D2D">
              <w:rPr>
                <w:rFonts w:eastAsia="MS Mincho"/>
              </w:rPr>
              <w:t>sctp</w:t>
            </w:r>
            <w:proofErr w:type="spellEnd"/>
            <w:r w:rsidRPr="00481D2D">
              <w:rPr>
                <w:rFonts w:eastAsia="MS Mincho"/>
              </w:rPr>
              <w:t>-port (a=</w:t>
            </w:r>
            <w:proofErr w:type="spellStart"/>
            <w:r w:rsidRPr="00481D2D">
              <w:rPr>
                <w:rFonts w:eastAsia="MS Mincho"/>
              </w:rPr>
              <w:t>sctp</w:t>
            </w:r>
            <w:proofErr w:type="spellEnd"/>
            <w:r w:rsidRPr="00481D2D">
              <w:rPr>
                <w:rFonts w:eastAsia="MS Mincho"/>
              </w:rPr>
              <w:t>-port)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26A3" w14:textId="77777777" w:rsidR="00DF2C93" w:rsidRPr="00481D2D" w:rsidRDefault="00DF2C93" w:rsidP="00C93108">
            <w:pPr>
              <w:pStyle w:val="TAL"/>
            </w:pPr>
            <w:r w:rsidRPr="00481D2D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1174" w14:textId="77777777" w:rsidR="00DF2C93" w:rsidRPr="00481D2D" w:rsidRDefault="00DF2C93" w:rsidP="00C93108">
            <w:pPr>
              <w:pStyle w:val="TAL"/>
            </w:pPr>
            <w:r w:rsidRPr="00481D2D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91F7" w14:textId="77777777" w:rsidR="00DF2C93" w:rsidRPr="00481D2D" w:rsidRDefault="00DF2C93" w:rsidP="00C93108">
            <w:pPr>
              <w:pStyle w:val="TAL"/>
            </w:pPr>
            <w:r w:rsidRPr="00481D2D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9044" w14:textId="77777777" w:rsidR="00DF2C93" w:rsidRPr="00481D2D" w:rsidRDefault="00DF2C93" w:rsidP="00C93108">
            <w:pPr>
              <w:pStyle w:val="TAL"/>
            </w:pPr>
            <w:r w:rsidRPr="00481D2D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4AE2" w14:textId="77777777" w:rsidR="00DF2C93" w:rsidRPr="00481D2D" w:rsidRDefault="00DF2C93" w:rsidP="00C93108">
            <w:pPr>
              <w:pStyle w:val="TAL"/>
            </w:pPr>
            <w:r w:rsidRPr="00481D2D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9333" w14:textId="77777777" w:rsidR="00DF2C93" w:rsidRPr="00481D2D" w:rsidRDefault="00DF2C93" w:rsidP="00C93108">
            <w:pPr>
              <w:pStyle w:val="TAL"/>
            </w:pPr>
            <w:r w:rsidRPr="00481D2D">
              <w:t>c56</w:t>
            </w:r>
          </w:p>
        </w:tc>
      </w:tr>
      <w:tr w:rsidR="00DF2C93" w:rsidRPr="00481D2D" w14:paraId="6FEA0563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1DF0" w14:textId="77777777" w:rsidR="00DF2C93" w:rsidRPr="00481D2D" w:rsidRDefault="00DF2C93" w:rsidP="00C93108">
            <w:pPr>
              <w:pStyle w:val="TAL"/>
            </w:pPr>
            <w:r w:rsidRPr="00481D2D">
              <w:t>84A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5322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t>max-message-size</w:t>
            </w:r>
            <w:r w:rsidRPr="00481D2D">
              <w:rPr>
                <w:rFonts w:eastAsia="MS Mincho"/>
              </w:rPr>
              <w:t xml:space="preserve"> (a=</w:t>
            </w:r>
            <w:r w:rsidRPr="00481D2D">
              <w:t>max-message-size</w:t>
            </w:r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1C1C" w14:textId="77777777" w:rsidR="00DF2C93" w:rsidRPr="00481D2D" w:rsidRDefault="00DF2C93" w:rsidP="00C93108">
            <w:pPr>
              <w:pStyle w:val="TAL"/>
            </w:pPr>
            <w:r w:rsidRPr="00481D2D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596D" w14:textId="77777777" w:rsidR="00DF2C93" w:rsidRPr="00481D2D" w:rsidRDefault="00DF2C93" w:rsidP="00C93108">
            <w:pPr>
              <w:pStyle w:val="TAL"/>
            </w:pPr>
            <w:r w:rsidRPr="00481D2D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A327" w14:textId="77777777" w:rsidR="00DF2C93" w:rsidRPr="00481D2D" w:rsidRDefault="00DF2C93" w:rsidP="00C93108">
            <w:pPr>
              <w:pStyle w:val="TAL"/>
            </w:pPr>
            <w:r w:rsidRPr="00481D2D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1968" w14:textId="77777777" w:rsidR="00DF2C93" w:rsidRPr="00481D2D" w:rsidRDefault="00DF2C93" w:rsidP="00C93108">
            <w:pPr>
              <w:pStyle w:val="TAL"/>
            </w:pPr>
            <w:r w:rsidRPr="00481D2D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AFED" w14:textId="77777777" w:rsidR="00DF2C93" w:rsidRPr="00481D2D" w:rsidRDefault="00DF2C93" w:rsidP="00C93108">
            <w:pPr>
              <w:pStyle w:val="TAL"/>
            </w:pPr>
            <w:r w:rsidRPr="00481D2D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0EC2" w14:textId="77777777" w:rsidR="00DF2C93" w:rsidRPr="00481D2D" w:rsidRDefault="00DF2C93" w:rsidP="00C93108">
            <w:pPr>
              <w:pStyle w:val="TAL"/>
            </w:pPr>
            <w:r w:rsidRPr="00481D2D">
              <w:t>c56</w:t>
            </w:r>
          </w:p>
        </w:tc>
      </w:tr>
      <w:tr w:rsidR="00DF2C93" w:rsidRPr="00481D2D" w14:paraId="727439E3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89CB" w14:textId="77777777" w:rsidR="00DF2C93" w:rsidRPr="00481D2D" w:rsidRDefault="00DF2C93" w:rsidP="00C93108">
            <w:pPr>
              <w:pStyle w:val="TAL"/>
            </w:pPr>
            <w:r w:rsidRPr="00481D2D">
              <w:t>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2110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rPr>
                <w:rFonts w:eastAsia="MS Mincho"/>
              </w:rPr>
              <w:t>CS correlation (a=cs-correlation)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4772" w14:textId="77777777" w:rsidR="00DF2C93" w:rsidRPr="00481D2D" w:rsidRDefault="00DF2C93" w:rsidP="00C93108">
            <w:pPr>
              <w:pStyle w:val="TAL"/>
            </w:pPr>
            <w:r w:rsidRPr="00481D2D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91CB" w14:textId="77777777" w:rsidR="00DF2C93" w:rsidRPr="00481D2D" w:rsidRDefault="00DF2C93" w:rsidP="00C93108">
            <w:pPr>
              <w:pStyle w:val="TAL"/>
            </w:pPr>
            <w:r w:rsidRPr="00481D2D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E720" w14:textId="77777777" w:rsidR="00DF2C93" w:rsidRPr="00481D2D" w:rsidRDefault="00DF2C93" w:rsidP="00C93108">
            <w:pPr>
              <w:pStyle w:val="TAL"/>
            </w:pPr>
            <w:r w:rsidRPr="00481D2D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69F4" w14:textId="77777777" w:rsidR="00DF2C93" w:rsidRPr="00481D2D" w:rsidRDefault="00DF2C93" w:rsidP="00C93108">
            <w:pPr>
              <w:pStyle w:val="TAL"/>
            </w:pPr>
            <w:r w:rsidRPr="00481D2D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7961" w14:textId="77777777" w:rsidR="00DF2C93" w:rsidRPr="00481D2D" w:rsidRDefault="00DF2C93" w:rsidP="00C93108">
            <w:pPr>
              <w:pStyle w:val="TAL"/>
            </w:pPr>
            <w:r w:rsidRPr="00481D2D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4503" w14:textId="77777777" w:rsidR="00DF2C93" w:rsidRPr="00481D2D" w:rsidRDefault="00DF2C93" w:rsidP="00C93108">
            <w:pPr>
              <w:pStyle w:val="TAL"/>
            </w:pPr>
            <w:r w:rsidRPr="00481D2D">
              <w:t>c57</w:t>
            </w:r>
          </w:p>
        </w:tc>
      </w:tr>
      <w:tr w:rsidR="00DF2C93" w:rsidRPr="00481D2D" w14:paraId="65259213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A356" w14:textId="77777777" w:rsidR="00DF2C93" w:rsidRPr="00481D2D" w:rsidRDefault="00DF2C93" w:rsidP="00C93108">
            <w:pPr>
              <w:pStyle w:val="TAL"/>
            </w:pPr>
            <w:r w:rsidRPr="00481D2D">
              <w:t>87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0D69" w14:textId="77777777" w:rsidR="00DF2C93" w:rsidRPr="00481D2D" w:rsidRDefault="00DF2C93" w:rsidP="00C93108">
            <w:pPr>
              <w:pStyle w:val="TAL"/>
            </w:pPr>
            <w:r w:rsidRPr="00481D2D">
              <w:t>3GPP MTSI RTCP-APP adaptation (a=3gpp_mtsi_app_adapt)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2FAA" w14:textId="77777777" w:rsidR="00DF2C93" w:rsidRPr="00481D2D" w:rsidRDefault="00DF2C9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6146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B66F" w14:textId="77777777" w:rsidR="00DF2C93" w:rsidRPr="00481D2D" w:rsidRDefault="00DF2C93" w:rsidP="00C93108">
            <w:pPr>
              <w:pStyle w:val="TAL"/>
            </w:pPr>
            <w:r w:rsidRPr="00481D2D"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B1C5" w14:textId="77777777" w:rsidR="00DF2C93" w:rsidRPr="00481D2D" w:rsidRDefault="00DF2C9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8659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A527" w14:textId="77777777" w:rsidR="00DF2C93" w:rsidRPr="00481D2D" w:rsidRDefault="00DF2C93" w:rsidP="00C93108">
            <w:pPr>
              <w:pStyle w:val="TAL"/>
            </w:pPr>
            <w:r w:rsidRPr="00481D2D">
              <w:t>c59</w:t>
            </w:r>
          </w:p>
        </w:tc>
      </w:tr>
      <w:tr w:rsidR="00DF2C93" w:rsidRPr="00481D2D" w14:paraId="562B8EE1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C9A0" w14:textId="77777777" w:rsidR="00DF2C93" w:rsidRPr="00481D2D" w:rsidRDefault="00DF2C93" w:rsidP="00C93108">
            <w:pPr>
              <w:pStyle w:val="TAL"/>
            </w:pPr>
            <w:r w:rsidRPr="00481D2D">
              <w:t>88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0073" w14:textId="77777777" w:rsidR="00DF2C93" w:rsidRPr="00481D2D" w:rsidRDefault="00DF2C93" w:rsidP="00C93108">
            <w:pPr>
              <w:pStyle w:val="TAL"/>
            </w:pPr>
            <w:r w:rsidRPr="00481D2D">
              <w:t>3GPP MTSI Pre-defined Region-of-Interest (ROI)</w:t>
            </w:r>
          </w:p>
          <w:p w14:paraId="7EFB2965" w14:textId="77777777" w:rsidR="00DF2C93" w:rsidRPr="00481D2D" w:rsidRDefault="00DF2C93" w:rsidP="00C93108">
            <w:pPr>
              <w:pStyle w:val="TAL"/>
            </w:pPr>
            <w:r w:rsidRPr="00481D2D">
              <w:t>(a=</w:t>
            </w:r>
            <w:proofErr w:type="spellStart"/>
            <w:r w:rsidRPr="00481D2D">
              <w:t>predefined_ROI</w:t>
            </w:r>
            <w:proofErr w:type="spellEnd"/>
            <w:r w:rsidRPr="00481D2D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FDEF" w14:textId="77777777" w:rsidR="00DF2C93" w:rsidRPr="00481D2D" w:rsidRDefault="00DF2C9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5F36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8CF6" w14:textId="77777777" w:rsidR="00DF2C93" w:rsidRPr="00481D2D" w:rsidRDefault="00DF2C93" w:rsidP="00C93108">
            <w:pPr>
              <w:pStyle w:val="TAL"/>
            </w:pPr>
            <w:r w:rsidRPr="00481D2D">
              <w:t>c60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73E3" w14:textId="77777777" w:rsidR="00DF2C93" w:rsidRPr="00481D2D" w:rsidRDefault="00DF2C9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9FFC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5C31" w14:textId="77777777" w:rsidR="00DF2C93" w:rsidRPr="00481D2D" w:rsidRDefault="00DF2C93" w:rsidP="00C93108">
            <w:pPr>
              <w:pStyle w:val="TAL"/>
            </w:pPr>
            <w:r w:rsidRPr="00481D2D">
              <w:t>c61</w:t>
            </w:r>
          </w:p>
        </w:tc>
      </w:tr>
      <w:tr w:rsidR="00DF2C93" w:rsidRPr="00481D2D" w14:paraId="13EB541A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27BA" w14:textId="77777777" w:rsidR="00DF2C93" w:rsidRPr="00481D2D" w:rsidRDefault="00DF2C93" w:rsidP="00C93108">
            <w:pPr>
              <w:pStyle w:val="TAL"/>
            </w:pPr>
            <w:r w:rsidRPr="00481D2D">
              <w:t>89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EA2E" w14:textId="77777777" w:rsidR="00DF2C93" w:rsidRPr="00481D2D" w:rsidRDefault="00DF2C93" w:rsidP="00C93108">
            <w:pPr>
              <w:pStyle w:val="TAL"/>
            </w:pPr>
            <w:r w:rsidRPr="00481D2D">
              <w:t>RTP and RTCP multiplexed on one port</w:t>
            </w:r>
            <w:r w:rsidRPr="00481D2D">
              <w:rPr>
                <w:rFonts w:eastAsia="MS Mincho"/>
              </w:rPr>
              <w:t xml:space="preserve"> (a=</w:t>
            </w:r>
            <w:proofErr w:type="spellStart"/>
            <w:r w:rsidRPr="00481D2D">
              <w:rPr>
                <w:rFonts w:eastAsia="MS Mincho"/>
              </w:rPr>
              <w:t>rtcp</w:t>
            </w:r>
            <w:proofErr w:type="spellEnd"/>
            <w:r w:rsidRPr="00481D2D">
              <w:rPr>
                <w:rFonts w:eastAsia="MS Mincho"/>
              </w:rPr>
              <w:t>-mux)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B7DC" w14:textId="77777777" w:rsidR="00DF2C93" w:rsidRPr="00481D2D" w:rsidRDefault="00DF2C93" w:rsidP="00C93108">
            <w:pPr>
              <w:pStyle w:val="TAL"/>
            </w:pPr>
            <w:r w:rsidRPr="00481D2D">
              <w:t>[237],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41E5" w14:textId="77777777" w:rsidR="00DF2C93" w:rsidRPr="00481D2D" w:rsidRDefault="00DF2C93" w:rsidP="00C93108">
            <w:pPr>
              <w:pStyle w:val="TAL"/>
            </w:pPr>
            <w:r w:rsidRPr="00481D2D"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D944" w14:textId="77777777" w:rsidR="00DF2C93" w:rsidRPr="00481D2D" w:rsidRDefault="00DF2C93" w:rsidP="00C93108">
            <w:pPr>
              <w:pStyle w:val="TAL"/>
            </w:pPr>
            <w:r w:rsidRPr="00481D2D"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CED5" w14:textId="77777777" w:rsidR="00DF2C93" w:rsidRPr="00481D2D" w:rsidRDefault="00DF2C93" w:rsidP="00C93108">
            <w:pPr>
              <w:pStyle w:val="TAL"/>
            </w:pPr>
            <w:r w:rsidRPr="00481D2D">
              <w:t>[237],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A602" w14:textId="77777777" w:rsidR="00DF2C93" w:rsidRPr="00481D2D" w:rsidRDefault="00DF2C93" w:rsidP="00C93108">
            <w:pPr>
              <w:pStyle w:val="TAL"/>
            </w:pPr>
            <w:r w:rsidRPr="00481D2D"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7264" w14:textId="77777777" w:rsidR="00DF2C93" w:rsidRPr="00481D2D" w:rsidRDefault="00DF2C93" w:rsidP="00C93108">
            <w:pPr>
              <w:pStyle w:val="TAL"/>
            </w:pPr>
            <w:r w:rsidRPr="00481D2D">
              <w:t>c63</w:t>
            </w:r>
          </w:p>
        </w:tc>
      </w:tr>
      <w:tr w:rsidR="00DF2C93" w:rsidRPr="00481D2D" w14:paraId="5E5E2DF1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20E4" w14:textId="77777777" w:rsidR="00DF2C93" w:rsidRPr="00481D2D" w:rsidRDefault="00DF2C93" w:rsidP="00C93108">
            <w:pPr>
              <w:pStyle w:val="TAL"/>
            </w:pPr>
            <w:r w:rsidRPr="00481D2D">
              <w:t>92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B48D" w14:textId="77777777" w:rsidR="00DF2C93" w:rsidRPr="00481D2D" w:rsidRDefault="00DF2C93" w:rsidP="00C93108">
            <w:pPr>
              <w:pStyle w:val="TAL"/>
            </w:pPr>
            <w:r w:rsidRPr="00481D2D">
              <w:t xml:space="preserve">Media plane optimization for WebRTC Contact (a= </w:t>
            </w:r>
            <w:proofErr w:type="spellStart"/>
            <w:r w:rsidRPr="00481D2D">
              <w:t>tra</w:t>
            </w:r>
            <w:proofErr w:type="spellEnd"/>
            <w:r w:rsidRPr="00481D2D">
              <w:t>-contact)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6A60" w14:textId="77777777" w:rsidR="00DF2C93" w:rsidRPr="00481D2D" w:rsidRDefault="00DF2C9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C71C" w14:textId="77777777" w:rsidR="00DF2C93" w:rsidRPr="00481D2D" w:rsidRDefault="00DF2C93" w:rsidP="00C93108">
            <w:pPr>
              <w:pStyle w:val="TAL"/>
            </w:pPr>
            <w:r w:rsidRPr="00481D2D"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35AB" w14:textId="77777777" w:rsidR="00DF2C93" w:rsidRPr="00481D2D" w:rsidRDefault="00DF2C93" w:rsidP="00C93108">
            <w:pPr>
              <w:pStyle w:val="TAL"/>
            </w:pPr>
            <w:r w:rsidRPr="00481D2D"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B950" w14:textId="77777777" w:rsidR="00DF2C93" w:rsidRPr="00481D2D" w:rsidRDefault="00DF2C9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03E3" w14:textId="77777777" w:rsidR="00DF2C93" w:rsidRPr="00481D2D" w:rsidRDefault="00DF2C93" w:rsidP="00C93108">
            <w:pPr>
              <w:pStyle w:val="TAL"/>
            </w:pPr>
            <w:r w:rsidRPr="00481D2D"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DC6D" w14:textId="77777777" w:rsidR="00DF2C93" w:rsidRPr="00481D2D" w:rsidRDefault="00DF2C93" w:rsidP="00C93108">
            <w:pPr>
              <w:pStyle w:val="TAL"/>
            </w:pPr>
            <w:r w:rsidRPr="00481D2D">
              <w:t>c65</w:t>
            </w:r>
          </w:p>
        </w:tc>
      </w:tr>
      <w:tr w:rsidR="00DF2C93" w:rsidRPr="00481D2D" w14:paraId="35A4C6B2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696A" w14:textId="77777777" w:rsidR="00DF2C93" w:rsidRPr="00481D2D" w:rsidRDefault="00DF2C93" w:rsidP="00C93108">
            <w:pPr>
              <w:pStyle w:val="TAL"/>
            </w:pPr>
            <w:r w:rsidRPr="00481D2D">
              <w:t>93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F2CD" w14:textId="77777777" w:rsidR="00DF2C93" w:rsidRPr="00481D2D" w:rsidRDefault="00DF2C93" w:rsidP="00C93108">
            <w:pPr>
              <w:pStyle w:val="TAL"/>
            </w:pPr>
            <w:r w:rsidRPr="00481D2D">
              <w:t xml:space="preserve">Media plane optimization for WebRTC m-line (a= </w:t>
            </w:r>
            <w:proofErr w:type="spellStart"/>
            <w:r w:rsidRPr="00481D2D">
              <w:t>tra</w:t>
            </w:r>
            <w:proofErr w:type="spellEnd"/>
            <w:r w:rsidRPr="00481D2D">
              <w:t>-m-line)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A6DF" w14:textId="77777777" w:rsidR="00DF2C93" w:rsidRPr="00481D2D" w:rsidRDefault="00DF2C9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915B" w14:textId="77777777" w:rsidR="00DF2C93" w:rsidRPr="00481D2D" w:rsidRDefault="00DF2C93" w:rsidP="00C93108">
            <w:pPr>
              <w:pStyle w:val="TAL"/>
            </w:pPr>
            <w:r w:rsidRPr="00481D2D"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0974" w14:textId="77777777" w:rsidR="00DF2C93" w:rsidRPr="00481D2D" w:rsidRDefault="00DF2C93" w:rsidP="00C93108">
            <w:pPr>
              <w:pStyle w:val="TAL"/>
            </w:pPr>
            <w:r w:rsidRPr="00481D2D"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863A" w14:textId="77777777" w:rsidR="00DF2C93" w:rsidRPr="00481D2D" w:rsidRDefault="00DF2C9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25CE" w14:textId="77777777" w:rsidR="00DF2C93" w:rsidRPr="00481D2D" w:rsidRDefault="00DF2C93" w:rsidP="00C93108">
            <w:pPr>
              <w:pStyle w:val="TAL"/>
            </w:pPr>
            <w:r w:rsidRPr="00481D2D">
              <w:t>c67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154B" w14:textId="77777777" w:rsidR="00DF2C93" w:rsidRPr="00481D2D" w:rsidRDefault="00DF2C93" w:rsidP="00C93108">
            <w:pPr>
              <w:pStyle w:val="TAL"/>
            </w:pPr>
            <w:r w:rsidRPr="00481D2D">
              <w:t>c67</w:t>
            </w:r>
          </w:p>
        </w:tc>
      </w:tr>
      <w:tr w:rsidR="00DF2C93" w:rsidRPr="00481D2D" w14:paraId="5CB8081F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7C73" w14:textId="77777777" w:rsidR="00DF2C93" w:rsidRPr="00481D2D" w:rsidRDefault="00DF2C93" w:rsidP="00C93108">
            <w:pPr>
              <w:pStyle w:val="TAL"/>
            </w:pPr>
            <w:r w:rsidRPr="00481D2D">
              <w:t>94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FCD3" w14:textId="77777777" w:rsidR="00DF2C93" w:rsidRPr="00481D2D" w:rsidRDefault="00DF2C93" w:rsidP="00C93108">
            <w:pPr>
              <w:pStyle w:val="TAL"/>
            </w:pPr>
            <w:r w:rsidRPr="00481D2D">
              <w:t xml:space="preserve">Media plane optimization for WebRTC attribute (a= </w:t>
            </w:r>
            <w:proofErr w:type="spellStart"/>
            <w:r w:rsidRPr="00481D2D">
              <w:t>tra-att</w:t>
            </w:r>
            <w:proofErr w:type="spellEnd"/>
            <w:r w:rsidRPr="00481D2D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1B91" w14:textId="77777777" w:rsidR="00DF2C93" w:rsidRPr="00481D2D" w:rsidRDefault="00DF2C9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7F9D" w14:textId="77777777" w:rsidR="00DF2C93" w:rsidRPr="00481D2D" w:rsidRDefault="00DF2C93" w:rsidP="00C93108">
            <w:pPr>
              <w:pStyle w:val="TAL"/>
            </w:pPr>
            <w:r w:rsidRPr="00481D2D"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8020" w14:textId="77777777" w:rsidR="00DF2C93" w:rsidRPr="00481D2D" w:rsidRDefault="00DF2C93" w:rsidP="00C93108">
            <w:pPr>
              <w:pStyle w:val="TAL"/>
            </w:pPr>
            <w:r w:rsidRPr="00481D2D"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4084" w14:textId="77777777" w:rsidR="00DF2C93" w:rsidRPr="00481D2D" w:rsidRDefault="00DF2C9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C937" w14:textId="77777777" w:rsidR="00DF2C93" w:rsidRPr="00481D2D" w:rsidRDefault="00DF2C93" w:rsidP="00C93108">
            <w:pPr>
              <w:pStyle w:val="TAL"/>
            </w:pPr>
            <w:r w:rsidRPr="00481D2D"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24D6" w14:textId="77777777" w:rsidR="00DF2C93" w:rsidRPr="00481D2D" w:rsidRDefault="00DF2C93" w:rsidP="00C93108">
            <w:pPr>
              <w:pStyle w:val="TAL"/>
            </w:pPr>
            <w:r w:rsidRPr="00481D2D">
              <w:t>c65</w:t>
            </w:r>
          </w:p>
        </w:tc>
      </w:tr>
      <w:tr w:rsidR="00DF2C93" w:rsidRPr="00481D2D" w14:paraId="7F8FC147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7A0F" w14:textId="77777777" w:rsidR="00DF2C93" w:rsidRPr="00481D2D" w:rsidRDefault="00DF2C93" w:rsidP="00C93108">
            <w:pPr>
              <w:pStyle w:val="TAL"/>
            </w:pPr>
            <w:r w:rsidRPr="00481D2D">
              <w:t>95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6166" w14:textId="77777777" w:rsidR="00DF2C93" w:rsidRPr="00481D2D" w:rsidRDefault="00DF2C93" w:rsidP="00C93108">
            <w:pPr>
              <w:pStyle w:val="TAL"/>
            </w:pPr>
            <w:r w:rsidRPr="00481D2D">
              <w:t xml:space="preserve">Media plane optimization for WebRTC bandwidth (a= </w:t>
            </w:r>
            <w:proofErr w:type="spellStart"/>
            <w:r w:rsidRPr="00481D2D">
              <w:t>tra-bw</w:t>
            </w:r>
            <w:proofErr w:type="spellEnd"/>
            <w:r w:rsidRPr="00481D2D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58A1" w14:textId="77777777" w:rsidR="00DF2C93" w:rsidRPr="00481D2D" w:rsidRDefault="00DF2C9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D269" w14:textId="77777777" w:rsidR="00DF2C93" w:rsidRPr="00481D2D" w:rsidRDefault="00DF2C93" w:rsidP="00C93108">
            <w:pPr>
              <w:pStyle w:val="TAL"/>
            </w:pPr>
            <w:r w:rsidRPr="00481D2D"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C949" w14:textId="77777777" w:rsidR="00DF2C93" w:rsidRPr="00481D2D" w:rsidRDefault="00DF2C93" w:rsidP="00C93108">
            <w:pPr>
              <w:pStyle w:val="TAL"/>
            </w:pPr>
            <w:r w:rsidRPr="00481D2D"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AAE8" w14:textId="77777777" w:rsidR="00DF2C93" w:rsidRPr="00481D2D" w:rsidRDefault="00DF2C9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4602" w14:textId="77777777" w:rsidR="00DF2C93" w:rsidRPr="00481D2D" w:rsidRDefault="00DF2C93" w:rsidP="00C93108">
            <w:pPr>
              <w:pStyle w:val="TAL"/>
            </w:pPr>
            <w:r w:rsidRPr="00481D2D"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9401" w14:textId="77777777" w:rsidR="00DF2C93" w:rsidRPr="00481D2D" w:rsidRDefault="00DF2C93" w:rsidP="00C93108">
            <w:pPr>
              <w:pStyle w:val="TAL"/>
            </w:pPr>
            <w:r w:rsidRPr="00481D2D">
              <w:t>c65</w:t>
            </w:r>
          </w:p>
        </w:tc>
      </w:tr>
      <w:tr w:rsidR="00DF2C93" w:rsidRPr="00481D2D" w14:paraId="519F8886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B59B" w14:textId="77777777" w:rsidR="00DF2C93" w:rsidRPr="00481D2D" w:rsidRDefault="00DF2C93" w:rsidP="00C93108">
            <w:pPr>
              <w:pStyle w:val="TAL"/>
            </w:pPr>
            <w:r w:rsidRPr="00481D2D">
              <w:t>98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DC0B" w14:textId="77777777" w:rsidR="00DF2C93" w:rsidRPr="00481D2D" w:rsidRDefault="00DF2C93" w:rsidP="00C93108">
            <w:pPr>
              <w:pStyle w:val="TAL"/>
            </w:pPr>
            <w:r w:rsidRPr="00481D2D">
              <w:t xml:space="preserve">Media plane optimization for WebRTC SCTP-association (a= </w:t>
            </w:r>
            <w:proofErr w:type="spellStart"/>
            <w:r w:rsidRPr="00481D2D">
              <w:t>tra</w:t>
            </w:r>
            <w:proofErr w:type="spellEnd"/>
            <w:r w:rsidRPr="00481D2D">
              <w:t>-SCTP-association)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5894" w14:textId="77777777" w:rsidR="00DF2C93" w:rsidRPr="00481D2D" w:rsidRDefault="00DF2C9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03A8" w14:textId="77777777" w:rsidR="00DF2C93" w:rsidRPr="00481D2D" w:rsidRDefault="00DF2C93" w:rsidP="00C93108">
            <w:pPr>
              <w:pStyle w:val="TAL"/>
            </w:pPr>
            <w:r w:rsidRPr="00481D2D"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E800" w14:textId="77777777" w:rsidR="00DF2C93" w:rsidRPr="00481D2D" w:rsidRDefault="00DF2C93" w:rsidP="00C93108">
            <w:pPr>
              <w:pStyle w:val="TAL"/>
            </w:pPr>
            <w:r w:rsidRPr="00481D2D"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02AC" w14:textId="77777777" w:rsidR="00DF2C93" w:rsidRPr="00481D2D" w:rsidRDefault="00DF2C9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3C93" w14:textId="77777777" w:rsidR="00DF2C93" w:rsidRPr="00481D2D" w:rsidRDefault="00DF2C93" w:rsidP="00C93108">
            <w:pPr>
              <w:pStyle w:val="TAL"/>
            </w:pPr>
            <w:r w:rsidRPr="00481D2D">
              <w:t>c67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C72B" w14:textId="77777777" w:rsidR="00DF2C93" w:rsidRPr="00481D2D" w:rsidRDefault="00DF2C93" w:rsidP="00C93108">
            <w:pPr>
              <w:pStyle w:val="TAL"/>
            </w:pPr>
            <w:r w:rsidRPr="00481D2D">
              <w:t>c67</w:t>
            </w:r>
          </w:p>
        </w:tc>
      </w:tr>
      <w:tr w:rsidR="00DF2C93" w:rsidRPr="00481D2D" w14:paraId="4D550C05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5697" w14:textId="77777777" w:rsidR="00DF2C93" w:rsidRPr="00481D2D" w:rsidRDefault="00DF2C93" w:rsidP="00C93108">
            <w:pPr>
              <w:pStyle w:val="TAL"/>
            </w:pPr>
            <w:r w:rsidRPr="00481D2D">
              <w:t>97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DDDC" w14:textId="77777777" w:rsidR="00DF2C93" w:rsidRPr="00481D2D" w:rsidRDefault="00DF2C93" w:rsidP="00C93108">
            <w:pPr>
              <w:pStyle w:val="TAL"/>
            </w:pPr>
            <w:r w:rsidRPr="00481D2D">
              <w:t xml:space="preserve">Media plane optimization for WebRTC media line number (a= </w:t>
            </w:r>
            <w:proofErr w:type="spellStart"/>
            <w:r w:rsidRPr="00481D2D">
              <w:t>tra</w:t>
            </w:r>
            <w:proofErr w:type="spellEnd"/>
            <w:r w:rsidRPr="00481D2D">
              <w:t>-media-line-number)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1644" w14:textId="77777777" w:rsidR="00DF2C93" w:rsidRPr="00481D2D" w:rsidRDefault="00DF2C9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0445" w14:textId="77777777" w:rsidR="00DF2C93" w:rsidRPr="00481D2D" w:rsidRDefault="00DF2C93" w:rsidP="00C93108">
            <w:pPr>
              <w:pStyle w:val="TAL"/>
            </w:pPr>
            <w:r w:rsidRPr="00481D2D"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B58A" w14:textId="77777777" w:rsidR="00DF2C93" w:rsidRPr="00481D2D" w:rsidRDefault="00DF2C93" w:rsidP="00C93108">
            <w:pPr>
              <w:pStyle w:val="TAL"/>
            </w:pPr>
            <w:r w:rsidRPr="00481D2D"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4D3F" w14:textId="77777777" w:rsidR="00DF2C93" w:rsidRPr="00481D2D" w:rsidRDefault="00DF2C93" w:rsidP="00C93108">
            <w:pPr>
              <w:pStyle w:val="TAL"/>
            </w:pPr>
            <w:r w:rsidRPr="00481D2D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22C1" w14:textId="77777777" w:rsidR="00DF2C93" w:rsidRPr="00481D2D" w:rsidRDefault="00DF2C93" w:rsidP="00C93108">
            <w:pPr>
              <w:pStyle w:val="TAL"/>
            </w:pPr>
            <w:r w:rsidRPr="00481D2D">
              <w:t>c69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4126" w14:textId="77777777" w:rsidR="00DF2C93" w:rsidRPr="00481D2D" w:rsidRDefault="00DF2C93" w:rsidP="00C93108">
            <w:pPr>
              <w:pStyle w:val="TAL"/>
            </w:pPr>
            <w:r w:rsidRPr="00481D2D">
              <w:t>c69</w:t>
            </w:r>
          </w:p>
        </w:tc>
      </w:tr>
      <w:tr w:rsidR="00DF2C93" w:rsidRPr="00481D2D" w14:paraId="4C1FAA80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0504" w14:textId="77777777" w:rsidR="00DF2C93" w:rsidRPr="00481D2D" w:rsidRDefault="00DF2C93" w:rsidP="00C93108">
            <w:pPr>
              <w:pStyle w:val="TAL"/>
            </w:pPr>
            <w:r w:rsidRPr="00481D2D">
              <w:t>98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4530" w14:textId="77777777" w:rsidR="00DF2C93" w:rsidRPr="00481D2D" w:rsidRDefault="00DF2C93" w:rsidP="00C93108">
            <w:pPr>
              <w:pStyle w:val="TAL"/>
            </w:pPr>
            <w:r w:rsidRPr="00481D2D">
              <w:rPr>
                <w:rFonts w:eastAsia="MS Mincho"/>
                <w:lang w:eastAsia="ja-JP"/>
              </w:rPr>
              <w:t xml:space="preserve">Enhanced </w:t>
            </w:r>
            <w:r w:rsidRPr="00481D2D">
              <w:rPr>
                <w:rFonts w:cs="Arial"/>
              </w:rPr>
              <w:t>bandwidth negotiation mechanism (a=</w:t>
            </w:r>
            <w:proofErr w:type="spellStart"/>
            <w:r w:rsidRPr="00481D2D">
              <w:rPr>
                <w:rFonts w:cs="Arial"/>
              </w:rPr>
              <w:t>bw</w:t>
            </w:r>
            <w:proofErr w:type="spellEnd"/>
            <w:r w:rsidRPr="00481D2D">
              <w:rPr>
                <w:rFonts w:cs="Arial"/>
              </w:rPr>
              <w:t>-info)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415E" w14:textId="77777777" w:rsidR="00DF2C93" w:rsidRPr="00481D2D" w:rsidRDefault="00DF2C9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819A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AB3C" w14:textId="77777777" w:rsidR="00DF2C93" w:rsidRPr="00481D2D" w:rsidRDefault="00DF2C93" w:rsidP="00C93108">
            <w:pPr>
              <w:pStyle w:val="TAL"/>
            </w:pPr>
            <w:r w:rsidRPr="00481D2D">
              <w:t>c70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2924" w14:textId="77777777" w:rsidR="00DF2C93" w:rsidRPr="00481D2D" w:rsidRDefault="00DF2C9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1156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E01E" w14:textId="77777777" w:rsidR="00DF2C93" w:rsidRPr="00481D2D" w:rsidRDefault="00DF2C93" w:rsidP="00C93108">
            <w:pPr>
              <w:pStyle w:val="TAL"/>
            </w:pPr>
            <w:r w:rsidRPr="00481D2D">
              <w:t>c71</w:t>
            </w:r>
          </w:p>
        </w:tc>
      </w:tr>
      <w:tr w:rsidR="00DF2C93" w:rsidRPr="00481D2D" w14:paraId="201DBECA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D4E7" w14:textId="77777777" w:rsidR="00DF2C93" w:rsidRPr="00481D2D" w:rsidRDefault="00DF2C93" w:rsidP="00C93108">
            <w:pPr>
              <w:pStyle w:val="TAL"/>
            </w:pPr>
            <w:r w:rsidRPr="00481D2D">
              <w:t>99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8B0B" w14:textId="77777777" w:rsidR="00DF2C93" w:rsidRPr="00481D2D" w:rsidRDefault="00DF2C93" w:rsidP="00C93108">
            <w:pPr>
              <w:pStyle w:val="TAL"/>
              <w:rPr>
                <w:rFonts w:eastAsia="MS Mincho"/>
                <w:lang w:eastAsia="ja-JP"/>
              </w:rPr>
            </w:pPr>
            <w:r w:rsidRPr="00481D2D">
              <w:t>Exclusive RTP and RTCP multiplexed on one port</w:t>
            </w:r>
            <w:r w:rsidRPr="00481D2D">
              <w:rPr>
                <w:rFonts w:eastAsia="MS Mincho"/>
              </w:rPr>
              <w:t xml:space="preserve"> (a=</w:t>
            </w:r>
            <w:proofErr w:type="spellStart"/>
            <w:r w:rsidRPr="00481D2D">
              <w:rPr>
                <w:rFonts w:eastAsia="MS Mincho"/>
              </w:rPr>
              <w:t>rtcp</w:t>
            </w:r>
            <w:proofErr w:type="spellEnd"/>
            <w:r w:rsidRPr="00481D2D">
              <w:rPr>
                <w:rFonts w:eastAsia="MS Mincho"/>
              </w:rPr>
              <w:t>-mux-only)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F8D7" w14:textId="77777777" w:rsidR="00DF2C93" w:rsidRPr="00481D2D" w:rsidRDefault="00DF2C93" w:rsidP="00C93108">
            <w:pPr>
              <w:pStyle w:val="TAL"/>
            </w:pPr>
            <w:r w:rsidRPr="00481D2D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33C2" w14:textId="77777777" w:rsidR="00DF2C93" w:rsidRPr="00481D2D" w:rsidRDefault="00DF2C93" w:rsidP="00C93108">
            <w:pPr>
              <w:pStyle w:val="TAL"/>
            </w:pPr>
            <w:r w:rsidRPr="00481D2D"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89A4" w14:textId="77777777" w:rsidR="00DF2C93" w:rsidRPr="00481D2D" w:rsidRDefault="00DF2C93" w:rsidP="00C93108">
            <w:pPr>
              <w:pStyle w:val="TAL"/>
            </w:pPr>
            <w:r w:rsidRPr="00481D2D"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5590" w14:textId="77777777" w:rsidR="00DF2C93" w:rsidRPr="00481D2D" w:rsidRDefault="00DF2C93" w:rsidP="00C93108">
            <w:pPr>
              <w:pStyle w:val="TAL"/>
            </w:pPr>
            <w:r w:rsidRPr="00481D2D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27E3" w14:textId="77777777" w:rsidR="00DF2C93" w:rsidRPr="00481D2D" w:rsidRDefault="00DF2C93" w:rsidP="00C93108">
            <w:pPr>
              <w:pStyle w:val="TAL"/>
            </w:pPr>
            <w:r w:rsidRPr="00481D2D"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209B" w14:textId="77777777" w:rsidR="00DF2C93" w:rsidRPr="00481D2D" w:rsidRDefault="00DF2C93" w:rsidP="00C93108">
            <w:pPr>
              <w:pStyle w:val="TAL"/>
            </w:pPr>
            <w:r w:rsidRPr="00481D2D">
              <w:t>c63</w:t>
            </w:r>
          </w:p>
        </w:tc>
      </w:tr>
      <w:tr w:rsidR="00DF2C93" w:rsidRPr="00481D2D" w14:paraId="33A346D1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151D" w14:textId="77777777" w:rsidR="00DF2C93" w:rsidRPr="00481D2D" w:rsidRDefault="00DF2C93" w:rsidP="00C93108">
            <w:pPr>
              <w:pStyle w:val="TAL"/>
            </w:pPr>
            <w:r w:rsidRPr="00481D2D">
              <w:t>100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C92F" w14:textId="77777777" w:rsidR="00DF2C93" w:rsidRPr="00481D2D" w:rsidRDefault="00DF2C93" w:rsidP="00C93108">
            <w:pPr>
              <w:pStyle w:val="TAL"/>
            </w:pPr>
            <w:r w:rsidRPr="00481D2D">
              <w:rPr>
                <w:rFonts w:cs="Arial"/>
              </w:rPr>
              <w:t>Simulcast stream description (a=simulcast)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ED23" w14:textId="77777777" w:rsidR="00DF2C93" w:rsidRPr="00481D2D" w:rsidRDefault="00DF2C93" w:rsidP="00C93108">
            <w:pPr>
              <w:pStyle w:val="TAL"/>
            </w:pPr>
            <w:r w:rsidRPr="00481D2D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221F" w14:textId="77777777" w:rsidR="00DF2C93" w:rsidRPr="00481D2D" w:rsidRDefault="00DF2C93" w:rsidP="00C93108">
            <w:pPr>
              <w:pStyle w:val="TAL"/>
            </w:pPr>
            <w:r w:rsidRPr="00481D2D">
              <w:t>c73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C0E7" w14:textId="77777777" w:rsidR="00DF2C93" w:rsidRPr="00481D2D" w:rsidRDefault="00DF2C93" w:rsidP="00C93108">
            <w:pPr>
              <w:pStyle w:val="TAL"/>
            </w:pPr>
            <w:r w:rsidRPr="00481D2D">
              <w:t>c73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15E4" w14:textId="77777777" w:rsidR="00DF2C93" w:rsidRPr="00481D2D" w:rsidRDefault="00DF2C93" w:rsidP="00C93108">
            <w:pPr>
              <w:pStyle w:val="TAL"/>
            </w:pPr>
            <w:r w:rsidRPr="00481D2D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999A" w14:textId="77777777" w:rsidR="00DF2C93" w:rsidRPr="00481D2D" w:rsidRDefault="00DF2C93" w:rsidP="00C93108">
            <w:pPr>
              <w:pStyle w:val="TAL"/>
            </w:pPr>
            <w:r w:rsidRPr="00481D2D">
              <w:t>c74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979D" w14:textId="77777777" w:rsidR="00DF2C93" w:rsidRPr="00481D2D" w:rsidRDefault="00DF2C93" w:rsidP="00C93108">
            <w:pPr>
              <w:pStyle w:val="TAL"/>
            </w:pPr>
            <w:r w:rsidRPr="00481D2D">
              <w:t>c74</w:t>
            </w:r>
          </w:p>
        </w:tc>
      </w:tr>
      <w:tr w:rsidR="00DF2C93" w:rsidRPr="00481D2D" w14:paraId="36B9F421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7F3E" w14:textId="77777777" w:rsidR="00DF2C93" w:rsidRPr="00481D2D" w:rsidRDefault="00DF2C93" w:rsidP="00C93108">
            <w:pPr>
              <w:pStyle w:val="TAL"/>
            </w:pPr>
            <w:r w:rsidRPr="00481D2D">
              <w:t>101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33A8" w14:textId="77777777" w:rsidR="00DF2C93" w:rsidRPr="00481D2D" w:rsidRDefault="00DF2C93" w:rsidP="00C93108">
            <w:pPr>
              <w:pStyle w:val="TAL"/>
            </w:pPr>
            <w:r w:rsidRPr="00481D2D">
              <w:rPr>
                <w:rFonts w:cs="Arial"/>
              </w:rPr>
              <w:t>Restriction identifier (a=rid)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8E79" w14:textId="77777777" w:rsidR="00DF2C93" w:rsidRPr="00481D2D" w:rsidRDefault="00DF2C93" w:rsidP="00C93108">
            <w:pPr>
              <w:pStyle w:val="TAL"/>
            </w:pPr>
            <w:r w:rsidRPr="00481D2D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74A7" w14:textId="77777777" w:rsidR="00DF2C93" w:rsidRPr="00481D2D" w:rsidRDefault="00DF2C93" w:rsidP="00C93108">
            <w:pPr>
              <w:pStyle w:val="TAL"/>
            </w:pPr>
            <w:r w:rsidRPr="00481D2D">
              <w:t>c75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E316" w14:textId="77777777" w:rsidR="00DF2C93" w:rsidRPr="00481D2D" w:rsidRDefault="00DF2C93" w:rsidP="00C93108">
            <w:pPr>
              <w:pStyle w:val="TAL"/>
            </w:pPr>
            <w:r w:rsidRPr="00481D2D">
              <w:t>c75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BA93" w14:textId="77777777" w:rsidR="00DF2C93" w:rsidRPr="00481D2D" w:rsidRDefault="00DF2C93" w:rsidP="00C93108">
            <w:pPr>
              <w:pStyle w:val="TAL"/>
            </w:pPr>
            <w:r w:rsidRPr="00481D2D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95B6" w14:textId="77777777" w:rsidR="00DF2C93" w:rsidRPr="00481D2D" w:rsidRDefault="00DF2C93" w:rsidP="00C93108">
            <w:pPr>
              <w:pStyle w:val="TAL"/>
            </w:pPr>
            <w:r w:rsidRPr="00481D2D">
              <w:t>c76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27C8" w14:textId="77777777" w:rsidR="00DF2C93" w:rsidRPr="00481D2D" w:rsidRDefault="00DF2C93" w:rsidP="00C93108">
            <w:pPr>
              <w:pStyle w:val="TAL"/>
            </w:pPr>
            <w:r w:rsidRPr="00481D2D">
              <w:t>c76</w:t>
            </w:r>
          </w:p>
        </w:tc>
      </w:tr>
      <w:tr w:rsidR="00DF2C93" w:rsidRPr="00481D2D" w14:paraId="2B193ADF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72FA" w14:textId="77777777" w:rsidR="00DF2C93" w:rsidRPr="00481D2D" w:rsidRDefault="00DF2C93" w:rsidP="00C93108">
            <w:pPr>
              <w:pStyle w:val="TAL"/>
            </w:pPr>
            <w:r w:rsidRPr="00481D2D">
              <w:lastRenderedPageBreak/>
              <w:t>102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A441" w14:textId="77777777" w:rsidR="00DF2C93" w:rsidRPr="00481D2D" w:rsidRDefault="00DF2C93" w:rsidP="00C93108">
            <w:pPr>
              <w:pStyle w:val="TAL"/>
              <w:rPr>
                <w:rFonts w:cs="Arial"/>
              </w:rPr>
            </w:pPr>
            <w:r w:rsidRPr="00481D2D">
              <w:t xml:space="preserve">3GPP </w:t>
            </w:r>
            <w:r w:rsidRPr="00481D2D">
              <w:rPr>
                <w:lang w:eastAsia="ko-KR"/>
              </w:rPr>
              <w:t>compact concurrent codec capabilities</w:t>
            </w:r>
            <w:r w:rsidRPr="00481D2D">
              <w:rPr>
                <w:rFonts w:cs="Arial"/>
              </w:rPr>
              <w:t xml:space="preserve"> (</w:t>
            </w:r>
            <w:r w:rsidRPr="00481D2D">
              <w:t>a=ccc-list</w:t>
            </w:r>
            <w:r w:rsidRPr="00481D2D">
              <w:rPr>
                <w:rFonts w:cs="Arial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3DBB" w14:textId="77777777" w:rsidR="00DF2C93" w:rsidRPr="00481D2D" w:rsidRDefault="00DF2C9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3342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3C6C" w14:textId="77777777" w:rsidR="00DF2C93" w:rsidRPr="00481D2D" w:rsidRDefault="00DF2C93" w:rsidP="00C93108">
            <w:pPr>
              <w:pStyle w:val="TAL"/>
            </w:pPr>
            <w:r w:rsidRPr="00481D2D">
              <w:t>c77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E614" w14:textId="77777777" w:rsidR="00DF2C93" w:rsidRPr="00481D2D" w:rsidRDefault="00DF2C9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8E39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C50C" w14:textId="77777777" w:rsidR="00DF2C93" w:rsidRPr="00481D2D" w:rsidRDefault="00DF2C93" w:rsidP="00C93108">
            <w:pPr>
              <w:pStyle w:val="TAL"/>
            </w:pPr>
            <w:r w:rsidRPr="00481D2D">
              <w:t>c78</w:t>
            </w:r>
          </w:p>
        </w:tc>
      </w:tr>
      <w:tr w:rsidR="00DF2C93" w:rsidRPr="00481D2D" w14:paraId="40CDCC75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4ADE" w14:textId="77777777" w:rsidR="00DF2C93" w:rsidRPr="00481D2D" w:rsidRDefault="00DF2C93" w:rsidP="00C93108">
            <w:pPr>
              <w:pStyle w:val="TAL"/>
            </w:pPr>
            <w:r w:rsidRPr="00481D2D">
              <w:t>103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CF90" w14:textId="77777777" w:rsidR="00DF2C93" w:rsidRPr="00481D2D" w:rsidRDefault="00DF2C93" w:rsidP="00C93108">
            <w:pPr>
              <w:pStyle w:val="TAL"/>
            </w:pPr>
            <w:r w:rsidRPr="00481D2D">
              <w:rPr>
                <w:rFonts w:eastAsia="MS Mincho"/>
              </w:rPr>
              <w:t>Delay Budget Information (DBI) RTCP feedback type (a=</w:t>
            </w:r>
            <w:proofErr w:type="spellStart"/>
            <w:r w:rsidRPr="00481D2D">
              <w:rPr>
                <w:rFonts w:eastAsia="MS Mincho"/>
              </w:rPr>
              <w:t>rtcp</w:t>
            </w:r>
            <w:proofErr w:type="spellEnd"/>
            <w:r w:rsidRPr="00481D2D">
              <w:rPr>
                <w:rFonts w:eastAsia="MS Mincho"/>
              </w:rPr>
              <w:t>-fb</w:t>
            </w:r>
            <w:r w:rsidRPr="00481D2D">
              <w:t>:* 3gpp-delay-budget</w:t>
            </w:r>
            <w:r w:rsidRPr="00481D2D"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8188" w14:textId="77777777" w:rsidR="00DF2C93" w:rsidRPr="00481D2D" w:rsidRDefault="00DF2C93" w:rsidP="00C93108">
            <w:pPr>
              <w:pStyle w:val="TAL"/>
            </w:pPr>
            <w:r w:rsidRPr="00481D2D">
              <w:t>[9B] 6.2.8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346C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C9EF" w14:textId="77777777" w:rsidR="00DF2C93" w:rsidRPr="00481D2D" w:rsidRDefault="00DF2C93" w:rsidP="00C93108">
            <w:pPr>
              <w:pStyle w:val="TAL"/>
            </w:pPr>
            <w:r w:rsidRPr="00481D2D">
              <w:t>c79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A03A" w14:textId="77777777" w:rsidR="00DF2C93" w:rsidRPr="00481D2D" w:rsidRDefault="00DF2C93" w:rsidP="00C93108">
            <w:pPr>
              <w:pStyle w:val="TAL"/>
            </w:pPr>
            <w:r w:rsidRPr="00481D2D">
              <w:t>[9B] 6.2.8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D013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3E3F" w14:textId="77777777" w:rsidR="00DF2C93" w:rsidRPr="00481D2D" w:rsidRDefault="00DF2C93" w:rsidP="00C93108">
            <w:pPr>
              <w:pStyle w:val="TAL"/>
            </w:pPr>
            <w:r w:rsidRPr="00481D2D">
              <w:t>c79</w:t>
            </w:r>
          </w:p>
        </w:tc>
      </w:tr>
      <w:tr w:rsidR="00DF2C93" w:rsidRPr="00481D2D" w14:paraId="2EC5D532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689D" w14:textId="77777777" w:rsidR="00DF2C93" w:rsidRPr="00481D2D" w:rsidRDefault="00DF2C93" w:rsidP="00C93108">
            <w:pPr>
              <w:pStyle w:val="TAL"/>
            </w:pPr>
            <w:r w:rsidRPr="00481D2D">
              <w:t>104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2D24" w14:textId="77777777" w:rsidR="00DF2C93" w:rsidRPr="00481D2D" w:rsidRDefault="00DF2C93" w:rsidP="00C93108">
            <w:pPr>
              <w:pStyle w:val="TAL"/>
              <w:rPr>
                <w:rFonts w:eastAsia="MS Mincho"/>
              </w:rPr>
            </w:pPr>
            <w:r w:rsidRPr="00481D2D">
              <w:t>ANBR Support attribute (a=</w:t>
            </w:r>
            <w:proofErr w:type="spellStart"/>
            <w:r w:rsidRPr="00481D2D">
              <w:t>anbr</w:t>
            </w:r>
            <w:proofErr w:type="spellEnd"/>
            <w:r w:rsidRPr="00481D2D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C3AC" w14:textId="77777777" w:rsidR="00DF2C93" w:rsidRPr="00481D2D" w:rsidRDefault="00DF2C9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9897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C366" w14:textId="77777777" w:rsidR="00DF2C93" w:rsidRPr="00481D2D" w:rsidRDefault="00DF2C93" w:rsidP="00C93108">
            <w:pPr>
              <w:pStyle w:val="TAL"/>
            </w:pPr>
            <w:r w:rsidRPr="00481D2D">
              <w:t>c80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2B7E" w14:textId="77777777" w:rsidR="00DF2C93" w:rsidRPr="00481D2D" w:rsidRDefault="00DF2C9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8254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862B" w14:textId="77777777" w:rsidR="00DF2C93" w:rsidRPr="00481D2D" w:rsidRDefault="00DF2C93" w:rsidP="00C93108">
            <w:pPr>
              <w:pStyle w:val="TAL"/>
            </w:pPr>
            <w:r w:rsidRPr="00481D2D">
              <w:t>c80</w:t>
            </w:r>
          </w:p>
        </w:tc>
      </w:tr>
      <w:tr w:rsidR="00DF2C93" w:rsidRPr="00481D2D" w14:paraId="56FF5D59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B421" w14:textId="77777777" w:rsidR="00DF2C93" w:rsidRPr="00481D2D" w:rsidRDefault="00DF2C93" w:rsidP="00C93108">
            <w:pPr>
              <w:pStyle w:val="TAL"/>
            </w:pPr>
            <w:r w:rsidRPr="00481D2D">
              <w:t>105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5571" w14:textId="77777777" w:rsidR="00DF2C93" w:rsidRPr="00481D2D" w:rsidRDefault="00DF2C93" w:rsidP="00C93108">
            <w:pPr>
              <w:pStyle w:val="TAL"/>
            </w:pPr>
            <w:r w:rsidRPr="00481D2D">
              <w:t>Label attribute (a=label)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A8D7" w14:textId="77777777" w:rsidR="00DF2C93" w:rsidRPr="00481D2D" w:rsidRDefault="00DF2C93" w:rsidP="00C93108">
            <w:pPr>
              <w:pStyle w:val="TAL"/>
            </w:pPr>
            <w:r w:rsidRPr="00481D2D">
              <w:t>[277] 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234F" w14:textId="77777777" w:rsidR="00DF2C93" w:rsidRPr="00481D2D" w:rsidRDefault="00DF2C9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7A6C" w14:textId="77777777" w:rsidR="00DF2C93" w:rsidRPr="00481D2D" w:rsidRDefault="00DF2C93" w:rsidP="00C93108">
            <w:pPr>
              <w:pStyle w:val="TAL"/>
            </w:pPr>
            <w:r w:rsidRPr="00481D2D">
              <w:t>c81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4A38" w14:textId="77777777" w:rsidR="00DF2C93" w:rsidRPr="00481D2D" w:rsidRDefault="00DF2C93" w:rsidP="00C93108">
            <w:pPr>
              <w:pStyle w:val="TAL"/>
            </w:pPr>
            <w:r w:rsidRPr="00481D2D">
              <w:t>[277] 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F6AD" w14:textId="77777777" w:rsidR="00DF2C93" w:rsidRPr="00481D2D" w:rsidRDefault="00DF2C93" w:rsidP="00C93108">
            <w:pPr>
              <w:pStyle w:val="TAL"/>
            </w:pPr>
            <w:r w:rsidRPr="00481D2D"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0465" w14:textId="77777777" w:rsidR="00DF2C93" w:rsidRPr="00481D2D" w:rsidRDefault="00DF2C93" w:rsidP="00C93108">
            <w:pPr>
              <w:pStyle w:val="TAL"/>
            </w:pPr>
            <w:r w:rsidRPr="00481D2D">
              <w:t>c81</w:t>
            </w:r>
          </w:p>
        </w:tc>
      </w:tr>
      <w:tr w:rsidR="00DF2C93" w:rsidRPr="00481D2D" w14:paraId="0258449F" w14:textId="77777777" w:rsidTr="00062776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0430" w14:textId="77777777" w:rsidR="00DF2C93" w:rsidRPr="00481D2D" w:rsidRDefault="00DF2C93" w:rsidP="00C93108">
            <w:pPr>
              <w:pStyle w:val="TAL"/>
            </w:pPr>
            <w:r w:rsidRPr="00481D2D">
              <w:t>106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6BA6" w14:textId="77777777" w:rsidR="00DF2C93" w:rsidRPr="00481D2D" w:rsidRDefault="00DF2C93" w:rsidP="00C93108">
            <w:pPr>
              <w:pStyle w:val="TAL"/>
            </w:pPr>
            <w:r w:rsidRPr="00481D2D">
              <w:t>3GPP QoS hint attribute (</w:t>
            </w:r>
            <w:r w:rsidRPr="00481D2D">
              <w:rPr>
                <w:rFonts w:cs="Arial"/>
                <w:lang w:eastAsia="ko-KR"/>
              </w:rPr>
              <w:t>a=3gpp-qos-hint</w:t>
            </w:r>
            <w:r w:rsidRPr="00481D2D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7A59" w14:textId="77777777" w:rsidR="00DF2C93" w:rsidRPr="00481D2D" w:rsidRDefault="00DF2C93" w:rsidP="00C93108">
            <w:pPr>
              <w:pStyle w:val="TAL"/>
            </w:pPr>
            <w:r w:rsidRPr="00481D2D">
              <w:t>[9B] 6.2.7.4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8744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1AF1" w14:textId="77777777" w:rsidR="00DF2C93" w:rsidRPr="00481D2D" w:rsidRDefault="00DF2C93" w:rsidP="00C93108">
            <w:pPr>
              <w:pStyle w:val="TAL"/>
            </w:pPr>
            <w:r w:rsidRPr="00481D2D">
              <w:t>c81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3DDA" w14:textId="77777777" w:rsidR="00DF2C93" w:rsidRPr="00481D2D" w:rsidRDefault="00DF2C9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DE24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CDFD" w14:textId="77777777" w:rsidR="00DF2C93" w:rsidRPr="00481D2D" w:rsidRDefault="00DF2C93" w:rsidP="00C93108">
            <w:pPr>
              <w:pStyle w:val="TAL"/>
            </w:pPr>
            <w:r w:rsidRPr="00481D2D">
              <w:t>c81</w:t>
            </w:r>
          </w:p>
        </w:tc>
      </w:tr>
      <w:tr w:rsidR="00062776" w:rsidRPr="00481D2D" w14:paraId="2F22E079" w14:textId="77777777" w:rsidTr="00062776">
        <w:tblPrEx>
          <w:tblLook w:val="04A0" w:firstRow="1" w:lastRow="0" w:firstColumn="1" w:lastColumn="0" w:noHBand="0" w:noVBand="1"/>
        </w:tblPrEx>
        <w:trPr>
          <w:ins w:id="47" w:author="Ericsson n bFebruary-meet" w:date="2024-02-07T13:13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2C31" w14:textId="729C980F" w:rsidR="00062776" w:rsidRPr="00481D2D" w:rsidRDefault="00062776" w:rsidP="00062776">
            <w:pPr>
              <w:pStyle w:val="TAL"/>
              <w:rPr>
                <w:ins w:id="48" w:author="Ericsson n bFebruary-meet" w:date="2024-02-07T13:13:00Z"/>
              </w:rPr>
            </w:pPr>
            <w:ins w:id="49" w:author="Ericsson n bFebruary-meet" w:date="2024-02-07T13:19:00Z">
              <w:r>
                <w:t>108</w:t>
              </w:r>
            </w:ins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2540" w14:textId="4EA44898" w:rsidR="00062776" w:rsidRPr="00481D2D" w:rsidRDefault="00062776" w:rsidP="00062776">
            <w:pPr>
              <w:pStyle w:val="TAL"/>
              <w:rPr>
                <w:ins w:id="50" w:author="Ericsson n bFebruary-meet" w:date="2024-02-07T13:13:00Z"/>
              </w:rPr>
            </w:pPr>
            <w:ins w:id="51" w:author="Ericsson n bFebruary-meet" w:date="2024-02-07T13:19:00Z">
              <w:r>
                <w:rPr>
                  <w:noProof/>
                  <w:lang w:val="en-US"/>
                </w:rPr>
                <w:t xml:space="preserve">IMS data channel requesting application </w:t>
              </w:r>
              <w:r w:rsidRPr="00567618">
                <w:rPr>
                  <w:noProof/>
                </w:rPr>
                <w:t>attribute</w:t>
              </w:r>
            </w:ins>
            <w:ins w:id="52" w:author="Ericsson n bFebruary-meet" w:date="2024-02-07T13:23:00Z">
              <w:r w:rsidR="00CB547A">
                <w:rPr>
                  <w:noProof/>
                </w:rPr>
                <w:t xml:space="preserve"> (</w:t>
              </w:r>
              <w:r w:rsidR="00CB547A" w:rsidRPr="00955155">
                <w:rPr>
                  <w:noProof/>
                </w:rPr>
                <w:t>3gpp-req-app</w:t>
              </w:r>
              <w:r w:rsidR="00CB547A">
                <w:rPr>
                  <w:noProof/>
                </w:rPr>
                <w:t>)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CCBC" w14:textId="647D1BD2" w:rsidR="00062776" w:rsidRPr="00481D2D" w:rsidRDefault="00062776" w:rsidP="00062776">
            <w:pPr>
              <w:pStyle w:val="TAL"/>
              <w:rPr>
                <w:ins w:id="53" w:author="Ericsson n bFebruary-meet" w:date="2024-02-07T13:13:00Z"/>
              </w:rPr>
            </w:pPr>
            <w:ins w:id="54" w:author="Ericsson n bFebruary-meet" w:date="2024-02-07T13:20:00Z">
              <w:r w:rsidRPr="00481D2D">
                <w:t>[9B] 6.2.</w:t>
              </w:r>
              <w:r>
                <w:t>13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22E3" w14:textId="3DBA5D4B" w:rsidR="00062776" w:rsidRPr="00481D2D" w:rsidRDefault="00062776" w:rsidP="00062776">
            <w:pPr>
              <w:pStyle w:val="TAL"/>
              <w:rPr>
                <w:ins w:id="55" w:author="Ericsson n bFebruary-meet" w:date="2024-02-07T13:13:00Z"/>
              </w:rPr>
            </w:pPr>
            <w:ins w:id="56" w:author="Ericsson n bFebruary-meet" w:date="2024-02-07T13:20:00Z">
              <w:r w:rsidRPr="00481D2D">
                <w:t>n/a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2917" w14:textId="066E39F2" w:rsidR="00062776" w:rsidRPr="00481D2D" w:rsidRDefault="00062776" w:rsidP="00062776">
            <w:pPr>
              <w:pStyle w:val="TAL"/>
              <w:rPr>
                <w:ins w:id="57" w:author="Ericsson n bFebruary-meet" w:date="2024-02-07T13:13:00Z"/>
              </w:rPr>
            </w:pPr>
            <w:ins w:id="58" w:author="Ericsson n bFebruary-meet" w:date="2024-02-07T13:20:00Z">
              <w:r w:rsidRPr="00481D2D">
                <w:t>c</w:t>
              </w:r>
            </w:ins>
            <w:ins w:id="59" w:author="Ericsson n bFebruary-meet" w:date="2024-02-07T13:22:00Z">
              <w:r>
                <w:t>8</w:t>
              </w:r>
            </w:ins>
            <w:ins w:id="60" w:author="Ericsson n bFebruary-meet" w:date="2024-02-08T15:40:00Z">
              <w:r w:rsidR="00131241">
                <w:t>4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5443" w14:textId="7AAFB9D4" w:rsidR="00062776" w:rsidRPr="00481D2D" w:rsidRDefault="00062776" w:rsidP="00062776">
            <w:pPr>
              <w:pStyle w:val="TAL"/>
              <w:rPr>
                <w:ins w:id="61" w:author="Ericsson n bFebruary-meet" w:date="2024-02-07T13:13:00Z"/>
              </w:rPr>
            </w:pPr>
            <w:ins w:id="62" w:author="Ericsson n bFebruary-meet" w:date="2024-02-07T13:20:00Z">
              <w:r w:rsidRPr="00481D2D">
                <w:t>[9B] 6.2.</w:t>
              </w:r>
              <w:r>
                <w:t>13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6050" w14:textId="696ED12A" w:rsidR="00062776" w:rsidRPr="00481D2D" w:rsidRDefault="00062776" w:rsidP="00062776">
            <w:pPr>
              <w:pStyle w:val="TAL"/>
              <w:rPr>
                <w:ins w:id="63" w:author="Ericsson n bFebruary-meet" w:date="2024-02-07T13:13:00Z"/>
              </w:rPr>
            </w:pPr>
            <w:ins w:id="64" w:author="Ericsson n bFebruary-meet" w:date="2024-02-07T13:20:00Z">
              <w:r w:rsidRPr="00481D2D">
                <w:t>n/a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ABF5" w14:textId="5581581C" w:rsidR="00062776" w:rsidRPr="00481D2D" w:rsidRDefault="00062776" w:rsidP="00062776">
            <w:pPr>
              <w:pStyle w:val="TAL"/>
              <w:rPr>
                <w:ins w:id="65" w:author="Ericsson n bFebruary-meet" w:date="2024-02-07T13:13:00Z"/>
              </w:rPr>
            </w:pPr>
            <w:ins w:id="66" w:author="Ericsson n bFebruary-meet" w:date="2024-02-07T13:20:00Z">
              <w:r w:rsidRPr="00481D2D">
                <w:t>c</w:t>
              </w:r>
            </w:ins>
            <w:ins w:id="67" w:author="Ericsson n bFebruary-meet" w:date="2024-02-07T13:22:00Z">
              <w:r>
                <w:t>8</w:t>
              </w:r>
            </w:ins>
            <w:ins w:id="68" w:author="Ericsson n bFebruary-meet" w:date="2024-02-08T15:41:00Z">
              <w:r w:rsidR="00131241">
                <w:t>4</w:t>
              </w:r>
            </w:ins>
          </w:p>
        </w:tc>
      </w:tr>
      <w:tr w:rsidR="00DF2C93" w:rsidRPr="00481D2D" w14:paraId="3433E920" w14:textId="77777777" w:rsidTr="00062776">
        <w:trPr>
          <w:cantSplit/>
        </w:trPr>
        <w:tc>
          <w:tcPr>
            <w:tcW w:w="9642" w:type="dxa"/>
            <w:gridSpan w:val="8"/>
          </w:tcPr>
          <w:p w14:paraId="0F4D35D9" w14:textId="77777777" w:rsidR="00DF2C93" w:rsidRPr="00481D2D" w:rsidRDefault="00DF2C93" w:rsidP="00C93108">
            <w:pPr>
              <w:pStyle w:val="TAN"/>
            </w:pPr>
            <w:r w:rsidRPr="00481D2D">
              <w:lastRenderedPageBreak/>
              <w:t>c2:</w:t>
            </w:r>
            <w:r w:rsidRPr="00481D2D">
              <w:tab/>
              <w:t xml:space="preserve">IF A.328/1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- - integration of resource management and SIP.</w:t>
            </w:r>
          </w:p>
          <w:p w14:paraId="20176E26" w14:textId="77777777" w:rsidR="00DF2C93" w:rsidRPr="00481D2D" w:rsidRDefault="00DF2C93" w:rsidP="00C93108">
            <w:pPr>
              <w:pStyle w:val="TAN"/>
            </w:pPr>
            <w:r w:rsidRPr="00481D2D">
              <w:t>c5:</w:t>
            </w:r>
            <w:r w:rsidRPr="00481D2D">
              <w:tab/>
              <w:t xml:space="preserve">IF A.328/2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grouping of media lines.</w:t>
            </w:r>
          </w:p>
          <w:p w14:paraId="3DE967A5" w14:textId="77777777" w:rsidR="00DF2C93" w:rsidRPr="00481D2D" w:rsidRDefault="00DF2C93" w:rsidP="00C93108">
            <w:pPr>
              <w:pStyle w:val="TAN"/>
            </w:pPr>
            <w:r w:rsidRPr="00481D2D">
              <w:t>c6:</w:t>
            </w:r>
            <w:r w:rsidRPr="00481D2D">
              <w:tab/>
              <w:t xml:space="preserve">IF A.328/3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IF A.328/2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mapping of media streams to resource reservation flows, grouping of media lines.</w:t>
            </w:r>
          </w:p>
          <w:p w14:paraId="3E39F57D" w14:textId="77777777" w:rsidR="00DF2C93" w:rsidRPr="00481D2D" w:rsidRDefault="00DF2C93" w:rsidP="00C93108">
            <w:pPr>
              <w:pStyle w:val="TAN"/>
            </w:pPr>
            <w:r w:rsidRPr="00481D2D">
              <w:t>c7:</w:t>
            </w:r>
            <w:r w:rsidRPr="00481D2D">
              <w:tab/>
              <w:t xml:space="preserve">IF A.328/5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n/a.</w:t>
            </w:r>
          </w:p>
          <w:p w14:paraId="508BA05D" w14:textId="77777777" w:rsidR="00DF2C93" w:rsidRPr="00481D2D" w:rsidRDefault="00DF2C93" w:rsidP="00C93108">
            <w:pPr>
              <w:pStyle w:val="TAN"/>
            </w:pPr>
            <w:r w:rsidRPr="00481D2D">
              <w:t>c8:</w:t>
            </w:r>
            <w:r w:rsidRPr="00481D2D">
              <w:tab/>
              <w:t xml:space="preserve">IF A.328/5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n/a.</w:t>
            </w:r>
          </w:p>
          <w:p w14:paraId="1793F577" w14:textId="77777777" w:rsidR="00DF2C93" w:rsidRPr="00481D2D" w:rsidRDefault="00DF2C93" w:rsidP="00C93108">
            <w:pPr>
              <w:pStyle w:val="TAN"/>
            </w:pPr>
            <w:r w:rsidRPr="00481D2D">
              <w:t>c9:</w:t>
            </w:r>
            <w:r w:rsidRPr="00481D2D">
              <w:tab/>
              <w:t xml:space="preserve">IF A.329/20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A.328/0A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- - media level attribute name "a=" and application of session policy.</w:t>
            </w:r>
          </w:p>
          <w:p w14:paraId="223C9C5E" w14:textId="77777777" w:rsidR="00DF2C93" w:rsidRPr="00481D2D" w:rsidRDefault="00DF2C93" w:rsidP="00C93108">
            <w:pPr>
              <w:pStyle w:val="TAN"/>
            </w:pPr>
            <w:r w:rsidRPr="00481D2D">
              <w:t>c9:</w:t>
            </w:r>
            <w:r w:rsidRPr="00481D2D">
              <w:tab/>
              <w:t xml:space="preserve">IF A.328/6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interactive connectivity establishment.</w:t>
            </w:r>
          </w:p>
          <w:p w14:paraId="0A47763A" w14:textId="77777777" w:rsidR="00DF2C93" w:rsidRPr="00481D2D" w:rsidRDefault="00DF2C93" w:rsidP="00C93108">
            <w:pPr>
              <w:pStyle w:val="TAN"/>
            </w:pPr>
            <w:r w:rsidRPr="00481D2D">
              <w:t>c10:</w:t>
            </w:r>
            <w:r w:rsidRPr="00481D2D">
              <w:tab/>
              <w:t xml:space="preserve">IF A.328/1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A.328/6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IF A.328/6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integration of resource management and SIP, interactive connectivity establishment.</w:t>
            </w:r>
          </w:p>
          <w:p w14:paraId="728F4BC2" w14:textId="77777777" w:rsidR="00DF2C93" w:rsidRPr="00481D2D" w:rsidRDefault="00DF2C93" w:rsidP="00C93108">
            <w:pPr>
              <w:pStyle w:val="TAN"/>
            </w:pPr>
            <w:r w:rsidRPr="00481D2D">
              <w:t>c11:</w:t>
            </w:r>
            <w:r w:rsidRPr="00481D2D">
              <w:tab/>
              <w:t xml:space="preserve">IF A.328/7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session description protocol format for binary floor control protocol streams.</w:t>
            </w:r>
          </w:p>
          <w:p w14:paraId="7E5A569F" w14:textId="77777777" w:rsidR="00DF2C93" w:rsidRPr="00481D2D" w:rsidRDefault="00DF2C93" w:rsidP="00C93108">
            <w:pPr>
              <w:pStyle w:val="TAN"/>
            </w:pPr>
            <w:r w:rsidRPr="00481D2D">
              <w:t>c12:</w:t>
            </w:r>
            <w:r w:rsidRPr="00481D2D">
              <w:tab/>
              <w:t xml:space="preserve">IF A.328/7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session description protocol format for binary floor control protocol streams.</w:t>
            </w:r>
          </w:p>
          <w:p w14:paraId="6ABA096C" w14:textId="77777777" w:rsidR="00DF2C93" w:rsidRPr="00481D2D" w:rsidRDefault="00DF2C93" w:rsidP="00C93108">
            <w:pPr>
              <w:pStyle w:val="TAN"/>
            </w:pPr>
            <w:r w:rsidRPr="00481D2D">
              <w:t>c13:</w:t>
            </w:r>
            <w:r w:rsidRPr="00481D2D">
              <w:tab/>
              <w:t xml:space="preserve">IF A.328/7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A.328/0A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IF A.328/7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session description protocol format for binary floor control protocol streams, media level attribute name "a=" and application of session policy.</w:t>
            </w:r>
          </w:p>
          <w:p w14:paraId="7E085138" w14:textId="77777777" w:rsidR="00DF2C93" w:rsidRPr="00481D2D" w:rsidRDefault="00DF2C93" w:rsidP="00C93108">
            <w:pPr>
              <w:pStyle w:val="TAN"/>
            </w:pPr>
            <w:r w:rsidRPr="00481D2D">
              <w:t>c14:</w:t>
            </w:r>
            <w:r w:rsidRPr="00481D2D">
              <w:tab/>
              <w:t xml:space="preserve">IF (A.328/8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A.329/20)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extended </w:t>
            </w:r>
            <w:smartTag w:uri="urn:schemas-microsoft-com:office:smarttags" w:element="stockticker">
              <w:r w:rsidRPr="00481D2D">
                <w:t>RTP</w:t>
              </w:r>
            </w:smartTag>
            <w:r w:rsidRPr="00481D2D">
              <w:t xml:space="preserve"> profile for real-time transport control protocol (RTCP)-based feedback (</w:t>
            </w:r>
            <w:smartTag w:uri="urn:schemas-microsoft-com:office:smarttags" w:element="stockticker">
              <w:r w:rsidRPr="00481D2D">
                <w:t>RTP</w:t>
              </w:r>
            </w:smartTag>
            <w:r w:rsidRPr="00481D2D">
              <w:t>/AVPF), media level attribute name "a=".</w:t>
            </w:r>
          </w:p>
          <w:p w14:paraId="2020BB25" w14:textId="77777777" w:rsidR="00DF2C93" w:rsidRPr="00481D2D" w:rsidRDefault="00DF2C93" w:rsidP="00C93108">
            <w:pPr>
              <w:pStyle w:val="TAN"/>
            </w:pPr>
            <w:r w:rsidRPr="00481D2D">
              <w:t>c15:</w:t>
            </w:r>
            <w:r w:rsidRPr="00481D2D">
              <w:tab/>
              <w:t xml:space="preserve">IF (A.328/8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A.329/20)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extended </w:t>
            </w:r>
            <w:smartTag w:uri="urn:schemas-microsoft-com:office:smarttags" w:element="stockticker">
              <w:r w:rsidRPr="00481D2D">
                <w:t>RTP</w:t>
              </w:r>
            </w:smartTag>
            <w:r w:rsidRPr="00481D2D">
              <w:t xml:space="preserve"> profile for real-time transport control protocol (RTCP)-based feedback (</w:t>
            </w:r>
            <w:smartTag w:uri="urn:schemas-microsoft-com:office:smarttags" w:element="stockticker">
              <w:r w:rsidRPr="00481D2D">
                <w:t>RTP</w:t>
              </w:r>
            </w:smartTag>
            <w:r w:rsidRPr="00481D2D">
              <w:t>/AVPF), media level attribute name "a=".</w:t>
            </w:r>
          </w:p>
          <w:p w14:paraId="22B84034" w14:textId="77777777" w:rsidR="00DF2C93" w:rsidRPr="00481D2D" w:rsidRDefault="00DF2C93" w:rsidP="00C93108">
            <w:pPr>
              <w:pStyle w:val="TAN"/>
            </w:pPr>
            <w:r w:rsidRPr="00481D2D">
              <w:t>c16:</w:t>
            </w:r>
            <w:r w:rsidRPr="00481D2D">
              <w:tab/>
              <w:t xml:space="preserve">IF A.328/9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SDP capability negotiation, media level attribute name "a=".</w:t>
            </w:r>
          </w:p>
          <w:p w14:paraId="1183C27E" w14:textId="77777777" w:rsidR="00DF2C93" w:rsidRPr="00481D2D" w:rsidRDefault="00DF2C93" w:rsidP="00C93108">
            <w:pPr>
              <w:pStyle w:val="TAN"/>
            </w:pPr>
            <w:r w:rsidRPr="00481D2D">
              <w:t>c17:</w:t>
            </w:r>
            <w:r w:rsidRPr="00481D2D">
              <w:tab/>
              <w:t xml:space="preserve">IF A.328/9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SDP capability negotiation, media level attribute name "a=".</w:t>
            </w:r>
          </w:p>
          <w:p w14:paraId="06C906B6" w14:textId="77777777" w:rsidR="00DF2C93" w:rsidRPr="00481D2D" w:rsidRDefault="00DF2C93" w:rsidP="00C93108">
            <w:pPr>
              <w:pStyle w:val="TAN"/>
            </w:pPr>
            <w:r w:rsidRPr="00481D2D">
              <w:t>c18:</w:t>
            </w:r>
            <w:r w:rsidRPr="00481D2D">
              <w:tab/>
              <w:t xml:space="preserve">IF A.328/11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miscellaneous capabilities negotiation in the Session Description Protocol (SDP), media level attribute name "a=".</w:t>
            </w:r>
          </w:p>
          <w:p w14:paraId="69132AAA" w14:textId="77777777" w:rsidR="00DF2C93" w:rsidRPr="00481D2D" w:rsidRDefault="00DF2C93" w:rsidP="00C93108">
            <w:pPr>
              <w:pStyle w:val="TAN"/>
            </w:pPr>
            <w:r w:rsidRPr="00481D2D">
              <w:t>c19:</w:t>
            </w:r>
            <w:r w:rsidRPr="00481D2D">
              <w:tab/>
              <w:t xml:space="preserve">IF A.328/11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miscellaneous capabilities negotiation in the Session Description Protocol (SDP), media level attribute name "a=".</w:t>
            </w:r>
          </w:p>
          <w:p w14:paraId="1F589E97" w14:textId="77777777" w:rsidR="00DF2C93" w:rsidRPr="00481D2D" w:rsidRDefault="00DF2C93" w:rsidP="00C93108">
            <w:pPr>
              <w:pStyle w:val="TAN"/>
            </w:pPr>
            <w:r w:rsidRPr="00481D2D">
              <w:t>c20:</w:t>
            </w:r>
            <w:r w:rsidRPr="00481D2D">
              <w:tab/>
              <w:t xml:space="preserve">IF A.328/14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A.328/16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Secure Real-time Transport Protocol, media plane security using SDES, media level attribute name "a=".</w:t>
            </w:r>
          </w:p>
          <w:p w14:paraId="25C8D0BD" w14:textId="77777777" w:rsidR="00DF2C93" w:rsidRPr="00481D2D" w:rsidRDefault="00DF2C93" w:rsidP="00C93108">
            <w:pPr>
              <w:pStyle w:val="TAN"/>
            </w:pPr>
            <w:r w:rsidRPr="00481D2D">
              <w:t>c21:</w:t>
            </w:r>
            <w:r w:rsidRPr="00481D2D">
              <w:tab/>
              <w:t xml:space="preserve">IF ((A.328/14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A.3D/21) OR A.3D/22)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A.328/15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Secure Real-time Transport Protocol, media plane security using KMS, end-to-end media security for MSRP using </w:t>
            </w:r>
            <w:smartTag w:uri="urn:schemas-microsoft-com:office:smarttags" w:element="stockticker">
              <w:r w:rsidRPr="00481D2D">
                <w:t>TLS</w:t>
              </w:r>
            </w:smartTag>
            <w:r w:rsidRPr="00481D2D">
              <w:t xml:space="preserve"> and KMS, MIKEY-TICKET, media level attribute name "a=".</w:t>
            </w:r>
          </w:p>
          <w:p w14:paraId="23FC99E2" w14:textId="77777777" w:rsidR="00DF2C93" w:rsidRPr="00481D2D" w:rsidRDefault="00DF2C93" w:rsidP="00C93108">
            <w:pPr>
              <w:pStyle w:val="TAN"/>
            </w:pPr>
            <w:r w:rsidRPr="00481D2D">
              <w:t>c22:</w:t>
            </w:r>
            <w:r w:rsidRPr="00481D2D">
              <w:tab/>
              <w:t xml:space="preserve">IF ((A.328/14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A.3D/21) OR A.3D/22)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A.328/15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Secure Real-time Transport Protocol, media plane security using KMS, end-to-end media security for MSRP using </w:t>
            </w:r>
            <w:smartTag w:uri="urn:schemas-microsoft-com:office:smarttags" w:element="stockticker">
              <w:r w:rsidRPr="00481D2D">
                <w:t>TLS</w:t>
              </w:r>
            </w:smartTag>
            <w:r w:rsidRPr="00481D2D">
              <w:t xml:space="preserve"> and KMS, MIKEY-TICKET, media level attribute name "a=".</w:t>
            </w:r>
          </w:p>
          <w:p w14:paraId="2CA847EC" w14:textId="77777777" w:rsidR="00DF2C93" w:rsidRPr="00481D2D" w:rsidRDefault="00DF2C93" w:rsidP="00C93108">
            <w:pPr>
              <w:pStyle w:val="TAN"/>
            </w:pPr>
            <w:r w:rsidRPr="00481D2D">
              <w:t>c23:</w:t>
            </w:r>
            <w:r w:rsidRPr="00481D2D">
              <w:tab/>
              <w:t xml:space="preserve">IF A.328/17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end to access edge media security, media level attribute name "a=".</w:t>
            </w:r>
          </w:p>
          <w:p w14:paraId="4EDBF3E3" w14:textId="77777777" w:rsidR="00DF2C93" w:rsidRPr="00481D2D" w:rsidRDefault="00DF2C93" w:rsidP="00C93108">
            <w:pPr>
              <w:pStyle w:val="TAN"/>
            </w:pPr>
            <w:r w:rsidRPr="00481D2D">
              <w:t>c24:</w:t>
            </w:r>
            <w:r w:rsidRPr="00481D2D">
              <w:tab/>
              <w:t xml:space="preserve">IF A.328/18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rFonts w:eastAsia="SimSun"/>
                <w:lang w:eastAsia="zh-CN"/>
              </w:rPr>
              <w:t>SDP media capabilities negotiation</w:t>
            </w:r>
            <w:r w:rsidRPr="00481D2D">
              <w:t>.</w:t>
            </w:r>
          </w:p>
          <w:p w14:paraId="67282C6C" w14:textId="77777777" w:rsidR="00DF2C93" w:rsidRPr="00481D2D" w:rsidRDefault="00DF2C93" w:rsidP="00C93108">
            <w:pPr>
              <w:pStyle w:val="TAN"/>
            </w:pPr>
            <w:r w:rsidRPr="00481D2D">
              <w:t>c25:</w:t>
            </w:r>
            <w:r w:rsidRPr="00481D2D">
              <w:tab/>
              <w:t xml:space="preserve">IF A.328/18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A.329/14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rFonts w:eastAsia="SimSun"/>
                <w:lang w:eastAsia="zh-CN"/>
              </w:rPr>
              <w:t>SDP media capabilities negotiation</w:t>
            </w:r>
            <w:r w:rsidRPr="00481D2D">
              <w:t>, session level attribute name "a=".</w:t>
            </w:r>
          </w:p>
          <w:p w14:paraId="0B3D06BA" w14:textId="77777777" w:rsidR="00DF2C93" w:rsidRPr="00481D2D" w:rsidRDefault="00DF2C93" w:rsidP="00C93108">
            <w:pPr>
              <w:pStyle w:val="TAN"/>
            </w:pPr>
            <w:r w:rsidRPr="00481D2D">
              <w:t>c26:</w:t>
            </w:r>
            <w:r w:rsidRPr="00481D2D">
              <w:tab/>
              <w:t xml:space="preserve">IF A.328/18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A.328/0A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IF A.328/18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rFonts w:eastAsia="SimSun"/>
                <w:lang w:eastAsia="zh-CN"/>
              </w:rPr>
              <w:t>SDP media capabilities negotiation</w:t>
            </w:r>
            <w:r w:rsidRPr="00481D2D">
              <w:t>, application of session policy.</w:t>
            </w:r>
          </w:p>
          <w:p w14:paraId="3F37B8BB" w14:textId="77777777" w:rsidR="00DF2C93" w:rsidRPr="00481D2D" w:rsidRDefault="00DF2C93" w:rsidP="00C93108">
            <w:pPr>
              <w:pStyle w:val="TAN"/>
            </w:pPr>
            <w:r w:rsidRPr="00481D2D">
              <w:t>c27:</w:t>
            </w:r>
            <w:r w:rsidRPr="00481D2D">
              <w:tab/>
              <w:t xml:space="preserve">IF A.328/18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A.329/14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A.328/0A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IF A.328/18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A.329/14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rFonts w:eastAsia="SimSun"/>
                <w:lang w:eastAsia="zh-CN"/>
              </w:rPr>
              <w:t>SDP media capabilities negotiation</w:t>
            </w:r>
            <w:r w:rsidRPr="00481D2D">
              <w:t>, session level attribute name "a=", application of session policy.</w:t>
            </w:r>
          </w:p>
          <w:p w14:paraId="57B6A963" w14:textId="77777777" w:rsidR="00DF2C93" w:rsidRPr="00481D2D" w:rsidRDefault="00DF2C93" w:rsidP="00C93108">
            <w:pPr>
              <w:pStyle w:val="TAN"/>
            </w:pPr>
            <w:r w:rsidRPr="00481D2D">
              <w:t>c28:</w:t>
            </w:r>
            <w:r w:rsidRPr="00481D2D">
              <w:tab/>
              <w:t xml:space="preserve">IF A.328/20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message session relay protocol, media level attribute name "a=".</w:t>
            </w:r>
          </w:p>
          <w:p w14:paraId="158D116F" w14:textId="77777777" w:rsidR="00DF2C93" w:rsidRPr="00481D2D" w:rsidRDefault="00DF2C93" w:rsidP="00C93108">
            <w:pPr>
              <w:pStyle w:val="TAN"/>
            </w:pPr>
            <w:r w:rsidRPr="00481D2D">
              <w:t>c29:</w:t>
            </w:r>
            <w:r w:rsidRPr="00481D2D">
              <w:tab/>
              <w:t xml:space="preserve">IF A.328/20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message session relay protocol, media level attribute name "a=".</w:t>
            </w:r>
          </w:p>
          <w:p w14:paraId="5FE29A53" w14:textId="77777777" w:rsidR="00DF2C93" w:rsidRPr="00481D2D" w:rsidRDefault="00DF2C93" w:rsidP="00C93108">
            <w:pPr>
              <w:pStyle w:val="TAN"/>
            </w:pPr>
            <w:r w:rsidRPr="00481D2D">
              <w:t>c30:</w:t>
            </w:r>
            <w:r w:rsidRPr="00481D2D">
              <w:tab/>
              <w:t xml:space="preserve">IF A.328/21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a SDP offer/answer mechanism to enable file transfer, media level attribute name "a=".</w:t>
            </w:r>
          </w:p>
          <w:p w14:paraId="13475B8A" w14:textId="77777777" w:rsidR="00DF2C93" w:rsidRPr="00481D2D" w:rsidRDefault="00DF2C93" w:rsidP="00C93108">
            <w:pPr>
              <w:pStyle w:val="TAN"/>
            </w:pPr>
            <w:r w:rsidRPr="00481D2D">
              <w:t>c31:</w:t>
            </w:r>
            <w:r w:rsidRPr="00481D2D">
              <w:tab/>
              <w:t xml:space="preserve">IF A.328/21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a SDP offer/answer mechanism to enable file transfer, media level attribute name "a=".</w:t>
            </w:r>
          </w:p>
          <w:p w14:paraId="338F7A80" w14:textId="77777777" w:rsidR="00DF2C93" w:rsidRPr="00481D2D" w:rsidRDefault="00DF2C93" w:rsidP="00C93108">
            <w:pPr>
              <w:pStyle w:val="TAN"/>
            </w:pPr>
            <w:r w:rsidRPr="00481D2D">
              <w:t>c32:</w:t>
            </w:r>
            <w:r w:rsidRPr="00481D2D">
              <w:tab/>
              <w:t xml:space="preserve">IF A.328/22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optimal media routeing, media level attribute name "a=".</w:t>
            </w:r>
          </w:p>
          <w:p w14:paraId="225B5146" w14:textId="77777777" w:rsidR="00DF2C93" w:rsidRPr="00481D2D" w:rsidRDefault="00DF2C93" w:rsidP="00C93108">
            <w:pPr>
              <w:pStyle w:val="TAN"/>
            </w:pPr>
            <w:r w:rsidRPr="00481D2D">
              <w:t>c33:</w:t>
            </w:r>
            <w:r w:rsidRPr="00481D2D">
              <w:tab/>
              <w:t xml:space="preserve">IF A.328/22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optimal media routeing, media level attribute name "a=".</w:t>
            </w:r>
          </w:p>
          <w:p w14:paraId="2449BCEE" w14:textId="77777777" w:rsidR="00DF2C93" w:rsidRPr="00481D2D" w:rsidRDefault="00DF2C93" w:rsidP="00C93108">
            <w:pPr>
              <w:pStyle w:val="TAN"/>
              <w:rPr>
                <w:lang w:eastAsia="ja-JP"/>
              </w:rPr>
            </w:pPr>
            <w:r w:rsidRPr="00481D2D">
              <w:t>c34:</w:t>
            </w:r>
            <w:r w:rsidRPr="00481D2D">
              <w:tab/>
              <w:t xml:space="preserve">IF A.328/23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- - ECN for </w:t>
            </w:r>
            <w:smartTag w:uri="urn:schemas-microsoft-com:office:smarttags" w:element="stockticker">
              <w:r w:rsidRPr="00481D2D">
                <w:t>RTP</w:t>
              </w:r>
            </w:smartTag>
            <w:r w:rsidRPr="00481D2D">
              <w:t xml:space="preserve"> over UDP, media level attribute name "a=".</w:t>
            </w:r>
          </w:p>
          <w:p w14:paraId="3BE1A96A" w14:textId="77777777" w:rsidR="00DF2C93" w:rsidRPr="00481D2D" w:rsidRDefault="00DF2C93" w:rsidP="00C93108">
            <w:pPr>
              <w:pStyle w:val="TAN"/>
              <w:rPr>
                <w:lang w:eastAsia="ja-JP"/>
              </w:rPr>
            </w:pPr>
            <w:r w:rsidRPr="00481D2D">
              <w:rPr>
                <w:rFonts w:hint="eastAsia"/>
                <w:lang w:eastAsia="ja-JP"/>
              </w:rPr>
              <w:t>c</w:t>
            </w:r>
            <w:r w:rsidRPr="00481D2D">
              <w:rPr>
                <w:lang w:eastAsia="ja-JP"/>
              </w:rPr>
              <w:t>35</w:t>
            </w:r>
            <w:r w:rsidRPr="00481D2D">
              <w:rPr>
                <w:rFonts w:hint="eastAsia"/>
                <w:lang w:eastAsia="ja-JP"/>
              </w:rPr>
              <w:t>:</w:t>
            </w:r>
            <w:r w:rsidRPr="00481D2D">
              <w:tab/>
              <w:t>IF A.328/</w:t>
            </w:r>
            <w:r w:rsidRPr="00481D2D">
              <w:rPr>
                <w:lang w:eastAsia="ja-JP"/>
              </w:rPr>
              <w:t>24</w:t>
            </w:r>
            <w:r w:rsidRPr="00481D2D">
              <w:t xml:space="preserve">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</w:t>
            </w:r>
            <w:r w:rsidRPr="00481D2D">
              <w:rPr>
                <w:rFonts w:hint="eastAsia"/>
                <w:lang w:eastAsia="ja-JP"/>
              </w:rPr>
              <w:t xml:space="preserve">n/a - - </w:t>
            </w:r>
            <w:r w:rsidRPr="00481D2D">
              <w:t>T.38 FAX, media level attribute name "a=".</w:t>
            </w:r>
          </w:p>
          <w:p w14:paraId="5B2D0EC3" w14:textId="77777777" w:rsidR="00DF2C93" w:rsidRPr="00481D2D" w:rsidRDefault="00DF2C93" w:rsidP="00C93108">
            <w:pPr>
              <w:pStyle w:val="TAN"/>
            </w:pPr>
            <w:r w:rsidRPr="00481D2D">
              <w:rPr>
                <w:rFonts w:hint="eastAsia"/>
                <w:lang w:eastAsia="ja-JP"/>
              </w:rPr>
              <w:t>c</w:t>
            </w:r>
            <w:r w:rsidRPr="00481D2D">
              <w:rPr>
                <w:lang w:eastAsia="ja-JP"/>
              </w:rPr>
              <w:t>36</w:t>
            </w:r>
            <w:r w:rsidRPr="00481D2D">
              <w:rPr>
                <w:rFonts w:hint="eastAsia"/>
                <w:lang w:eastAsia="ja-JP"/>
              </w:rPr>
              <w:t>:</w:t>
            </w:r>
            <w:r w:rsidRPr="00481D2D">
              <w:tab/>
              <w:t>IF A.328/</w:t>
            </w:r>
            <w:r w:rsidRPr="00481D2D">
              <w:rPr>
                <w:lang w:eastAsia="ja-JP"/>
              </w:rPr>
              <w:t>24</w:t>
            </w:r>
            <w:r w:rsidRPr="00481D2D">
              <w:t xml:space="preserve">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</w:t>
            </w:r>
            <w:proofErr w:type="spellStart"/>
            <w:r w:rsidRPr="00481D2D">
              <w:rPr>
                <w:rFonts w:hint="eastAsia"/>
                <w:lang w:eastAsia="ja-JP"/>
              </w:rPr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</w:t>
            </w:r>
            <w:r w:rsidRPr="00481D2D">
              <w:rPr>
                <w:rFonts w:hint="eastAsia"/>
                <w:lang w:eastAsia="ja-JP"/>
              </w:rPr>
              <w:t xml:space="preserve">n/a - - </w:t>
            </w:r>
            <w:r w:rsidRPr="00481D2D">
              <w:t>T.38 FAX, media level attribute name "a=".</w:t>
            </w:r>
          </w:p>
          <w:p w14:paraId="6A9C4513" w14:textId="77777777" w:rsidR="00DF2C93" w:rsidRPr="00481D2D" w:rsidRDefault="00DF2C93" w:rsidP="00C93108">
            <w:pPr>
              <w:pStyle w:val="TAN"/>
            </w:pPr>
            <w:r w:rsidRPr="00481D2D">
              <w:t>c37:</w:t>
            </w:r>
            <w:r w:rsidRPr="00481D2D">
              <w:tab/>
              <w:t xml:space="preserve">IF A.328/25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n/a. - - support for reduced-size RTCP, media level attribute name "a=".</w:t>
            </w:r>
          </w:p>
          <w:p w14:paraId="0812DBDF" w14:textId="77777777" w:rsidR="00DF2C93" w:rsidRPr="00481D2D" w:rsidRDefault="00DF2C93" w:rsidP="00C93108">
            <w:pPr>
              <w:pStyle w:val="TAN"/>
            </w:pPr>
            <w:r w:rsidRPr="00481D2D">
              <w:t>c38:</w:t>
            </w:r>
            <w:r w:rsidRPr="00481D2D">
              <w:tab/>
              <w:t xml:space="preserve">IF A.328/25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support for reduced-size RTCP, media level attribute name "a=".</w:t>
            </w:r>
          </w:p>
          <w:p w14:paraId="5689B80D" w14:textId="77777777" w:rsidR="00DF2C93" w:rsidRPr="00481D2D" w:rsidRDefault="00DF2C93" w:rsidP="00C93108">
            <w:pPr>
              <w:pStyle w:val="TAN"/>
            </w:pPr>
            <w:r w:rsidRPr="00481D2D">
              <w:t>c39:</w:t>
            </w:r>
            <w:r w:rsidRPr="00481D2D">
              <w:tab/>
              <w:t xml:space="preserve">IF A.328/26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A.329/14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-- RTCP extended reports, media level attribute name "a=", session level attribute name "a=".</w:t>
            </w:r>
          </w:p>
          <w:p w14:paraId="7C66B3D8" w14:textId="77777777" w:rsidR="00DF2C93" w:rsidRPr="00481D2D" w:rsidRDefault="00DF2C93" w:rsidP="00C93108">
            <w:pPr>
              <w:pStyle w:val="TAN"/>
            </w:pPr>
            <w:r w:rsidRPr="00481D2D">
              <w:t>c40:</w:t>
            </w:r>
            <w:r w:rsidRPr="00481D2D">
              <w:tab/>
              <w:t xml:space="preserve">IF A.328/26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A.329/14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-- RTCP extended reports, media level attribute name "a=", session level attribute name "a=".</w:t>
            </w:r>
          </w:p>
          <w:p w14:paraId="0B0E5F9B" w14:textId="77777777" w:rsidR="00DF2C93" w:rsidRPr="00481D2D" w:rsidRDefault="00DF2C93" w:rsidP="00C93108">
            <w:pPr>
              <w:pStyle w:val="TAN"/>
            </w:pPr>
            <w:r w:rsidRPr="00481D2D">
              <w:t>c41:</w:t>
            </w:r>
            <w:r w:rsidRPr="00481D2D">
              <w:tab/>
              <w:t xml:space="preserve">IF A.328/27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A.329/14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-- maximum receive SDU size, media level attribute name "a=", session level attribute name "a=".</w:t>
            </w:r>
          </w:p>
          <w:p w14:paraId="417673C8" w14:textId="77777777" w:rsidR="00DF2C93" w:rsidRPr="00481D2D" w:rsidRDefault="00DF2C93" w:rsidP="00C93108">
            <w:pPr>
              <w:pStyle w:val="TAN"/>
            </w:pPr>
            <w:r w:rsidRPr="00481D2D">
              <w:lastRenderedPageBreak/>
              <w:t>c42:</w:t>
            </w:r>
            <w:r w:rsidRPr="00481D2D">
              <w:tab/>
              <w:t xml:space="preserve">IF A.328/27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A.329/14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-- maximum receive SDU size, media level attribute name "a=", session level attribute name "a=".</w:t>
            </w:r>
          </w:p>
          <w:p w14:paraId="78449B84" w14:textId="77777777" w:rsidR="00DF2C93" w:rsidRPr="00481D2D" w:rsidRDefault="00DF2C93" w:rsidP="00C93108">
            <w:pPr>
              <w:pStyle w:val="TAN"/>
            </w:pPr>
            <w:r w:rsidRPr="00481D2D">
              <w:t>c43:</w:t>
            </w:r>
            <w:r w:rsidRPr="00481D2D">
              <w:tab/>
              <w:t xml:space="preserve">IF A.328/28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rFonts w:eastAsia="MS Mincho"/>
                <w:lang w:eastAsia="ja-JP"/>
              </w:rPr>
              <w:t xml:space="preserve">the SDP content attribute, </w:t>
            </w:r>
            <w:r w:rsidRPr="00481D2D">
              <w:t>media level attribute name "a=".</w:t>
            </w:r>
          </w:p>
          <w:p w14:paraId="7B0F0B50" w14:textId="77777777" w:rsidR="00DF2C93" w:rsidRPr="00481D2D" w:rsidRDefault="00DF2C93" w:rsidP="00C93108">
            <w:pPr>
              <w:pStyle w:val="TAN"/>
            </w:pPr>
            <w:r w:rsidRPr="00481D2D">
              <w:t>c44:</w:t>
            </w:r>
            <w:r w:rsidRPr="00481D2D">
              <w:tab/>
              <w:t xml:space="preserve">IF A.328/29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A.329/14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a general mechanism for </w:t>
            </w:r>
            <w:smartTag w:uri="urn:schemas-microsoft-com:office:smarttags" w:element="stockticker">
              <w:r w:rsidRPr="00481D2D">
                <w:t>RTP</w:t>
              </w:r>
            </w:smartTag>
            <w:r w:rsidRPr="00481D2D">
              <w:t xml:space="preserve"> header extensions, media level attribute name "a=", session level attribute name "a=".</w:t>
            </w:r>
          </w:p>
          <w:p w14:paraId="0B31FFB7" w14:textId="77777777" w:rsidR="00DF2C93" w:rsidRPr="00481D2D" w:rsidRDefault="00DF2C93" w:rsidP="00C93108">
            <w:pPr>
              <w:pStyle w:val="TAN"/>
            </w:pPr>
            <w:r w:rsidRPr="00481D2D">
              <w:t>c45:</w:t>
            </w:r>
            <w:r w:rsidRPr="00481D2D">
              <w:tab/>
              <w:t xml:space="preserve">IF A.328/29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A.329/14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a general mechanism for </w:t>
            </w:r>
            <w:smartTag w:uri="urn:schemas-microsoft-com:office:smarttags" w:element="stockticker">
              <w:r w:rsidRPr="00481D2D">
                <w:t>RTP</w:t>
              </w:r>
            </w:smartTag>
            <w:r w:rsidRPr="00481D2D">
              <w:t xml:space="preserve"> header extensions, media level attribute name "a=", session level attribute name "a=".</w:t>
            </w:r>
          </w:p>
          <w:p w14:paraId="182BC881" w14:textId="77777777" w:rsidR="00DF2C93" w:rsidRPr="00481D2D" w:rsidRDefault="00DF2C93" w:rsidP="00C93108">
            <w:pPr>
              <w:pStyle w:val="TAN"/>
            </w:pPr>
            <w:r w:rsidRPr="00481D2D">
              <w:t>c46:</w:t>
            </w:r>
            <w:r w:rsidRPr="00481D2D">
              <w:tab/>
              <w:t xml:space="preserve">IF A.328/30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negotiation of generic image attributes in the session description protocol (SDP), media level attribute name "a=".</w:t>
            </w:r>
          </w:p>
          <w:p w14:paraId="62B7B91B" w14:textId="77777777" w:rsidR="00DF2C93" w:rsidRPr="00481D2D" w:rsidRDefault="00DF2C93" w:rsidP="00C93108">
            <w:pPr>
              <w:pStyle w:val="TAN"/>
            </w:pPr>
            <w:r w:rsidRPr="00481D2D">
              <w:t>c47:</w:t>
            </w:r>
            <w:r w:rsidRPr="00481D2D">
              <w:tab/>
              <w:t xml:space="preserve">IF A.328/30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negotiation of generic image attributes in the session description protocol (SDP), media level attribute name "a=".</w:t>
            </w:r>
          </w:p>
          <w:p w14:paraId="3D451C26" w14:textId="77777777" w:rsidR="00DF2C93" w:rsidRPr="00481D2D" w:rsidRDefault="00DF2C93" w:rsidP="00C93108">
            <w:pPr>
              <w:pStyle w:val="TAN"/>
            </w:pPr>
            <w:r w:rsidRPr="00481D2D">
              <w:t>c48:</w:t>
            </w:r>
            <w:r w:rsidRPr="00481D2D">
              <w:tab/>
              <w:t xml:space="preserve">IF A.328/18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rFonts w:eastAsia="SimSun"/>
                <w:lang w:eastAsia="zh-CN"/>
              </w:rPr>
              <w:t>SDP media capabilities negotiation</w:t>
            </w:r>
            <w:r w:rsidRPr="00481D2D">
              <w:t>, media level attribute name "a=".</w:t>
            </w:r>
          </w:p>
          <w:p w14:paraId="1F55A164" w14:textId="77777777" w:rsidR="00DF2C93" w:rsidRPr="00481D2D" w:rsidRDefault="00DF2C93" w:rsidP="00C93108">
            <w:pPr>
              <w:pStyle w:val="TAN"/>
            </w:pPr>
            <w:r w:rsidRPr="00481D2D">
              <w:t>c49:</w:t>
            </w:r>
            <w:r w:rsidRPr="00481D2D">
              <w:tab/>
              <w:t xml:space="preserve">IF A.328/18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A.328/0A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IF A.328/18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rFonts w:eastAsia="SimSun"/>
                <w:lang w:eastAsia="zh-CN"/>
              </w:rPr>
              <w:t>SDP media capabilities negotiation</w:t>
            </w:r>
            <w:r w:rsidRPr="00481D2D">
              <w:t>, media level attribute name "a=", application of session policy.</w:t>
            </w:r>
          </w:p>
          <w:p w14:paraId="331D4D06" w14:textId="77777777" w:rsidR="00DF2C93" w:rsidRPr="00481D2D" w:rsidRDefault="00DF2C93" w:rsidP="00C93108">
            <w:pPr>
              <w:pStyle w:val="TAN"/>
            </w:pPr>
            <w:r w:rsidRPr="00481D2D">
              <w:t>c50:</w:t>
            </w:r>
            <w:r w:rsidRPr="00481D2D">
              <w:tab/>
              <w:t xml:space="preserve">IF (A.328/5 OR A.328/32)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-- </w:t>
            </w:r>
            <w:smartTag w:uri="urn:schemas-microsoft-com:office:smarttags" w:element="stockticker">
              <w:r w:rsidRPr="00481D2D">
                <w:t>TCP</w:t>
              </w:r>
            </w:smartTag>
            <w:r w:rsidRPr="00481D2D">
              <w:t>-based media transport in the session description protocol, UDPTL over DTLS.</w:t>
            </w:r>
          </w:p>
          <w:p w14:paraId="0620B4E7" w14:textId="77777777" w:rsidR="00DF2C93" w:rsidRPr="00481D2D" w:rsidRDefault="00DF2C93" w:rsidP="00C93108">
            <w:pPr>
              <w:pStyle w:val="TAN"/>
            </w:pPr>
            <w:r w:rsidRPr="00481D2D">
              <w:t>c51:</w:t>
            </w:r>
            <w:r w:rsidRPr="00481D2D">
              <w:tab/>
              <w:t xml:space="preserve">IF (A.328/5 OR A.328/32)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-- </w:t>
            </w:r>
            <w:smartTag w:uri="urn:schemas-microsoft-com:office:smarttags" w:element="stockticker">
              <w:r w:rsidRPr="00481D2D">
                <w:t>TCP</w:t>
              </w:r>
            </w:smartTag>
            <w:r w:rsidRPr="00481D2D">
              <w:t>-based media transport in the session description protocol, UDPTL over DTLS.</w:t>
            </w:r>
          </w:p>
          <w:p w14:paraId="2FC8AD9A" w14:textId="77777777" w:rsidR="00DF2C93" w:rsidRPr="00481D2D" w:rsidRDefault="00DF2C93" w:rsidP="00C93108">
            <w:pPr>
              <w:pStyle w:val="TAN"/>
            </w:pPr>
            <w:r w:rsidRPr="00481D2D">
              <w:t>c52:</w:t>
            </w:r>
            <w:r w:rsidRPr="00481D2D">
              <w:tab/>
              <w:t xml:space="preserve">IF (A.328/82 OR A.328/34)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A.329/14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-- </w:t>
            </w:r>
            <w:r w:rsidRPr="00481D2D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481D2D">
                <w:rPr>
                  <w:rFonts w:eastAsia="MS Mincho"/>
                  <w:lang w:eastAsia="ja-JP"/>
                </w:rPr>
                <w:t>TLS</w:t>
              </w:r>
            </w:smartTag>
            <w:r w:rsidRPr="00481D2D">
              <w:rPr>
                <w:rFonts w:eastAsia="MS Mincho"/>
                <w:lang w:eastAsia="ja-JP"/>
              </w:rPr>
              <w:t xml:space="preserve"> protocol in the SDP</w:t>
            </w:r>
            <w:r w:rsidRPr="00481D2D">
              <w:t>, DTLS-SRTP, media level attribute name "a=", session level attribute name "a=".</w:t>
            </w:r>
          </w:p>
          <w:p w14:paraId="40B8C2D0" w14:textId="77777777" w:rsidR="00DF2C93" w:rsidRPr="00481D2D" w:rsidRDefault="00DF2C93" w:rsidP="00C93108">
            <w:pPr>
              <w:pStyle w:val="TAN"/>
            </w:pPr>
            <w:r w:rsidRPr="00481D2D">
              <w:t>c53:</w:t>
            </w:r>
            <w:r w:rsidRPr="00481D2D">
              <w:tab/>
              <w:t xml:space="preserve">IF (A.328/83 OR A.328/34)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A.329/14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-- </w:t>
            </w:r>
            <w:r w:rsidRPr="00481D2D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481D2D">
                <w:rPr>
                  <w:rFonts w:eastAsia="MS Mincho"/>
                  <w:lang w:eastAsia="ja-JP"/>
                </w:rPr>
                <w:t>TLS</w:t>
              </w:r>
            </w:smartTag>
            <w:r w:rsidRPr="00481D2D">
              <w:rPr>
                <w:rFonts w:eastAsia="MS Mincho"/>
                <w:lang w:eastAsia="ja-JP"/>
              </w:rPr>
              <w:t xml:space="preserve"> protocol in the SDP</w:t>
            </w:r>
            <w:r w:rsidRPr="00481D2D">
              <w:t>, DTLS-SRTP, media level attribute name "a=", session level attribute name "a=".</w:t>
            </w:r>
          </w:p>
          <w:p w14:paraId="0B16858D" w14:textId="77777777" w:rsidR="00DF2C93" w:rsidRPr="00481D2D" w:rsidRDefault="00DF2C93" w:rsidP="00C93108">
            <w:pPr>
              <w:pStyle w:val="TAN"/>
            </w:pPr>
            <w:r w:rsidRPr="00481D2D">
              <w:t>c54:</w:t>
            </w:r>
            <w:r w:rsidRPr="00481D2D">
              <w:tab/>
              <w:t xml:space="preserve">IF A.328/20A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-- connection establishment for media anchoring for the message session relay protocol, media level attribute name "a=".</w:t>
            </w:r>
          </w:p>
          <w:p w14:paraId="7A0E197B" w14:textId="77777777" w:rsidR="00DF2C93" w:rsidRPr="00481D2D" w:rsidRDefault="00DF2C93" w:rsidP="00C93108">
            <w:pPr>
              <w:pStyle w:val="TAN"/>
            </w:pPr>
            <w:r w:rsidRPr="00481D2D">
              <w:t>c55:</w:t>
            </w:r>
            <w:r w:rsidRPr="00481D2D">
              <w:tab/>
              <w:t xml:space="preserve">IF A.328/20A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-- connection establishment for media anchoring for the message session relay protocol, media level attribute name "a=".</w:t>
            </w:r>
          </w:p>
          <w:p w14:paraId="09F48AC8" w14:textId="77777777" w:rsidR="00DF2C93" w:rsidRPr="00481D2D" w:rsidRDefault="00DF2C93" w:rsidP="00C93108">
            <w:pPr>
              <w:pStyle w:val="TAN"/>
            </w:pPr>
            <w:r w:rsidRPr="00481D2D">
              <w:t>c56:</w:t>
            </w:r>
            <w:r w:rsidRPr="00481D2D">
              <w:tab/>
              <w:t xml:space="preserve">IF A.328/33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-- SCTP on top of DTLS, media level attribute name "a=".</w:t>
            </w:r>
          </w:p>
          <w:p w14:paraId="057CE151" w14:textId="77777777" w:rsidR="00DF2C93" w:rsidRPr="00481D2D" w:rsidRDefault="00DF2C93" w:rsidP="00C93108">
            <w:pPr>
              <w:pStyle w:val="TAN"/>
            </w:pPr>
            <w:r w:rsidRPr="00481D2D">
              <w:t>c57:</w:t>
            </w:r>
            <w:r w:rsidRPr="00481D2D">
              <w:tab/>
              <w:t xml:space="preserve">IF A.318/10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Session Description Protocol (SDP) extension for setting up audio media streams over circuit-switched bearers in the Public Switched Telephone Network (PSTN) and SIP, media level attribute name "a=".</w:t>
            </w:r>
          </w:p>
          <w:p w14:paraId="22DC9EEB" w14:textId="77777777" w:rsidR="00DF2C93" w:rsidRPr="00481D2D" w:rsidRDefault="00DF2C93" w:rsidP="00C93108">
            <w:pPr>
              <w:pStyle w:val="TAN"/>
            </w:pPr>
            <w:r w:rsidRPr="00481D2D">
              <w:t>c58:</w:t>
            </w:r>
            <w:r w:rsidRPr="00481D2D">
              <w:tab/>
              <w:t xml:space="preserve">IF A.328/38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-- 3GPP MTSI RTCP-APP adaptation, media level attribute name "a=".</w:t>
            </w:r>
          </w:p>
          <w:p w14:paraId="04C96395" w14:textId="77777777" w:rsidR="00DF2C93" w:rsidRPr="00481D2D" w:rsidRDefault="00DF2C93" w:rsidP="00C93108">
            <w:pPr>
              <w:pStyle w:val="TAN"/>
            </w:pPr>
            <w:r w:rsidRPr="00481D2D">
              <w:t>c59:</w:t>
            </w:r>
            <w:r w:rsidRPr="00481D2D">
              <w:tab/>
              <w:t xml:space="preserve">IF A.328/38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-- 3GPP MTSI RTCP-APP adaptation, media level attribute name "a=".</w:t>
            </w:r>
          </w:p>
          <w:p w14:paraId="3CFE062C" w14:textId="77777777" w:rsidR="00DF2C93" w:rsidRPr="00481D2D" w:rsidRDefault="00DF2C93" w:rsidP="00C93108">
            <w:pPr>
              <w:pStyle w:val="TAN"/>
              <w:rPr>
                <w:rFonts w:cs="Arial"/>
                <w:szCs w:val="18"/>
              </w:rPr>
            </w:pPr>
            <w:r w:rsidRPr="00481D2D">
              <w:rPr>
                <w:rFonts w:cs="Arial"/>
                <w:szCs w:val="18"/>
              </w:rPr>
              <w:t>c60:</w:t>
            </w:r>
            <w:r w:rsidRPr="00481D2D">
              <w:rPr>
                <w:rFonts w:cs="Arial"/>
                <w:szCs w:val="18"/>
              </w:rPr>
              <w:tab/>
              <w:t xml:space="preserve">IF A.328/39 </w:t>
            </w:r>
            <w:smartTag w:uri="urn:schemas-microsoft-com:office:smarttags" w:element="stockticker">
              <w:r w:rsidRPr="00481D2D">
                <w:rPr>
                  <w:rFonts w:cs="Arial"/>
                  <w:szCs w:val="18"/>
                </w:rPr>
                <w:t>AND</w:t>
              </w:r>
            </w:smartTag>
            <w:r w:rsidRPr="00481D2D">
              <w:rPr>
                <w:rFonts w:cs="Arial"/>
                <w:szCs w:val="18"/>
              </w:rPr>
              <w:t xml:space="preserve"> A.329/20 THEN o </w:t>
            </w:r>
            <w:smartTag w:uri="urn:schemas-microsoft-com:office:smarttags" w:element="stockticker">
              <w:r w:rsidRPr="00481D2D">
                <w:rPr>
                  <w:rFonts w:cs="Arial"/>
                  <w:szCs w:val="18"/>
                </w:rPr>
                <w:t>ELSE</w:t>
              </w:r>
            </w:smartTag>
            <w:r w:rsidRPr="00481D2D">
              <w:rPr>
                <w:rFonts w:cs="Arial"/>
                <w:szCs w:val="18"/>
              </w:rPr>
              <w:t xml:space="preserve"> n/a - - 3GPP MTSI Pre-defined Region-of-Interest (ROI), media level attribute name "a=".</w:t>
            </w:r>
          </w:p>
          <w:p w14:paraId="783FA4EA" w14:textId="77777777" w:rsidR="00DF2C93" w:rsidRPr="00481D2D" w:rsidRDefault="00DF2C93" w:rsidP="00C93108">
            <w:pPr>
              <w:pStyle w:val="TAN"/>
              <w:rPr>
                <w:rFonts w:cs="Arial"/>
                <w:szCs w:val="18"/>
              </w:rPr>
            </w:pPr>
            <w:r w:rsidRPr="00481D2D">
              <w:rPr>
                <w:rFonts w:cs="Arial"/>
                <w:szCs w:val="18"/>
              </w:rPr>
              <w:t>c61:</w:t>
            </w:r>
            <w:r w:rsidRPr="00481D2D">
              <w:rPr>
                <w:rFonts w:cs="Arial"/>
                <w:szCs w:val="18"/>
              </w:rPr>
              <w:tab/>
              <w:t xml:space="preserve">IF A.328/39 </w:t>
            </w:r>
            <w:smartTag w:uri="urn:schemas-microsoft-com:office:smarttags" w:element="stockticker">
              <w:r w:rsidRPr="00481D2D">
                <w:rPr>
                  <w:rFonts w:cs="Arial"/>
                  <w:szCs w:val="18"/>
                </w:rPr>
                <w:t>AND</w:t>
              </w:r>
            </w:smartTag>
            <w:r w:rsidRPr="00481D2D">
              <w:rPr>
                <w:rFonts w:cs="Arial"/>
                <w:szCs w:val="18"/>
              </w:rPr>
              <w:t xml:space="preserve"> A.329/20 THEN m </w:t>
            </w:r>
            <w:smartTag w:uri="urn:schemas-microsoft-com:office:smarttags" w:element="stockticker">
              <w:r w:rsidRPr="00481D2D">
                <w:rPr>
                  <w:rFonts w:cs="Arial"/>
                  <w:szCs w:val="18"/>
                </w:rPr>
                <w:t>ELSE</w:t>
              </w:r>
            </w:smartTag>
            <w:r w:rsidRPr="00481D2D">
              <w:rPr>
                <w:rFonts w:cs="Arial"/>
                <w:szCs w:val="18"/>
              </w:rPr>
              <w:t xml:space="preserve"> n/a - - 3GPP MTSI Pre-defined Region-of-Interest (ROI), media level attribute name "a=".</w:t>
            </w:r>
          </w:p>
          <w:p w14:paraId="3CA6AA88" w14:textId="77777777" w:rsidR="00DF2C93" w:rsidRPr="00481D2D" w:rsidRDefault="00DF2C93" w:rsidP="00C93108">
            <w:pPr>
              <w:pStyle w:val="TAN"/>
            </w:pPr>
            <w:r w:rsidRPr="00481D2D">
              <w:t>c62:</w:t>
            </w:r>
            <w:r w:rsidRPr="00481D2D">
              <w:tab/>
              <w:t xml:space="preserve">IF A.328/41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A.329/14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-- multiplexing RTP data and control packets on a single port, media level attribute name "a=", session level attribute name "a=".</w:t>
            </w:r>
          </w:p>
          <w:p w14:paraId="60E8F141" w14:textId="77777777" w:rsidR="00DF2C93" w:rsidRPr="00481D2D" w:rsidRDefault="00DF2C93" w:rsidP="00C93108">
            <w:pPr>
              <w:pStyle w:val="TAN"/>
            </w:pPr>
            <w:r w:rsidRPr="00481D2D">
              <w:t>c63:</w:t>
            </w:r>
            <w:r w:rsidRPr="00481D2D">
              <w:tab/>
              <w:t xml:space="preserve">IF A.328/41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A.329/14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-- multiplexing RTP data and control packets on a single port, media level attribute name "a=", session level attribute name "a=".</w:t>
            </w:r>
          </w:p>
          <w:p w14:paraId="637C4040" w14:textId="77777777" w:rsidR="00DF2C93" w:rsidRPr="00481D2D" w:rsidRDefault="00DF2C93" w:rsidP="00C93108">
            <w:pPr>
              <w:pStyle w:val="TAN"/>
            </w:pPr>
            <w:r w:rsidRPr="00481D2D">
              <w:t>c64:</w:t>
            </w:r>
            <w:r w:rsidRPr="00481D2D">
              <w:tab/>
              <w:t xml:space="preserve">IF A.328/42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(A.329/14 OR A.329/20)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-, Media plane optimization for WebRTC session or media level attribute name "a=".</w:t>
            </w:r>
          </w:p>
          <w:p w14:paraId="30B9B7D5" w14:textId="77777777" w:rsidR="00DF2C93" w:rsidRPr="00481D2D" w:rsidRDefault="00DF2C93" w:rsidP="00C93108">
            <w:pPr>
              <w:pStyle w:val="TAN"/>
            </w:pPr>
            <w:r w:rsidRPr="00481D2D">
              <w:t>c65:</w:t>
            </w:r>
            <w:r w:rsidRPr="00481D2D">
              <w:tab/>
              <w:t xml:space="preserve">IF A. A.328/42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(A.329/14 OR A.329/20)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-, Media plane optimization for WebRTC session or media level attribute name "a=".</w:t>
            </w:r>
          </w:p>
          <w:p w14:paraId="5FCE4563" w14:textId="77777777" w:rsidR="00DF2C93" w:rsidRPr="00481D2D" w:rsidRDefault="00DF2C93" w:rsidP="00C93108">
            <w:pPr>
              <w:pStyle w:val="TAN"/>
            </w:pPr>
            <w:r w:rsidRPr="00481D2D">
              <w:t>c66:</w:t>
            </w:r>
            <w:r w:rsidRPr="00481D2D">
              <w:tab/>
              <w:t xml:space="preserve">IF A.328/42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-, Media plane optimization for WebRTC media level attribute name "a=".</w:t>
            </w:r>
          </w:p>
          <w:p w14:paraId="0748CD19" w14:textId="77777777" w:rsidR="00DF2C93" w:rsidRPr="00481D2D" w:rsidRDefault="00DF2C93" w:rsidP="00C93108">
            <w:pPr>
              <w:pStyle w:val="TAN"/>
            </w:pPr>
            <w:r w:rsidRPr="00481D2D">
              <w:t>c67:</w:t>
            </w:r>
            <w:r w:rsidRPr="00481D2D">
              <w:tab/>
              <w:t xml:space="preserve">IF A.328/42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-, Media plane optimization for WebRTC media level attribute name "a=".</w:t>
            </w:r>
          </w:p>
          <w:p w14:paraId="0EF0DB4D" w14:textId="77777777" w:rsidR="00DF2C93" w:rsidRPr="00481D2D" w:rsidRDefault="00DF2C93" w:rsidP="00C93108">
            <w:pPr>
              <w:pStyle w:val="TAN"/>
            </w:pPr>
            <w:r w:rsidRPr="00481D2D">
              <w:t>c68:</w:t>
            </w:r>
            <w:r w:rsidRPr="00481D2D">
              <w:tab/>
              <w:t xml:space="preserve">IF A.328/42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A.329/14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-, Media plane optimization for WebRTC session level attribute name "a=".</w:t>
            </w:r>
          </w:p>
          <w:p w14:paraId="4919DAAF" w14:textId="77777777" w:rsidR="00DF2C93" w:rsidRPr="00481D2D" w:rsidRDefault="00DF2C93" w:rsidP="00C93108">
            <w:pPr>
              <w:pStyle w:val="TAN"/>
            </w:pPr>
            <w:r w:rsidRPr="00481D2D">
              <w:t>c69:</w:t>
            </w:r>
            <w:r w:rsidRPr="00481D2D">
              <w:tab/>
              <w:t xml:space="preserve">IF A.328/42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A.329/14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-, Media plane optimization for WebRTC session level attribute name "a=".</w:t>
            </w:r>
          </w:p>
          <w:p w14:paraId="7FE750E0" w14:textId="77777777" w:rsidR="00DF2C93" w:rsidRPr="00481D2D" w:rsidRDefault="00DF2C93" w:rsidP="00C93108">
            <w:pPr>
              <w:pStyle w:val="TAN"/>
              <w:rPr>
                <w:rFonts w:cs="Arial"/>
                <w:szCs w:val="18"/>
              </w:rPr>
            </w:pPr>
            <w:r w:rsidRPr="00481D2D">
              <w:rPr>
                <w:rFonts w:cs="Arial"/>
                <w:szCs w:val="18"/>
              </w:rPr>
              <w:t>c70:</w:t>
            </w:r>
            <w:r w:rsidRPr="00481D2D">
              <w:rPr>
                <w:rFonts w:cs="Arial"/>
                <w:szCs w:val="18"/>
              </w:rPr>
              <w:tab/>
              <w:t xml:space="preserve">IF A.328/43 </w:t>
            </w:r>
            <w:smartTag w:uri="urn:schemas-microsoft-com:office:smarttags" w:element="stockticker">
              <w:r w:rsidRPr="00481D2D">
                <w:rPr>
                  <w:rFonts w:cs="Arial"/>
                  <w:szCs w:val="18"/>
                </w:rPr>
                <w:t>AND</w:t>
              </w:r>
            </w:smartTag>
            <w:r w:rsidRPr="00481D2D">
              <w:rPr>
                <w:rFonts w:cs="Arial"/>
                <w:szCs w:val="18"/>
              </w:rPr>
              <w:t xml:space="preserve"> A.329/20 THEN o </w:t>
            </w:r>
            <w:smartTag w:uri="urn:schemas-microsoft-com:office:smarttags" w:element="stockticker">
              <w:r w:rsidRPr="00481D2D">
                <w:rPr>
                  <w:rFonts w:cs="Arial"/>
                  <w:szCs w:val="18"/>
                </w:rPr>
                <w:t>ELSE</w:t>
              </w:r>
            </w:smartTag>
            <w:r w:rsidRPr="00481D2D">
              <w:rPr>
                <w:rFonts w:cs="Arial"/>
                <w:szCs w:val="18"/>
              </w:rPr>
              <w:t xml:space="preserve"> n/a - - </w:t>
            </w:r>
            <w:r w:rsidRPr="00481D2D">
              <w:rPr>
                <w:rFonts w:eastAsia="MS Mincho"/>
                <w:lang w:eastAsia="ja-JP"/>
              </w:rPr>
              <w:t xml:space="preserve">Enhanced </w:t>
            </w:r>
            <w:r w:rsidRPr="00481D2D">
              <w:rPr>
                <w:rFonts w:cs="Arial"/>
              </w:rPr>
              <w:t>bandwidth negotiation mechanism</w:t>
            </w:r>
            <w:r w:rsidRPr="00481D2D">
              <w:t>,</w:t>
            </w:r>
            <w:r w:rsidRPr="00481D2D">
              <w:rPr>
                <w:rFonts w:cs="Arial"/>
                <w:szCs w:val="18"/>
              </w:rPr>
              <w:t xml:space="preserve"> media level attribute name "a=".</w:t>
            </w:r>
          </w:p>
          <w:p w14:paraId="68169164" w14:textId="77777777" w:rsidR="00DF2C93" w:rsidRPr="00481D2D" w:rsidRDefault="00DF2C93" w:rsidP="00C93108">
            <w:pPr>
              <w:pStyle w:val="TAN"/>
              <w:rPr>
                <w:rFonts w:cs="Arial"/>
                <w:szCs w:val="18"/>
              </w:rPr>
            </w:pPr>
            <w:r w:rsidRPr="00481D2D">
              <w:rPr>
                <w:rFonts w:cs="Arial"/>
                <w:szCs w:val="18"/>
              </w:rPr>
              <w:t>c71:</w:t>
            </w:r>
            <w:r w:rsidRPr="00481D2D">
              <w:rPr>
                <w:rFonts w:cs="Arial"/>
                <w:szCs w:val="18"/>
              </w:rPr>
              <w:tab/>
              <w:t xml:space="preserve">IF A.328/43 </w:t>
            </w:r>
            <w:smartTag w:uri="urn:schemas-microsoft-com:office:smarttags" w:element="stockticker">
              <w:r w:rsidRPr="00481D2D">
                <w:rPr>
                  <w:rFonts w:cs="Arial"/>
                  <w:szCs w:val="18"/>
                </w:rPr>
                <w:t>AND</w:t>
              </w:r>
            </w:smartTag>
            <w:r w:rsidRPr="00481D2D">
              <w:rPr>
                <w:rFonts w:cs="Arial"/>
                <w:szCs w:val="18"/>
              </w:rPr>
              <w:t xml:space="preserve"> A.329/20 THEN m </w:t>
            </w:r>
            <w:smartTag w:uri="urn:schemas-microsoft-com:office:smarttags" w:element="stockticker">
              <w:r w:rsidRPr="00481D2D">
                <w:rPr>
                  <w:rFonts w:cs="Arial"/>
                  <w:szCs w:val="18"/>
                </w:rPr>
                <w:t>ELSE</w:t>
              </w:r>
            </w:smartTag>
            <w:r w:rsidRPr="00481D2D">
              <w:rPr>
                <w:rFonts w:cs="Arial"/>
                <w:szCs w:val="18"/>
              </w:rPr>
              <w:t xml:space="preserve"> n/a - - </w:t>
            </w:r>
            <w:r w:rsidRPr="00481D2D">
              <w:rPr>
                <w:rFonts w:eastAsia="MS Mincho"/>
                <w:lang w:eastAsia="ja-JP"/>
              </w:rPr>
              <w:t xml:space="preserve">Enhanced </w:t>
            </w:r>
            <w:r w:rsidRPr="00481D2D">
              <w:rPr>
                <w:rFonts w:cs="Arial"/>
              </w:rPr>
              <w:t>bandwidth negotiation mechanism</w:t>
            </w:r>
            <w:r w:rsidRPr="00481D2D">
              <w:t xml:space="preserve">, </w:t>
            </w:r>
            <w:r w:rsidRPr="00481D2D">
              <w:rPr>
                <w:rFonts w:cs="Arial"/>
                <w:szCs w:val="18"/>
              </w:rPr>
              <w:t>media level attribute name "a=".</w:t>
            </w:r>
          </w:p>
          <w:p w14:paraId="44D49872" w14:textId="77777777" w:rsidR="00DF2C93" w:rsidRPr="00481D2D" w:rsidRDefault="00DF2C93" w:rsidP="00C93108">
            <w:pPr>
              <w:pStyle w:val="TAN"/>
            </w:pPr>
            <w:r w:rsidRPr="00481D2D">
              <w:t>c72:</w:t>
            </w:r>
            <w:r w:rsidRPr="00481D2D">
              <w:tab/>
              <w:t xml:space="preserve">IF (A.328/32 OR A.328/34 OR A.328/35) AND A.329/20 THEN m ELSE n/a - - </w:t>
            </w:r>
            <w:r w:rsidRPr="00481D2D">
              <w:rPr>
                <w:rFonts w:eastAsia="MS Mincho"/>
                <w:lang w:eastAsia="ja-JP"/>
              </w:rPr>
              <w:t>UDPTL over DTLS, SCTP over DTLS, DTLS-SRTP</w:t>
            </w:r>
            <w:r w:rsidRPr="00481D2D">
              <w:t>, media level attribute name "a=".</w:t>
            </w:r>
          </w:p>
          <w:p w14:paraId="2AE93591" w14:textId="77777777" w:rsidR="00DF2C93" w:rsidRPr="00481D2D" w:rsidRDefault="00DF2C93" w:rsidP="00C93108">
            <w:pPr>
              <w:pStyle w:val="TAN"/>
            </w:pPr>
            <w:r w:rsidRPr="00481D2D">
              <w:t>c73:</w:t>
            </w:r>
            <w:r w:rsidRPr="00481D2D">
              <w:tab/>
              <w:t xml:space="preserve">IF A.328/46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m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rFonts w:cs="Arial"/>
              </w:rPr>
              <w:t xml:space="preserve">Using simulcast in SDP and RTP sessions, </w:t>
            </w:r>
            <w:r w:rsidRPr="00481D2D">
              <w:t>media level attribute name "a=".</w:t>
            </w:r>
          </w:p>
          <w:p w14:paraId="4FB8C195" w14:textId="77777777" w:rsidR="00DF2C93" w:rsidRPr="00481D2D" w:rsidRDefault="00DF2C93" w:rsidP="00C93108">
            <w:pPr>
              <w:pStyle w:val="TAN"/>
            </w:pPr>
            <w:r w:rsidRPr="00481D2D">
              <w:t>c74:</w:t>
            </w:r>
            <w:r w:rsidRPr="00481D2D">
              <w:tab/>
              <w:t xml:space="preserve">IF A.328/46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rFonts w:cs="Arial"/>
              </w:rPr>
              <w:t xml:space="preserve">Using simulcast in SDP and RTP sessions, </w:t>
            </w:r>
            <w:r w:rsidRPr="00481D2D">
              <w:t>media level attribute name "a=".</w:t>
            </w:r>
          </w:p>
          <w:p w14:paraId="7DE75D06" w14:textId="77777777" w:rsidR="00DF2C93" w:rsidRPr="00481D2D" w:rsidRDefault="00DF2C93" w:rsidP="00C93108">
            <w:pPr>
              <w:pStyle w:val="TAN"/>
            </w:pPr>
            <w:r w:rsidRPr="00481D2D">
              <w:lastRenderedPageBreak/>
              <w:t>c75:</w:t>
            </w:r>
            <w:r w:rsidRPr="00481D2D">
              <w:tab/>
              <w:t xml:space="preserve">IF A.328/47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rFonts w:cs="Arial"/>
              </w:rPr>
              <w:t xml:space="preserve">RTP payload format restrictions, </w:t>
            </w:r>
            <w:r w:rsidRPr="00481D2D">
              <w:t xml:space="preserve">media level attribute name "a=". </w:t>
            </w:r>
          </w:p>
          <w:p w14:paraId="2FE89E99" w14:textId="77777777" w:rsidR="00DF2C93" w:rsidRPr="00481D2D" w:rsidRDefault="00DF2C93" w:rsidP="00C93108">
            <w:pPr>
              <w:pStyle w:val="TAN"/>
            </w:pPr>
            <w:r w:rsidRPr="00481D2D">
              <w:t>c76:</w:t>
            </w:r>
            <w:r w:rsidRPr="00481D2D">
              <w:tab/>
              <w:t xml:space="preserve">IF A.328/47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A.329/20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rFonts w:cs="Arial"/>
              </w:rPr>
              <w:t xml:space="preserve">RTP payload format restrictions, </w:t>
            </w:r>
            <w:r w:rsidRPr="00481D2D">
              <w:t>media level attribute name "a=".</w:t>
            </w:r>
          </w:p>
          <w:p w14:paraId="0A193152" w14:textId="77777777" w:rsidR="00DF2C93" w:rsidRPr="00481D2D" w:rsidRDefault="00DF2C93" w:rsidP="00C93108">
            <w:pPr>
              <w:pStyle w:val="TAN"/>
            </w:pPr>
            <w:r w:rsidRPr="00481D2D">
              <w:t>c77:</w:t>
            </w:r>
            <w:r w:rsidRPr="00481D2D">
              <w:tab/>
              <w:t xml:space="preserve">IF A.328/48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A.329/14 THEN o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lang w:eastAsia="ko-KR"/>
              </w:rPr>
              <w:t>Compact Concurrent Codec Negotiation and Capabilities</w:t>
            </w:r>
            <w:r w:rsidRPr="00481D2D">
              <w:rPr>
                <w:rFonts w:cs="Arial"/>
              </w:rPr>
              <w:t xml:space="preserve">, </w:t>
            </w:r>
            <w:r w:rsidRPr="00481D2D">
              <w:t>session level attribute name "a=".</w:t>
            </w:r>
          </w:p>
          <w:p w14:paraId="0385D32F" w14:textId="77777777" w:rsidR="00DF2C93" w:rsidRPr="00481D2D" w:rsidRDefault="00DF2C93" w:rsidP="00C93108">
            <w:pPr>
              <w:pStyle w:val="TAN"/>
            </w:pPr>
            <w:r w:rsidRPr="00481D2D">
              <w:t>c78:</w:t>
            </w:r>
            <w:r w:rsidRPr="00481D2D">
              <w:tab/>
              <w:t xml:space="preserve">IF A.328/48 </w:t>
            </w:r>
            <w:smartTag w:uri="urn:schemas-microsoft-com:office:smarttags" w:element="stockticker">
              <w:r w:rsidRPr="00481D2D">
                <w:t>AND</w:t>
              </w:r>
            </w:smartTag>
            <w:r w:rsidRPr="00481D2D">
              <w:t xml:space="preserve"> A.329/14 THEN </w:t>
            </w:r>
            <w:proofErr w:type="spellStart"/>
            <w:r w:rsidRPr="00481D2D">
              <w:t>i</w:t>
            </w:r>
            <w:proofErr w:type="spellEnd"/>
            <w:r w:rsidRPr="00481D2D">
              <w:t xml:space="preserve"> </w:t>
            </w:r>
            <w:smartTag w:uri="urn:schemas-microsoft-com:office:smarttags" w:element="stockticker">
              <w:r w:rsidRPr="00481D2D">
                <w:t>ELSE</w:t>
              </w:r>
            </w:smartTag>
            <w:r w:rsidRPr="00481D2D">
              <w:t xml:space="preserve"> n/a - - </w:t>
            </w:r>
            <w:r w:rsidRPr="00481D2D">
              <w:rPr>
                <w:lang w:eastAsia="ko-KR"/>
              </w:rPr>
              <w:t>Compact Concurrent Codec Negotiation and Capabilities</w:t>
            </w:r>
            <w:r w:rsidRPr="00481D2D">
              <w:rPr>
                <w:rFonts w:cs="Arial"/>
              </w:rPr>
              <w:t xml:space="preserve">, </w:t>
            </w:r>
            <w:r w:rsidRPr="00481D2D">
              <w:t>session level attribute name "a=".</w:t>
            </w:r>
          </w:p>
          <w:p w14:paraId="400374FC" w14:textId="77777777" w:rsidR="00DF2C93" w:rsidRPr="00481D2D" w:rsidRDefault="00DF2C93" w:rsidP="00C93108">
            <w:pPr>
              <w:pStyle w:val="TAN"/>
            </w:pPr>
            <w:r w:rsidRPr="00481D2D">
              <w:t>c79:</w:t>
            </w:r>
            <w:r w:rsidRPr="00481D2D">
              <w:tab/>
              <w:t>IF A.328/49 AND A.329/20 m ELSE n/a - - Delay Budget Information (DBI)</w:t>
            </w:r>
            <w:r w:rsidRPr="00481D2D">
              <w:rPr>
                <w:rFonts w:cs="Arial"/>
              </w:rPr>
              <w:t xml:space="preserve">, </w:t>
            </w:r>
            <w:r w:rsidRPr="00481D2D">
              <w:t>media level attribute name "a=".</w:t>
            </w:r>
          </w:p>
          <w:p w14:paraId="5FABC940" w14:textId="77777777" w:rsidR="00DF2C93" w:rsidRPr="00481D2D" w:rsidRDefault="00DF2C93" w:rsidP="00C93108">
            <w:pPr>
              <w:pStyle w:val="TAN"/>
              <w:rPr>
                <w:rFonts w:cs="Arial"/>
                <w:szCs w:val="18"/>
              </w:rPr>
            </w:pPr>
            <w:r w:rsidRPr="00481D2D">
              <w:t>c80:</w:t>
            </w:r>
            <w:r w:rsidRPr="00481D2D">
              <w:tab/>
              <w:t>IF A.328/50 AND A.329/20 THEN m ELSE n/a - - Access Network Bitrate Recommendation (ANBR)</w:t>
            </w:r>
            <w:r w:rsidRPr="00481D2D">
              <w:rPr>
                <w:rFonts w:cs="Arial"/>
                <w:szCs w:val="18"/>
              </w:rPr>
              <w:t>, media level attribute name "a=".</w:t>
            </w:r>
          </w:p>
          <w:p w14:paraId="3E0F1D15" w14:textId="77777777" w:rsidR="00131241" w:rsidRPr="00481D2D" w:rsidRDefault="00DF2C93" w:rsidP="00131241">
            <w:pPr>
              <w:pStyle w:val="TAN"/>
              <w:rPr>
                <w:ins w:id="69" w:author="Ericsson n bFebruary-meet" w:date="2024-02-08T15:42:00Z"/>
                <w:rFonts w:cs="Arial"/>
                <w:szCs w:val="18"/>
              </w:rPr>
            </w:pPr>
            <w:r w:rsidRPr="00481D2D">
              <w:t>c81:</w:t>
            </w:r>
            <w:r w:rsidRPr="00481D2D">
              <w:tab/>
              <w:t xml:space="preserve">IF (A.328/51 OR A.328/52) AND A.329/20 THEN o ELSE n/a - - </w:t>
            </w:r>
            <w:r w:rsidRPr="00481D2D">
              <w:rPr>
                <w:rFonts w:cs="Arial"/>
                <w:lang w:eastAsia="ko-KR"/>
              </w:rPr>
              <w:t>Framework for Live Uplink Streaming (FLUS</w:t>
            </w:r>
            <w:r w:rsidRPr="00481D2D">
              <w:t>)</w:t>
            </w:r>
            <w:r w:rsidRPr="00481D2D">
              <w:rPr>
                <w:rFonts w:cs="Arial"/>
                <w:szCs w:val="18"/>
              </w:rPr>
              <w:t xml:space="preserve">, </w:t>
            </w:r>
            <w:r w:rsidRPr="00481D2D">
              <w:t xml:space="preserve">3GPP MTSI client using data channels, </w:t>
            </w:r>
            <w:r w:rsidRPr="00481D2D">
              <w:rPr>
                <w:rFonts w:cs="Arial"/>
                <w:szCs w:val="18"/>
              </w:rPr>
              <w:t>media level attribute name "a=".</w:t>
            </w:r>
          </w:p>
          <w:p w14:paraId="5C54970E" w14:textId="46BE5932" w:rsidR="00DF2C93" w:rsidRPr="00481D2D" w:rsidRDefault="00131241" w:rsidP="00131241">
            <w:pPr>
              <w:pStyle w:val="TAN"/>
            </w:pPr>
            <w:ins w:id="70" w:author="Ericsson n bFebruary-meet" w:date="2024-02-08T15:42:00Z">
              <w:r w:rsidRPr="00481D2D">
                <w:t>c8</w:t>
              </w:r>
              <w:r>
                <w:t>4</w:t>
              </w:r>
              <w:r w:rsidRPr="00481D2D">
                <w:t>:</w:t>
              </w:r>
              <w:r w:rsidRPr="00481D2D">
                <w:tab/>
                <w:t>IF A.328/5</w:t>
              </w:r>
              <w:r>
                <w:t>3</w:t>
              </w:r>
              <w:r w:rsidRPr="00481D2D">
                <w:t xml:space="preserve"> AND A.329/20 THEN </w:t>
              </w:r>
              <w:r>
                <w:t>m</w:t>
              </w:r>
              <w:r w:rsidRPr="00481D2D">
                <w:t xml:space="preserve"> ELSE n/a - - </w:t>
              </w:r>
              <w:r>
                <w:t xml:space="preserve">IMS </w:t>
              </w:r>
              <w:r w:rsidRPr="00481D2D">
                <w:t xml:space="preserve">data channels, </w:t>
              </w:r>
              <w:r w:rsidRPr="00481D2D">
                <w:rPr>
                  <w:rFonts w:cs="Arial"/>
                  <w:szCs w:val="18"/>
                </w:rPr>
                <w:t>media level attribute name "a=".</w:t>
              </w:r>
            </w:ins>
          </w:p>
        </w:tc>
      </w:tr>
      <w:tr w:rsidR="00DF2C93" w:rsidRPr="00481D2D" w14:paraId="34345B45" w14:textId="77777777" w:rsidTr="00062776">
        <w:trPr>
          <w:cantSplit/>
        </w:trPr>
        <w:tc>
          <w:tcPr>
            <w:tcW w:w="9642" w:type="dxa"/>
            <w:gridSpan w:val="8"/>
          </w:tcPr>
          <w:p w14:paraId="46833FD3" w14:textId="77777777" w:rsidR="00DF2C93" w:rsidRPr="00481D2D" w:rsidRDefault="00DF2C93" w:rsidP="00C93108">
            <w:pPr>
              <w:pStyle w:val="TAN"/>
            </w:pPr>
            <w:r w:rsidRPr="00481D2D">
              <w:lastRenderedPageBreak/>
              <w:t>NOTE 1:</w:t>
            </w:r>
            <w:r w:rsidRPr="00481D2D">
              <w:tab/>
              <w:t>Further specification of the usage of this attribute is defined by specifications relating to individual codecs.</w:t>
            </w:r>
          </w:p>
        </w:tc>
      </w:tr>
    </w:tbl>
    <w:p w14:paraId="579E22D5" w14:textId="77777777" w:rsidR="00DF2C93" w:rsidRPr="00481D2D" w:rsidRDefault="00DF2C93" w:rsidP="00DF2C93"/>
    <w:p w14:paraId="68AB2B21" w14:textId="77777777" w:rsidR="00DF2C93" w:rsidRPr="00481D2D" w:rsidRDefault="00DF2C93" w:rsidP="00DF2C93">
      <w:pPr>
        <w:keepNext/>
      </w:pPr>
      <w:r w:rsidRPr="00481D2D">
        <w:t>Prerequisite A.330/80 - - a= generic header extension map definition (a=</w:t>
      </w:r>
      <w:proofErr w:type="spellStart"/>
      <w:r w:rsidRPr="00481D2D">
        <w:t>extmap</w:t>
      </w:r>
      <w:proofErr w:type="spellEnd"/>
      <w:r w:rsidRPr="00481D2D">
        <w:t>)</w:t>
      </w:r>
    </w:p>
    <w:p w14:paraId="09A28475" w14:textId="77777777" w:rsidR="00DF2C93" w:rsidRPr="00481D2D" w:rsidRDefault="00DF2C93" w:rsidP="00DF2C93">
      <w:pPr>
        <w:pStyle w:val="TH"/>
      </w:pPr>
      <w:r w:rsidRPr="00481D2D">
        <w:t xml:space="preserve">Table A.330A: </w:t>
      </w:r>
      <w:smartTag w:uri="urn:schemas-microsoft-com:office:smarttags" w:element="stockticker">
        <w:r w:rsidRPr="00481D2D">
          <w:t>RTP</w:t>
        </w:r>
      </w:smartTag>
      <w:r w:rsidRPr="00481D2D">
        <w:t xml:space="preserve"> header extensions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DF2C93" w:rsidRPr="00481D2D" w14:paraId="37E7AD04" w14:textId="77777777" w:rsidTr="00C93108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2C75" w14:textId="77777777" w:rsidR="00DF2C93" w:rsidRPr="00481D2D" w:rsidRDefault="00DF2C93" w:rsidP="00C93108">
            <w:pPr>
              <w:pStyle w:val="TAH"/>
            </w:pPr>
            <w:r w:rsidRPr="00481D2D">
              <w:t>Item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67EE" w14:textId="77777777" w:rsidR="00DF2C93" w:rsidRPr="00481D2D" w:rsidRDefault="00DF2C93" w:rsidP="00C93108">
            <w:pPr>
              <w:pStyle w:val="TAH"/>
            </w:pPr>
            <w:r w:rsidRPr="00481D2D">
              <w:t>Field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1716" w14:textId="77777777" w:rsidR="00DF2C93" w:rsidRPr="00481D2D" w:rsidRDefault="00DF2C93" w:rsidP="00C93108">
            <w:pPr>
              <w:pStyle w:val="TAH"/>
            </w:pPr>
            <w:r w:rsidRPr="00481D2D">
              <w:t>Sending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8A1F" w14:textId="77777777" w:rsidR="00DF2C93" w:rsidRPr="00481D2D" w:rsidRDefault="00DF2C93" w:rsidP="00C93108">
            <w:pPr>
              <w:pStyle w:val="TAH"/>
              <w:rPr>
                <w:b w:val="0"/>
              </w:rPr>
            </w:pPr>
            <w:r w:rsidRPr="00481D2D">
              <w:t>Receiving</w:t>
            </w:r>
          </w:p>
        </w:tc>
      </w:tr>
      <w:tr w:rsidR="00DF2C93" w:rsidRPr="00481D2D" w14:paraId="2008883D" w14:textId="77777777" w:rsidTr="00C93108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3F8E" w14:textId="77777777" w:rsidR="00DF2C93" w:rsidRPr="00481D2D" w:rsidRDefault="00DF2C93" w:rsidP="00C9310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00E7" w14:textId="77777777" w:rsidR="00DF2C93" w:rsidRPr="00481D2D" w:rsidRDefault="00DF2C93" w:rsidP="00C9310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8158" w14:textId="77777777" w:rsidR="00DF2C93" w:rsidRPr="00481D2D" w:rsidRDefault="00DF2C93" w:rsidP="00C93108">
            <w:pPr>
              <w:pStyle w:val="TAH"/>
            </w:pPr>
            <w:r w:rsidRPr="00481D2D"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0EAC" w14:textId="77777777" w:rsidR="00DF2C93" w:rsidRPr="00481D2D" w:rsidRDefault="00DF2C93" w:rsidP="00C93108">
            <w:pPr>
              <w:pStyle w:val="TAH"/>
            </w:pPr>
            <w:r w:rsidRPr="00481D2D"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A025" w14:textId="77777777" w:rsidR="00DF2C93" w:rsidRPr="00481D2D" w:rsidRDefault="00DF2C93" w:rsidP="00C93108">
            <w:pPr>
              <w:pStyle w:val="TAH"/>
            </w:pPr>
            <w:r w:rsidRPr="00481D2D">
              <w:t>Profile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861B" w14:textId="77777777" w:rsidR="00DF2C93" w:rsidRPr="00481D2D" w:rsidRDefault="00DF2C93" w:rsidP="00C93108">
            <w:pPr>
              <w:pStyle w:val="TAH"/>
            </w:pPr>
            <w:r w:rsidRPr="00481D2D"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8B68" w14:textId="77777777" w:rsidR="00DF2C93" w:rsidRPr="00481D2D" w:rsidRDefault="00DF2C93" w:rsidP="00C93108">
            <w:pPr>
              <w:pStyle w:val="TAH"/>
            </w:pPr>
            <w:r w:rsidRPr="00481D2D"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E733" w14:textId="77777777" w:rsidR="00DF2C93" w:rsidRPr="00481D2D" w:rsidRDefault="00DF2C93" w:rsidP="00C93108">
            <w:pPr>
              <w:pStyle w:val="TAH"/>
            </w:pPr>
            <w:r w:rsidRPr="00481D2D">
              <w:t>Profile status</w:t>
            </w:r>
          </w:p>
        </w:tc>
      </w:tr>
      <w:tr w:rsidR="00DF2C93" w:rsidRPr="00481D2D" w14:paraId="57FF37EC" w14:textId="77777777" w:rsidTr="00C931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578B" w14:textId="77777777" w:rsidR="00DF2C93" w:rsidRPr="00481D2D" w:rsidRDefault="00DF2C93" w:rsidP="00C93108">
            <w:pPr>
              <w:pStyle w:val="TAL"/>
            </w:pPr>
            <w:r w:rsidRPr="00481D2D"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18A2" w14:textId="77777777" w:rsidR="00DF2C93" w:rsidRPr="00481D2D" w:rsidRDefault="00DF2C93" w:rsidP="00C93108">
            <w:pPr>
              <w:pStyle w:val="TAL"/>
            </w:pPr>
            <w:r w:rsidRPr="00481D2D">
              <w:t>coordination of video orientation (urn:3gpp:video-orientation)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CDFB" w14:textId="77777777" w:rsidR="00DF2C93" w:rsidRPr="00481D2D" w:rsidRDefault="00DF2C9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D977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AEC8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EE93" w14:textId="77777777" w:rsidR="00DF2C93" w:rsidRPr="00481D2D" w:rsidRDefault="00DF2C9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2E8F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DD6B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2BEFEE09" w14:textId="77777777" w:rsidTr="00C931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41B5" w14:textId="77777777" w:rsidR="00DF2C93" w:rsidRPr="00481D2D" w:rsidRDefault="00DF2C93" w:rsidP="00C93108">
            <w:pPr>
              <w:pStyle w:val="TAL"/>
            </w:pPr>
            <w:r w:rsidRPr="00481D2D"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A8F4" w14:textId="77777777" w:rsidR="00DF2C93" w:rsidRPr="00481D2D" w:rsidRDefault="00DF2C93" w:rsidP="00C93108">
            <w:pPr>
              <w:pStyle w:val="TAL"/>
            </w:pPr>
            <w:r w:rsidRPr="00481D2D">
              <w:t>higher granularity coordination of video orientation (urn:3gpp:video-orientation:6)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5735" w14:textId="77777777" w:rsidR="00DF2C93" w:rsidRPr="00481D2D" w:rsidRDefault="00DF2C9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596E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AE3F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8632" w14:textId="77777777" w:rsidR="00DF2C93" w:rsidRPr="00481D2D" w:rsidRDefault="00DF2C9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07CE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22EE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6498541C" w14:textId="77777777" w:rsidTr="00C931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A67D" w14:textId="77777777" w:rsidR="00DF2C93" w:rsidRPr="00481D2D" w:rsidRDefault="00DF2C93" w:rsidP="00C93108">
            <w:pPr>
              <w:pStyle w:val="TAL"/>
            </w:pPr>
            <w:r w:rsidRPr="00481D2D"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CD5F" w14:textId="77777777" w:rsidR="00DF2C93" w:rsidRPr="00481D2D" w:rsidRDefault="00DF2C93" w:rsidP="00C93108">
            <w:pPr>
              <w:pStyle w:val="TAL"/>
            </w:pPr>
            <w:r w:rsidRPr="00481D2D">
              <w:t>video region-of-interest predefined-</w:t>
            </w:r>
            <w:proofErr w:type="spellStart"/>
            <w:r w:rsidRPr="00481D2D">
              <w:t>roi</w:t>
            </w:r>
            <w:proofErr w:type="spellEnd"/>
            <w:r w:rsidRPr="00481D2D">
              <w:t>-sent (urn:3gpp:predefined-roi-sent)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85B0" w14:textId="77777777" w:rsidR="00DF2C93" w:rsidRPr="00481D2D" w:rsidRDefault="00DF2C9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720E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30A5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EE34" w14:textId="77777777" w:rsidR="00DF2C93" w:rsidRPr="00481D2D" w:rsidRDefault="00DF2C9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0694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0C66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  <w:tr w:rsidR="00DF2C93" w:rsidRPr="00481D2D" w14:paraId="79422F08" w14:textId="77777777" w:rsidTr="00C931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92B5" w14:textId="77777777" w:rsidR="00DF2C93" w:rsidRPr="00481D2D" w:rsidRDefault="00DF2C93" w:rsidP="00C93108">
            <w:pPr>
              <w:pStyle w:val="TAL"/>
            </w:pPr>
            <w:r w:rsidRPr="00481D2D"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101C" w14:textId="77777777" w:rsidR="00DF2C93" w:rsidRPr="00481D2D" w:rsidRDefault="00DF2C93" w:rsidP="00C93108">
            <w:pPr>
              <w:pStyle w:val="TAL"/>
            </w:pPr>
            <w:r w:rsidRPr="00481D2D">
              <w:t>video region-of-interest arbitrary-</w:t>
            </w:r>
            <w:proofErr w:type="spellStart"/>
            <w:r w:rsidRPr="00481D2D">
              <w:t>roi</w:t>
            </w:r>
            <w:proofErr w:type="spellEnd"/>
            <w:r w:rsidRPr="00481D2D">
              <w:t>-sent (urn:3gpp:roi-sent)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BA4B" w14:textId="77777777" w:rsidR="00DF2C93" w:rsidRPr="00481D2D" w:rsidRDefault="00DF2C9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AAF6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5F6E" w14:textId="77777777" w:rsidR="00DF2C93" w:rsidRPr="00481D2D" w:rsidRDefault="00DF2C93" w:rsidP="00C93108">
            <w:pPr>
              <w:pStyle w:val="TAL"/>
            </w:pPr>
            <w:r w:rsidRPr="00481D2D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E46A" w14:textId="77777777" w:rsidR="00DF2C93" w:rsidRPr="00481D2D" w:rsidRDefault="00DF2C93" w:rsidP="00C93108">
            <w:pPr>
              <w:pStyle w:val="TAL"/>
            </w:pPr>
            <w:r w:rsidRPr="00481D2D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8E19" w14:textId="77777777" w:rsidR="00DF2C93" w:rsidRPr="00481D2D" w:rsidRDefault="00DF2C93" w:rsidP="00C93108">
            <w:pPr>
              <w:pStyle w:val="TAL"/>
            </w:pPr>
            <w:r w:rsidRPr="00481D2D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3BE2" w14:textId="77777777" w:rsidR="00DF2C93" w:rsidRPr="00481D2D" w:rsidRDefault="00DF2C93" w:rsidP="00C93108">
            <w:pPr>
              <w:pStyle w:val="TAL"/>
            </w:pPr>
            <w:proofErr w:type="spellStart"/>
            <w:r w:rsidRPr="00481D2D">
              <w:t>i</w:t>
            </w:r>
            <w:proofErr w:type="spellEnd"/>
          </w:p>
        </w:tc>
      </w:tr>
    </w:tbl>
    <w:p w14:paraId="7B132F41" w14:textId="77777777" w:rsidR="00DF2C93" w:rsidRPr="00481D2D" w:rsidRDefault="00DF2C93" w:rsidP="00DF2C93"/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DB6C5" w14:textId="77777777" w:rsidR="004919BD" w:rsidRDefault="004919BD">
      <w:r>
        <w:separator/>
      </w:r>
    </w:p>
  </w:endnote>
  <w:endnote w:type="continuationSeparator" w:id="0">
    <w:p w14:paraId="79DF5339" w14:textId="77777777" w:rsidR="004919BD" w:rsidRDefault="00491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E6273" w14:textId="77777777" w:rsidR="004919BD" w:rsidRDefault="004919BD">
      <w:r>
        <w:separator/>
      </w:r>
    </w:p>
  </w:footnote>
  <w:footnote w:type="continuationSeparator" w:id="0">
    <w:p w14:paraId="4C507CBF" w14:textId="77777777" w:rsidR="004919BD" w:rsidRDefault="00491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621EF9" w:rsidRDefault="00621E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621EF9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621EF9" w:rsidRDefault="00621E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C4A3100"/>
    <w:multiLevelType w:val="hybridMultilevel"/>
    <w:tmpl w:val="FA567D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9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6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8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2277627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958028008">
    <w:abstractNumId w:val="33"/>
  </w:num>
  <w:num w:numId="3" w16cid:durableId="1987202894">
    <w:abstractNumId w:val="48"/>
  </w:num>
  <w:num w:numId="4" w16cid:durableId="547569976">
    <w:abstractNumId w:val="32"/>
  </w:num>
  <w:num w:numId="5" w16cid:durableId="1417945764">
    <w:abstractNumId w:val="30"/>
  </w:num>
  <w:num w:numId="6" w16cid:durableId="662851036">
    <w:abstractNumId w:val="44"/>
  </w:num>
  <w:num w:numId="7" w16cid:durableId="878977355">
    <w:abstractNumId w:val="9"/>
  </w:num>
  <w:num w:numId="8" w16cid:durableId="1935238027">
    <w:abstractNumId w:val="7"/>
  </w:num>
  <w:num w:numId="9" w16cid:durableId="273826241">
    <w:abstractNumId w:val="6"/>
  </w:num>
  <w:num w:numId="10" w16cid:durableId="1403330779">
    <w:abstractNumId w:val="5"/>
  </w:num>
  <w:num w:numId="11" w16cid:durableId="1003893899">
    <w:abstractNumId w:val="4"/>
  </w:num>
  <w:num w:numId="12" w16cid:durableId="1862357411">
    <w:abstractNumId w:val="8"/>
  </w:num>
  <w:num w:numId="13" w16cid:durableId="519591126">
    <w:abstractNumId w:val="3"/>
  </w:num>
  <w:num w:numId="14" w16cid:durableId="1469276595">
    <w:abstractNumId w:val="43"/>
  </w:num>
  <w:num w:numId="15" w16cid:durableId="1398816360">
    <w:abstractNumId w:val="25"/>
  </w:num>
  <w:num w:numId="16" w16cid:durableId="1305234929">
    <w:abstractNumId w:val="26"/>
  </w:num>
  <w:num w:numId="17" w16cid:durableId="1441297124">
    <w:abstractNumId w:val="17"/>
  </w:num>
  <w:num w:numId="18" w16cid:durableId="1406683460">
    <w:abstractNumId w:val="12"/>
  </w:num>
  <w:num w:numId="19" w16cid:durableId="38170703">
    <w:abstractNumId w:val="22"/>
  </w:num>
  <w:num w:numId="20" w16cid:durableId="1662269095">
    <w:abstractNumId w:val="47"/>
  </w:num>
  <w:num w:numId="21" w16cid:durableId="1778519087">
    <w:abstractNumId w:val="11"/>
  </w:num>
  <w:num w:numId="22" w16cid:durableId="238099495">
    <w:abstractNumId w:val="18"/>
  </w:num>
  <w:num w:numId="23" w16cid:durableId="1019236093">
    <w:abstractNumId w:val="40"/>
  </w:num>
  <w:num w:numId="24" w16cid:durableId="2121338287">
    <w:abstractNumId w:val="37"/>
  </w:num>
  <w:num w:numId="25" w16cid:durableId="712316286">
    <w:abstractNumId w:val="42"/>
  </w:num>
  <w:num w:numId="26" w16cid:durableId="908803330">
    <w:abstractNumId w:val="35"/>
  </w:num>
  <w:num w:numId="27" w16cid:durableId="850998149">
    <w:abstractNumId w:val="27"/>
  </w:num>
  <w:num w:numId="28" w16cid:durableId="639650371">
    <w:abstractNumId w:val="23"/>
  </w:num>
  <w:num w:numId="29" w16cid:durableId="669527502">
    <w:abstractNumId w:val="36"/>
  </w:num>
  <w:num w:numId="30" w16cid:durableId="1765030335">
    <w:abstractNumId w:val="38"/>
  </w:num>
  <w:num w:numId="31" w16cid:durableId="620377921">
    <w:abstractNumId w:val="31"/>
  </w:num>
  <w:num w:numId="32" w16cid:durableId="1782610189">
    <w:abstractNumId w:val="45"/>
  </w:num>
  <w:num w:numId="33" w16cid:durableId="1214384442">
    <w:abstractNumId w:val="14"/>
  </w:num>
  <w:num w:numId="34" w16cid:durableId="358632147">
    <w:abstractNumId w:val="21"/>
  </w:num>
  <w:num w:numId="35" w16cid:durableId="1046417435">
    <w:abstractNumId w:val="16"/>
  </w:num>
  <w:num w:numId="36" w16cid:durableId="332800859">
    <w:abstractNumId w:val="41"/>
  </w:num>
  <w:num w:numId="37" w16cid:durableId="367142047">
    <w:abstractNumId w:val="28"/>
  </w:num>
  <w:num w:numId="38" w16cid:durableId="797575568">
    <w:abstractNumId w:val="20"/>
  </w:num>
  <w:num w:numId="39" w16cid:durableId="319501639">
    <w:abstractNumId w:val="24"/>
  </w:num>
  <w:num w:numId="40" w16cid:durableId="432045934">
    <w:abstractNumId w:val="46"/>
  </w:num>
  <w:num w:numId="41" w16cid:durableId="2101754708">
    <w:abstractNumId w:val="13"/>
  </w:num>
  <w:num w:numId="42" w16cid:durableId="1333026743">
    <w:abstractNumId w:val="34"/>
  </w:num>
  <w:num w:numId="43" w16cid:durableId="725567971">
    <w:abstractNumId w:val="39"/>
  </w:num>
  <w:num w:numId="44" w16cid:durableId="1423184932">
    <w:abstractNumId w:val="19"/>
  </w:num>
  <w:num w:numId="45" w16cid:durableId="1361736455">
    <w:abstractNumId w:val="2"/>
  </w:num>
  <w:num w:numId="46" w16cid:durableId="537741282">
    <w:abstractNumId w:val="1"/>
  </w:num>
  <w:num w:numId="47" w16cid:durableId="1858807958">
    <w:abstractNumId w:val="0"/>
  </w:num>
  <w:num w:numId="48" w16cid:durableId="1334063394">
    <w:abstractNumId w:val="29"/>
  </w:num>
  <w:num w:numId="49" w16cid:durableId="84544276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ruary-meet">
    <w15:presenceInfo w15:providerId="None" w15:userId="Ericsson n bFebr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E19"/>
    <w:rsid w:val="00062776"/>
    <w:rsid w:val="000677A1"/>
    <w:rsid w:val="00083ACC"/>
    <w:rsid w:val="000A6394"/>
    <w:rsid w:val="000B7FED"/>
    <w:rsid w:val="000C038A"/>
    <w:rsid w:val="000C1599"/>
    <w:rsid w:val="000C6598"/>
    <w:rsid w:val="000D1BDD"/>
    <w:rsid w:val="000D44B3"/>
    <w:rsid w:val="00131241"/>
    <w:rsid w:val="00145D43"/>
    <w:rsid w:val="00192C46"/>
    <w:rsid w:val="001A08B3"/>
    <w:rsid w:val="001A7B60"/>
    <w:rsid w:val="001B52F0"/>
    <w:rsid w:val="001B7A65"/>
    <w:rsid w:val="001E41F3"/>
    <w:rsid w:val="0020112B"/>
    <w:rsid w:val="0022204A"/>
    <w:rsid w:val="00227124"/>
    <w:rsid w:val="00227FC3"/>
    <w:rsid w:val="0026004D"/>
    <w:rsid w:val="002640DD"/>
    <w:rsid w:val="00275D12"/>
    <w:rsid w:val="00284FEB"/>
    <w:rsid w:val="002860C4"/>
    <w:rsid w:val="002B5741"/>
    <w:rsid w:val="002E472E"/>
    <w:rsid w:val="002E5AD5"/>
    <w:rsid w:val="00305409"/>
    <w:rsid w:val="00313B54"/>
    <w:rsid w:val="00335317"/>
    <w:rsid w:val="003609EF"/>
    <w:rsid w:val="0036231A"/>
    <w:rsid w:val="00374DD4"/>
    <w:rsid w:val="003864A3"/>
    <w:rsid w:val="003A0A5D"/>
    <w:rsid w:val="003E1A36"/>
    <w:rsid w:val="003F2848"/>
    <w:rsid w:val="004070F4"/>
    <w:rsid w:val="00410371"/>
    <w:rsid w:val="004242F1"/>
    <w:rsid w:val="004919BD"/>
    <w:rsid w:val="004B75B7"/>
    <w:rsid w:val="005141D9"/>
    <w:rsid w:val="0051580D"/>
    <w:rsid w:val="00520CA3"/>
    <w:rsid w:val="00547111"/>
    <w:rsid w:val="00552DC8"/>
    <w:rsid w:val="00580FC5"/>
    <w:rsid w:val="00592D74"/>
    <w:rsid w:val="00595CD4"/>
    <w:rsid w:val="005A194C"/>
    <w:rsid w:val="005E2C44"/>
    <w:rsid w:val="005F0EEE"/>
    <w:rsid w:val="00601244"/>
    <w:rsid w:val="006013C6"/>
    <w:rsid w:val="006060CE"/>
    <w:rsid w:val="00621188"/>
    <w:rsid w:val="00621EF9"/>
    <w:rsid w:val="00622174"/>
    <w:rsid w:val="006257ED"/>
    <w:rsid w:val="00653DE4"/>
    <w:rsid w:val="00665C47"/>
    <w:rsid w:val="00695808"/>
    <w:rsid w:val="00697471"/>
    <w:rsid w:val="006A422A"/>
    <w:rsid w:val="006B46FB"/>
    <w:rsid w:val="006E21FB"/>
    <w:rsid w:val="006F7EDC"/>
    <w:rsid w:val="0071375F"/>
    <w:rsid w:val="00721F91"/>
    <w:rsid w:val="00735FC6"/>
    <w:rsid w:val="0075318C"/>
    <w:rsid w:val="007830DB"/>
    <w:rsid w:val="00792342"/>
    <w:rsid w:val="007977A8"/>
    <w:rsid w:val="007B512A"/>
    <w:rsid w:val="007C2097"/>
    <w:rsid w:val="007D46C8"/>
    <w:rsid w:val="007D6A07"/>
    <w:rsid w:val="007D6A43"/>
    <w:rsid w:val="007F32D1"/>
    <w:rsid w:val="007F7259"/>
    <w:rsid w:val="008040A8"/>
    <w:rsid w:val="008279FA"/>
    <w:rsid w:val="00854469"/>
    <w:rsid w:val="008626E7"/>
    <w:rsid w:val="00870EE7"/>
    <w:rsid w:val="008863B9"/>
    <w:rsid w:val="008A45A6"/>
    <w:rsid w:val="008D3CCC"/>
    <w:rsid w:val="008F3789"/>
    <w:rsid w:val="008F686C"/>
    <w:rsid w:val="009148DE"/>
    <w:rsid w:val="00915495"/>
    <w:rsid w:val="00932DCA"/>
    <w:rsid w:val="00941E30"/>
    <w:rsid w:val="009777D9"/>
    <w:rsid w:val="00991B88"/>
    <w:rsid w:val="009A5753"/>
    <w:rsid w:val="009A579D"/>
    <w:rsid w:val="009E3297"/>
    <w:rsid w:val="009E4ADB"/>
    <w:rsid w:val="009F1324"/>
    <w:rsid w:val="009F734F"/>
    <w:rsid w:val="00A246B6"/>
    <w:rsid w:val="00A47A3A"/>
    <w:rsid w:val="00A47E70"/>
    <w:rsid w:val="00A50CF0"/>
    <w:rsid w:val="00A560B6"/>
    <w:rsid w:val="00A7671C"/>
    <w:rsid w:val="00A826BA"/>
    <w:rsid w:val="00AA2CBC"/>
    <w:rsid w:val="00AB5E13"/>
    <w:rsid w:val="00AC5820"/>
    <w:rsid w:val="00AC6AC3"/>
    <w:rsid w:val="00AD1CD8"/>
    <w:rsid w:val="00AF2A3A"/>
    <w:rsid w:val="00AF4EE2"/>
    <w:rsid w:val="00B258BB"/>
    <w:rsid w:val="00B319A4"/>
    <w:rsid w:val="00B67B97"/>
    <w:rsid w:val="00B7701E"/>
    <w:rsid w:val="00B968C8"/>
    <w:rsid w:val="00BA2BE0"/>
    <w:rsid w:val="00BA3EC5"/>
    <w:rsid w:val="00BA51D9"/>
    <w:rsid w:val="00BB5DFC"/>
    <w:rsid w:val="00BD279D"/>
    <w:rsid w:val="00BD6BB8"/>
    <w:rsid w:val="00BE04AD"/>
    <w:rsid w:val="00C265B8"/>
    <w:rsid w:val="00C32D80"/>
    <w:rsid w:val="00C66BA2"/>
    <w:rsid w:val="00C70F51"/>
    <w:rsid w:val="00C870F6"/>
    <w:rsid w:val="00C95985"/>
    <w:rsid w:val="00CB0615"/>
    <w:rsid w:val="00CB547A"/>
    <w:rsid w:val="00CC5026"/>
    <w:rsid w:val="00CC68D0"/>
    <w:rsid w:val="00D0179D"/>
    <w:rsid w:val="00D03F9A"/>
    <w:rsid w:val="00D06D51"/>
    <w:rsid w:val="00D24991"/>
    <w:rsid w:val="00D4411F"/>
    <w:rsid w:val="00D50255"/>
    <w:rsid w:val="00D503D8"/>
    <w:rsid w:val="00D66520"/>
    <w:rsid w:val="00D76739"/>
    <w:rsid w:val="00D80124"/>
    <w:rsid w:val="00D84AE9"/>
    <w:rsid w:val="00D90251"/>
    <w:rsid w:val="00DB52B8"/>
    <w:rsid w:val="00DB70DF"/>
    <w:rsid w:val="00DE34CF"/>
    <w:rsid w:val="00DF2C93"/>
    <w:rsid w:val="00E13F3D"/>
    <w:rsid w:val="00E34898"/>
    <w:rsid w:val="00E763FF"/>
    <w:rsid w:val="00E878D6"/>
    <w:rsid w:val="00E97304"/>
    <w:rsid w:val="00EB09B7"/>
    <w:rsid w:val="00EB534E"/>
    <w:rsid w:val="00EB5F80"/>
    <w:rsid w:val="00EC7D70"/>
    <w:rsid w:val="00EE7D7C"/>
    <w:rsid w:val="00F25D98"/>
    <w:rsid w:val="00F300FB"/>
    <w:rsid w:val="00F30EEA"/>
    <w:rsid w:val="00F61657"/>
    <w:rsid w:val="00F918C0"/>
    <w:rsid w:val="00F93627"/>
    <w:rsid w:val="00FB6386"/>
    <w:rsid w:val="00FE3FD5"/>
    <w:rsid w:val="00FF7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7F32D1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F32D1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AB5E1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B5E1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B5E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B5E1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B5E13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AB5E13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AB5E1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B5E1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AB5E1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B5E1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B5E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5E1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AB5E13"/>
    <w:rPr>
      <w:rFonts w:ascii="Times New Roman" w:hAnsi="Times New Roman"/>
      <w:color w:val="FF0000"/>
      <w:lang w:val="en-GB" w:eastAsia="en-US"/>
    </w:rPr>
  </w:style>
  <w:style w:type="character" w:customStyle="1" w:styleId="THZchn">
    <w:name w:val="TH Zchn"/>
    <w:link w:val="TH"/>
    <w:rsid w:val="00AB5E13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rsid w:val="00AB5E1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AB5E1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B5E13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B5E13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AB5E13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AB5E13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AB5E1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B5E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alloonTextChar">
    <w:name w:val="Balloon Text Char"/>
    <w:link w:val="BalloonText"/>
    <w:rsid w:val="00AB5E13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5E13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AB5E1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AB5E13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AB5E1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B5E1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B5E1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B5E1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B5E1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B5E13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AB5E1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B5E1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B5E1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B5E13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AB5E1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B5E1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B5E1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qFormat/>
    <w:rsid w:val="00AB5E13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losing">
    <w:name w:val="Closing"/>
    <w:basedOn w:val="Normal"/>
    <w:link w:val="ClosingChar"/>
    <w:rsid w:val="00AB5E13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ClosingChar">
    <w:name w:val="Closing Char"/>
    <w:basedOn w:val="DefaultParagraphFont"/>
    <w:link w:val="Closing"/>
    <w:rsid w:val="00AB5E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B5E1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B5E13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B5E1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AB5E1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AB5E13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B5E1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AB5E1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B5E1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AB5E1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AB5E1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5E13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AB5E13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AB5E13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B5E1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AB5E13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B5E13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AB5E13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AB5E13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AB5E13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AB5E13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AB5E13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AB5E13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AB5E13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5E1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5E1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B5E13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ListContinue2">
    <w:name w:val="List Continue 2"/>
    <w:basedOn w:val="Normal"/>
    <w:rsid w:val="00AB5E13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ListContinue3">
    <w:name w:val="List Continue 3"/>
    <w:basedOn w:val="Normal"/>
    <w:rsid w:val="00AB5E13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ListContinue4">
    <w:name w:val="List Continue 4"/>
    <w:basedOn w:val="Normal"/>
    <w:rsid w:val="00AB5E13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ListContinue5">
    <w:name w:val="List Continue 5"/>
    <w:basedOn w:val="Normal"/>
    <w:rsid w:val="00AB5E13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ListNumber3">
    <w:name w:val="List Number 3"/>
    <w:basedOn w:val="Normal"/>
    <w:rsid w:val="00AB5E13"/>
    <w:pPr>
      <w:numPr>
        <w:numId w:val="4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AB5E13"/>
    <w:pPr>
      <w:numPr>
        <w:numId w:val="4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AB5E13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AB5E13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AB5E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B5E1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B5E1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B5E1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B5E1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AB5E13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AB5E13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AB5E1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AB5E1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AB5E1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AB5E1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B5E1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B5E1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B5E1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AB5E1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B5E13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AB5E1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B5E1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B5E13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B5E13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AB5E13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AB5E1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B5E1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B5E1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5E1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AB5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AB5E13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AB5E13"/>
    <w:rPr>
      <w:rFonts w:ascii="Times New Roman" w:hAnsi="Times New Roman"/>
      <w:lang w:val="en-GB" w:eastAsia="en-US"/>
    </w:rPr>
  </w:style>
  <w:style w:type="character" w:customStyle="1" w:styleId="THChar">
    <w:name w:val="TH Char"/>
    <w:locked/>
    <w:rsid w:val="00AB5E1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1_mm-cc-sm_ex-CN1/TSGC1_146_Online/Docs/C1-240282.zi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3gpp.org/ftp/tsg_sa/WG4_CODEC/TSGS4_127_Sophia-Antipolis/Docs/S4-240450.zip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19</Pages>
  <Words>7666</Words>
  <Characters>37957</Characters>
  <Application>Microsoft Office Word</Application>
  <DocSecurity>0</DocSecurity>
  <Lines>316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bFebruary-meet</cp:lastModifiedBy>
  <cp:revision>60</cp:revision>
  <cp:lastPrinted>1900-01-01T00:00:00Z</cp:lastPrinted>
  <dcterms:created xsi:type="dcterms:W3CDTF">2024-02-07T11:59:00Z</dcterms:created>
  <dcterms:modified xsi:type="dcterms:W3CDTF">2024-02-19T09:59:00Z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