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092F0C8C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270411" w:rsidRPr="00270411">
        <w:rPr>
          <w:b/>
          <w:noProof/>
          <w:sz w:val="24"/>
        </w:rPr>
        <w:t>C1-240781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B5EAC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53493">
        <w:rPr>
          <w:rFonts w:ascii="Arial" w:hAnsi="Arial" w:cs="Arial"/>
          <w:b/>
          <w:bCs/>
          <w:lang w:val="en-US"/>
        </w:rPr>
        <w:t xml:space="preserve">OpenAPI </w:t>
      </w:r>
      <w:r w:rsidR="0068313F">
        <w:rPr>
          <w:rFonts w:ascii="Arial" w:hAnsi="Arial" w:cs="Arial"/>
          <w:b/>
          <w:bCs/>
          <w:lang w:val="en-US"/>
        </w:rPr>
        <w:t>corrections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0205294" w:rsidR="00C93D83" w:rsidRPr="001428FD" w:rsidRDefault="00453493" w:rsidP="001428FD">
      <w:r w:rsidRPr="001428FD">
        <w:t xml:space="preserve">The OpenAPI file of the ADAE_ServiceConfiguration API contains errors </w:t>
      </w:r>
      <w:r w:rsidR="00540391" w:rsidRPr="001428FD">
        <w:t xml:space="preserve">(incorrect data type names, </w:t>
      </w:r>
      <w:r w:rsidR="00985A4C" w:rsidRPr="001428FD">
        <w:t xml:space="preserve">incorrect </w:t>
      </w:r>
      <w:r w:rsidR="00985A4C">
        <w:t xml:space="preserve">references, </w:t>
      </w:r>
      <w:r w:rsidR="00540391" w:rsidRPr="001428FD">
        <w:t xml:space="preserve">missing signs : and ', </w:t>
      </w:r>
      <w:r w:rsidR="001428FD" w:rsidRPr="001428FD">
        <w:t>$ref</w:t>
      </w:r>
      <w:r w:rsidR="001428FD">
        <w:rPr>
          <w:noProof/>
        </w:rPr>
        <w:t xml:space="preserve"> siblings errors</w:t>
      </w:r>
      <w:r w:rsidR="001428FD">
        <w:t xml:space="preserve"> i.e. a</w:t>
      </w:r>
      <w:r w:rsidR="001428FD" w:rsidRPr="001428FD">
        <w:t xml:space="preserve">ny members other than "$ref" in a JSON Reference object </w:t>
      </w:r>
      <w:r w:rsidR="00985A4C">
        <w:t>shall</w:t>
      </w:r>
      <w:r w:rsidR="001428FD" w:rsidRPr="001428FD">
        <w:t xml:space="preserve"> be ignored</w:t>
      </w:r>
      <w:r w:rsidR="00540391" w:rsidRPr="001428FD">
        <w:t xml:space="preserve">) </w:t>
      </w:r>
      <w:r w:rsidRPr="001428FD">
        <w:t xml:space="preserve">that </w:t>
      </w:r>
      <w:r w:rsidR="00BD1E29" w:rsidRPr="001428FD">
        <w:t>must</w:t>
      </w:r>
      <w:r w:rsidRPr="001428FD">
        <w:t xml:space="preserve"> be solved before uploading</w:t>
      </w:r>
      <w:r w:rsidR="00B54B5C">
        <w:t xml:space="preserve"> the</w:t>
      </w:r>
      <w:r w:rsidRPr="001428FD">
        <w:t xml:space="preserve"> </w:t>
      </w:r>
      <w:r w:rsidR="00B54B5C">
        <w:t>OpenAPI file</w:t>
      </w:r>
      <w:r w:rsidRPr="001428FD">
        <w:t xml:space="preserve"> in 3GPP Forge.</w:t>
      </w:r>
    </w:p>
    <w:p w14:paraId="6B9CA78B" w14:textId="0879915F" w:rsidR="0029586A" w:rsidRDefault="00BD1E29">
      <w:r>
        <w:rPr>
          <w:lang w:val="en-US"/>
        </w:rPr>
        <w:t>HTPP responses "</w:t>
      </w:r>
      <w:r w:rsidRPr="00D1205D">
        <w:t>500 Internal Server Error</w:t>
      </w:r>
      <w:r>
        <w:t>" and "</w:t>
      </w:r>
      <w:r w:rsidRPr="00D1205D">
        <w:t>503 Service Unavailable</w:t>
      </w:r>
      <w:r>
        <w:t>" are mandatory for the HTTP POST and DELETE methods, but they are not defined in the OpenAPI file.</w:t>
      </w:r>
    </w:p>
    <w:p w14:paraId="3ACA926C" w14:textId="5DACD1F9" w:rsidR="00BD1E29" w:rsidRDefault="00BD1E29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7EDA06" w14:textId="24042DDF" w:rsidR="004A5467" w:rsidRDefault="004A5467" w:rsidP="004A5467">
      <w:pPr>
        <w:pStyle w:val="Heading1"/>
      </w:pPr>
      <w:bookmarkStart w:id="0" w:name="_Toc11247929"/>
      <w:bookmarkStart w:id="1" w:name="_Toc27045111"/>
      <w:bookmarkStart w:id="2" w:name="_Toc36034162"/>
      <w:bookmarkStart w:id="3" w:name="_Toc45132310"/>
      <w:bookmarkStart w:id="4" w:name="_Toc49776595"/>
      <w:bookmarkStart w:id="5" w:name="_Toc51747515"/>
      <w:bookmarkStart w:id="6" w:name="_Toc66361097"/>
      <w:bookmarkStart w:id="7" w:name="_Toc68105602"/>
      <w:bookmarkStart w:id="8" w:name="_Toc74756234"/>
      <w:bookmarkStart w:id="9" w:name="_Toc105675111"/>
      <w:bookmarkStart w:id="10" w:name="_Toc130503189"/>
      <w:bookmarkStart w:id="11" w:name="_Toc145705128"/>
      <w:bookmarkStart w:id="12" w:name="_Toc157347018"/>
      <w:r>
        <w:t>A.2</w:t>
      </w:r>
      <w:r>
        <w:tab/>
        <w:t>ADAE_ServiceConfiguration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7F16E3" w14:textId="77777777" w:rsidR="004A5467" w:rsidRDefault="004A5467" w:rsidP="004A5467">
      <w:pPr>
        <w:pStyle w:val="PL"/>
      </w:pPr>
      <w:r>
        <w:t>openapi: 3.0.0</w:t>
      </w:r>
    </w:p>
    <w:p w14:paraId="0B9DBBF0" w14:textId="77777777" w:rsidR="004A5467" w:rsidRDefault="004A5467" w:rsidP="004A5467">
      <w:pPr>
        <w:pStyle w:val="PL"/>
      </w:pPr>
    </w:p>
    <w:p w14:paraId="3D3FA5E1" w14:textId="77777777" w:rsidR="004A5467" w:rsidRDefault="004A5467" w:rsidP="004A5467">
      <w:pPr>
        <w:pStyle w:val="PL"/>
      </w:pPr>
      <w:r>
        <w:t>info:</w:t>
      </w:r>
    </w:p>
    <w:p w14:paraId="4DCB6B59" w14:textId="77777777" w:rsidR="004A5467" w:rsidRDefault="004A5467" w:rsidP="004A5467">
      <w:pPr>
        <w:pStyle w:val="PL"/>
      </w:pPr>
      <w:r>
        <w:t xml:space="preserve">  title: ADAE_ServiceConfiguration</w:t>
      </w:r>
    </w:p>
    <w:p w14:paraId="0FE22188" w14:textId="77777777" w:rsidR="004A5467" w:rsidRDefault="004A5467" w:rsidP="004A5467">
      <w:pPr>
        <w:pStyle w:val="PL"/>
      </w:pPr>
      <w:r>
        <w:t xml:space="preserve">  version: 1.0.0-alpha.1</w:t>
      </w:r>
    </w:p>
    <w:p w14:paraId="712D1CF8" w14:textId="77777777" w:rsidR="004A5467" w:rsidRDefault="004A5467" w:rsidP="004A5467">
      <w:pPr>
        <w:pStyle w:val="PL"/>
      </w:pPr>
      <w:r>
        <w:t xml:space="preserve">  description: |</w:t>
      </w:r>
    </w:p>
    <w:p w14:paraId="6ABD49A2" w14:textId="77777777" w:rsidR="004A5467" w:rsidRDefault="004A5467" w:rsidP="004A5467">
      <w:pPr>
        <w:pStyle w:val="PL"/>
      </w:pPr>
      <w:r>
        <w:t xml:space="preserve">    API for ADAE service configuration.  </w:t>
      </w:r>
    </w:p>
    <w:p w14:paraId="7ABEA949" w14:textId="77777777" w:rsidR="004A5467" w:rsidRDefault="004A5467" w:rsidP="004A5467">
      <w:pPr>
        <w:pStyle w:val="PL"/>
      </w:pPr>
      <w:r>
        <w:t xml:space="preserve">    © 2024, 3GPP Organizational Partners (ARIB, ATIS, CCSA, ETSI, TSDSI, TTA, TTC).  </w:t>
      </w:r>
    </w:p>
    <w:p w14:paraId="7F7142C3" w14:textId="77777777" w:rsidR="004A5467" w:rsidRDefault="004A5467" w:rsidP="004A5467">
      <w:pPr>
        <w:pStyle w:val="PL"/>
      </w:pPr>
      <w:r>
        <w:t xml:space="preserve">    All rights reserved.</w:t>
      </w:r>
    </w:p>
    <w:p w14:paraId="371B2CC0" w14:textId="77777777" w:rsidR="004A5467" w:rsidRDefault="004A5467" w:rsidP="004A5467">
      <w:pPr>
        <w:pStyle w:val="PL"/>
      </w:pPr>
    </w:p>
    <w:p w14:paraId="2890899C" w14:textId="77777777" w:rsidR="004A5467" w:rsidRDefault="004A5467" w:rsidP="004A5467">
      <w:pPr>
        <w:pStyle w:val="PL"/>
      </w:pPr>
      <w:r>
        <w:t>externalDocs:</w:t>
      </w:r>
    </w:p>
    <w:p w14:paraId="4BFBE091" w14:textId="77777777" w:rsidR="004A5467" w:rsidRDefault="004A5467" w:rsidP="004A5467">
      <w:pPr>
        <w:pStyle w:val="PL"/>
      </w:pPr>
      <w:r>
        <w:t xml:space="preserve">  description: &gt;</w:t>
      </w:r>
    </w:p>
    <w:p w14:paraId="18E2EBAD" w14:textId="24ED34F4" w:rsidR="004A5467" w:rsidRDefault="004A5467" w:rsidP="004A5467">
      <w:pPr>
        <w:pStyle w:val="PL"/>
      </w:pPr>
      <w:r>
        <w:t xml:space="preserve">    3GPP </w:t>
      </w:r>
      <w:r w:rsidRPr="00515745">
        <w:t>TS 24.559 V</w:t>
      </w:r>
      <w:ins w:id="13" w:author="Ericsson n bFebruary-meet" w:date="2024-02-06T12:50:00Z">
        <w:r w:rsidR="00356018">
          <w:t>0</w:t>
        </w:r>
      </w:ins>
      <w:del w:id="14" w:author="Ericsson n bFebruary-meet" w:date="2024-02-06T12:50:00Z">
        <w:r w:rsidRPr="00515745" w:rsidDel="00356018">
          <w:delText>18</w:delText>
        </w:r>
      </w:del>
      <w:r w:rsidRPr="00515745">
        <w:t>.</w:t>
      </w:r>
      <w:ins w:id="15" w:author="Ericsson n bFebruary-meet" w:date="2024-02-06T12:50:00Z">
        <w:r w:rsidR="00356018">
          <w:t>5</w:t>
        </w:r>
      </w:ins>
      <w:del w:id="16" w:author="Ericsson n bFebruary-meet" w:date="2024-02-06T12:50:00Z">
        <w:r w:rsidRPr="00515745" w:rsidDel="00356018">
          <w:delText>0</w:delText>
        </w:r>
      </w:del>
      <w:r w:rsidRPr="00515745">
        <w:t>.0</w:t>
      </w:r>
      <w:r>
        <w:t xml:space="preserve"> Appliction Data Analytics </w:t>
      </w:r>
      <w:r w:rsidRPr="00ED1503">
        <w:rPr>
          <w:iCs/>
        </w:rPr>
        <w:t>Enablement Service</w:t>
      </w:r>
      <w:r>
        <w:t>; Stage 3.</w:t>
      </w:r>
    </w:p>
    <w:p w14:paraId="54780CE2" w14:textId="77777777" w:rsidR="004A5467" w:rsidRDefault="004A5467" w:rsidP="004A5467">
      <w:pPr>
        <w:pStyle w:val="PL"/>
      </w:pPr>
      <w:r>
        <w:t xml:space="preserve">  url: https://www.3gpp.org/ftp/Specs/archive/24_series/24.559/</w:t>
      </w:r>
    </w:p>
    <w:p w14:paraId="1C932D6B" w14:textId="77777777" w:rsidR="004A5467" w:rsidRDefault="004A5467" w:rsidP="004A5467">
      <w:pPr>
        <w:pStyle w:val="PL"/>
        <w:rPr>
          <w:lang w:val="en-US" w:eastAsia="es-ES"/>
        </w:rPr>
      </w:pPr>
    </w:p>
    <w:p w14:paraId="55422A4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65BC4E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99E6C3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DAB96E8" w14:textId="77777777" w:rsidR="004A5467" w:rsidRDefault="004A5467" w:rsidP="004A5467">
      <w:pPr>
        <w:pStyle w:val="PL"/>
      </w:pPr>
    </w:p>
    <w:p w14:paraId="3AC9434F" w14:textId="77777777" w:rsidR="004A5467" w:rsidRDefault="004A5467" w:rsidP="004A5467">
      <w:pPr>
        <w:pStyle w:val="PL"/>
      </w:pPr>
      <w:r>
        <w:t>servers:</w:t>
      </w:r>
    </w:p>
    <w:p w14:paraId="5627FF72" w14:textId="77777777" w:rsidR="004A5467" w:rsidRDefault="004A5467" w:rsidP="004A5467">
      <w:pPr>
        <w:pStyle w:val="PL"/>
      </w:pPr>
      <w:r>
        <w:t xml:space="preserve">  - url: '{apiRoot}/adae-sc/v1'</w:t>
      </w:r>
    </w:p>
    <w:p w14:paraId="577F98C5" w14:textId="77777777" w:rsidR="004A5467" w:rsidRDefault="004A5467" w:rsidP="004A5467">
      <w:pPr>
        <w:pStyle w:val="PL"/>
      </w:pPr>
      <w:r>
        <w:t xml:space="preserve">    variables:</w:t>
      </w:r>
    </w:p>
    <w:p w14:paraId="5514AE08" w14:textId="77777777" w:rsidR="004A5467" w:rsidRDefault="004A5467" w:rsidP="004A5467">
      <w:pPr>
        <w:pStyle w:val="PL"/>
      </w:pPr>
      <w:r>
        <w:t xml:space="preserve">      apiRoot:</w:t>
      </w:r>
    </w:p>
    <w:p w14:paraId="15655B66" w14:textId="77777777" w:rsidR="004A5467" w:rsidRDefault="004A5467" w:rsidP="004A5467">
      <w:pPr>
        <w:pStyle w:val="PL"/>
      </w:pPr>
      <w:r>
        <w:t xml:space="preserve">        default: https://example.com</w:t>
      </w:r>
    </w:p>
    <w:p w14:paraId="6C702082" w14:textId="77777777" w:rsidR="004A5467" w:rsidRDefault="004A5467" w:rsidP="004A5467">
      <w:pPr>
        <w:pStyle w:val="PL"/>
      </w:pPr>
      <w:r>
        <w:t xml:space="preserve">        description: apiRoot as defined in clause 5.2.4 of 3GPP TS 29.122.</w:t>
      </w:r>
    </w:p>
    <w:p w14:paraId="249C0DDE" w14:textId="77777777" w:rsidR="004A5467" w:rsidRDefault="004A5467" w:rsidP="004A5467">
      <w:pPr>
        <w:pStyle w:val="PL"/>
      </w:pPr>
    </w:p>
    <w:p w14:paraId="11CCD432" w14:textId="77777777" w:rsidR="004A5467" w:rsidRDefault="004A5467" w:rsidP="004A5467">
      <w:pPr>
        <w:pStyle w:val="PL"/>
      </w:pPr>
      <w:r>
        <w:t>paths:</w:t>
      </w:r>
    </w:p>
    <w:p w14:paraId="79F52DC5" w14:textId="77777777" w:rsidR="004A5467" w:rsidRDefault="004A5467" w:rsidP="004A5467">
      <w:pPr>
        <w:pStyle w:val="PL"/>
      </w:pPr>
      <w:r>
        <w:t xml:space="preserve">  </w:t>
      </w:r>
      <w:bookmarkStart w:id="17" w:name="_Hlk152918960"/>
      <w:r>
        <w:t>/</w:t>
      </w:r>
      <w:r w:rsidRPr="008263D6">
        <w:rPr>
          <w:rPrChange w:id="18" w:author="Ericsson n bFebruary-meet" w:date="2024-02-06T11:43:00Z">
            <w:rPr>
              <w:highlight w:val="yellow"/>
            </w:rPr>
          </w:rPrChange>
        </w:rPr>
        <w:t>application-performance</w:t>
      </w:r>
      <w:r>
        <w:t>:</w:t>
      </w:r>
    </w:p>
    <w:p w14:paraId="4DE9D3D4" w14:textId="77777777" w:rsidR="004A5467" w:rsidRDefault="004A5467" w:rsidP="004A5467">
      <w:pPr>
        <w:pStyle w:val="PL"/>
      </w:pPr>
      <w:r>
        <w:t xml:space="preserve">    post:</w:t>
      </w:r>
    </w:p>
    <w:p w14:paraId="1E705032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55C1626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VAL performance analytics event subscription.</w:t>
      </w:r>
    </w:p>
    <w:p w14:paraId="76E829B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VALPerformanceSubscription</w:t>
      </w:r>
    </w:p>
    <w:p w14:paraId="4395ECD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9AC8C8F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1B99459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20F33B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C40552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B1009F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15C381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9E12DB1" w14:textId="36D24301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val="en-US" w:eastAsia="es-ES"/>
        </w:rPr>
        <w:t>TS29549_SS_</w:t>
      </w:r>
      <w:ins w:id="19" w:author="Ericsson n bFebruary-meet" w:date="2024-02-06T11:48:00Z">
        <w:r w:rsidR="00567E08">
          <w:t>ADAE</w:t>
        </w:r>
      </w:ins>
      <w:del w:id="20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del w:id="21" w:author="Ericsson n bFebruary-meet" w:date="2024-02-06T11:49:00Z">
        <w:r w:rsidDel="00BA7FD4">
          <w:delText>s</w:delText>
        </w:r>
      </w:del>
      <w:r>
        <w:rPr>
          <w:rFonts w:eastAsia="DengXian"/>
        </w:rPr>
        <w:t>'</w:t>
      </w:r>
    </w:p>
    <w:p w14:paraId="1EA2968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E75677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591064A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}':</w:t>
      </w:r>
    </w:p>
    <w:p w14:paraId="64F23BA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BE6449D" w14:textId="693F9330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22" w:author="Ericsson n bFebruary-meet" w:date="2024-02-06T12:54:00Z">
        <w:r w:rsidDel="00356018">
          <w:rPr>
            <w:rFonts w:eastAsia="DengXian"/>
          </w:rPr>
          <w:delText xml:space="preserve">  # contents of the callback message</w:delText>
        </w:r>
      </w:del>
    </w:p>
    <w:p w14:paraId="0BE30C9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065956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42166E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074DD7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E6117B0" w14:textId="105B34B4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val="en-US" w:eastAsia="es-ES"/>
        </w:rPr>
        <w:t>TS29549_SS_</w:t>
      </w:r>
      <w:ins w:id="23" w:author="Ericsson n bFebruary-meet" w:date="2024-02-06T11:48:00Z">
        <w:r w:rsidR="00567E08">
          <w:t>ADAE</w:t>
        </w:r>
      </w:ins>
      <w:del w:id="24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_VALPerformanceAnalytics.yaml</w:t>
      </w:r>
      <w:r>
        <w:rPr>
          <w:rFonts w:eastAsia="DengXian"/>
        </w:rPr>
        <w:t>#/components/schemas/</w:t>
      </w:r>
      <w:r>
        <w:t>AppPerfNotif</w:t>
      </w:r>
      <w:r>
        <w:rPr>
          <w:rFonts w:eastAsia="DengXian"/>
        </w:rPr>
        <w:t>'</w:t>
      </w:r>
    </w:p>
    <w:p w14:paraId="4DD6A5A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E9D2A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2E82598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9B1191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7A1D202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A68A32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B492282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FBDA64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9A19FF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883290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0AC9473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6BDA46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458EFB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32F01ED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0DBC0C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9802FC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5B5745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D3D8E1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D80E9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591DCE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7D46D3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B6E0AD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7A3386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BB8380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549AE7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36B61F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3EB49D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47D2DF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015A8E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A279E9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CFC96D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133CF7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6BAA2AF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A3FCA4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C3F0F2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364363" w14:textId="49C5F31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val="en-US" w:eastAsia="es-ES"/>
        </w:rPr>
        <w:t>TS29549_SS_</w:t>
      </w:r>
      <w:ins w:id="25" w:author="Ericsson n bFebruary-meet" w:date="2024-02-06T11:48:00Z">
        <w:r w:rsidR="00567E08">
          <w:t>ADAE</w:t>
        </w:r>
      </w:ins>
      <w:del w:id="26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del w:id="27" w:author="Ericsson n bFebruary-meet" w:date="2024-02-06T11:50:00Z">
        <w:r w:rsidDel="00BA7FD4">
          <w:delText>s</w:delText>
        </w:r>
      </w:del>
      <w:r>
        <w:rPr>
          <w:rFonts w:eastAsia="DengXian"/>
        </w:rPr>
        <w:t>'</w:t>
      </w:r>
    </w:p>
    <w:p w14:paraId="2EC3E1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BA2DF6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262558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17707D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E746BA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35256A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8D444D3" w14:textId="77777777" w:rsidR="004A5467" w:rsidRPr="001356B3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626136E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46843D7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5A37009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0B1F164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42A543D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592901A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1531160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17269A0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lastRenderedPageBreak/>
        <w:t xml:space="preserve">        '411':</w:t>
      </w:r>
    </w:p>
    <w:p w14:paraId="3EF0D591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383DE44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396B785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6AF5A2A9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6C6E188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56B05CB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6E2D38B" w14:textId="77777777" w:rsidR="004A5467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1E47AEDC" w14:textId="77777777" w:rsidR="00F50ACF" w:rsidRDefault="00F50ACF" w:rsidP="00F50ACF">
      <w:pPr>
        <w:pStyle w:val="PL"/>
        <w:rPr>
          <w:ins w:id="28" w:author="Ericsson n bFebruary-meet" w:date="2024-02-06T12:14:00Z"/>
          <w:rFonts w:eastAsia="DengXian"/>
        </w:rPr>
      </w:pPr>
      <w:ins w:id="29" w:author="Ericsson n bFebruary-meet" w:date="2024-02-06T12:14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3F0BE538" w14:textId="77777777" w:rsidR="00F50ACF" w:rsidRDefault="00F50ACF" w:rsidP="00F50ACF">
      <w:pPr>
        <w:pStyle w:val="PL"/>
        <w:rPr>
          <w:ins w:id="30" w:author="Ericsson n bFebruary-meet" w:date="2024-02-06T12:14:00Z"/>
          <w:rFonts w:eastAsia="DengXian"/>
        </w:rPr>
      </w:pPr>
      <w:ins w:id="31" w:author="Ericsson n bFebruary-meet" w:date="2024-02-06T12:14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46657121" w14:textId="77777777" w:rsidR="00F50ACF" w:rsidRDefault="00F50ACF" w:rsidP="00F50ACF">
      <w:pPr>
        <w:pStyle w:val="PL"/>
        <w:rPr>
          <w:ins w:id="32" w:author="Ericsson n bFebruary-meet" w:date="2024-02-06T12:14:00Z"/>
          <w:rFonts w:eastAsia="DengXian"/>
        </w:rPr>
      </w:pPr>
      <w:ins w:id="33" w:author="Ericsson n bFebruary-meet" w:date="2024-02-06T12:14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3CB1EC62" w14:textId="77777777" w:rsidR="00F50ACF" w:rsidRDefault="00F50ACF" w:rsidP="00F50ACF">
      <w:pPr>
        <w:pStyle w:val="PL"/>
        <w:rPr>
          <w:ins w:id="34" w:author="Ericsson n bFebruary-meet" w:date="2024-02-06T12:14:00Z"/>
          <w:rFonts w:eastAsia="DengXian"/>
        </w:rPr>
      </w:pPr>
      <w:ins w:id="35" w:author="Ericsson n bFebruary-meet" w:date="2024-02-06T12:14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06DA524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092BB3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2515E2" w14:textId="77777777" w:rsidR="004A5467" w:rsidRDefault="004A5467" w:rsidP="004A5467">
      <w:pPr>
        <w:pStyle w:val="PL"/>
        <w:rPr>
          <w:rFonts w:eastAsia="DengXian"/>
        </w:rPr>
      </w:pPr>
    </w:p>
    <w:p w14:paraId="61C53DF7" w14:textId="77777777" w:rsidR="004A5467" w:rsidRPr="00D90299" w:rsidRDefault="004A5467" w:rsidP="004A5467">
      <w:pPr>
        <w:pStyle w:val="PL"/>
        <w:rPr>
          <w:rFonts w:eastAsia="DengXian"/>
        </w:rPr>
      </w:pPr>
      <w:bookmarkStart w:id="36" w:name="_Hlk152921310"/>
      <w:bookmarkEnd w:id="17"/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 w:rsidRPr="00D90299">
        <w:t>application-performance</w:t>
      </w:r>
      <w:bookmarkStart w:id="37" w:name="_Hlk152257835"/>
      <w:r w:rsidRPr="00D90299">
        <w:t>/{appPerfId}</w:t>
      </w:r>
      <w:bookmarkEnd w:id="37"/>
      <w:r w:rsidRPr="00D90299">
        <w:rPr>
          <w:rFonts w:eastAsia="DengXian"/>
        </w:rPr>
        <w:t>:</w:t>
      </w:r>
    </w:p>
    <w:p w14:paraId="66E7214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4BF4A29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Deletes an individual VAL performance event subscription.</w:t>
      </w:r>
    </w:p>
    <w:p w14:paraId="030D8599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 w:rsidRPr="00D90299">
        <w:rPr>
          <w:rFonts w:eastAsia="DengXian"/>
        </w:rPr>
        <w:t>IndValPerfEventSubsc</w:t>
      </w:r>
    </w:p>
    <w:p w14:paraId="38CAE7CB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5B2B2CD7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 w:rsidRPr="00D90299">
        <w:t>VAL performance event subscription</w:t>
      </w:r>
    </w:p>
    <w:p w14:paraId="226419A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75383A6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 w:rsidRPr="00D90299">
        <w:t>appPerf</w:t>
      </w:r>
      <w:r w:rsidRPr="00D90299">
        <w:rPr>
          <w:rFonts w:eastAsia="DengXian"/>
        </w:rPr>
        <w:t>Id</w:t>
      </w:r>
    </w:p>
    <w:p w14:paraId="0925B0D4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05FD710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VAL performance event subscription.</w:t>
      </w:r>
    </w:p>
    <w:p w14:paraId="66E62CB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274DC557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6D986D2D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0BA137A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42E00510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272F0E0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533A0CD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The individual VAL performance subscription matching the </w:t>
      </w:r>
      <w:r w:rsidRPr="00D90299">
        <w:t>appPerfId</w:t>
      </w:r>
      <w:r w:rsidRPr="00D90299">
        <w:rPr>
          <w:rFonts w:eastAsia="DengXian"/>
        </w:rPr>
        <w:t xml:space="preserve"> is deleted.</w:t>
      </w:r>
    </w:p>
    <w:p w14:paraId="750C70D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79510FC3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35D6A633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06B2BDD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12295CE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57DE29E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00F9E21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0D63C3DC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75D7C2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6871CAF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15D715CE" w14:textId="77777777" w:rsidR="00F50ACF" w:rsidRDefault="00F50ACF" w:rsidP="00F50ACF">
      <w:pPr>
        <w:pStyle w:val="PL"/>
        <w:rPr>
          <w:ins w:id="38" w:author="Ericsson n bFebruary-meet" w:date="2024-02-06T12:15:00Z"/>
          <w:rFonts w:eastAsia="DengXian"/>
        </w:rPr>
      </w:pPr>
      <w:ins w:id="39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776C4F55" w14:textId="77777777" w:rsidR="00F50ACF" w:rsidRDefault="00F50ACF" w:rsidP="00F50ACF">
      <w:pPr>
        <w:pStyle w:val="PL"/>
        <w:rPr>
          <w:ins w:id="40" w:author="Ericsson n bFebruary-meet" w:date="2024-02-06T12:15:00Z"/>
          <w:rFonts w:eastAsia="DengXian"/>
        </w:rPr>
      </w:pPr>
      <w:ins w:id="41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112C655F" w14:textId="77777777" w:rsidR="00F50ACF" w:rsidRDefault="00F50ACF" w:rsidP="00F50ACF">
      <w:pPr>
        <w:pStyle w:val="PL"/>
        <w:rPr>
          <w:ins w:id="42" w:author="Ericsson n bFebruary-meet" w:date="2024-02-06T12:15:00Z"/>
          <w:rFonts w:eastAsia="DengXian"/>
        </w:rPr>
      </w:pPr>
      <w:ins w:id="43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6F3999CB" w14:textId="77777777" w:rsidR="00F50ACF" w:rsidRDefault="00F50ACF" w:rsidP="00F50ACF">
      <w:pPr>
        <w:pStyle w:val="PL"/>
        <w:rPr>
          <w:ins w:id="44" w:author="Ericsson n bFebruary-meet" w:date="2024-02-06T12:15:00Z"/>
          <w:rFonts w:eastAsia="DengXian"/>
        </w:rPr>
      </w:pPr>
      <w:ins w:id="45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7084243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186E64EB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5E22467D" w14:textId="77777777" w:rsidR="004A5467" w:rsidRDefault="004A5467" w:rsidP="004A5467">
      <w:pPr>
        <w:pStyle w:val="PL"/>
        <w:rPr>
          <w:rFonts w:eastAsia="DengXian"/>
        </w:rPr>
      </w:pPr>
    </w:p>
    <w:p w14:paraId="63F70F5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DE53DA">
        <w:rPr>
          <w:lang w:val="en-US" w:eastAsia="es-ES"/>
        </w:rPr>
        <w:t>ue2ue-session-performance/fetch</w:t>
      </w:r>
      <w:r>
        <w:rPr>
          <w:lang w:val="en-US" w:eastAsia="es-ES"/>
        </w:rPr>
        <w:t>:</w:t>
      </w:r>
    </w:p>
    <w:p w14:paraId="18134B1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734F285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548BC8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Obtain</w:t>
      </w:r>
      <w:r w:rsidRPr="00DE53DA">
        <w:rPr>
          <w:rFonts w:eastAsia="DengXian"/>
        </w:rPr>
        <w:t xml:space="preserve"> the UE-to-UE session performance analytics</w:t>
      </w:r>
      <w:r>
        <w:rPr>
          <w:rFonts w:eastAsia="DengXian"/>
        </w:rPr>
        <w:t>.</w:t>
      </w:r>
    </w:p>
    <w:p w14:paraId="5274285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Fetch</w:t>
      </w:r>
      <w:r>
        <w:t>Ue2UeSessionPerformance</w:t>
      </w:r>
    </w:p>
    <w:p w14:paraId="4D3D0B3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9E3325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Fetch </w:t>
      </w:r>
      <w:r w:rsidRPr="00DE53DA">
        <w:rPr>
          <w:rFonts w:eastAsia="DengXian"/>
        </w:rPr>
        <w:t>UE-to-UE session performance analytics</w:t>
      </w:r>
    </w:p>
    <w:p w14:paraId="5C0FF24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ACE551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8A4837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A545A2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1134F8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CDFB5B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r w:rsidRPr="00B701AF">
        <w:rPr>
          <w:lang w:val="en-US" w:eastAsia="es-ES"/>
        </w:rPr>
        <w:t>Ue2UePerfReq</w:t>
      </w:r>
      <w:r>
        <w:rPr>
          <w:lang w:val="en-US" w:eastAsia="es-ES"/>
        </w:rPr>
        <w:t>'</w:t>
      </w:r>
    </w:p>
    <w:p w14:paraId="0D4AA04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2F443C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FD7E2C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824F2AC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    Successful case. </w:t>
      </w:r>
      <w:r>
        <w:t>The UE-to-UE session performance information is returned in</w:t>
      </w:r>
    </w:p>
    <w:p w14:paraId="4C7E8860" w14:textId="77777777" w:rsidR="004A5467" w:rsidRDefault="004A5467" w:rsidP="004A5467">
      <w:pPr>
        <w:pStyle w:val="PL"/>
        <w:rPr>
          <w:lang w:val="en-US" w:eastAsia="es-ES"/>
        </w:rPr>
      </w:pPr>
      <w:r>
        <w:t xml:space="preserve">            the response body.</w:t>
      </w:r>
    </w:p>
    <w:p w14:paraId="2D42A73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114ADE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15FA1F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D4C20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Ue2UePerfResp</w:t>
      </w:r>
      <w:r>
        <w:rPr>
          <w:lang w:val="en-US" w:eastAsia="es-ES"/>
        </w:rPr>
        <w:t>'</w:t>
      </w:r>
    </w:p>
    <w:p w14:paraId="5923EC0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2224A1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882339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603229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153E8A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B11460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0B861F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C924DD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'TS29122_CommonData.yaml#/components/responses/404'</w:t>
      </w:r>
    </w:p>
    <w:p w14:paraId="43C2061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571062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5C06304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47613E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0E5E95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F35B4C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0A66029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7E978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0BFE7B5" w14:textId="77777777" w:rsidR="00F50ACF" w:rsidRDefault="00F50ACF" w:rsidP="00F50ACF">
      <w:pPr>
        <w:pStyle w:val="PL"/>
        <w:rPr>
          <w:ins w:id="46" w:author="Ericsson n bFebruary-meet" w:date="2024-02-06T12:15:00Z"/>
          <w:rFonts w:eastAsia="DengXian"/>
        </w:rPr>
      </w:pPr>
      <w:ins w:id="47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0D2902DE" w14:textId="77777777" w:rsidR="00F50ACF" w:rsidRDefault="00F50ACF" w:rsidP="00F50ACF">
      <w:pPr>
        <w:pStyle w:val="PL"/>
        <w:rPr>
          <w:ins w:id="48" w:author="Ericsson n bFebruary-meet" w:date="2024-02-06T12:15:00Z"/>
          <w:rFonts w:eastAsia="DengXian"/>
        </w:rPr>
      </w:pPr>
      <w:ins w:id="49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795FB8B7" w14:textId="77777777" w:rsidR="00F50ACF" w:rsidRDefault="00F50ACF" w:rsidP="00F50ACF">
      <w:pPr>
        <w:pStyle w:val="PL"/>
        <w:rPr>
          <w:ins w:id="50" w:author="Ericsson n bFebruary-meet" w:date="2024-02-06T12:15:00Z"/>
          <w:rFonts w:eastAsia="DengXian"/>
        </w:rPr>
      </w:pPr>
      <w:ins w:id="51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683E3BEA" w14:textId="77777777" w:rsidR="00F50ACF" w:rsidRDefault="00F50ACF" w:rsidP="00F50ACF">
      <w:pPr>
        <w:pStyle w:val="PL"/>
        <w:rPr>
          <w:ins w:id="52" w:author="Ericsson n bFebruary-meet" w:date="2024-02-06T12:15:00Z"/>
          <w:rFonts w:eastAsia="DengXian"/>
        </w:rPr>
      </w:pPr>
      <w:ins w:id="53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4187D7C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36CEC6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4B68E86" w14:textId="77777777" w:rsidR="004A5467" w:rsidRDefault="004A5467" w:rsidP="004A5467">
      <w:pPr>
        <w:pStyle w:val="PL"/>
        <w:rPr>
          <w:lang w:val="en-US" w:eastAsia="es-ES"/>
        </w:rPr>
      </w:pPr>
    </w:p>
    <w:p w14:paraId="7A8699B8" w14:textId="77777777" w:rsidR="004A5467" w:rsidRDefault="004A5467" w:rsidP="004A5467">
      <w:pPr>
        <w:pStyle w:val="PL"/>
      </w:pPr>
      <w:r>
        <w:t xml:space="preserve">  /</w:t>
      </w:r>
      <w:r w:rsidRPr="008263D6">
        <w:rPr>
          <w:rPrChange w:id="54" w:author="Ericsson n bFebruary-meet" w:date="2024-02-06T11:43:00Z">
            <w:rPr>
              <w:highlight w:val="yellow"/>
            </w:rPr>
          </w:rPrChange>
        </w:rPr>
        <w:t>edge-load:</w:t>
      </w:r>
    </w:p>
    <w:p w14:paraId="18C42F64" w14:textId="77777777" w:rsidR="004A5467" w:rsidRDefault="004A5467" w:rsidP="004A5467">
      <w:pPr>
        <w:pStyle w:val="PL"/>
      </w:pPr>
      <w:r>
        <w:t xml:space="preserve">    post:</w:t>
      </w:r>
    </w:p>
    <w:p w14:paraId="395AD96F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6D54437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edge load data collection event subscription.</w:t>
      </w:r>
    </w:p>
    <w:p w14:paraId="54AC819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EdgeLoadDataCollectionSubscription</w:t>
      </w:r>
    </w:p>
    <w:p w14:paraId="78F496E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A4F2C2F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Edge load data collection event subscriptions</w:t>
      </w:r>
      <w:r>
        <w:rPr>
          <w:lang w:val="en-US" w:eastAsia="es-ES"/>
        </w:rPr>
        <w:t xml:space="preserve"> (Collection)</w:t>
      </w:r>
    </w:p>
    <w:p w14:paraId="2A5EED8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6CA2CF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52B643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CB1123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01569B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085EDEC" w14:textId="25B66021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val="en-US" w:eastAsia="es-ES"/>
        </w:rPr>
        <w:t>TS29549_SS_</w:t>
      </w:r>
      <w:ins w:id="55" w:author="Ericsson n bFebruary-meet" w:date="2024-02-06T11:48:00Z">
        <w:r w:rsidR="00567E08">
          <w:t>ADAE</w:t>
        </w:r>
      </w:ins>
      <w:del w:id="56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del w:id="57" w:author="Ericsson n bFebruary-meet" w:date="2024-02-06T11:59:00Z">
        <w:r w:rsidDel="00C720FD">
          <w:delText>s</w:delText>
        </w:r>
      </w:del>
      <w:r>
        <w:rPr>
          <w:rFonts w:eastAsia="DengXian"/>
        </w:rPr>
        <w:t>'</w:t>
      </w:r>
    </w:p>
    <w:p w14:paraId="7D05390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6A51A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25CC75A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}':</w:t>
      </w:r>
    </w:p>
    <w:p w14:paraId="2FC946C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7AE11D8" w14:textId="18BC9FDF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58" w:author="Ericsson n bFebruary-meet" w:date="2024-02-06T12:54:00Z">
        <w:r w:rsidDel="00356018">
          <w:rPr>
            <w:rFonts w:eastAsia="DengXian"/>
          </w:rPr>
          <w:delText xml:space="preserve">  # contents of the callback message</w:delText>
        </w:r>
      </w:del>
    </w:p>
    <w:p w14:paraId="4BEF707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BBAA61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02830C9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8879C5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0586272E" w14:textId="2210DCC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val="en-US" w:eastAsia="es-ES"/>
        </w:rPr>
        <w:t>TS29549_SS_</w:t>
      </w:r>
      <w:ins w:id="59" w:author="Ericsson n bFebruary-meet" w:date="2024-02-06T11:48:00Z">
        <w:r w:rsidR="00567E08">
          <w:t>ADAE</w:t>
        </w:r>
      </w:ins>
      <w:del w:id="60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_EdgeLoadAnalytics.yaml</w:t>
      </w:r>
      <w:r>
        <w:rPr>
          <w:rFonts w:eastAsia="DengXian"/>
        </w:rPr>
        <w:t>#/components/schemas/</w:t>
      </w:r>
      <w:r>
        <w:t>EdgeNotif</w:t>
      </w:r>
      <w:r>
        <w:rPr>
          <w:rFonts w:eastAsia="DengXian"/>
        </w:rPr>
        <w:t>'</w:t>
      </w:r>
    </w:p>
    <w:p w14:paraId="0699CB4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55184C2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202DE9C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1C6D617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B3FD4B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AD1225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41F289D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4A65F40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444FF7C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AE1667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424763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5D6E78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07DFD7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C709D2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7490D5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890F92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CB40CE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25F3CB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AA88FF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FA706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5B0BF8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8AF866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0C36B9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40361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0C8658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2EAA5E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EEC91C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4A1370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7C7E9E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B66397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BB824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2652B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Edge load data collection event subscription resource created successfully.</w:t>
      </w:r>
    </w:p>
    <w:p w14:paraId="7E509DA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5BC8D0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D7BE8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592E93C" w14:textId="2A95081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val="en-US" w:eastAsia="es-ES"/>
        </w:rPr>
        <w:t>TS29549_SS_</w:t>
      </w:r>
      <w:ins w:id="61" w:author="Ericsson n bFebruary-meet" w:date="2024-02-06T11:48:00Z">
        <w:r w:rsidR="00567E08">
          <w:t>ADAE</w:t>
        </w:r>
      </w:ins>
      <w:del w:id="62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del w:id="63" w:author="Ericsson n bFebruary-meet" w:date="2024-02-06T11:59:00Z">
        <w:r w:rsidDel="00C720FD">
          <w:delText>s</w:delText>
        </w:r>
      </w:del>
      <w:r>
        <w:rPr>
          <w:rFonts w:eastAsia="DengXian"/>
        </w:rPr>
        <w:t>'</w:t>
      </w:r>
    </w:p>
    <w:p w14:paraId="200A9D3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23EB2C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A5D6E0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description: Contains the URI of the newly created resource.</w:t>
      </w:r>
    </w:p>
    <w:p w14:paraId="7D531EC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8D03A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7686AF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BDBAD3E" w14:textId="77777777" w:rsidR="004A5467" w:rsidRPr="001356B3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2591E98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69B7ECB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500186D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659FD0A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3F15A1D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3BEE8DE5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49C66D65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5C5FA869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5CCCB37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340E991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2F145A5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3ADB1BB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02C3205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12BC497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5C5AA22F" w14:textId="77777777" w:rsidR="004A5467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537686C5" w14:textId="77777777" w:rsidR="00F50ACF" w:rsidRDefault="00F50ACF" w:rsidP="00F50ACF">
      <w:pPr>
        <w:pStyle w:val="PL"/>
        <w:rPr>
          <w:ins w:id="64" w:author="Ericsson n bFebruary-meet" w:date="2024-02-06T12:15:00Z"/>
          <w:rFonts w:eastAsia="DengXian"/>
        </w:rPr>
      </w:pPr>
      <w:ins w:id="65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051D0A0A" w14:textId="77777777" w:rsidR="00F50ACF" w:rsidRDefault="00F50ACF" w:rsidP="00F50ACF">
      <w:pPr>
        <w:pStyle w:val="PL"/>
        <w:rPr>
          <w:ins w:id="66" w:author="Ericsson n bFebruary-meet" w:date="2024-02-06T12:15:00Z"/>
          <w:rFonts w:eastAsia="DengXian"/>
        </w:rPr>
      </w:pPr>
      <w:ins w:id="67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4616C646" w14:textId="77777777" w:rsidR="00F50ACF" w:rsidRDefault="00F50ACF" w:rsidP="00F50ACF">
      <w:pPr>
        <w:pStyle w:val="PL"/>
        <w:rPr>
          <w:ins w:id="68" w:author="Ericsson n bFebruary-meet" w:date="2024-02-06T12:15:00Z"/>
          <w:rFonts w:eastAsia="DengXian"/>
        </w:rPr>
      </w:pPr>
      <w:ins w:id="69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72C13E73" w14:textId="77777777" w:rsidR="00F50ACF" w:rsidRDefault="00F50ACF" w:rsidP="00F50ACF">
      <w:pPr>
        <w:pStyle w:val="PL"/>
        <w:rPr>
          <w:ins w:id="70" w:author="Ericsson n bFebruary-meet" w:date="2024-02-06T12:15:00Z"/>
          <w:rFonts w:eastAsia="DengXian"/>
        </w:rPr>
      </w:pPr>
      <w:ins w:id="71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1C0CDB0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43AD82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0845199" w14:textId="77777777" w:rsidR="004A5467" w:rsidRDefault="004A5467" w:rsidP="004A5467">
      <w:pPr>
        <w:pStyle w:val="PL"/>
        <w:rPr>
          <w:rFonts w:eastAsia="DengXian"/>
        </w:rPr>
      </w:pPr>
    </w:p>
    <w:p w14:paraId="7F3B4234" w14:textId="77777777" w:rsidR="004A5467" w:rsidRPr="00D90299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>
        <w:t>edge-load</w:t>
      </w:r>
      <w:r w:rsidRPr="00D90299">
        <w:t>/{</w:t>
      </w:r>
      <w:r>
        <w:t>edgeLd</w:t>
      </w:r>
      <w:r w:rsidRPr="00D90299">
        <w:t>Id}</w:t>
      </w:r>
      <w:r w:rsidRPr="00D90299">
        <w:rPr>
          <w:rFonts w:eastAsia="DengXian"/>
        </w:rPr>
        <w:t>:</w:t>
      </w:r>
    </w:p>
    <w:p w14:paraId="1F67CD1D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6C348DB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Deletes an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event subscription.</w:t>
      </w:r>
    </w:p>
    <w:p w14:paraId="372D06C3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 w:rsidRPr="00D90299">
        <w:rPr>
          <w:rFonts w:eastAsia="DengXian"/>
        </w:rPr>
        <w:t>Ind</w:t>
      </w:r>
      <w:r>
        <w:rPr>
          <w:rFonts w:eastAsia="DengXian"/>
        </w:rPr>
        <w:t>EdgeLdDataCollect</w:t>
      </w:r>
      <w:r w:rsidRPr="00D90299">
        <w:rPr>
          <w:rFonts w:eastAsia="DengXian"/>
        </w:rPr>
        <w:t>EventSubsc</w:t>
      </w:r>
    </w:p>
    <w:p w14:paraId="55692EB2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3F3143EC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>
        <w:t>edge load data collection</w:t>
      </w:r>
      <w:r w:rsidRPr="00D90299">
        <w:t xml:space="preserve"> event subscription</w:t>
      </w:r>
    </w:p>
    <w:p w14:paraId="600785BB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1BA23E56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>
        <w:t>edgeLd</w:t>
      </w:r>
      <w:r w:rsidRPr="00D90299">
        <w:rPr>
          <w:rFonts w:eastAsia="DengXian"/>
        </w:rPr>
        <w:t>Id</w:t>
      </w:r>
    </w:p>
    <w:p w14:paraId="3A3E363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7FB1E48B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event subscription.</w:t>
      </w:r>
    </w:p>
    <w:p w14:paraId="6699942B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2CD61036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2B38B23F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391AF16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59ACDAE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5757D1B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5F158A4F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The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subscription matching the </w:t>
      </w:r>
      <w:r>
        <w:t>edgeLd</w:t>
      </w:r>
      <w:r w:rsidRPr="00D90299">
        <w:t>Id</w:t>
      </w:r>
      <w:r w:rsidRPr="00D90299">
        <w:rPr>
          <w:rFonts w:eastAsia="DengXian"/>
        </w:rPr>
        <w:t xml:space="preserve"> is deleted.</w:t>
      </w:r>
    </w:p>
    <w:p w14:paraId="5867EC5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25E19D5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5B5D079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1AF9EE0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012E1E4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614D1E9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669AECD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607D71BC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78133E1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2B01ED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35BC7546" w14:textId="77777777" w:rsidR="00F50ACF" w:rsidRDefault="00F50ACF" w:rsidP="00F50ACF">
      <w:pPr>
        <w:pStyle w:val="PL"/>
        <w:rPr>
          <w:ins w:id="72" w:author="Ericsson n bFebruary-meet" w:date="2024-02-06T12:15:00Z"/>
          <w:rFonts w:eastAsia="DengXian"/>
        </w:rPr>
      </w:pPr>
      <w:ins w:id="73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19EBDBDE" w14:textId="77777777" w:rsidR="00F50ACF" w:rsidRDefault="00F50ACF" w:rsidP="00F50ACF">
      <w:pPr>
        <w:pStyle w:val="PL"/>
        <w:rPr>
          <w:ins w:id="74" w:author="Ericsson n bFebruary-meet" w:date="2024-02-06T12:15:00Z"/>
          <w:rFonts w:eastAsia="DengXian"/>
        </w:rPr>
      </w:pPr>
      <w:ins w:id="75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085E9A89" w14:textId="77777777" w:rsidR="00F50ACF" w:rsidRDefault="00F50ACF" w:rsidP="00F50ACF">
      <w:pPr>
        <w:pStyle w:val="PL"/>
        <w:rPr>
          <w:ins w:id="76" w:author="Ericsson n bFebruary-meet" w:date="2024-02-06T12:15:00Z"/>
          <w:rFonts w:eastAsia="DengXian"/>
        </w:rPr>
      </w:pPr>
      <w:ins w:id="77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305B26CD" w14:textId="77777777" w:rsidR="00F50ACF" w:rsidRDefault="00F50ACF" w:rsidP="00F50ACF">
      <w:pPr>
        <w:pStyle w:val="PL"/>
        <w:rPr>
          <w:ins w:id="78" w:author="Ericsson n bFebruary-meet" w:date="2024-02-06T12:15:00Z"/>
          <w:rFonts w:eastAsia="DengXian"/>
        </w:rPr>
      </w:pPr>
      <w:ins w:id="79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799D2C9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1DC3DBE5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7DD7A798" w14:textId="77777777" w:rsidR="004A5467" w:rsidRDefault="004A5467" w:rsidP="004A5467">
      <w:pPr>
        <w:pStyle w:val="PL"/>
        <w:rPr>
          <w:rFonts w:eastAsia="DengXian"/>
        </w:rPr>
      </w:pPr>
    </w:p>
    <w:p w14:paraId="55457664" w14:textId="77777777" w:rsidR="004A5467" w:rsidRDefault="004A5467" w:rsidP="004A5467">
      <w:pPr>
        <w:pStyle w:val="PL"/>
      </w:pPr>
      <w:r>
        <w:t xml:space="preserve">  /</w:t>
      </w:r>
      <w:r w:rsidRPr="00943C2C">
        <w:t>service-experience</w:t>
      </w:r>
      <w:r>
        <w:t>:</w:t>
      </w:r>
    </w:p>
    <w:p w14:paraId="64DBC40D" w14:textId="77777777" w:rsidR="004A5467" w:rsidRDefault="004A5467" w:rsidP="004A5467">
      <w:pPr>
        <w:pStyle w:val="PL"/>
      </w:pPr>
      <w:r>
        <w:t xml:space="preserve">    post:</w:t>
      </w:r>
    </w:p>
    <w:p w14:paraId="5DFD0BE0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4FBD727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Configures the ADAEC triggers for service experience reporting.</w:t>
      </w:r>
    </w:p>
    <w:p w14:paraId="31DCC36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ConfigTriggerServExpReporting</w:t>
      </w:r>
    </w:p>
    <w:p w14:paraId="7D420D0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9FABCFA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Configuration for service experience reporting</w:t>
      </w:r>
      <w:r>
        <w:rPr>
          <w:lang w:val="en-US" w:eastAsia="es-ES"/>
        </w:rPr>
        <w:t xml:space="preserve"> (Collection)</w:t>
      </w:r>
    </w:p>
    <w:p w14:paraId="5330B15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E102D6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DA97C6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A15CA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114658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6873BA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Config</w:t>
      </w:r>
      <w:del w:id="80" w:author="Ericsson n bFebruary-meet" w:date="2024-02-06T12:00:00Z">
        <w:r w:rsidDel="00CE69E6">
          <w:tab/>
        </w:r>
      </w:del>
      <w:r>
        <w:t>RepTrigger</w:t>
      </w:r>
      <w:r>
        <w:rPr>
          <w:rFonts w:eastAsia="DengXian"/>
        </w:rPr>
        <w:t>'</w:t>
      </w:r>
    </w:p>
    <w:p w14:paraId="0D07CF6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7FABA88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776DB11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}':</w:t>
      </w:r>
    </w:p>
    <w:p w14:paraId="462EE40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FEE5DA0" w14:textId="2CD2C91B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requestBody:</w:t>
      </w:r>
      <w:del w:id="81" w:author="Ericsson n bFebruary-meet" w:date="2024-02-06T12:54:00Z">
        <w:r w:rsidDel="00356018">
          <w:rPr>
            <w:rFonts w:eastAsia="DengXian"/>
          </w:rPr>
          <w:delText xml:space="preserve">  # contents of the callback message</w:delText>
        </w:r>
      </w:del>
    </w:p>
    <w:p w14:paraId="468A736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879292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B2D94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EA663E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052EBA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SrvExpInfoRep</w:t>
      </w:r>
      <w:r>
        <w:rPr>
          <w:rFonts w:eastAsia="DengXian"/>
        </w:rPr>
        <w:t>'</w:t>
      </w:r>
    </w:p>
    <w:p w14:paraId="68267C7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2781E08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C8FB28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6FC1895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EBE985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0E6EAE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5CE09F7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5C611A1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4333B5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C77BDD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8BB918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ECB35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4C4A5B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717372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0AA9CF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C53ACF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111FF48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1F47C4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B50106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991EEC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E81F3F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A7993C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52686D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210C31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81A596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5E46F6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7938C7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281030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A5E142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63842F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76D979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25CFC2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Triggers for service experience reporting configured successfully.</w:t>
      </w:r>
    </w:p>
    <w:p w14:paraId="344259E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07EF44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16E95C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748D2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ConfigRepTrigger</w:t>
      </w:r>
      <w:r>
        <w:rPr>
          <w:rFonts w:eastAsia="DengXian"/>
        </w:rPr>
        <w:t>'</w:t>
      </w:r>
    </w:p>
    <w:p w14:paraId="0457917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E7477F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52A401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00EA005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C1BA36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B57ACA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D87AE5E" w14:textId="77777777" w:rsidR="004A5467" w:rsidRPr="001356B3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49391B9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2EE39E8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6D46AAB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4B10155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43102D09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5E9C781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33B8626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3A2CA0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572E320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2241560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3F8E72E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56DB0DB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2CAAF53C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358ED60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3B51B6A" w14:textId="77777777" w:rsidR="004A5467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7D66D1DC" w14:textId="77777777" w:rsidR="00F50ACF" w:rsidRDefault="00F50ACF" w:rsidP="00F50ACF">
      <w:pPr>
        <w:pStyle w:val="PL"/>
        <w:rPr>
          <w:ins w:id="82" w:author="Ericsson n bFebruary-meet" w:date="2024-02-06T12:15:00Z"/>
          <w:rFonts w:eastAsia="DengXian"/>
        </w:rPr>
      </w:pPr>
      <w:ins w:id="83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6C8DDFA7" w14:textId="77777777" w:rsidR="00F50ACF" w:rsidRDefault="00F50ACF" w:rsidP="00F50ACF">
      <w:pPr>
        <w:pStyle w:val="PL"/>
        <w:rPr>
          <w:ins w:id="84" w:author="Ericsson n bFebruary-meet" w:date="2024-02-06T12:15:00Z"/>
          <w:rFonts w:eastAsia="DengXian"/>
        </w:rPr>
      </w:pPr>
      <w:ins w:id="85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19C9F7E4" w14:textId="77777777" w:rsidR="00F50ACF" w:rsidRDefault="00F50ACF" w:rsidP="00F50ACF">
      <w:pPr>
        <w:pStyle w:val="PL"/>
        <w:rPr>
          <w:ins w:id="86" w:author="Ericsson n bFebruary-meet" w:date="2024-02-06T12:15:00Z"/>
          <w:rFonts w:eastAsia="DengXian"/>
        </w:rPr>
      </w:pPr>
      <w:ins w:id="87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7437A0CB" w14:textId="77777777" w:rsidR="00F50ACF" w:rsidRDefault="00F50ACF" w:rsidP="00F50ACF">
      <w:pPr>
        <w:pStyle w:val="PL"/>
        <w:rPr>
          <w:ins w:id="88" w:author="Ericsson n bFebruary-meet" w:date="2024-02-06T12:15:00Z"/>
          <w:rFonts w:eastAsia="DengXian"/>
        </w:rPr>
      </w:pPr>
      <w:ins w:id="89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15E981A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A20D7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FF4EDC" w14:textId="77777777" w:rsidR="004A5467" w:rsidRDefault="004A5467" w:rsidP="004A5467">
      <w:pPr>
        <w:pStyle w:val="PL"/>
        <w:rPr>
          <w:rFonts w:eastAsia="DengXian"/>
        </w:rPr>
      </w:pPr>
    </w:p>
    <w:p w14:paraId="1581122F" w14:textId="77777777" w:rsidR="004A5467" w:rsidRPr="00D90299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>
        <w:t>service-experience</w:t>
      </w:r>
      <w:r w:rsidRPr="00D90299">
        <w:t>/{</w:t>
      </w:r>
      <w:r>
        <w:t>srvTrig</w:t>
      </w:r>
      <w:r w:rsidRPr="00D90299">
        <w:t>Id}</w:t>
      </w:r>
      <w:r w:rsidRPr="00D90299">
        <w:rPr>
          <w:rFonts w:eastAsia="DengXian"/>
        </w:rPr>
        <w:t>:</w:t>
      </w:r>
    </w:p>
    <w:p w14:paraId="13A35AC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7CDD9B77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</w:t>
      </w:r>
      <w:r>
        <w:rPr>
          <w:rFonts w:eastAsia="DengXian"/>
        </w:rPr>
        <w:t>Abolish configured triggers for service experience reporting</w:t>
      </w:r>
      <w:r w:rsidRPr="00D90299">
        <w:rPr>
          <w:rFonts w:eastAsia="DengXian"/>
        </w:rPr>
        <w:t>.</w:t>
      </w:r>
    </w:p>
    <w:p w14:paraId="5CA22003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>
        <w:rPr>
          <w:rFonts w:eastAsia="DengXian"/>
        </w:rPr>
        <w:t>TriggerSrvExpReporting</w:t>
      </w:r>
    </w:p>
    <w:p w14:paraId="52B2EFA0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359FB37A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>
        <w:t>configured trigger for service experience reporting</w:t>
      </w:r>
    </w:p>
    <w:p w14:paraId="4AB52DC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23AB138D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lastRenderedPageBreak/>
        <w:t xml:space="preserve">        - name: </w:t>
      </w:r>
      <w:r>
        <w:t>srvTrig</w:t>
      </w:r>
      <w:r w:rsidRPr="00D90299">
        <w:rPr>
          <w:rFonts w:eastAsia="DengXian"/>
        </w:rPr>
        <w:t>Id</w:t>
      </w:r>
    </w:p>
    <w:p w14:paraId="7519C84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79257DF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triger-configured service experience reporting</w:t>
      </w:r>
      <w:r w:rsidRPr="00D90299">
        <w:rPr>
          <w:rFonts w:eastAsia="DengXian"/>
        </w:rPr>
        <w:t>.</w:t>
      </w:r>
    </w:p>
    <w:p w14:paraId="2E5E913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7CF51FF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62D89A7A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2AAB207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0208A55C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20BC7C2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79F309A7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</w:t>
      </w:r>
      <w:r>
        <w:rPr>
          <w:rFonts w:eastAsia="DengXian"/>
        </w:rPr>
        <w:t>Th</w:t>
      </w:r>
      <w:r w:rsidRPr="004979DF">
        <w:rPr>
          <w:rFonts w:eastAsia="DengXian"/>
        </w:rPr>
        <w:t>e individual trigger-configured service experiment reporting matching</w:t>
      </w:r>
    </w:p>
    <w:p w14:paraId="7BC652AF" w14:textId="77777777" w:rsidR="004A5467" w:rsidRPr="00D90299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979DF">
        <w:rPr>
          <w:rFonts w:eastAsia="DengXian"/>
        </w:rPr>
        <w:t>the</w:t>
      </w:r>
      <w:r>
        <w:rPr>
          <w:rFonts w:eastAsia="DengXian"/>
        </w:rPr>
        <w:t xml:space="preserve"> s</w:t>
      </w:r>
      <w:r w:rsidRPr="004979DF">
        <w:rPr>
          <w:rFonts w:eastAsia="DengXian"/>
        </w:rPr>
        <w:t>rvTrigId is deleted</w:t>
      </w:r>
      <w:r w:rsidRPr="00D90299">
        <w:rPr>
          <w:rFonts w:eastAsia="DengXian"/>
        </w:rPr>
        <w:t>.</w:t>
      </w:r>
    </w:p>
    <w:p w14:paraId="025F101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13F825D5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31D0251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192AA8A3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1494362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14EF48B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3AC4A12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2467B38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39602C9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399CA80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5D5EB5CD" w14:textId="77777777" w:rsidR="00F50ACF" w:rsidRDefault="00F50ACF" w:rsidP="00F50ACF">
      <w:pPr>
        <w:pStyle w:val="PL"/>
        <w:rPr>
          <w:ins w:id="90" w:author="Ericsson n bFebruary-meet" w:date="2024-02-06T12:15:00Z"/>
          <w:rFonts w:eastAsia="DengXian"/>
        </w:rPr>
      </w:pPr>
      <w:ins w:id="91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1571721C" w14:textId="77777777" w:rsidR="00F50ACF" w:rsidRDefault="00F50ACF" w:rsidP="00F50ACF">
      <w:pPr>
        <w:pStyle w:val="PL"/>
        <w:rPr>
          <w:ins w:id="92" w:author="Ericsson n bFebruary-meet" w:date="2024-02-06T12:15:00Z"/>
          <w:rFonts w:eastAsia="DengXian"/>
        </w:rPr>
      </w:pPr>
      <w:ins w:id="93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3C336095" w14:textId="77777777" w:rsidR="00F50ACF" w:rsidRDefault="00F50ACF" w:rsidP="00F50ACF">
      <w:pPr>
        <w:pStyle w:val="PL"/>
        <w:rPr>
          <w:ins w:id="94" w:author="Ericsson n bFebruary-meet" w:date="2024-02-06T12:15:00Z"/>
          <w:rFonts w:eastAsia="DengXian"/>
        </w:rPr>
      </w:pPr>
      <w:ins w:id="95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1A0D07C0" w14:textId="77777777" w:rsidR="00F50ACF" w:rsidRDefault="00F50ACF" w:rsidP="00F50ACF">
      <w:pPr>
        <w:pStyle w:val="PL"/>
        <w:rPr>
          <w:ins w:id="96" w:author="Ericsson n bFebruary-meet" w:date="2024-02-06T12:15:00Z"/>
          <w:rFonts w:eastAsia="DengXian"/>
        </w:rPr>
      </w:pPr>
      <w:ins w:id="97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49E6ED55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3B2BB916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1768475A" w14:textId="77777777" w:rsidR="004A5467" w:rsidRDefault="004A5467" w:rsidP="004A5467">
      <w:pPr>
        <w:pStyle w:val="PL"/>
        <w:rPr>
          <w:rFonts w:eastAsia="DengXian"/>
        </w:rPr>
      </w:pPr>
    </w:p>
    <w:p w14:paraId="168610A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BA468B">
        <w:t>service-experience</w:t>
      </w:r>
      <w:r>
        <w:t>/push</w:t>
      </w:r>
      <w:r>
        <w:rPr>
          <w:lang w:val="en-US" w:eastAsia="es-ES"/>
        </w:rPr>
        <w:t>:</w:t>
      </w:r>
    </w:p>
    <w:p w14:paraId="303A938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23AF50A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3AD76DA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 ADAE client to push service experience report to the ADAE server.</w:t>
      </w:r>
    </w:p>
    <w:p w14:paraId="7596848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PushSrvExpReport</w:t>
      </w:r>
    </w:p>
    <w:p w14:paraId="2A66CEE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51BBBF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Push service experienec report</w:t>
      </w:r>
    </w:p>
    <w:p w14:paraId="540618D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8F2E4F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946A5C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653B40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42DD1A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D1939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'TS29122_CommonData.yaml#/components/schemas/Uri'</w:t>
      </w:r>
    </w:p>
    <w:p w14:paraId="1F18EFF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ABA88D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121274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FEBBF74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    Successful case. </w:t>
      </w:r>
      <w:r>
        <w:t>The ADAE client pushes service experience reporting to the ADAE server.</w:t>
      </w:r>
    </w:p>
    <w:p w14:paraId="421CB2F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20B5DD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91CCBD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0C4C7C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SrvExpInfoRep</w:t>
      </w:r>
      <w:r>
        <w:rPr>
          <w:lang w:val="en-US" w:eastAsia="es-ES"/>
        </w:rPr>
        <w:t>'</w:t>
      </w:r>
    </w:p>
    <w:p w14:paraId="6831F55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F9ECE3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A5A279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FAD9F4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C33A7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6A67D0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C1796A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FFAD96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57458A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B79FCF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21EBA5E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848F5B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520698E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224138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D0E24C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2A6582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623CF03F" w14:textId="77777777" w:rsidR="00F50ACF" w:rsidRDefault="00F50ACF" w:rsidP="00F50ACF">
      <w:pPr>
        <w:pStyle w:val="PL"/>
        <w:rPr>
          <w:ins w:id="98" w:author="Ericsson n bFebruary-meet" w:date="2024-02-06T12:16:00Z"/>
          <w:rFonts w:eastAsia="DengXian"/>
        </w:rPr>
      </w:pPr>
      <w:ins w:id="99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56D9977F" w14:textId="77777777" w:rsidR="00F50ACF" w:rsidRDefault="00F50ACF" w:rsidP="00F50ACF">
      <w:pPr>
        <w:pStyle w:val="PL"/>
        <w:rPr>
          <w:ins w:id="100" w:author="Ericsson n bFebruary-meet" w:date="2024-02-06T12:16:00Z"/>
          <w:rFonts w:eastAsia="DengXian"/>
        </w:rPr>
      </w:pPr>
      <w:ins w:id="101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7495D194" w14:textId="77777777" w:rsidR="00F50ACF" w:rsidRDefault="00F50ACF" w:rsidP="00F50ACF">
      <w:pPr>
        <w:pStyle w:val="PL"/>
        <w:rPr>
          <w:ins w:id="102" w:author="Ericsson n bFebruary-meet" w:date="2024-02-06T12:16:00Z"/>
          <w:rFonts w:eastAsia="DengXian"/>
        </w:rPr>
      </w:pPr>
      <w:ins w:id="103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329610EE" w14:textId="77777777" w:rsidR="00F50ACF" w:rsidRDefault="00F50ACF" w:rsidP="00F50ACF">
      <w:pPr>
        <w:pStyle w:val="PL"/>
        <w:rPr>
          <w:ins w:id="104" w:author="Ericsson n bFebruary-meet" w:date="2024-02-06T12:16:00Z"/>
          <w:rFonts w:eastAsia="DengXian"/>
        </w:rPr>
      </w:pPr>
      <w:ins w:id="105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029103A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044C5B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96237AE" w14:textId="77777777" w:rsidR="004A5467" w:rsidRDefault="004A5467" w:rsidP="004A5467">
      <w:pPr>
        <w:pStyle w:val="PL"/>
        <w:rPr>
          <w:lang w:val="en-US" w:eastAsia="es-ES"/>
        </w:rPr>
      </w:pPr>
    </w:p>
    <w:p w14:paraId="07FEE72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BA468B">
        <w:t>service-experience</w:t>
      </w:r>
      <w:r>
        <w:t>/pull</w:t>
      </w:r>
      <w:r>
        <w:rPr>
          <w:lang w:val="en-US" w:eastAsia="es-ES"/>
        </w:rPr>
        <w:t>:</w:t>
      </w:r>
    </w:p>
    <w:p w14:paraId="58F68DF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5B06166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5A95296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ADAE server pulls service experience report from the ADAE client.</w:t>
      </w:r>
    </w:p>
    <w:p w14:paraId="2762E3E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PullSrvExpReport</w:t>
      </w:r>
    </w:p>
    <w:p w14:paraId="17CD322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60A3FA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Pull service experienec report</w:t>
      </w:r>
    </w:p>
    <w:p w14:paraId="42391E6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44FE70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85EC55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6C4A31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0B1B46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6371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 w:rsidRPr="00D16D17">
        <w:rPr>
          <w:rFonts w:eastAsia="DengXian"/>
        </w:rPr>
        <w:t>PullSrvExpInfo</w:t>
      </w:r>
      <w:r>
        <w:rPr>
          <w:rFonts w:eastAsia="DengXian"/>
        </w:rPr>
        <w:t>'</w:t>
      </w:r>
    </w:p>
    <w:p w14:paraId="1E143B4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933B0C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F1241F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A78D7D4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    Successful case. </w:t>
      </w:r>
      <w:r>
        <w:t>The ADAE client provides service experience reporting to</w:t>
      </w:r>
    </w:p>
    <w:p w14:paraId="28FC9D9C" w14:textId="77777777" w:rsidR="004A5467" w:rsidRDefault="004A5467" w:rsidP="004A5467">
      <w:pPr>
        <w:pStyle w:val="PL"/>
      </w:pPr>
      <w:r>
        <w:t xml:space="preserve">            the ADAE server.</w:t>
      </w:r>
    </w:p>
    <w:p w14:paraId="7E3728F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52C380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C6ED87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371FD6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SrvExpInfoRep</w:t>
      </w:r>
      <w:r>
        <w:rPr>
          <w:lang w:val="en-US" w:eastAsia="es-ES"/>
        </w:rPr>
        <w:t>'</w:t>
      </w:r>
    </w:p>
    <w:p w14:paraId="3712510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4BB246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2A70595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321056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4D7FD6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D20535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C2A406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F52BF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7A4BBA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5C011D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786D7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B0B854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403FC7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7F8F96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585E48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9BDFC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2DCF828" w14:textId="77777777" w:rsidR="00F50ACF" w:rsidRDefault="00F50ACF" w:rsidP="00F50ACF">
      <w:pPr>
        <w:pStyle w:val="PL"/>
        <w:rPr>
          <w:ins w:id="106" w:author="Ericsson n bFebruary-meet" w:date="2024-02-06T12:16:00Z"/>
          <w:rFonts w:eastAsia="DengXian"/>
        </w:rPr>
      </w:pPr>
      <w:ins w:id="107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1228CB35" w14:textId="77777777" w:rsidR="00F50ACF" w:rsidRDefault="00F50ACF" w:rsidP="00F50ACF">
      <w:pPr>
        <w:pStyle w:val="PL"/>
        <w:rPr>
          <w:ins w:id="108" w:author="Ericsson n bFebruary-meet" w:date="2024-02-06T12:16:00Z"/>
          <w:rFonts w:eastAsia="DengXian"/>
        </w:rPr>
      </w:pPr>
      <w:ins w:id="109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42087E54" w14:textId="77777777" w:rsidR="00F50ACF" w:rsidRDefault="00F50ACF" w:rsidP="00F50ACF">
      <w:pPr>
        <w:pStyle w:val="PL"/>
        <w:rPr>
          <w:ins w:id="110" w:author="Ericsson n bFebruary-meet" w:date="2024-02-06T12:16:00Z"/>
          <w:rFonts w:eastAsia="DengXian"/>
        </w:rPr>
      </w:pPr>
      <w:ins w:id="111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5AE340B2" w14:textId="77777777" w:rsidR="00F50ACF" w:rsidRDefault="00F50ACF" w:rsidP="00F50ACF">
      <w:pPr>
        <w:pStyle w:val="PL"/>
        <w:rPr>
          <w:ins w:id="112" w:author="Ericsson n bFebruary-meet" w:date="2024-02-06T12:16:00Z"/>
          <w:rFonts w:eastAsia="DengXian"/>
        </w:rPr>
      </w:pPr>
      <w:ins w:id="113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12E5015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670CF2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0C7EAA0" w14:textId="77777777" w:rsidR="004A5467" w:rsidRDefault="004A5467" w:rsidP="004A5467">
      <w:pPr>
        <w:pStyle w:val="PL"/>
        <w:rPr>
          <w:rFonts w:eastAsia="DengXian"/>
        </w:rPr>
      </w:pPr>
    </w:p>
    <w:p w14:paraId="7080E5D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BFE9AF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18C97C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9A78C27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B88C5D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ED773E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E046CD9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D0AD2E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2908A36" w14:textId="77777777" w:rsidR="004A5467" w:rsidRDefault="004A5467" w:rsidP="004A5467">
      <w:pPr>
        <w:pStyle w:val="PL"/>
        <w:rPr>
          <w:rFonts w:eastAsia="DengXian"/>
        </w:rPr>
      </w:pPr>
    </w:p>
    <w:p w14:paraId="0E1324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F7C030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B701AF">
        <w:rPr>
          <w:lang w:val="en-US" w:eastAsia="es-ES"/>
        </w:rPr>
        <w:t>Ue2UePerfReq</w:t>
      </w:r>
      <w:r>
        <w:rPr>
          <w:rFonts w:eastAsia="DengXian"/>
        </w:rPr>
        <w:t>:</w:t>
      </w:r>
    </w:p>
    <w:p w14:paraId="238D9544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description: ADAES requests ADAEC for the UE-to-UE session performance analytics.</w:t>
      </w:r>
    </w:p>
    <w:p w14:paraId="09A4042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3F49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AE7C98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692AE2B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D4923F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69F549C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021CB7C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C32EA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34E0881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24D1D4A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D75BD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B0CCB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456786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54D04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4C7B54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is requested.</w:t>
      </w:r>
    </w:p>
    <w:p w14:paraId="4C81103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pc5Q</w:t>
      </w:r>
      <w:r w:rsidRPr="005B3880">
        <w:t>os</w:t>
      </w:r>
      <w:r>
        <w:rPr>
          <w:rFonts w:eastAsia="DengXian"/>
        </w:rPr>
        <w:t>:</w:t>
      </w:r>
    </w:p>
    <w:p w14:paraId="0E58287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</w:t>
      </w:r>
      <w:r>
        <w:rPr>
          <w:lang w:val="en-US" w:eastAsia="es-ES"/>
        </w:rPr>
        <w:t>'TS29571_CommonData.yaml</w:t>
      </w:r>
      <w:del w:id="114" w:author="Ericsson n bFebruary-meet" w:date="2024-02-06T12:01:00Z">
        <w:r w:rsidDel="00BA1DFE">
          <w:rPr>
            <w:rFonts w:eastAsia="DengXian"/>
          </w:rPr>
          <w:delText>'</w:delText>
        </w:r>
      </w:del>
      <w:r>
        <w:rPr>
          <w:rFonts w:eastAsia="DengXian"/>
        </w:rPr>
        <w:t>#/components/schemas/</w:t>
      </w:r>
      <w:r>
        <w:rPr>
          <w:rFonts w:cs="Arial"/>
          <w:lang w:eastAsia="zh-CN"/>
        </w:rPr>
        <w:t>Pc5QoSPara'</w:t>
      </w:r>
    </w:p>
    <w:p w14:paraId="6715E55A" w14:textId="4EDB9381" w:rsidR="004A5467" w:rsidDel="00BA1DFE" w:rsidRDefault="004A5467" w:rsidP="004A5467">
      <w:pPr>
        <w:pStyle w:val="PL"/>
        <w:rPr>
          <w:del w:id="115" w:author="Ericsson n bFebruary-meet" w:date="2024-02-06T12:01:00Z"/>
          <w:rFonts w:eastAsia="DengXian"/>
        </w:rPr>
      </w:pPr>
      <w:del w:id="116" w:author="Ericsson n bFebruary-meet" w:date="2024-02-06T12:01:00Z">
        <w:r w:rsidDel="00BA1DFE">
          <w:rPr>
            <w:rFonts w:eastAsia="DengXian"/>
          </w:rPr>
          <w:delText xml:space="preserve">          description: QoS for the UE-to-UE session performance analytics.</w:delText>
        </w:r>
      </w:del>
    </w:p>
    <w:p w14:paraId="4E0C926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reportConfig:</w:t>
      </w:r>
    </w:p>
    <w:p w14:paraId="535931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FD41697" w14:textId="64CD2DE2" w:rsidR="004A5467" w:rsidDel="00BA1DFE" w:rsidRDefault="004A5467" w:rsidP="004A5467">
      <w:pPr>
        <w:pStyle w:val="PL"/>
        <w:rPr>
          <w:del w:id="117" w:author="Ericsson n bFebruary-meet" w:date="2024-02-06T12:01:00Z"/>
          <w:rFonts w:eastAsia="DengXian"/>
        </w:rPr>
      </w:pPr>
      <w:del w:id="118" w:author="Ericsson n bFebruary-meet" w:date="2024-02-06T12:01:00Z">
        <w:r w:rsidDel="00BA1DFE">
          <w:rPr>
            <w:rFonts w:eastAsia="DengXian"/>
          </w:rPr>
          <w:delText xml:space="preserve">          description: The </w:delText>
        </w:r>
        <w:r w:rsidRPr="0043015A" w:rsidDel="00BA1DFE">
          <w:rPr>
            <w:lang w:val="sv-SE"/>
          </w:rPr>
          <w:delText>configuration of UE-to-UE session performance analytics reporting</w:delText>
        </w:r>
        <w:r w:rsidRPr="0043015A" w:rsidDel="00BA1DFE">
          <w:rPr>
            <w:kern w:val="2"/>
            <w:lang w:eastAsia="de-DE"/>
          </w:rPr>
          <w:delText>.</w:delText>
        </w:r>
      </w:del>
    </w:p>
    <w:p w14:paraId="267356A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31D1110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3C87F045" w14:textId="048A6099" w:rsidR="004A5467" w:rsidDel="00BA1DFE" w:rsidRDefault="004A5467" w:rsidP="004A5467">
      <w:pPr>
        <w:pStyle w:val="PL"/>
        <w:rPr>
          <w:del w:id="119" w:author="Ericsson n bFebruary-meet" w:date="2024-02-06T12:02:00Z"/>
          <w:rFonts w:eastAsia="DengXian"/>
        </w:rPr>
      </w:pPr>
      <w:del w:id="120" w:author="Ericsson n bFebruary-meet" w:date="2024-02-06T12:02:00Z">
        <w:r w:rsidDel="00BA1DFE">
          <w:rPr>
            <w:rFonts w:eastAsia="DengXian"/>
          </w:rPr>
          <w:delText xml:space="preserve">          description: Area</w:delText>
        </w:r>
        <w:r w:rsidRPr="0043015A" w:rsidDel="00BA1DFE">
          <w:rPr>
            <w:lang w:val="sv-SE"/>
          </w:rPr>
          <w:delText xml:space="preserve"> </w:delText>
        </w:r>
        <w:r w:rsidDel="00BA1DFE">
          <w:rPr>
            <w:lang w:val="sv-SE"/>
          </w:rPr>
          <w:delText>for the</w:delText>
        </w:r>
        <w:r w:rsidRPr="0043015A" w:rsidDel="00BA1DFE">
          <w:rPr>
            <w:lang w:val="sv-SE"/>
          </w:rPr>
          <w:delText xml:space="preserve"> UE-to-UE session performance analytics</w:delText>
        </w:r>
        <w:r w:rsidRPr="0043015A" w:rsidDel="00BA1DFE">
          <w:rPr>
            <w:kern w:val="2"/>
            <w:lang w:eastAsia="de-DE"/>
          </w:rPr>
          <w:delText>.</w:delText>
        </w:r>
      </w:del>
    </w:p>
    <w:p w14:paraId="46196B05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timeWindow</w:t>
      </w:r>
      <w:r>
        <w:rPr>
          <w:lang w:eastAsia="es-ES"/>
        </w:rPr>
        <w:t>:</w:t>
      </w:r>
    </w:p>
    <w:p w14:paraId="582B847E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1886C246" w14:textId="09F69D06" w:rsidR="004A5467" w:rsidDel="00BA1DFE" w:rsidRDefault="004A5467" w:rsidP="004A5467">
      <w:pPr>
        <w:pStyle w:val="PL"/>
        <w:rPr>
          <w:del w:id="121" w:author="Ericsson n bFebruary-meet" w:date="2024-02-06T12:02:00Z"/>
          <w:rFonts w:eastAsia="DengXian"/>
        </w:rPr>
      </w:pPr>
      <w:del w:id="122" w:author="Ericsson n bFebruary-meet" w:date="2024-02-06T12:02:00Z">
        <w:r w:rsidDel="00BA1DFE">
          <w:rPr>
            <w:rFonts w:eastAsia="DengXian"/>
          </w:rPr>
          <w:delText xml:space="preserve">          description: Start and end of period</w:delText>
        </w:r>
        <w:r w:rsidRPr="0043015A" w:rsidDel="00BA1DFE">
          <w:rPr>
            <w:lang w:val="sv-SE"/>
          </w:rPr>
          <w:delText xml:space="preserve"> </w:delText>
        </w:r>
        <w:r w:rsidDel="00BA1DFE">
          <w:rPr>
            <w:lang w:val="sv-SE"/>
          </w:rPr>
          <w:delText>for the</w:delText>
        </w:r>
        <w:r w:rsidRPr="0043015A" w:rsidDel="00BA1DFE">
          <w:rPr>
            <w:lang w:val="sv-SE"/>
          </w:rPr>
          <w:delText xml:space="preserve"> UE-to-UE session performance analytics</w:delText>
        </w:r>
        <w:r w:rsidRPr="0043015A" w:rsidDel="00BA1DFE">
          <w:rPr>
            <w:kern w:val="2"/>
            <w:lang w:eastAsia="de-DE"/>
          </w:rPr>
          <w:delText>.</w:delText>
        </w:r>
      </w:del>
    </w:p>
    <w:p w14:paraId="04D7AB8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60DB56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serverId</w:t>
      </w:r>
    </w:p>
    <w:p w14:paraId="59A25427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438353C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2030E90F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pc5Q</w:t>
      </w:r>
      <w:r w:rsidRPr="005B3880">
        <w:t>os</w:t>
      </w:r>
    </w:p>
    <w:p w14:paraId="0F69A50A" w14:textId="77777777" w:rsidR="004A5467" w:rsidRDefault="004A5467" w:rsidP="004A5467">
      <w:pPr>
        <w:pStyle w:val="PL"/>
        <w:rPr>
          <w:rFonts w:eastAsia="DengXian"/>
        </w:rPr>
      </w:pPr>
    </w:p>
    <w:p w14:paraId="62ED3A2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B701AF">
        <w:rPr>
          <w:lang w:val="en-US" w:eastAsia="es-ES"/>
        </w:rPr>
        <w:t>Ue2UePerfRe</w:t>
      </w:r>
      <w:r>
        <w:rPr>
          <w:lang w:val="en-US" w:eastAsia="es-ES"/>
        </w:rPr>
        <w:t>sp</w:t>
      </w:r>
      <w:r>
        <w:rPr>
          <w:rFonts w:eastAsia="DengXian"/>
        </w:rPr>
        <w:t>:</w:t>
      </w:r>
    </w:p>
    <w:p w14:paraId="41DC31D2" w14:textId="77777777" w:rsidR="004A5467" w:rsidRDefault="004A5467" w:rsidP="004A5467">
      <w:pPr>
        <w:pStyle w:val="PL"/>
      </w:pPr>
      <w:r>
        <w:t xml:space="preserve">      description: &gt;</w:t>
      </w:r>
    </w:p>
    <w:p w14:paraId="37702EB7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ADAEC responds to ADAES with the UE-to-UE session performance analytics information.</w:t>
      </w:r>
    </w:p>
    <w:p w14:paraId="65BCEBC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AD640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5E3C96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dataOutputs</w:t>
      </w:r>
      <w:r>
        <w:rPr>
          <w:rFonts w:eastAsia="DengXian"/>
        </w:rPr>
        <w:t>:</w:t>
      </w:r>
    </w:p>
    <w:p w14:paraId="6EB2FC6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895F1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1202BF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type: string</w:t>
      </w:r>
    </w:p>
    <w:p w14:paraId="560029D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52B9E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B2E31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UE-to-UE session performance analytics for prediction or statistics.</w:t>
      </w:r>
    </w:p>
    <w:p w14:paraId="00BE626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22D14DE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A74E6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77611A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9D513E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68C59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47192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has been requested.</w:t>
      </w:r>
    </w:p>
    <w:p w14:paraId="240DB4A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3CD946E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68322D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1FDCF1D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A36ADA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dataOutputs</w:t>
      </w:r>
    </w:p>
    <w:p w14:paraId="1EAFE23E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5C87159A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45548DCF" w14:textId="77777777" w:rsidR="004A5467" w:rsidRDefault="004A5467" w:rsidP="004A5467">
      <w:pPr>
        <w:pStyle w:val="PL"/>
      </w:pPr>
    </w:p>
    <w:p w14:paraId="57D1285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ConfigRepTrigger</w:t>
      </w:r>
      <w:r>
        <w:rPr>
          <w:rFonts w:eastAsia="DengXian"/>
        </w:rPr>
        <w:t>:</w:t>
      </w:r>
    </w:p>
    <w:p w14:paraId="0E06AD1D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description: </w:t>
      </w:r>
      <w:r>
        <w:rPr>
          <w:rFonts w:eastAsia="DengXian"/>
        </w:rPr>
        <w:t>Configures the ADAEC triggers for service experience reporting.</w:t>
      </w:r>
    </w:p>
    <w:p w14:paraId="312BFAE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44CFF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EC5B4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valServSpecCrit</w:t>
      </w:r>
      <w:r>
        <w:rPr>
          <w:rFonts w:eastAsia="DengXian"/>
        </w:rPr>
        <w:t>:</w:t>
      </w:r>
    </w:p>
    <w:p w14:paraId="75D2CFEB" w14:textId="77777777" w:rsidR="00EE2D9D" w:rsidRDefault="004A5467" w:rsidP="004A5467">
      <w:pPr>
        <w:pStyle w:val="PL"/>
        <w:rPr>
          <w:ins w:id="123" w:author="Ericsson n bFebruary-meet" w:date="2024-02-06T12:03:00Z"/>
          <w:lang w:val="en-US" w:eastAsia="es-ES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t>ValServSpecCrit</w:t>
      </w:r>
      <w:ins w:id="124" w:author="Ericsson n bFebruary-meet" w:date="2024-02-06T12:03:00Z">
        <w:r w:rsidR="00EE2D9D">
          <w:rPr>
            <w:lang w:val="en-US" w:eastAsia="es-ES"/>
          </w:rPr>
          <w:t>'</w:t>
        </w:r>
      </w:ins>
    </w:p>
    <w:p w14:paraId="3F7787F1" w14:textId="1412A6E5" w:rsidR="004A5467" w:rsidDel="00EE2D9D" w:rsidRDefault="004A5467" w:rsidP="004A5467">
      <w:pPr>
        <w:pStyle w:val="PL"/>
        <w:rPr>
          <w:del w:id="125" w:author="Ericsson n bFebruary-meet" w:date="2024-02-06T12:03:00Z"/>
          <w:rFonts w:eastAsia="DengXian"/>
        </w:rPr>
      </w:pPr>
      <w:del w:id="126" w:author="Ericsson n bFebruary-meet" w:date="2024-02-06T12:03:00Z">
        <w:r w:rsidDel="00EE2D9D">
          <w:rPr>
            <w:rFonts w:eastAsia="DengXian"/>
          </w:rPr>
          <w:delText xml:space="preserve">          description: String identifying the ADAE server</w:delText>
        </w:r>
      </w:del>
    </w:p>
    <w:p w14:paraId="67A702C3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common</w:t>
      </w:r>
      <w:r>
        <w:t>TriggCrit:</w:t>
      </w:r>
    </w:p>
    <w:p w14:paraId="0D21E75B" w14:textId="15F35E62" w:rsidR="004A5467" w:rsidRDefault="004A5467" w:rsidP="004A5467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t>SrvExpRepCrit</w:t>
      </w:r>
      <w:ins w:id="127" w:author="Ericsson n bFebruary-meet" w:date="2024-02-06T12:04:00Z">
        <w:r w:rsidR="00EE2D9D">
          <w:rPr>
            <w:lang w:val="en-US" w:eastAsia="es-ES"/>
          </w:rPr>
          <w:t>'</w:t>
        </w:r>
      </w:ins>
    </w:p>
    <w:p w14:paraId="68B552D7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srvExpMeas:</w:t>
      </w:r>
    </w:p>
    <w:p w14:paraId="0F37F892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7147B32E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notifyTarget:</w:t>
      </w:r>
    </w:p>
    <w:p w14:paraId="66B1EA1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26F44D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target address which is notified.</w:t>
      </w:r>
    </w:p>
    <w:p w14:paraId="11B17C1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F28C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valServSpecCrit</w:t>
      </w:r>
    </w:p>
    <w:p w14:paraId="53F92E15" w14:textId="77777777" w:rsidR="004A5467" w:rsidRDefault="004A5467" w:rsidP="004A5467">
      <w:pPr>
        <w:pStyle w:val="PL"/>
        <w:rPr>
          <w:rFonts w:eastAsia="DengXian"/>
        </w:rPr>
      </w:pPr>
    </w:p>
    <w:p w14:paraId="1969C641" w14:textId="30C3AEDF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ValServSpecCrit</w:t>
      </w:r>
      <w:ins w:id="128" w:author="Ericsson n bFebruary-meet" w:date="2024-02-06T12:04:00Z">
        <w:r w:rsidR="003663FD">
          <w:t>:</w:t>
        </w:r>
      </w:ins>
    </w:p>
    <w:p w14:paraId="295562F5" w14:textId="3C149282" w:rsidR="003663FD" w:rsidRDefault="003663FD" w:rsidP="003663FD">
      <w:pPr>
        <w:pStyle w:val="PL"/>
        <w:rPr>
          <w:ins w:id="129" w:author="Ericsson n bFebruary-meet" w:date="2024-02-06T12:04:00Z"/>
          <w:rFonts w:eastAsia="DengXian"/>
        </w:rPr>
      </w:pPr>
      <w:ins w:id="130" w:author="Ericsson n bFebruary-meet" w:date="2024-02-06T12:04:00Z">
        <w:r>
          <w:t xml:space="preserve">      description: </w:t>
        </w:r>
      </w:ins>
      <w:ins w:id="131" w:author="Ericsson n bFebruary-meet" w:date="2024-02-06T11:47:00Z">
        <w:r>
          <w:t>String identifying the ADAE server</w:t>
        </w:r>
      </w:ins>
      <w:ins w:id="132" w:author="Ericsson n bFebruary-meet" w:date="2024-02-06T12:04:00Z">
        <w:r>
          <w:rPr>
            <w:rFonts w:eastAsia="DengXian"/>
          </w:rPr>
          <w:t>.</w:t>
        </w:r>
      </w:ins>
    </w:p>
    <w:p w14:paraId="09E7714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EF2479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B1B45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valServerIds</w:t>
      </w:r>
      <w:r>
        <w:rPr>
          <w:rFonts w:eastAsia="DengXian"/>
        </w:rPr>
        <w:t>:</w:t>
      </w:r>
    </w:p>
    <w:p w14:paraId="5F61305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7A038" w14:textId="77777777" w:rsidR="004A5467" w:rsidRPr="0005569B" w:rsidRDefault="004A5467" w:rsidP="004A5467">
      <w:pPr>
        <w:pStyle w:val="PL"/>
      </w:pPr>
      <w:r>
        <w:rPr>
          <w:rFonts w:eastAsia="DengXian"/>
        </w:rPr>
        <w:t xml:space="preserve">          description: </w:t>
      </w:r>
      <w:r w:rsidRPr="00F944A5">
        <w:t xml:space="preserve">VAL servers for which </w:t>
      </w:r>
      <w:r>
        <w:t xml:space="preserve">configuration of </w:t>
      </w:r>
      <w:r w:rsidRPr="00F944A5">
        <w:t>servic</w:t>
      </w:r>
      <w:r>
        <w:t xml:space="preserve">e </w:t>
      </w:r>
      <w:r w:rsidRPr="00F944A5">
        <w:t xml:space="preserve">experience report </w:t>
      </w:r>
      <w:r>
        <w:t>applies.</w:t>
      </w:r>
    </w:p>
    <w:p w14:paraId="241A436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99D0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F087D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96F22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</w:t>
      </w:r>
      <w:r>
        <w:t>triggCrit:</w:t>
      </w:r>
    </w:p>
    <w:p w14:paraId="3CD3C557" w14:textId="69CD2941" w:rsidR="004A5467" w:rsidRDefault="004A5467" w:rsidP="004A5467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t>SrvExpRepCrit</w:t>
      </w:r>
      <w:ins w:id="133" w:author="Ericsson n bFebruary-meet" w:date="2024-02-06T12:06:00Z">
        <w:r w:rsidR="009E32D0">
          <w:rPr>
            <w:lang w:val="en-US" w:eastAsia="es-ES"/>
          </w:rPr>
          <w:t>'</w:t>
        </w:r>
      </w:ins>
    </w:p>
    <w:p w14:paraId="23465C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D6773B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valServerIds</w:t>
      </w:r>
    </w:p>
    <w:p w14:paraId="64CE42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triggCrit</w:t>
      </w:r>
    </w:p>
    <w:p w14:paraId="57E23228" w14:textId="77777777" w:rsidR="004A5467" w:rsidRDefault="004A5467" w:rsidP="004A5467">
      <w:pPr>
        <w:pStyle w:val="PL"/>
        <w:rPr>
          <w:rFonts w:eastAsia="DengXian"/>
        </w:rPr>
      </w:pPr>
    </w:p>
    <w:p w14:paraId="1BAB13E8" w14:textId="276CCF30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PullSrvExpInfo</w:t>
      </w:r>
      <w:ins w:id="134" w:author="Ericsson n bFebruary-meet" w:date="2024-02-06T12:06:00Z">
        <w:r w:rsidR="00F24956">
          <w:t>:</w:t>
        </w:r>
      </w:ins>
    </w:p>
    <w:p w14:paraId="55F5F292" w14:textId="559CD519" w:rsidR="00F24956" w:rsidRDefault="00F24956" w:rsidP="00F24956">
      <w:pPr>
        <w:pStyle w:val="PL"/>
        <w:rPr>
          <w:ins w:id="135" w:author="Ericsson n bFebruary-meet" w:date="2024-02-06T12:06:00Z"/>
          <w:rFonts w:eastAsia="DengXian"/>
        </w:rPr>
      </w:pPr>
      <w:ins w:id="136" w:author="Ericsson n bFebruary-meet" w:date="2024-02-06T12:06:00Z">
        <w:r>
          <w:t xml:space="preserve">      description: Contains VAL server </w:t>
        </w:r>
      </w:ins>
      <w:ins w:id="137" w:author="Ericsson n bFebruary-meet" w:date="2024-02-06T12:07:00Z">
        <w:r>
          <w:t>and service identities</w:t>
        </w:r>
      </w:ins>
      <w:ins w:id="138" w:author="Ericsson n bFebruary-meet" w:date="2024-02-06T12:06:00Z">
        <w:r>
          <w:rPr>
            <w:rFonts w:eastAsia="DengXian"/>
          </w:rPr>
          <w:t>.</w:t>
        </w:r>
      </w:ins>
    </w:p>
    <w:p w14:paraId="0D2769E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1756E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66CCEE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774A539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76130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41C617A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786C04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8B56B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</w:t>
      </w:r>
    </w:p>
    <w:p w14:paraId="778B3632" w14:textId="77777777" w:rsidR="004A5467" w:rsidRDefault="004A5467" w:rsidP="004A5467">
      <w:pPr>
        <w:pStyle w:val="PL"/>
        <w:rPr>
          <w:rFonts w:eastAsia="DengXian"/>
        </w:rPr>
      </w:pPr>
    </w:p>
    <w:p w14:paraId="32AB1C71" w14:textId="77777777" w:rsidR="004A5467" w:rsidRDefault="004A5467" w:rsidP="004A5467">
      <w:pPr>
        <w:pStyle w:val="PL"/>
      </w:pPr>
      <w:r>
        <w:rPr>
          <w:rFonts w:eastAsia="DengXian"/>
        </w:rPr>
        <w:t xml:space="preserve">    </w:t>
      </w:r>
      <w:r>
        <w:t>SrvExpInfoRep:</w:t>
      </w:r>
    </w:p>
    <w:p w14:paraId="696EF3B0" w14:textId="77777777" w:rsidR="004A5467" w:rsidRDefault="004A5467" w:rsidP="004A5467">
      <w:pPr>
        <w:pStyle w:val="PL"/>
        <w:rPr>
          <w:rFonts w:eastAsia="DengXian"/>
        </w:rPr>
      </w:pPr>
      <w:r>
        <w:lastRenderedPageBreak/>
        <w:t xml:space="preserve">      description: </w:t>
      </w:r>
      <w:r>
        <w:rPr>
          <w:rFonts w:eastAsia="DengXian"/>
        </w:rPr>
        <w:t>Allows ADAEC to provide the service experience report to the ADAES.</w:t>
      </w:r>
    </w:p>
    <w:p w14:paraId="6087A29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E7489A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7D120C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valUeId:</w:t>
      </w:r>
    </w:p>
    <w:p w14:paraId="5CE482E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'TS29549_SS_UserProfileRetrieval.yaml#/components/schemas/ValTargetUe'</w:t>
      </w:r>
    </w:p>
    <w:p w14:paraId="457FED9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57CA300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A1D15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server the service experience report applies.</w:t>
      </w:r>
    </w:p>
    <w:p w14:paraId="14E8CB0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41C2806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C4AF4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</w:t>
      </w:r>
    </w:p>
    <w:p w14:paraId="5D844786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timeStamp:</w:t>
      </w:r>
    </w:p>
    <w:p w14:paraId="36B8C3A3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69360387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</w:t>
      </w:r>
      <w:r>
        <w:t>valSrvExpRep:</w:t>
      </w:r>
    </w:p>
    <w:p w14:paraId="58323E8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A960E9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9B9DA1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valUeId</w:t>
      </w:r>
    </w:p>
    <w:p w14:paraId="39F0A98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bookmarkEnd w:id="36"/>
    <w:p w14:paraId="60A38B15" w14:textId="77777777" w:rsidR="004A5467" w:rsidRDefault="004A5467" w:rsidP="004A5467">
      <w:pPr>
        <w:pStyle w:val="PL"/>
        <w:rPr>
          <w:rFonts w:eastAsia="DengXian"/>
        </w:rPr>
      </w:pPr>
    </w:p>
    <w:p w14:paraId="7D1BA0E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7F9D7C7" w14:textId="77777777" w:rsidR="004A5467" w:rsidRDefault="004A5467" w:rsidP="004A5467">
      <w:pPr>
        <w:pStyle w:val="PL"/>
        <w:rPr>
          <w:rFonts w:eastAsia="DengXian"/>
        </w:rPr>
      </w:pPr>
    </w:p>
    <w:p w14:paraId="36D7B6F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SrvExpRepCrit</w:t>
      </w:r>
      <w:r>
        <w:rPr>
          <w:rFonts w:eastAsia="DengXian"/>
        </w:rPr>
        <w:t>:</w:t>
      </w:r>
    </w:p>
    <w:p w14:paraId="0C9250F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438A82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C99037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526D7C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  - </w:t>
      </w:r>
      <w:r>
        <w:t>TRIGGER_CRITERIA</w:t>
      </w:r>
    </w:p>
    <w:p w14:paraId="7E2FD3C3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  - COMMON_</w:t>
      </w:r>
      <w:r>
        <w:t>TRIGGER_CRITERIA</w:t>
      </w:r>
    </w:p>
    <w:p w14:paraId="0BDBD91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C2383D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985DC6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F65E4B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30507C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307D3A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E4E90D7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</w:t>
      </w:r>
      <w:r>
        <w:t>Represents information criteria to trigger service experience reporting.</w:t>
      </w:r>
    </w:p>
    <w:p w14:paraId="271781A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4BD53C08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- </w:t>
      </w:r>
      <w:r>
        <w:t>TRIGGER_CRITERIA</w:t>
      </w:r>
      <w:r>
        <w:rPr>
          <w:lang w:val="en-US" w:eastAsia="es-ES"/>
        </w:rPr>
        <w:t xml:space="preserve">: </w:t>
      </w:r>
      <w:r w:rsidRPr="00F944A5">
        <w:t xml:space="preserve">Information </w:t>
      </w:r>
      <w:r>
        <w:t>criteria that</w:t>
      </w:r>
      <w:r w:rsidRPr="00F944A5">
        <w:t xml:space="preserve"> </w:t>
      </w:r>
      <w:r>
        <w:t xml:space="preserve">can </w:t>
      </w:r>
      <w:r w:rsidRPr="00F944A5">
        <w:t>trigger</w:t>
      </w:r>
      <w:r>
        <w:t xml:space="preserve"> service experience</w:t>
      </w:r>
    </w:p>
    <w:p w14:paraId="4E6CD55F" w14:textId="720B3F97" w:rsidR="004A5467" w:rsidRDefault="004A5467" w:rsidP="004A5467">
      <w:pPr>
        <w:pStyle w:val="PL"/>
        <w:rPr>
          <w:lang w:val="en-US"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ins w:id="139" w:author="Ericsson n bFebruary-meet" w:date="2024-02-06T12:08:00Z">
        <w:r w:rsidR="00011EBE">
          <w:t>reporting</w:t>
        </w:r>
      </w:ins>
      <w:del w:id="140" w:author="Ericsson n bFebruary-meet" w:date="2024-02-06T12:08:00Z">
        <w:r w:rsidDel="00011EBE">
          <w:rPr>
            <w:lang w:eastAsia="zh-CN"/>
          </w:rPr>
          <w:delText>reproting</w:delText>
        </w:r>
      </w:del>
      <w:r>
        <w:rPr>
          <w:lang w:eastAsia="zh-CN"/>
        </w:rPr>
        <w:t xml:space="preserve"> to a VAL server.</w:t>
      </w:r>
    </w:p>
    <w:p w14:paraId="40428EE1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- COMMON_</w:t>
      </w:r>
      <w:r>
        <w:t>TRIGGER_CRITERIA</w:t>
      </w:r>
      <w:r>
        <w:rPr>
          <w:lang w:val="en-US" w:eastAsia="es-ES"/>
        </w:rPr>
        <w:t xml:space="preserve">: </w:t>
      </w:r>
      <w:r w:rsidRPr="00F944A5">
        <w:t xml:space="preserve">Information </w:t>
      </w:r>
      <w:r>
        <w:t>criteria that</w:t>
      </w:r>
      <w:r w:rsidRPr="00F944A5">
        <w:t xml:space="preserve"> </w:t>
      </w:r>
      <w:r>
        <w:t xml:space="preserve">can </w:t>
      </w:r>
      <w:r w:rsidRPr="00F944A5">
        <w:t>trigger</w:t>
      </w:r>
      <w:r>
        <w:t xml:space="preserve"> service experience</w:t>
      </w:r>
    </w:p>
    <w:p w14:paraId="547020C2" w14:textId="0D9C7323" w:rsidR="004A5467" w:rsidRDefault="004A5467" w:rsidP="004A5467">
      <w:pPr>
        <w:pStyle w:val="PL"/>
        <w:rPr>
          <w:lang w:val="en-US"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ins w:id="141" w:author="Ericsson n bFebruary-meet" w:date="2024-02-06T12:08:00Z">
        <w:r w:rsidR="00011EBE">
          <w:t>reporting</w:t>
        </w:r>
      </w:ins>
      <w:del w:id="142" w:author="Ericsson n bFebruary-meet" w:date="2024-02-06T12:08:00Z">
        <w:r w:rsidDel="00011EBE">
          <w:rPr>
            <w:lang w:eastAsia="zh-CN"/>
          </w:rPr>
          <w:delText>reproting</w:delText>
        </w:r>
      </w:del>
      <w:r>
        <w:rPr>
          <w:lang w:eastAsia="zh-CN"/>
        </w:rPr>
        <w:t xml:space="preserve"> to all VAL servers.</w:t>
      </w:r>
    </w:p>
    <w:p w14:paraId="6CA59634" w14:textId="77777777" w:rsidR="004A5467" w:rsidRDefault="004A5467" w:rsidP="004A5467">
      <w:pPr>
        <w:pStyle w:val="PL"/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2C40D343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9D666" w14:textId="77777777" w:rsidR="00AD6AC6" w:rsidRDefault="00AD6AC6">
      <w:r>
        <w:separator/>
      </w:r>
    </w:p>
  </w:endnote>
  <w:endnote w:type="continuationSeparator" w:id="0">
    <w:p w14:paraId="7CA4A3E9" w14:textId="77777777" w:rsidR="00AD6AC6" w:rsidRDefault="00AD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C9BE6" w14:textId="77777777" w:rsidR="00AD6AC6" w:rsidRDefault="00AD6AC6">
      <w:r>
        <w:separator/>
      </w:r>
    </w:p>
  </w:footnote>
  <w:footnote w:type="continuationSeparator" w:id="0">
    <w:p w14:paraId="5F5EFB9B" w14:textId="77777777" w:rsidR="00AD6AC6" w:rsidRDefault="00AD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9369">
    <w:abstractNumId w:val="1"/>
  </w:num>
  <w:num w:numId="4" w16cid:durableId="10575063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C3"/>
    <w:rsid w:val="00011EBE"/>
    <w:rsid w:val="00032590"/>
    <w:rsid w:val="00042386"/>
    <w:rsid w:val="00045996"/>
    <w:rsid w:val="0008460C"/>
    <w:rsid w:val="0008603F"/>
    <w:rsid w:val="00094BDF"/>
    <w:rsid w:val="000C04D5"/>
    <w:rsid w:val="000C201B"/>
    <w:rsid w:val="000C57E2"/>
    <w:rsid w:val="000F01C4"/>
    <w:rsid w:val="001413C3"/>
    <w:rsid w:val="001428FD"/>
    <w:rsid w:val="001604A8"/>
    <w:rsid w:val="001B093A"/>
    <w:rsid w:val="001C26FA"/>
    <w:rsid w:val="002109C1"/>
    <w:rsid w:val="00270411"/>
    <w:rsid w:val="00294E72"/>
    <w:rsid w:val="0029586A"/>
    <w:rsid w:val="00297913"/>
    <w:rsid w:val="002A2DEB"/>
    <w:rsid w:val="002F174B"/>
    <w:rsid w:val="00334FE3"/>
    <w:rsid w:val="00356018"/>
    <w:rsid w:val="003663FD"/>
    <w:rsid w:val="003878C2"/>
    <w:rsid w:val="003A205D"/>
    <w:rsid w:val="003A3E1C"/>
    <w:rsid w:val="003B50ED"/>
    <w:rsid w:val="003E2CBB"/>
    <w:rsid w:val="0040001F"/>
    <w:rsid w:val="00435067"/>
    <w:rsid w:val="0044235F"/>
    <w:rsid w:val="00453493"/>
    <w:rsid w:val="004750B9"/>
    <w:rsid w:val="00487863"/>
    <w:rsid w:val="00494248"/>
    <w:rsid w:val="004A5467"/>
    <w:rsid w:val="004E7341"/>
    <w:rsid w:val="005203C8"/>
    <w:rsid w:val="00523527"/>
    <w:rsid w:val="00540391"/>
    <w:rsid w:val="00540E11"/>
    <w:rsid w:val="00547252"/>
    <w:rsid w:val="00551C1E"/>
    <w:rsid w:val="005671F1"/>
    <w:rsid w:val="00567E08"/>
    <w:rsid w:val="005748E8"/>
    <w:rsid w:val="00575871"/>
    <w:rsid w:val="00592724"/>
    <w:rsid w:val="005B3554"/>
    <w:rsid w:val="005D5603"/>
    <w:rsid w:val="005E4738"/>
    <w:rsid w:val="0060799E"/>
    <w:rsid w:val="00616F0E"/>
    <w:rsid w:val="00641C1C"/>
    <w:rsid w:val="006603AA"/>
    <w:rsid w:val="00664CAC"/>
    <w:rsid w:val="00670856"/>
    <w:rsid w:val="0068313F"/>
    <w:rsid w:val="006912BF"/>
    <w:rsid w:val="006B5AAF"/>
    <w:rsid w:val="006C131B"/>
    <w:rsid w:val="006C4499"/>
    <w:rsid w:val="006F62D3"/>
    <w:rsid w:val="007205B2"/>
    <w:rsid w:val="0072289C"/>
    <w:rsid w:val="00727C51"/>
    <w:rsid w:val="0073059F"/>
    <w:rsid w:val="00731697"/>
    <w:rsid w:val="007346CB"/>
    <w:rsid w:val="00780A06"/>
    <w:rsid w:val="00785301"/>
    <w:rsid w:val="007C1116"/>
    <w:rsid w:val="00820F0F"/>
    <w:rsid w:val="008263D6"/>
    <w:rsid w:val="00836C0D"/>
    <w:rsid w:val="008519C8"/>
    <w:rsid w:val="008D1AA2"/>
    <w:rsid w:val="008D3B5D"/>
    <w:rsid w:val="008F11A6"/>
    <w:rsid w:val="008F1317"/>
    <w:rsid w:val="009079F8"/>
    <w:rsid w:val="009255E7"/>
    <w:rsid w:val="00946406"/>
    <w:rsid w:val="00982BA7"/>
    <w:rsid w:val="00985A4C"/>
    <w:rsid w:val="009E32D0"/>
    <w:rsid w:val="00A254B7"/>
    <w:rsid w:val="00A34787"/>
    <w:rsid w:val="00A46C41"/>
    <w:rsid w:val="00A6518B"/>
    <w:rsid w:val="00A85809"/>
    <w:rsid w:val="00AA3DBE"/>
    <w:rsid w:val="00AD3AA6"/>
    <w:rsid w:val="00AD6AC6"/>
    <w:rsid w:val="00AE1253"/>
    <w:rsid w:val="00AE25D5"/>
    <w:rsid w:val="00B41104"/>
    <w:rsid w:val="00B544E7"/>
    <w:rsid w:val="00B54B5C"/>
    <w:rsid w:val="00B76F96"/>
    <w:rsid w:val="00B91AD2"/>
    <w:rsid w:val="00B9686D"/>
    <w:rsid w:val="00BA1DFE"/>
    <w:rsid w:val="00BA4BE2"/>
    <w:rsid w:val="00BA7FD4"/>
    <w:rsid w:val="00BD1620"/>
    <w:rsid w:val="00BD1E29"/>
    <w:rsid w:val="00BF3721"/>
    <w:rsid w:val="00C1385A"/>
    <w:rsid w:val="00C619E0"/>
    <w:rsid w:val="00C720FD"/>
    <w:rsid w:val="00C93D83"/>
    <w:rsid w:val="00CA7349"/>
    <w:rsid w:val="00CC4471"/>
    <w:rsid w:val="00CE69E6"/>
    <w:rsid w:val="00CE6EB0"/>
    <w:rsid w:val="00D03093"/>
    <w:rsid w:val="00D04958"/>
    <w:rsid w:val="00D07287"/>
    <w:rsid w:val="00D30FAE"/>
    <w:rsid w:val="00D8669F"/>
    <w:rsid w:val="00DB11D5"/>
    <w:rsid w:val="00DC1D3A"/>
    <w:rsid w:val="00E42B3D"/>
    <w:rsid w:val="00E60633"/>
    <w:rsid w:val="00E82671"/>
    <w:rsid w:val="00E847DA"/>
    <w:rsid w:val="00EC06F6"/>
    <w:rsid w:val="00ED3F25"/>
    <w:rsid w:val="00EE2D9D"/>
    <w:rsid w:val="00EF250D"/>
    <w:rsid w:val="00F24956"/>
    <w:rsid w:val="00F30FD1"/>
    <w:rsid w:val="00F431B2"/>
    <w:rsid w:val="00F50ACF"/>
    <w:rsid w:val="00F57C87"/>
    <w:rsid w:val="00F64B78"/>
    <w:rsid w:val="00F7621B"/>
    <w:rsid w:val="00FB1E2B"/>
    <w:rsid w:val="00FE1C21"/>
    <w:rsid w:val="00FE442C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97913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297913"/>
    <w:rPr>
      <w:rFonts w:ascii="Times New Roman" w:hAnsi="Times New Roman"/>
      <w:lang w:eastAsia="en-US"/>
    </w:rPr>
  </w:style>
  <w:style w:type="paragraph" w:customStyle="1" w:styleId="LD">
    <w:name w:val="LD"/>
    <w:rsid w:val="008D3B5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8D3B5D"/>
    <w:rPr>
      <w:rFonts w:eastAsia="Times New Roman"/>
    </w:rPr>
  </w:style>
  <w:style w:type="paragraph" w:customStyle="1" w:styleId="Guidance">
    <w:name w:val="Guidance"/>
    <w:basedOn w:val="Normal"/>
    <w:rsid w:val="008D3B5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8D3B5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3B5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D3B5D"/>
    <w:rPr>
      <w:color w:val="605E5C"/>
      <w:shd w:val="clear" w:color="auto" w:fill="E1DFDD"/>
    </w:rPr>
  </w:style>
  <w:style w:type="character" w:customStyle="1" w:styleId="TALZchn">
    <w:name w:val="TAL Zchn"/>
    <w:locked/>
    <w:rsid w:val="008D3B5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8D3B5D"/>
    <w:rPr>
      <w:rFonts w:ascii="Arial" w:hAnsi="Arial"/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8D3B5D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8D3B5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D3B5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D3B5D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B5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8D3B5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D3B5D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D3B5D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3B5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3B5D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D3B5D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8D3B5D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8D3B5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8D3B5D"/>
  </w:style>
  <w:style w:type="character" w:customStyle="1" w:styleId="PLChar">
    <w:name w:val="PL Char"/>
    <w:link w:val="PL"/>
    <w:qFormat/>
    <w:locked/>
    <w:rsid w:val="008D3B5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10</Pages>
  <Words>1565</Words>
  <Characters>25186</Characters>
  <Application>Microsoft Office Word</Application>
  <DocSecurity>0</DocSecurity>
  <Lines>209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85</cp:revision>
  <cp:lastPrinted>1899-12-31T23:00:00Z</cp:lastPrinted>
  <dcterms:created xsi:type="dcterms:W3CDTF">2024-02-05T22:59:00Z</dcterms:created>
  <dcterms:modified xsi:type="dcterms:W3CDTF">2024-02-19T09:52:00Z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