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7CF46B5E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480D64" w:rsidRPr="00480D64">
        <w:rPr>
          <w:b/>
          <w:noProof/>
          <w:sz w:val="24"/>
        </w:rPr>
        <w:t>C1-240779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48BFA7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920C0">
        <w:rPr>
          <w:rFonts w:ascii="Arial" w:hAnsi="Arial" w:cs="Arial"/>
          <w:b/>
          <w:bCs/>
          <w:lang w:val="en-US"/>
        </w:rPr>
        <w:t xml:space="preserve">Pseudo-CR on </w:t>
      </w:r>
      <w:r w:rsidR="006920C0" w:rsidRPr="006920C0">
        <w:rPr>
          <w:rFonts w:ascii="Arial" w:hAnsi="Arial" w:cs="Arial"/>
          <w:b/>
          <w:bCs/>
          <w:lang w:val="en-US"/>
        </w:rPr>
        <w:t xml:space="preserve">Description of </w:t>
      </w:r>
      <w:r w:rsidR="006920C0" w:rsidRPr="006920C0">
        <w:rPr>
          <w:rFonts w:ascii="Arial" w:eastAsia="Malgun Gothic" w:hAnsi="Arial" w:cs="Arial"/>
          <w:b/>
          <w:bCs/>
          <w:lang w:eastAsia="ko-KR"/>
        </w:rPr>
        <w:t>functional entities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61918E" w14:textId="5332A552" w:rsidR="00F32FEC" w:rsidRDefault="00857325" w:rsidP="00A75983">
      <w:r>
        <w:rPr>
          <w:lang w:val="en-US"/>
        </w:rPr>
        <w:t>Description</w:t>
      </w:r>
      <w:r w:rsidR="00DB4A7A">
        <w:rPr>
          <w:lang w:val="en-US"/>
        </w:rPr>
        <w:t xml:space="preserve"> </w:t>
      </w:r>
      <w:r>
        <w:rPr>
          <w:lang w:val="en-US"/>
        </w:rPr>
        <w:t xml:space="preserve">of the </w:t>
      </w:r>
      <w:r>
        <w:rPr>
          <w:rFonts w:eastAsia="Malgun Gothic"/>
          <w:lang w:eastAsia="ko-KR"/>
        </w:rPr>
        <w:t xml:space="preserve">functional entities in clause 5 is incorrect. Interface between the ADAES and ADAEC </w:t>
      </w:r>
      <w:r w:rsidR="000E6DD1">
        <w:rPr>
          <w:rFonts w:eastAsia="Malgun Gothic"/>
          <w:lang w:eastAsia="ko-KR"/>
        </w:rPr>
        <w:t xml:space="preserve">as specified in the other parts of specification, </w:t>
      </w:r>
      <w:r>
        <w:rPr>
          <w:rFonts w:eastAsia="Malgun Gothic"/>
          <w:lang w:eastAsia="ko-KR"/>
        </w:rPr>
        <w:t xml:space="preserve">is SBI </w:t>
      </w:r>
      <w:r w:rsidR="000E6DD1">
        <w:rPr>
          <w:rFonts w:eastAsia="Malgun Gothic"/>
          <w:lang w:eastAsia="ko-KR"/>
        </w:rPr>
        <w:t xml:space="preserve">API based on the </w:t>
      </w:r>
      <w:proofErr w:type="spellStart"/>
      <w:r w:rsidR="000E6DD1">
        <w:rPr>
          <w:lang w:val="en-US"/>
        </w:rPr>
        <w:t>OpenAPI</w:t>
      </w:r>
      <w:proofErr w:type="spellEnd"/>
      <w:r w:rsidR="000E6DD1">
        <w:rPr>
          <w:lang w:val="en-US"/>
        </w:rPr>
        <w:t xml:space="preserve"> Specification file and t</w:t>
      </w:r>
      <w:r w:rsidR="000E6DD1" w:rsidRPr="007C1AFD">
        <w:t xml:space="preserve">he bodies of HTTP request and HTTP responses shall be encoded in JSON </w:t>
      </w:r>
      <w:r w:rsidR="000E6DD1" w:rsidRPr="007C1AFD">
        <w:rPr>
          <w:lang w:eastAsia="zh-CN"/>
        </w:rPr>
        <w:t>format</w:t>
      </w:r>
      <w:r w:rsidR="000E6DD1">
        <w:rPr>
          <w:lang w:eastAsia="zh-CN"/>
        </w:rPr>
        <w:t xml:space="preserve"> in accordance with RFC </w:t>
      </w:r>
      <w:r w:rsidR="000E6DD1" w:rsidRPr="007C1AFD">
        <w:t>8259</w:t>
      </w:r>
      <w:r w:rsidR="000E6DD1">
        <w:t>. Therefore</w:t>
      </w:r>
      <w:r w:rsidR="00F91900">
        <w:t>,</w:t>
      </w:r>
      <w:r w:rsidR="000E6DD1">
        <w:t xml:space="preserve"> requirements to support</w:t>
      </w:r>
      <w:r w:rsidR="00F32FEC">
        <w:t>:</w:t>
      </w:r>
    </w:p>
    <w:p w14:paraId="057E8126" w14:textId="63C172AB" w:rsidR="00A75983" w:rsidRDefault="00F32FEC" w:rsidP="00F32FEC">
      <w:pPr>
        <w:pStyle w:val="B1"/>
      </w:pPr>
      <w:r>
        <w:t>-</w:t>
      </w:r>
      <w:r w:rsidR="005D0ECC">
        <w:tab/>
      </w:r>
      <w:r>
        <w:t>XCAP server and client roles in accordance with RFC 4825; and</w:t>
      </w:r>
    </w:p>
    <w:p w14:paraId="257A74E8" w14:textId="0F590289" w:rsidR="00F32FEC" w:rsidRDefault="00F32FEC" w:rsidP="00F32FEC">
      <w:pPr>
        <w:pStyle w:val="B1"/>
      </w:pPr>
      <w:r>
        <w:t>-</w:t>
      </w:r>
      <w:r w:rsidR="005D0ECC">
        <w:tab/>
      </w:r>
      <w:r>
        <w:t>XDMS and XDMC roles in accordance with OMA OMA-TS-XDM_Core-V2_1,</w:t>
      </w:r>
    </w:p>
    <w:p w14:paraId="611041EE" w14:textId="70C0B62E" w:rsidR="003D347A" w:rsidRDefault="00F32FEC" w:rsidP="00A75983">
      <w:r>
        <w:t>should be removed from specification.</w:t>
      </w:r>
    </w:p>
    <w:p w14:paraId="3ADB3A0A" w14:textId="78840690" w:rsidR="00F32FEC" w:rsidRDefault="001477CF" w:rsidP="00A75983">
      <w:pPr>
        <w:rPr>
          <w:lang w:val="en-US"/>
        </w:rPr>
      </w:pPr>
      <w:r>
        <w:t xml:space="preserve">In addition, reference identity [10] of the removed RFC 4825 is now used by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file</w:t>
      </w:r>
      <w:r w:rsidR="00EA69E6">
        <w:rPr>
          <w:lang w:val="en-US"/>
        </w:rPr>
        <w:t xml:space="preserve"> to avoid reference renumbering.</w:t>
      </w:r>
    </w:p>
    <w:p w14:paraId="7BFCB8D9" w14:textId="77777777" w:rsidR="000B32DD" w:rsidRPr="00A75983" w:rsidRDefault="000B32DD" w:rsidP="00A75983"/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EF1F4B" w14:textId="77777777" w:rsidR="00BF5A7B" w:rsidRPr="004D3578" w:rsidRDefault="00BF5A7B" w:rsidP="00BF5A7B">
      <w:pPr>
        <w:pStyle w:val="Heading1"/>
      </w:pPr>
      <w:bookmarkStart w:id="0" w:name="_Toc157346863"/>
      <w:bookmarkStart w:id="1" w:name="_Toc157346902"/>
      <w:r w:rsidRPr="004D3578">
        <w:t>2</w:t>
      </w:r>
      <w:r w:rsidRPr="004D3578">
        <w:tab/>
        <w:t>References</w:t>
      </w:r>
      <w:bookmarkEnd w:id="0"/>
    </w:p>
    <w:p w14:paraId="1B903EBD" w14:textId="77777777" w:rsidR="00BF5A7B" w:rsidRPr="004D3578" w:rsidRDefault="00BF5A7B" w:rsidP="00BF5A7B">
      <w:r w:rsidRPr="004D3578">
        <w:t>The following documents contain provisions which, through reference in this text, constitute provisions of the present document.</w:t>
      </w:r>
    </w:p>
    <w:p w14:paraId="07C39EDF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B28C0D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3D405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D9A30D" w14:textId="77777777" w:rsidR="00BF5A7B" w:rsidRDefault="00BF5A7B" w:rsidP="00BF5A7B">
      <w:pPr>
        <w:pStyle w:val="EX"/>
      </w:pPr>
      <w:r>
        <w:t>[1]</w:t>
      </w:r>
      <w:r>
        <w:tab/>
        <w:t>3GPP TR 21.900: "Technical Specification Group working methods".</w:t>
      </w:r>
    </w:p>
    <w:p w14:paraId="7B50FE63" w14:textId="77777777" w:rsidR="00BF5A7B" w:rsidRPr="004D3578" w:rsidRDefault="00BF5A7B" w:rsidP="00BF5A7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21.905: "Vocabulary for 3GPP Specifications".</w:t>
      </w:r>
    </w:p>
    <w:p w14:paraId="6D3C25E8" w14:textId="77777777" w:rsidR="00BF5A7B" w:rsidRDefault="00BF5A7B" w:rsidP="00BF5A7B">
      <w:pPr>
        <w:pStyle w:val="EX"/>
      </w:pPr>
      <w:bookmarkStart w:id="2" w:name="definitions"/>
      <w:bookmarkEnd w:id="2"/>
      <w:r w:rsidRPr="00CB012C">
        <w:lastRenderedPageBreak/>
        <w:t>[</w:t>
      </w:r>
      <w:r>
        <w:t>3</w:t>
      </w:r>
      <w:r w:rsidRPr="00CB012C">
        <w:t>]</w:t>
      </w:r>
      <w:r w:rsidRPr="00CB012C">
        <w:tab/>
        <w:t>3GPP TS 23.436: "Procedures for Application Data Analytics Enablement Service".</w:t>
      </w:r>
    </w:p>
    <w:p w14:paraId="37871E8E" w14:textId="77777777" w:rsidR="00BF5A7B" w:rsidRDefault="00BF5A7B" w:rsidP="00BF5A7B">
      <w:pPr>
        <w:pStyle w:val="EX"/>
        <w:rPr>
          <w:noProof/>
          <w:lang w:eastAsia="zh-CN"/>
        </w:rPr>
      </w:pPr>
      <w:r>
        <w:t>[4]</w:t>
      </w:r>
      <w:r>
        <w:tab/>
      </w:r>
      <w:r>
        <w:rPr>
          <w:noProof/>
          <w:lang w:eastAsia="zh-CN"/>
        </w:rPr>
        <w:t>3GPP TS 29.122: "</w:t>
      </w:r>
      <w:r w:rsidRPr="00980B3A">
        <w:rPr>
          <w:noProof/>
          <w:lang w:eastAsia="zh-CN"/>
        </w:rPr>
        <w:t>T8 reference point for Northbound APIs</w:t>
      </w:r>
      <w:r>
        <w:rPr>
          <w:noProof/>
          <w:lang w:eastAsia="zh-CN"/>
        </w:rPr>
        <w:t>".</w:t>
      </w:r>
    </w:p>
    <w:p w14:paraId="55AC0F5E" w14:textId="77777777" w:rsidR="00BF5A7B" w:rsidRDefault="00BF5A7B" w:rsidP="00BF5A7B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44D66490" w14:textId="77777777" w:rsidR="00BF5A7B" w:rsidRDefault="00BF5A7B" w:rsidP="00BF5A7B">
      <w:pPr>
        <w:pStyle w:val="EX"/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r>
        <w:t>3GPP TS 29.523: "</w:t>
      </w:r>
      <w:r w:rsidRPr="00980B3A">
        <w:t>5G System; Policy Control Event Exposure Service</w:t>
      </w:r>
      <w:r>
        <w:t>".</w:t>
      </w:r>
    </w:p>
    <w:p w14:paraId="6FDCB2DD" w14:textId="77777777" w:rsidR="00BF5A7B" w:rsidRDefault="00BF5A7B" w:rsidP="00BF5A7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</w:r>
      <w:bookmarkStart w:id="3" w:name="_Hlk152838922"/>
      <w:r>
        <w:t>3GPP TS 29.549</w:t>
      </w:r>
      <w:bookmarkEnd w:id="3"/>
      <w:r>
        <w:t>:" Service Enabler Architecture Layer for Verticals (SEAL); Application Programming Interface (API) specification".</w:t>
      </w:r>
    </w:p>
    <w:p w14:paraId="00C6BE3A" w14:textId="77777777" w:rsidR="00BF5A7B" w:rsidRPr="004D3578" w:rsidRDefault="00BF5A7B" w:rsidP="00BF5A7B">
      <w:pPr>
        <w:pStyle w:val="EX"/>
      </w:pPr>
      <w:r>
        <w:rPr>
          <w:noProof/>
        </w:rPr>
        <w:t>[8]</w:t>
      </w:r>
      <w:r>
        <w:rPr>
          <w:noProof/>
        </w:rPr>
        <w:tab/>
        <w:t>3GPP TS 29.571: "</w:t>
      </w:r>
      <w:r w:rsidRPr="001A4981">
        <w:rPr>
          <w:noProof/>
        </w:rPr>
        <w:t>5G System; Common Data Types for Service Based Interfaces</w:t>
      </w:r>
      <w:r>
        <w:rPr>
          <w:noProof/>
        </w:rPr>
        <w:t>".</w:t>
      </w:r>
    </w:p>
    <w:p w14:paraId="637C66F3" w14:textId="77777777" w:rsidR="00BF5A7B" w:rsidRDefault="00BF5A7B" w:rsidP="00BF5A7B">
      <w:pPr>
        <w:pStyle w:val="EX"/>
      </w:pPr>
      <w:r>
        <w:t>[9]</w:t>
      </w:r>
      <w:r>
        <w:tab/>
        <w:t>3GPP TS 33.434: "Service Enabler Architecture Layer for Verticals (SEAL); Security Aspects".</w:t>
      </w:r>
    </w:p>
    <w:p w14:paraId="368654BE" w14:textId="4B451AED" w:rsidR="00BF5A7B" w:rsidDel="00E159A4" w:rsidRDefault="00BF5A7B" w:rsidP="00BF5A7B">
      <w:pPr>
        <w:pStyle w:val="EX"/>
        <w:rPr>
          <w:del w:id="4" w:author="Ericsson n bFebruary-meet" w:date="2024-02-07T11:52:00Z"/>
        </w:rPr>
      </w:pPr>
      <w:del w:id="5" w:author="Ericsson n bFebruary-meet" w:date="2024-02-07T11:52:00Z">
        <w:r w:rsidDel="00E159A4">
          <w:delText>[10]</w:delText>
        </w:r>
        <w:r w:rsidDel="00E159A4">
          <w:tab/>
          <w:delText>IETF RFC 4825: "The Extensible Markup Language (XML) Configuration Access Protocol (XCAP)".</w:delText>
        </w:r>
      </w:del>
    </w:p>
    <w:p w14:paraId="1352140F" w14:textId="07C3D450" w:rsidR="00E159A4" w:rsidRDefault="00E159A4" w:rsidP="00E159A4">
      <w:pPr>
        <w:pStyle w:val="EX"/>
        <w:rPr>
          <w:ins w:id="6" w:author="Ericsson n bFebruary-meet" w:date="2024-02-07T11:55:00Z"/>
          <w:lang w:val="en-US"/>
        </w:rPr>
      </w:pPr>
      <w:ins w:id="7" w:author="Ericsson n bFebruary-meet" w:date="2024-02-07T11:55:00Z">
        <w:r>
          <w:rPr>
            <w:snapToGrid w:val="0"/>
          </w:rPr>
          <w:t>[10]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Version 3.0.0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>HYPERLINK "https://spec.openapis.org/oas/v3.0.0"</w:instrText>
        </w:r>
        <w: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5A6DC182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IETF RFC 7230: "Hypertext Transfer Protocol (HTTP/1.1): Message Syntax and Routing".</w:t>
      </w:r>
    </w:p>
    <w:p w14:paraId="3FA572D1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7231: "Hypertext Transfer Protocol (HTTP/1.1): Semantics and Content".</w:t>
      </w:r>
    </w:p>
    <w:p w14:paraId="4932868E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7232: "Hypertext Transfer Protocol (HTTP/1.1): Conditional Requests".</w:t>
      </w:r>
    </w:p>
    <w:p w14:paraId="3260CC21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7233: "Hypertext Transfer Protocol (HTTP/1.1): Range Requests".</w:t>
      </w:r>
    </w:p>
    <w:p w14:paraId="4683DFF6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7234: "Hypertext Transfer Protocol (HTTP/1.1): Caching".</w:t>
      </w:r>
    </w:p>
    <w:p w14:paraId="4C33AF44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7235: "Hypertext Transfer Protocol (HTTP/1.1): Authentication".</w:t>
      </w:r>
    </w:p>
    <w:p w14:paraId="75D7A7CE" w14:textId="77777777" w:rsidR="00BF5A7B" w:rsidRDefault="00BF5A7B" w:rsidP="00BF5A7B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17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6D4D7D73" w14:textId="77777777" w:rsidR="00BF5A7B" w:rsidRDefault="00BF5A7B" w:rsidP="00BF5A7B">
      <w:pPr>
        <w:pStyle w:val="EX"/>
      </w:pPr>
      <w:r>
        <w:t>[18]</w:t>
      </w:r>
      <w:r>
        <w:tab/>
        <w:t>IETF RFC 8259: "The JavaScript Object Notation (JSON) Data Interchange Format".</w:t>
      </w:r>
    </w:p>
    <w:p w14:paraId="50D2891B" w14:textId="03A22C2E" w:rsidR="00BF5A7B" w:rsidDel="00E159A4" w:rsidRDefault="00BF5A7B" w:rsidP="00BF5A7B">
      <w:pPr>
        <w:pStyle w:val="EX"/>
        <w:rPr>
          <w:del w:id="8" w:author="Ericsson n bFebruary-meet" w:date="2024-02-07T11:53:00Z"/>
        </w:rPr>
      </w:pPr>
      <w:del w:id="9" w:author="Ericsson n bFebruary-meet" w:date="2024-02-07T11:53:00Z">
        <w:r w:rsidDel="00E159A4">
          <w:delText>[19</w:delText>
        </w:r>
        <w:r w:rsidRPr="00D55AE6" w:rsidDel="00E159A4">
          <w:delText>]</w:delText>
        </w:r>
        <w:r w:rsidDel="00E159A4">
          <w:tab/>
          <w:delText>OMA OMA-TS-XDM_Core-V2_1-20120403-A: "XML Document Management (XDM) Specification".</w:delText>
        </w:r>
      </w:del>
    </w:p>
    <w:p w14:paraId="37E2B30A" w14:textId="60CB2EF5" w:rsidR="00BF5A7B" w:rsidDel="00E159A4" w:rsidRDefault="00BF5A7B" w:rsidP="00BF5A7B">
      <w:pPr>
        <w:pStyle w:val="EX"/>
        <w:rPr>
          <w:del w:id="10" w:author="Ericsson n bFebruary-meet" w:date="2024-02-07T11:55:00Z"/>
          <w:lang w:val="en-US"/>
        </w:rPr>
      </w:pPr>
      <w:bookmarkStart w:id="11" w:name="_PERM_MCCTEMPBM_CRPT81200000___5"/>
      <w:del w:id="12" w:author="Ericsson n bFebruary-meet" w:date="2024-02-07T11:55:00Z">
        <w:r w:rsidDel="00E159A4">
          <w:rPr>
            <w:snapToGrid w:val="0"/>
          </w:rPr>
          <w:delText>[20]</w:delText>
        </w:r>
        <w:r w:rsidDel="00E159A4">
          <w:rPr>
            <w:snapToGrid w:val="0"/>
          </w:rPr>
          <w:tab/>
        </w:r>
        <w:r w:rsidDel="00E159A4">
          <w:rPr>
            <w:lang w:val="en-US"/>
          </w:rPr>
          <w:delText xml:space="preserve">OpenAPI: </w:delText>
        </w:r>
        <w:r w:rsidDel="00E159A4">
          <w:delText>"</w:delText>
        </w:r>
        <w:r w:rsidDel="00E159A4">
          <w:rPr>
            <w:lang w:val="en-US"/>
          </w:rPr>
          <w:delText>OpenAPI Specification Version 3.0.0</w:delText>
        </w:r>
        <w:r w:rsidDel="00E159A4">
          <w:delText>"</w:delText>
        </w:r>
        <w:r w:rsidDel="00E159A4">
          <w:rPr>
            <w:lang w:val="en-US"/>
          </w:rPr>
          <w:delText xml:space="preserve">, </w:delText>
        </w:r>
        <w:r w:rsidDel="00E159A4">
          <w:fldChar w:fldCharType="begin"/>
        </w:r>
        <w:r w:rsidDel="00E159A4">
          <w:delInstrText>HYPERLINK "https://spec.openapis.org/oas/v3.0.0"</w:delInstrText>
        </w:r>
        <w:r w:rsidDel="00E159A4">
          <w:fldChar w:fldCharType="separate"/>
        </w:r>
        <w:r w:rsidDel="00E159A4">
          <w:rPr>
            <w:rStyle w:val="Hyperlink"/>
            <w:lang w:val="en-US"/>
          </w:rPr>
          <w:delText>https://spec.openapis.org/oas/v3.0.0</w:delText>
        </w:r>
        <w:r w:rsidDel="00E159A4">
          <w:rPr>
            <w:rStyle w:val="Hyperlink"/>
            <w:lang w:val="en-US"/>
          </w:rPr>
          <w:fldChar w:fldCharType="end"/>
        </w:r>
        <w:r w:rsidDel="00E159A4">
          <w:rPr>
            <w:lang w:val="en-US"/>
          </w:rPr>
          <w:delText>.</w:delText>
        </w:r>
        <w:bookmarkEnd w:id="11"/>
      </w:del>
    </w:p>
    <w:p w14:paraId="7A0D6875" w14:textId="77777777" w:rsidR="0053279E" w:rsidRPr="00E12D5F" w:rsidRDefault="0053279E" w:rsidP="0053279E"/>
    <w:p w14:paraId="6F6D5C18" w14:textId="77777777" w:rsidR="0053279E" w:rsidRPr="00E12D5F" w:rsidRDefault="0053279E" w:rsidP="005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6F4E66" w14:textId="77777777" w:rsidR="00BF5A7B" w:rsidRPr="004D3578" w:rsidRDefault="00BF5A7B" w:rsidP="00BF5A7B">
      <w:pPr>
        <w:pStyle w:val="Heading2"/>
      </w:pPr>
      <w:bookmarkStart w:id="13" w:name="_Toc157346870"/>
      <w:bookmarkEnd w:id="1"/>
      <w:r>
        <w:t>5</w:t>
      </w:r>
      <w:r w:rsidRPr="004D3578">
        <w:t>.1</w:t>
      </w:r>
      <w:r w:rsidRPr="004D3578">
        <w:tab/>
      </w:r>
      <w:bookmarkStart w:id="14" w:name="_Hlk125461484"/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bookmarkEnd w:id="14"/>
      <w:r>
        <w:t>server (ADAES)</w:t>
      </w:r>
      <w:bookmarkEnd w:id="13"/>
    </w:p>
    <w:p w14:paraId="1B1F8B2E" w14:textId="77777777" w:rsidR="00BF5A7B" w:rsidRDefault="00BF5A7B" w:rsidP="00BF5A7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Pr="00906B59">
        <w:rPr>
          <w:rFonts w:eastAsia="Malgun Gothic"/>
          <w:lang w:eastAsia="ko-KR"/>
        </w:rPr>
        <w:t xml:space="preserve">ADAES </w:t>
      </w:r>
      <w:r>
        <w:rPr>
          <w:rFonts w:eastAsia="Malgun Gothic"/>
          <w:lang w:eastAsia="ko-KR"/>
        </w:rPr>
        <w:t xml:space="preserve">is a functional entity with a unique identity, ADAES ID, in the PLMN and provides </w:t>
      </w:r>
      <w:r>
        <w:t xml:space="preserve">data analytics to administer the operation and performance of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>.</w:t>
      </w:r>
    </w:p>
    <w:p w14:paraId="242B1B62" w14:textId="67C1492A" w:rsidR="00BF5A7B" w:rsidDel="00E159A4" w:rsidRDefault="00BF5A7B" w:rsidP="00BF5A7B">
      <w:pPr>
        <w:rPr>
          <w:del w:id="15" w:author="Ericsson n bFebruary-meet" w:date="2024-02-07T11:53:00Z"/>
          <w:lang w:eastAsia="en-GB"/>
        </w:rPr>
      </w:pPr>
      <w:del w:id="16" w:author="Ericsson n bFebruary-meet" w:date="2024-02-07T11:53:00Z">
        <w:r w:rsidDel="00E159A4">
          <w:delText xml:space="preserve">To be compliant with the HTTP procedures in the present document the </w:delText>
        </w:r>
        <w:r w:rsidRPr="00906B59" w:rsidDel="00E159A4">
          <w:rPr>
            <w:rFonts w:eastAsia="Malgun Gothic"/>
            <w:lang w:eastAsia="ko-KR"/>
          </w:rPr>
          <w:delText>ADAES</w:delText>
        </w:r>
        <w:r w:rsidDel="00E159A4">
          <w:delText>:</w:delText>
        </w:r>
      </w:del>
    </w:p>
    <w:p w14:paraId="24C656DE" w14:textId="4E2DA45C" w:rsidR="00BF5A7B" w:rsidDel="00E159A4" w:rsidRDefault="00BF5A7B" w:rsidP="00BF5A7B">
      <w:pPr>
        <w:pStyle w:val="B1"/>
        <w:rPr>
          <w:del w:id="17" w:author="Ericsson n bFebruary-meet" w:date="2024-02-07T11:53:00Z"/>
        </w:rPr>
      </w:pPr>
      <w:del w:id="18" w:author="Ericsson n bFebruary-meet" w:date="2024-02-07T11:53:00Z">
        <w:r w:rsidDel="00E159A4">
          <w:delText>a)</w:delText>
        </w:r>
        <w:r w:rsidDel="00E159A4">
          <w:tab/>
          <w:delText>shall support the role of XCAP server as specified in IETF RFC 4825 [10]; and</w:delText>
        </w:r>
      </w:del>
    </w:p>
    <w:p w14:paraId="67FF5B70" w14:textId="58FF4A14" w:rsidR="00BF5A7B" w:rsidDel="00E159A4" w:rsidRDefault="00BF5A7B" w:rsidP="00BF5A7B">
      <w:pPr>
        <w:pStyle w:val="B1"/>
        <w:rPr>
          <w:del w:id="19" w:author="Ericsson n bFebruary-meet" w:date="2024-02-07T11:53:00Z"/>
        </w:rPr>
      </w:pPr>
      <w:del w:id="20" w:author="Ericsson n bFebruary-meet" w:date="2024-02-07T11:53:00Z">
        <w:r w:rsidDel="00E159A4">
          <w:delText>b)</w:delText>
        </w:r>
        <w:r w:rsidDel="00E159A4">
          <w:tab/>
          <w:delText>shall support the role of XDMS as specified in OMA OMA-TS-XDM_Core-V2_1 [19].</w:delText>
        </w:r>
      </w:del>
    </w:p>
    <w:p w14:paraId="12D5AAAB" w14:textId="77777777" w:rsidR="007B0554" w:rsidRPr="00E12D5F" w:rsidRDefault="007B0554" w:rsidP="007B0554"/>
    <w:p w14:paraId="2A0112C0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3206E1" w14:textId="77777777" w:rsidR="00BF5A7B" w:rsidRPr="004D3578" w:rsidRDefault="00BF5A7B" w:rsidP="00BF5A7B">
      <w:pPr>
        <w:pStyle w:val="Heading2"/>
      </w:pPr>
      <w:bookmarkStart w:id="21" w:name="_Toc157346871"/>
      <w:r>
        <w:t>5</w:t>
      </w:r>
      <w:r w:rsidRPr="004D3578">
        <w:t>.</w:t>
      </w:r>
      <w:r>
        <w:t>2</w:t>
      </w:r>
      <w:r w:rsidRPr="004D3578">
        <w:tab/>
      </w:r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client (ADAEC)</w:t>
      </w:r>
      <w:bookmarkEnd w:id="21"/>
    </w:p>
    <w:p w14:paraId="703EBB4E" w14:textId="1F838C06" w:rsidR="00BF5A7B" w:rsidRDefault="00BF5A7B" w:rsidP="00BF5A7B">
      <w:r>
        <w:rPr>
          <w:noProof/>
          <w:lang w:val="en-US"/>
        </w:rPr>
        <w:t xml:space="preserve">The </w:t>
      </w:r>
      <w:r w:rsidRPr="00906B59">
        <w:rPr>
          <w:rFonts w:eastAsia="Malgun Gothic"/>
          <w:lang w:eastAsia="ko-KR"/>
        </w:rPr>
        <w:t>ADAE</w:t>
      </w:r>
      <w:r>
        <w:rPr>
          <w:noProof/>
          <w:lang w:val="en-US"/>
        </w:rPr>
        <w:t xml:space="preserve">C </w:t>
      </w:r>
      <w:ins w:id="22" w:author="Ericsson n bFebruary-meet" w:date="2024-02-07T11:54:00Z">
        <w:r w:rsidR="00E159A4">
          <w:rPr>
            <w:noProof/>
            <w:lang w:val="en-US"/>
          </w:rPr>
          <w:t xml:space="preserve">is a </w:t>
        </w:r>
      </w:ins>
      <w:r>
        <w:rPr>
          <w:noProof/>
          <w:lang w:val="en-US"/>
        </w:rPr>
        <w:t xml:space="preserve">functional entity with a unique identity, ADAEC ID, and </w:t>
      </w:r>
      <w:r>
        <w:t xml:space="preserve">act as the VAL application client </w:t>
      </w:r>
      <w:r>
        <w:rPr>
          <w:rFonts w:eastAsia="Malgun Gothic"/>
          <w:lang w:eastAsia="ko-KR"/>
        </w:rPr>
        <w:t xml:space="preserve">which provides </w:t>
      </w:r>
      <w:r>
        <w:t>data analytics for managing network slice capabilities.</w:t>
      </w:r>
    </w:p>
    <w:p w14:paraId="31A4A0D0" w14:textId="5C2594C7" w:rsidR="00BF5A7B" w:rsidDel="00E159A4" w:rsidRDefault="00BF5A7B" w:rsidP="00BF5A7B">
      <w:pPr>
        <w:rPr>
          <w:del w:id="23" w:author="Ericsson n bFebruary-meet" w:date="2024-02-07T11:53:00Z"/>
        </w:rPr>
      </w:pPr>
      <w:del w:id="24" w:author="Ericsson n bFebruary-meet" w:date="2024-02-07T11:53:00Z">
        <w:r w:rsidDel="00E159A4">
          <w:lastRenderedPageBreak/>
          <w:delText xml:space="preserve">To be compliant with the HTTP procedures in the present document the </w:delText>
        </w:r>
        <w:r w:rsidRPr="00906B59" w:rsidDel="00E159A4">
          <w:rPr>
            <w:rFonts w:eastAsia="Malgun Gothic"/>
            <w:lang w:eastAsia="ko-KR"/>
          </w:rPr>
          <w:delText>ADAE</w:delText>
        </w:r>
        <w:r w:rsidDel="00E159A4">
          <w:delText>C:</w:delText>
        </w:r>
      </w:del>
    </w:p>
    <w:p w14:paraId="13BA209C" w14:textId="3BD7BAE2" w:rsidR="00BF5A7B" w:rsidDel="00E159A4" w:rsidRDefault="00BF5A7B" w:rsidP="00BF5A7B">
      <w:pPr>
        <w:pStyle w:val="B1"/>
        <w:rPr>
          <w:del w:id="25" w:author="Ericsson n bFebruary-meet" w:date="2024-02-07T11:53:00Z"/>
        </w:rPr>
      </w:pPr>
      <w:del w:id="26" w:author="Ericsson n bFebruary-meet" w:date="2024-02-07T11:53:00Z">
        <w:r w:rsidDel="00E159A4">
          <w:delText>a)</w:delText>
        </w:r>
        <w:r w:rsidDel="00E159A4">
          <w:tab/>
          <w:delText>shall support the role of XCAP client as specified in IETF RFC 4825 [10]; and</w:delText>
        </w:r>
      </w:del>
    </w:p>
    <w:p w14:paraId="6681BA5D" w14:textId="6E9C7006" w:rsidR="00BF5A7B" w:rsidDel="00E159A4" w:rsidRDefault="00BF5A7B" w:rsidP="00BF5A7B">
      <w:pPr>
        <w:pStyle w:val="B1"/>
        <w:rPr>
          <w:del w:id="27" w:author="Ericsson n bFebruary-meet" w:date="2024-02-07T11:53:00Z"/>
        </w:rPr>
      </w:pPr>
      <w:del w:id="28" w:author="Ericsson n bFebruary-meet" w:date="2024-02-07T11:53:00Z">
        <w:r w:rsidDel="00E159A4">
          <w:delText>b)</w:delText>
        </w:r>
        <w:r w:rsidDel="00E159A4">
          <w:tab/>
          <w:delText>shall support the role of XDMC as specified in OMAOMA-TS-XDM_Core-V2_1 [19].</w:delText>
        </w:r>
      </w:del>
    </w:p>
    <w:p w14:paraId="5E658D20" w14:textId="77777777" w:rsidR="00E159A4" w:rsidRPr="00E12D5F" w:rsidRDefault="00E159A4" w:rsidP="00E159A4"/>
    <w:p w14:paraId="78E3F5B0" w14:textId="77777777" w:rsidR="00E159A4" w:rsidRPr="00E12D5F" w:rsidRDefault="00E159A4" w:rsidP="00E1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CE7DDE" w14:textId="77777777" w:rsidR="00276109" w:rsidRDefault="00276109" w:rsidP="00276109">
      <w:pPr>
        <w:pStyle w:val="Heading1"/>
      </w:pPr>
      <w:bookmarkStart w:id="29" w:name="_Toc24925934"/>
      <w:bookmarkStart w:id="30" w:name="_Toc24926112"/>
      <w:bookmarkStart w:id="31" w:name="_Toc24926288"/>
      <w:bookmarkStart w:id="32" w:name="_Toc33964148"/>
      <w:bookmarkStart w:id="33" w:name="_Toc33980915"/>
      <w:bookmarkStart w:id="34" w:name="_Toc36462717"/>
      <w:bookmarkStart w:id="35" w:name="_Toc36462913"/>
      <w:bookmarkStart w:id="36" w:name="_Toc43026184"/>
      <w:bookmarkStart w:id="37" w:name="_Toc49763718"/>
      <w:bookmarkStart w:id="38" w:name="_Toc56754419"/>
      <w:bookmarkStart w:id="39" w:name="_Toc88743219"/>
      <w:bookmarkStart w:id="40" w:name="_Toc101254143"/>
      <w:bookmarkStart w:id="41" w:name="_Toc101254584"/>
      <w:bookmarkStart w:id="42" w:name="_Toc104112296"/>
      <w:bookmarkStart w:id="43" w:name="_Toc104192470"/>
      <w:bookmarkStart w:id="44" w:name="_Toc104193034"/>
      <w:bookmarkStart w:id="45" w:name="_Toc133336428"/>
      <w:bookmarkStart w:id="46" w:name="_Toc136242732"/>
      <w:bookmarkStart w:id="47" w:name="_Toc157347017"/>
      <w:r>
        <w:t>A.1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BBF7881" w14:textId="651EA23F" w:rsidR="00276109" w:rsidRDefault="00276109" w:rsidP="00276109">
      <w:pPr>
        <w:rPr>
          <w:noProof/>
        </w:rPr>
      </w:pPr>
      <w:r>
        <w:rPr>
          <w:noProof/>
        </w:rPr>
        <w:t>This annex is based on the OpenAPI Specification [</w:t>
      </w:r>
      <w:ins w:id="48" w:author="Ericsson n bFebruary-meet" w:date="2024-02-07T11:59:00Z">
        <w:r>
          <w:rPr>
            <w:noProof/>
          </w:rPr>
          <w:t>10</w:t>
        </w:r>
      </w:ins>
      <w:del w:id="49" w:author="Ericsson n bFebruary-meet" w:date="2024-02-07T11:59:00Z">
        <w:r w:rsidDel="00276109">
          <w:rPr>
            <w:noProof/>
          </w:rPr>
          <w:delText>20</w:delText>
        </w:r>
      </w:del>
      <w:r>
        <w:rPr>
          <w:noProof/>
        </w:rPr>
        <w:t>] and provides corresponding representations of all APIs defined in the present specification.</w:t>
      </w:r>
    </w:p>
    <w:p w14:paraId="6B7EB1F2" w14:textId="77777777" w:rsidR="00276109" w:rsidRDefault="00276109" w:rsidP="002761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767D7CE2" w14:textId="77777777" w:rsidR="00276109" w:rsidRDefault="00276109" w:rsidP="00276109">
      <w:r>
        <w:t>This annex shall take precedence when being discrepant to other parts of the specification with respect to the encoding of information elements and methods within the API(s).</w:t>
      </w:r>
    </w:p>
    <w:p w14:paraId="472CE090" w14:textId="77777777" w:rsidR="00276109" w:rsidRDefault="00276109" w:rsidP="00276109">
      <w:pPr>
        <w:pStyle w:val="NO"/>
      </w:pPr>
      <w:r>
        <w:t>NOTE 2:</w:t>
      </w:r>
      <w:r>
        <w:tab/>
        <w:t xml:space="preserve">The semantics and procedures, as well as conditions, </w:t>
      </w:r>
      <w:proofErr w:type="gramStart"/>
      <w:r>
        <w:t>e.g.</w:t>
      </w:r>
      <w:proofErr w:type="gramEnd"/>
      <w:r>
        <w:t xml:space="preserve">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FAFD4E6" w14:textId="77777777" w:rsidR="00276109" w:rsidRDefault="00276109" w:rsidP="00276109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[1] and </w:t>
      </w:r>
      <w:r>
        <w:t xml:space="preserve">clause 5.3.1 of the 3GPP TS 29.501 [5] </w:t>
      </w:r>
      <w:r>
        <w:rPr>
          <w:lang w:eastAsia="zh-CN"/>
        </w:rPr>
        <w:t>for further information).</w:t>
      </w:r>
    </w:p>
    <w:p w14:paraId="2E36BEA2" w14:textId="1B97AE2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1D12" w14:textId="77777777" w:rsidR="00B95282" w:rsidRDefault="00B95282">
      <w:r>
        <w:separator/>
      </w:r>
    </w:p>
  </w:endnote>
  <w:endnote w:type="continuationSeparator" w:id="0">
    <w:p w14:paraId="315E6EFB" w14:textId="77777777" w:rsidR="00B95282" w:rsidRDefault="00B9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E490" w14:textId="77777777" w:rsidR="00B95282" w:rsidRDefault="00B95282">
      <w:r>
        <w:separator/>
      </w:r>
    </w:p>
  </w:footnote>
  <w:footnote w:type="continuationSeparator" w:id="0">
    <w:p w14:paraId="3E520D7C" w14:textId="77777777" w:rsidR="00B95282" w:rsidRDefault="00B95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B32DD"/>
    <w:rsid w:val="000C04D5"/>
    <w:rsid w:val="000C201B"/>
    <w:rsid w:val="000C57E2"/>
    <w:rsid w:val="000E5876"/>
    <w:rsid w:val="000E6DD1"/>
    <w:rsid w:val="000F01C4"/>
    <w:rsid w:val="001413C3"/>
    <w:rsid w:val="001428FD"/>
    <w:rsid w:val="001477CF"/>
    <w:rsid w:val="001604A8"/>
    <w:rsid w:val="001769A5"/>
    <w:rsid w:val="00184325"/>
    <w:rsid w:val="001B093A"/>
    <w:rsid w:val="001C26FA"/>
    <w:rsid w:val="002109C1"/>
    <w:rsid w:val="00276109"/>
    <w:rsid w:val="00294E72"/>
    <w:rsid w:val="0029586A"/>
    <w:rsid w:val="00297913"/>
    <w:rsid w:val="002A2DEB"/>
    <w:rsid w:val="002F174B"/>
    <w:rsid w:val="00334FE3"/>
    <w:rsid w:val="003663FD"/>
    <w:rsid w:val="003878C2"/>
    <w:rsid w:val="003A205D"/>
    <w:rsid w:val="003A3E1C"/>
    <w:rsid w:val="003B50ED"/>
    <w:rsid w:val="003D347A"/>
    <w:rsid w:val="003E2CBB"/>
    <w:rsid w:val="0040001F"/>
    <w:rsid w:val="00435067"/>
    <w:rsid w:val="0044235F"/>
    <w:rsid w:val="00453493"/>
    <w:rsid w:val="004750B9"/>
    <w:rsid w:val="00480D64"/>
    <w:rsid w:val="00487863"/>
    <w:rsid w:val="00494248"/>
    <w:rsid w:val="00494DFE"/>
    <w:rsid w:val="004A5467"/>
    <w:rsid w:val="004E7341"/>
    <w:rsid w:val="005203C8"/>
    <w:rsid w:val="00523527"/>
    <w:rsid w:val="0053279E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959DF"/>
    <w:rsid w:val="005B3554"/>
    <w:rsid w:val="005D0ECC"/>
    <w:rsid w:val="005E4738"/>
    <w:rsid w:val="00616F0E"/>
    <w:rsid w:val="00641C1C"/>
    <w:rsid w:val="006603AA"/>
    <w:rsid w:val="00664CAC"/>
    <w:rsid w:val="00670856"/>
    <w:rsid w:val="0068313F"/>
    <w:rsid w:val="006920C0"/>
    <w:rsid w:val="006B5AAF"/>
    <w:rsid w:val="006C131B"/>
    <w:rsid w:val="006C4499"/>
    <w:rsid w:val="006F62D3"/>
    <w:rsid w:val="007075EF"/>
    <w:rsid w:val="007205B2"/>
    <w:rsid w:val="0072289C"/>
    <w:rsid w:val="00727C51"/>
    <w:rsid w:val="0073059F"/>
    <w:rsid w:val="00731697"/>
    <w:rsid w:val="007346CB"/>
    <w:rsid w:val="007716E7"/>
    <w:rsid w:val="00780A06"/>
    <w:rsid w:val="00785301"/>
    <w:rsid w:val="007B0554"/>
    <w:rsid w:val="007C1116"/>
    <w:rsid w:val="00820F0F"/>
    <w:rsid w:val="008263D6"/>
    <w:rsid w:val="00836C0D"/>
    <w:rsid w:val="008519C8"/>
    <w:rsid w:val="00857325"/>
    <w:rsid w:val="0086221D"/>
    <w:rsid w:val="008A1055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9F3987"/>
    <w:rsid w:val="00A254B7"/>
    <w:rsid w:val="00A34787"/>
    <w:rsid w:val="00A46C41"/>
    <w:rsid w:val="00A6518B"/>
    <w:rsid w:val="00A75983"/>
    <w:rsid w:val="00A85809"/>
    <w:rsid w:val="00A87482"/>
    <w:rsid w:val="00AA3DBE"/>
    <w:rsid w:val="00AD3AA6"/>
    <w:rsid w:val="00AD75E4"/>
    <w:rsid w:val="00AE1253"/>
    <w:rsid w:val="00AE25D5"/>
    <w:rsid w:val="00AF3325"/>
    <w:rsid w:val="00B41104"/>
    <w:rsid w:val="00B544E7"/>
    <w:rsid w:val="00B76F96"/>
    <w:rsid w:val="00B91AD2"/>
    <w:rsid w:val="00B95282"/>
    <w:rsid w:val="00B9686D"/>
    <w:rsid w:val="00BA1DFE"/>
    <w:rsid w:val="00BA4BE2"/>
    <w:rsid w:val="00BA7FD4"/>
    <w:rsid w:val="00BD1620"/>
    <w:rsid w:val="00BD1E29"/>
    <w:rsid w:val="00BF3721"/>
    <w:rsid w:val="00BF5A7B"/>
    <w:rsid w:val="00C1385A"/>
    <w:rsid w:val="00C57B6A"/>
    <w:rsid w:val="00C619E0"/>
    <w:rsid w:val="00C720FD"/>
    <w:rsid w:val="00C800B1"/>
    <w:rsid w:val="00C93D83"/>
    <w:rsid w:val="00CA7349"/>
    <w:rsid w:val="00CC4471"/>
    <w:rsid w:val="00CE69E6"/>
    <w:rsid w:val="00CE6EB0"/>
    <w:rsid w:val="00D03093"/>
    <w:rsid w:val="00D04958"/>
    <w:rsid w:val="00D07287"/>
    <w:rsid w:val="00D30FAE"/>
    <w:rsid w:val="00D62554"/>
    <w:rsid w:val="00D8669F"/>
    <w:rsid w:val="00D97D1E"/>
    <w:rsid w:val="00DB11D5"/>
    <w:rsid w:val="00DB4A7A"/>
    <w:rsid w:val="00DD0409"/>
    <w:rsid w:val="00E159A4"/>
    <w:rsid w:val="00E42B3D"/>
    <w:rsid w:val="00E60633"/>
    <w:rsid w:val="00E82671"/>
    <w:rsid w:val="00E847DA"/>
    <w:rsid w:val="00EA69E6"/>
    <w:rsid w:val="00EC06F6"/>
    <w:rsid w:val="00ED3F25"/>
    <w:rsid w:val="00EE2D9D"/>
    <w:rsid w:val="00EF250D"/>
    <w:rsid w:val="00F24956"/>
    <w:rsid w:val="00F30FD1"/>
    <w:rsid w:val="00F32FEC"/>
    <w:rsid w:val="00F431B2"/>
    <w:rsid w:val="00F50ACF"/>
    <w:rsid w:val="00F57C87"/>
    <w:rsid w:val="00F64B78"/>
    <w:rsid w:val="00F7621B"/>
    <w:rsid w:val="00F91900"/>
    <w:rsid w:val="00FB1E2B"/>
    <w:rsid w:val="00FE1C21"/>
    <w:rsid w:val="00FE442C"/>
    <w:rsid w:val="00FF4BF2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687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44</cp:revision>
  <cp:lastPrinted>1899-12-31T23:00:00Z</cp:lastPrinted>
  <dcterms:created xsi:type="dcterms:W3CDTF">2024-02-07T10:04:00Z</dcterms:created>
  <dcterms:modified xsi:type="dcterms:W3CDTF">2024-02-19T09:49:00Z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