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22E4E74"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727F2">
        <w:rPr>
          <w:b/>
          <w:noProof/>
          <w:sz w:val="24"/>
        </w:rPr>
        <w:t>0735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C251D" w:rsidR="001E41F3" w:rsidRPr="00410371" w:rsidRDefault="0089311A" w:rsidP="0089311A">
            <w:pPr>
              <w:pStyle w:val="CRCoverPage"/>
              <w:tabs>
                <w:tab w:val="center" w:pos="737"/>
                <w:tab w:val="right" w:pos="1475"/>
              </w:tabs>
              <w:spacing w:after="0"/>
              <w:rPr>
                <w:b/>
                <w:noProof/>
                <w:sz w:val="28"/>
              </w:rPr>
            </w:pPr>
            <w:r>
              <w:tab/>
            </w:r>
            <w:fldSimple w:instr=" DOCPROPERTY  Spec#  \* MERGEFORMAT ">
              <w:r>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F5D4" w:rsidR="001E41F3" w:rsidRPr="00410371" w:rsidRDefault="00000000" w:rsidP="00547111">
            <w:pPr>
              <w:pStyle w:val="CRCoverPage"/>
              <w:spacing w:after="0"/>
              <w:rPr>
                <w:noProof/>
              </w:rPr>
            </w:pPr>
            <w:fldSimple w:instr=" DOCPROPERTY  Cr#  \* MERGEFORMAT ">
              <w:r w:rsidR="00C727F2">
                <w:rPr>
                  <w:b/>
                  <w:noProof/>
                  <w:sz w:val="28"/>
                </w:rPr>
                <w:t xml:space="preserve">   3990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99F6F" w:rsidR="001E41F3" w:rsidRPr="00410371" w:rsidRDefault="00000000" w:rsidP="00E13F3D">
            <w:pPr>
              <w:pStyle w:val="CRCoverPage"/>
              <w:spacing w:after="0"/>
              <w:jc w:val="center"/>
              <w:rPr>
                <w:b/>
                <w:noProof/>
              </w:rPr>
            </w:pPr>
            <w:fldSimple w:instr=" DOCPROPERTY  Revision  \* MERGEFORMAT ">
              <w:r w:rsidR="008931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64FA2" w:rsidR="001E41F3" w:rsidRPr="00410371" w:rsidRDefault="00000000">
            <w:pPr>
              <w:pStyle w:val="CRCoverPage"/>
              <w:spacing w:after="0"/>
              <w:jc w:val="center"/>
              <w:rPr>
                <w:noProof/>
                <w:sz w:val="28"/>
              </w:rPr>
            </w:pPr>
            <w:fldSimple w:instr=" DOCPROPERTY  Version  \* MERGEFORMAT ">
              <w:r w:rsidR="0089311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11BB9" w:rsidR="00F25D98" w:rsidRDefault="00893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074FF" w:rsidR="001E41F3" w:rsidRDefault="00E11C6B" w:rsidP="0048210B">
            <w:pPr>
              <w:pStyle w:val="CRCoverPage"/>
              <w:spacing w:after="0"/>
              <w:rPr>
                <w:noProof/>
              </w:rPr>
            </w:pPr>
            <w:r>
              <w:t xml:space="preserve">Correction of the conditions for initiating a detach </w:t>
            </w:r>
            <w:r w:rsidR="00975FE8">
              <w:t>in EMM-REGISTERED.ATTEMPTING-TO-UPDATE and EMM-REGISTERED.UPDATE-NEEDED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DF710" w:rsidR="001E41F3" w:rsidRDefault="00000000">
            <w:pPr>
              <w:pStyle w:val="CRCoverPage"/>
              <w:spacing w:after="0"/>
              <w:ind w:left="100"/>
              <w:rPr>
                <w:noProof/>
              </w:rPr>
            </w:pPr>
            <w:fldSimple w:instr=" DOCPROPERTY  SourceIfWg  \* MERGEFORMAT ">
              <w:r w:rsidR="00975FE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F7238" w:rsidR="001E41F3" w:rsidRDefault="00000000" w:rsidP="00547111">
            <w:pPr>
              <w:pStyle w:val="CRCoverPage"/>
              <w:spacing w:after="0"/>
              <w:ind w:left="100"/>
              <w:rPr>
                <w:noProof/>
              </w:rPr>
            </w:pPr>
            <w:fldSimple w:instr=" DOCPROPERTY  SourceIfTsg  \* MERGEFORMAT ">
              <w:r w:rsidR="00975FE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651C2" w:rsidR="001E41F3" w:rsidRDefault="00000000">
            <w:pPr>
              <w:pStyle w:val="CRCoverPage"/>
              <w:spacing w:after="0"/>
              <w:ind w:left="100"/>
              <w:rPr>
                <w:noProof/>
              </w:rPr>
            </w:pPr>
            <w:fldSimple w:instr=" DOCPROPERTY  RelatedWis  \* MERGEFORMAT ">
              <w:r w:rsidR="00975FE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7874B4" w:rsidR="001E41F3" w:rsidRDefault="00000000">
            <w:pPr>
              <w:pStyle w:val="CRCoverPage"/>
              <w:spacing w:after="0"/>
              <w:ind w:left="100"/>
              <w:rPr>
                <w:noProof/>
              </w:rPr>
            </w:pPr>
            <w:fldSimple w:instr=" DOCPROPERTY  ResDate  \* MERGEFORMAT ">
              <w:r w:rsidR="0089311A">
                <w:rPr>
                  <w:noProof/>
                </w:rPr>
                <w:t>2024-02-1</w:t>
              </w:r>
              <w:r w:rsidR="00EA62C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41F6" w:rsidR="001E41F3" w:rsidRDefault="00000000" w:rsidP="00D24991">
            <w:pPr>
              <w:pStyle w:val="CRCoverPage"/>
              <w:spacing w:after="0"/>
              <w:ind w:left="100" w:right="-609"/>
              <w:rPr>
                <w:b/>
                <w:noProof/>
              </w:rPr>
            </w:pPr>
            <w:fldSimple w:instr=" DOCPROPERTY  Cat  \* MERGEFORMAT ">
              <w:r w:rsidR="008931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55091" w:rsidR="001E41F3" w:rsidRDefault="00000000">
            <w:pPr>
              <w:pStyle w:val="CRCoverPage"/>
              <w:spacing w:after="0"/>
              <w:ind w:left="100"/>
              <w:rPr>
                <w:noProof/>
              </w:rPr>
            </w:pPr>
            <w:fldSimple w:instr=" DOCPROPERTY  Release  \* MERGEFORMAT ">
              <w:r w:rsidR="0089311A">
                <w:rPr>
                  <w:noProof/>
                </w:rPr>
                <w:t>Rel-</w:t>
              </w:r>
            </w:fldSimple>
            <w:r w:rsidR="0089311A">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20404" w14:textId="3B4A1C5B" w:rsidR="001E41F3" w:rsidRDefault="00B504DF" w:rsidP="0048210B">
            <w:pPr>
              <w:pStyle w:val="CRCoverPage"/>
              <w:numPr>
                <w:ilvl w:val="0"/>
                <w:numId w:val="1"/>
              </w:numPr>
              <w:spacing w:after="0"/>
              <w:rPr>
                <w:noProof/>
              </w:rPr>
            </w:pPr>
            <w:r>
              <w:rPr>
                <w:noProof/>
              </w:rPr>
              <w:t>The Abnormal section for the TAU procedure in 5.5.3.2.6 states:</w:t>
            </w:r>
          </w:p>
          <w:p w14:paraId="4892AE39" w14:textId="77777777" w:rsidR="00B504DF" w:rsidRDefault="00B504DF">
            <w:pPr>
              <w:pStyle w:val="CRCoverPage"/>
              <w:spacing w:after="0"/>
              <w:ind w:left="100"/>
              <w:rPr>
                <w:noProof/>
              </w:rPr>
            </w:pPr>
          </w:p>
          <w:p w14:paraId="21D4D597" w14:textId="77777777" w:rsidR="00B504DF" w:rsidRPr="006A6394" w:rsidRDefault="00B504DF" w:rsidP="00B504DF">
            <w:pPr>
              <w:pStyle w:val="Heading5"/>
            </w:pPr>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155127630"/>
            <w:r w:rsidRPr="006A6394">
              <w:t>5.5.3.2.6</w:t>
            </w:r>
            <w:r w:rsidRPr="006A6394">
              <w:tab/>
              <w:t>Abnormal cases in the UE</w:t>
            </w:r>
            <w:bookmarkEnd w:id="3"/>
            <w:bookmarkEnd w:id="4"/>
            <w:bookmarkEnd w:id="5"/>
            <w:bookmarkEnd w:id="6"/>
            <w:bookmarkEnd w:id="7"/>
            <w:bookmarkEnd w:id="8"/>
            <w:bookmarkEnd w:id="9"/>
            <w:bookmarkEnd w:id="10"/>
          </w:p>
          <w:p w14:paraId="7D12B554" w14:textId="77777777" w:rsidR="00B504DF" w:rsidRPr="006A6394" w:rsidRDefault="00B504DF" w:rsidP="00B504DF">
            <w:pPr>
              <w:keepNext/>
            </w:pPr>
            <w:r w:rsidRPr="006A6394">
              <w:t>The following abnormal cases can be identified:</w:t>
            </w:r>
          </w:p>
          <w:p w14:paraId="76B6D37B" w14:textId="0A6840A0" w:rsidR="00B504DF" w:rsidRDefault="002F17C7">
            <w:pPr>
              <w:pStyle w:val="CRCoverPage"/>
              <w:spacing w:after="0"/>
              <w:ind w:left="100"/>
              <w:rPr>
                <w:noProof/>
              </w:rPr>
            </w:pPr>
            <w:r>
              <w:rPr>
                <w:noProof/>
              </w:rPr>
              <w:t>…</w:t>
            </w:r>
          </w:p>
          <w:p w14:paraId="395DB886" w14:textId="77777777" w:rsidR="00B504DF" w:rsidRDefault="00B504DF">
            <w:pPr>
              <w:pStyle w:val="CRCoverPage"/>
              <w:spacing w:after="0"/>
              <w:ind w:left="100"/>
              <w:rPr>
                <w:noProof/>
              </w:rPr>
            </w:pPr>
          </w:p>
          <w:p w14:paraId="3E3294ED" w14:textId="77777777" w:rsidR="00B504DF" w:rsidRPr="006A6394" w:rsidRDefault="00B504DF" w:rsidP="00B504DF">
            <w:pPr>
              <w:pStyle w:val="B1"/>
            </w:pPr>
            <w:r w:rsidRPr="006A6394">
              <w:t>m)</w:t>
            </w:r>
            <w:r w:rsidRPr="006A6394">
              <w:tab/>
              <w:t>Mobile originated detach required</w:t>
            </w:r>
          </w:p>
          <w:p w14:paraId="3588283B" w14:textId="77777777" w:rsidR="00B504DF" w:rsidRPr="006A6394" w:rsidRDefault="00B504DF" w:rsidP="00B504DF">
            <w:pPr>
              <w:pStyle w:val="B1"/>
            </w:pPr>
            <w:r w:rsidRPr="006A6394">
              <w:tab/>
            </w:r>
            <w:r w:rsidRPr="002F17C7">
              <w:rPr>
                <w:highlight w:val="green"/>
              </w:rPr>
              <w:t>Detach due to removal of USIM or due to switch off</w:t>
            </w:r>
            <w:r w:rsidRPr="006A6394">
              <w:t>:</w:t>
            </w:r>
          </w:p>
          <w:p w14:paraId="437C3AFF" w14:textId="77777777" w:rsidR="00B504DF" w:rsidRPr="006A6394" w:rsidRDefault="00B504DF" w:rsidP="00B504DF">
            <w:pPr>
              <w:pStyle w:val="B2"/>
            </w:pPr>
            <w:r w:rsidRPr="006A6394">
              <w:tab/>
              <w:t xml:space="preserve">The </w:t>
            </w:r>
            <w:r w:rsidRPr="002F17C7">
              <w:rPr>
                <w:highlight w:val="green"/>
              </w:rPr>
              <w:t>tracking area updating procedure shall be aborted</w:t>
            </w:r>
            <w:r w:rsidRPr="006A6394">
              <w:t xml:space="preserve">, and the UE initiated </w:t>
            </w:r>
            <w:r w:rsidRPr="002F17C7">
              <w:rPr>
                <w:highlight w:val="green"/>
              </w:rPr>
              <w:t>detach procedure shall be performed</w:t>
            </w:r>
            <w:r w:rsidRPr="006A6394">
              <w:t>.</w:t>
            </w:r>
          </w:p>
          <w:p w14:paraId="0FF02121" w14:textId="77777777" w:rsidR="00B504DF" w:rsidRPr="006A6394" w:rsidRDefault="00B504DF" w:rsidP="00B504DF">
            <w:pPr>
              <w:pStyle w:val="B1"/>
            </w:pPr>
            <w:r w:rsidRPr="006A6394">
              <w:tab/>
              <w:t xml:space="preserve">Detach </w:t>
            </w:r>
            <w:r w:rsidRPr="002F17C7">
              <w:rPr>
                <w:highlight w:val="cyan"/>
              </w:rPr>
              <w:t>not due to removal of USIM and not due to switch off</w:t>
            </w:r>
            <w:r w:rsidRPr="006A6394">
              <w:t>:</w:t>
            </w:r>
          </w:p>
          <w:p w14:paraId="0A33B653" w14:textId="77777777" w:rsidR="00B504DF" w:rsidRPr="006A6394" w:rsidRDefault="00B504DF" w:rsidP="00B504DF">
            <w:pPr>
              <w:pStyle w:val="B2"/>
            </w:pPr>
            <w:r w:rsidRPr="006A6394">
              <w:tab/>
              <w:t xml:space="preserve">The UE initiated </w:t>
            </w:r>
            <w:r w:rsidRPr="002F17C7">
              <w:rPr>
                <w:highlight w:val="cyan"/>
              </w:rPr>
              <w:t xml:space="preserve">detach procedure shall be initiated after successful completion of the tracking </w:t>
            </w:r>
            <w:r w:rsidRPr="00133006">
              <w:rPr>
                <w:highlight w:val="cyan"/>
              </w:rPr>
              <w:t>area updating procedure</w:t>
            </w:r>
            <w:r w:rsidRPr="006A6394">
              <w:t>.</w:t>
            </w:r>
          </w:p>
          <w:p w14:paraId="06B28762" w14:textId="77777777" w:rsidR="00B504DF" w:rsidRDefault="00B504DF">
            <w:pPr>
              <w:pStyle w:val="CRCoverPage"/>
              <w:spacing w:after="0"/>
              <w:ind w:left="100"/>
              <w:rPr>
                <w:noProof/>
              </w:rPr>
            </w:pPr>
          </w:p>
          <w:p w14:paraId="377B58C6" w14:textId="77777777" w:rsidR="00133006" w:rsidRDefault="00133006">
            <w:pPr>
              <w:pStyle w:val="CRCoverPage"/>
              <w:spacing w:after="0"/>
              <w:ind w:left="100"/>
              <w:rPr>
                <w:rFonts w:cs="Arial"/>
              </w:rPr>
            </w:pPr>
            <w:r w:rsidRPr="009B40D8">
              <w:rPr>
                <w:rFonts w:cs="Arial"/>
              </w:rPr>
              <w:t xml:space="preserve">As can be seen, there is a clear distinction for UE </w:t>
            </w:r>
            <w:proofErr w:type="spellStart"/>
            <w:r w:rsidRPr="009B40D8">
              <w:rPr>
                <w:rFonts w:cs="Arial"/>
              </w:rPr>
              <w:t>behavior</w:t>
            </w:r>
            <w:proofErr w:type="spellEnd"/>
            <w:r w:rsidRPr="009B40D8">
              <w:rPr>
                <w:rFonts w:cs="Arial"/>
              </w:rPr>
              <w:t xml:space="preserve"> based on the type of de</w:t>
            </w:r>
            <w:r>
              <w:rPr>
                <w:rFonts w:cs="Arial"/>
              </w:rPr>
              <w:t>tach</w:t>
            </w:r>
            <w:r w:rsidRPr="009B40D8">
              <w:rPr>
                <w:rFonts w:cs="Arial"/>
              </w:rPr>
              <w:t>, where the UE is allowed to perform the de</w:t>
            </w:r>
            <w:r>
              <w:rPr>
                <w:rFonts w:cs="Arial"/>
              </w:rPr>
              <w:t>tach</w:t>
            </w:r>
            <w:r w:rsidRPr="009B40D8">
              <w:rPr>
                <w:rFonts w:cs="Arial"/>
              </w:rPr>
              <w:t xml:space="preserve"> for </w:t>
            </w:r>
            <w:r w:rsidR="00B16FF5">
              <w:rPr>
                <w:rFonts w:cs="Arial"/>
              </w:rPr>
              <w:t>d</w:t>
            </w:r>
            <w:r w:rsidRPr="009B40D8">
              <w:rPr>
                <w:rFonts w:cs="Arial"/>
              </w:rPr>
              <w:t>e</w:t>
            </w:r>
            <w:r>
              <w:rPr>
                <w:rFonts w:cs="Arial"/>
              </w:rPr>
              <w:t>tach</w:t>
            </w:r>
            <w:r w:rsidRPr="009B40D8">
              <w:rPr>
                <w:rFonts w:cs="Arial"/>
              </w:rPr>
              <w:t xml:space="preserve"> </w:t>
            </w:r>
            <w:r w:rsidR="00B16FF5">
              <w:rPr>
                <w:rFonts w:cs="Arial"/>
              </w:rPr>
              <w:t>t</w:t>
            </w:r>
            <w:r w:rsidRPr="009B40D8">
              <w:rPr>
                <w:rFonts w:cs="Arial"/>
              </w:rPr>
              <w:t>ype “</w:t>
            </w:r>
            <w:r w:rsidR="00B16FF5">
              <w:rPr>
                <w:rFonts w:cs="Arial"/>
              </w:rPr>
              <w:t>s</w:t>
            </w:r>
            <w:r w:rsidRPr="009B40D8">
              <w:rPr>
                <w:rFonts w:cs="Arial"/>
              </w:rPr>
              <w:t>witch</w:t>
            </w:r>
            <w:r>
              <w:rPr>
                <w:rFonts w:cs="Arial"/>
              </w:rPr>
              <w:t xml:space="preserve"> o</w:t>
            </w:r>
            <w:r w:rsidRPr="009B40D8">
              <w:rPr>
                <w:rFonts w:cs="Arial"/>
              </w:rPr>
              <w:t>ff”, but not allowed to do so when performing a “</w:t>
            </w:r>
            <w:r w:rsidR="00B16FF5">
              <w:rPr>
                <w:rFonts w:cs="Arial"/>
              </w:rPr>
              <w:t>n</w:t>
            </w:r>
            <w:r w:rsidRPr="009B40D8">
              <w:rPr>
                <w:rFonts w:cs="Arial"/>
              </w:rPr>
              <w:t>ormal de</w:t>
            </w:r>
            <w:r>
              <w:rPr>
                <w:rFonts w:cs="Arial"/>
              </w:rPr>
              <w:t>tach</w:t>
            </w:r>
            <w:r w:rsidRPr="009B40D8">
              <w:rPr>
                <w:rFonts w:cs="Arial"/>
              </w:rPr>
              <w:t xml:space="preserve">”. This distinction is missing in the sections where </w:t>
            </w:r>
            <w:r>
              <w:rPr>
                <w:rFonts w:cs="Arial"/>
              </w:rPr>
              <w:t>E</w:t>
            </w:r>
            <w:r w:rsidRPr="009B40D8">
              <w:rPr>
                <w:rFonts w:cs="Arial"/>
              </w:rPr>
              <w:t xml:space="preserve">MM-REGISTERED.ATTEMPTING-TO-UPDATE and </w:t>
            </w:r>
            <w:r>
              <w:rPr>
                <w:rFonts w:cs="Arial"/>
              </w:rPr>
              <w:t>E</w:t>
            </w:r>
            <w:r w:rsidRPr="009B40D8">
              <w:rPr>
                <w:rFonts w:cs="Arial"/>
              </w:rPr>
              <w:t>MM-REGISTERED.UPDATE-NEEDED</w:t>
            </w:r>
            <w:r>
              <w:rPr>
                <w:rFonts w:cs="Arial"/>
              </w:rPr>
              <w:t xml:space="preserve"> are described</w:t>
            </w:r>
            <w:r w:rsidR="0048210B">
              <w:rPr>
                <w:rFonts w:cs="Arial"/>
              </w:rPr>
              <w:t>.</w:t>
            </w:r>
          </w:p>
          <w:p w14:paraId="277803A6" w14:textId="77777777" w:rsidR="0048210B" w:rsidRDefault="0048210B">
            <w:pPr>
              <w:pStyle w:val="CRCoverPage"/>
              <w:spacing w:after="0"/>
              <w:ind w:left="100"/>
              <w:rPr>
                <w:rFonts w:cs="Arial"/>
              </w:rPr>
            </w:pPr>
          </w:p>
          <w:p w14:paraId="708AA7DE" w14:textId="334CF46D" w:rsidR="0048210B" w:rsidRPr="0048210B" w:rsidRDefault="0048210B" w:rsidP="0048210B">
            <w:pPr>
              <w:pStyle w:val="CRCoverPage"/>
              <w:numPr>
                <w:ilvl w:val="0"/>
                <w:numId w:val="1"/>
              </w:numPr>
              <w:spacing w:after="0"/>
              <w:rPr>
                <w:rFonts w:cs="Arial"/>
              </w:rPr>
            </w:pPr>
            <w:r>
              <w:rPr>
                <w:rFonts w:cs="Arial"/>
              </w:rPr>
              <w:t xml:space="preserve">In Rel-17, a CR against 24.501 (CR#4343; C1-223634) added the </w:t>
            </w:r>
            <w:r w:rsidR="0052341E">
              <w:rPr>
                <w:rFonts w:cs="Arial"/>
              </w:rPr>
              <w:t>“de-re</w:t>
            </w:r>
            <w:r w:rsidR="00F916CF">
              <w:rPr>
                <w:rFonts w:cs="Arial"/>
              </w:rPr>
              <w:t>g</w:t>
            </w:r>
            <w:r w:rsidR="0052341E">
              <w:rPr>
                <w:rFonts w:cs="Arial"/>
              </w:rPr>
              <w:t>istration procedure” to the sections for 5GMM</w:t>
            </w:r>
            <w:r w:rsidR="0052341E">
              <w:rPr>
                <w:noProof/>
              </w:rPr>
              <w:t>-</w:t>
            </w:r>
            <w:r w:rsidR="0052341E">
              <w:rPr>
                <w:noProof/>
              </w:rPr>
              <w:lastRenderedPageBreak/>
              <w:t>REGISTERED</w:t>
            </w:r>
            <w:r w:rsidR="0052341E">
              <w:t>.ATTEMPTING-TO-UPDATE and 5GMM-REGISTERED.UPDATE-NEEDED. The same change is also needed for 24.301 for EMM</w:t>
            </w:r>
            <w:r w:rsidR="00F916CF">
              <w:t>-</w:t>
            </w:r>
            <w:r w:rsidR="0052341E">
              <w:rPr>
                <w:noProof/>
              </w:rPr>
              <w:t>REGISTERED</w:t>
            </w:r>
            <w:r w:rsidR="0052341E">
              <w:t xml:space="preserve">.ATTEMPTING-TO-UPDATE and EMM-REGISTERED.UPDATE-NEEDED in sections </w:t>
            </w:r>
            <w:r w:rsidR="0052341E">
              <w:rPr>
                <w:noProof/>
              </w:rPr>
              <w:t>5.1.3.2.4.3 and 5.1.3.2.4.6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A1C5" w14:textId="4B3E3A3E" w:rsidR="001E41F3" w:rsidRDefault="00133006" w:rsidP="0052341E">
            <w:pPr>
              <w:pStyle w:val="CRCoverPage"/>
              <w:numPr>
                <w:ilvl w:val="0"/>
                <w:numId w:val="2"/>
              </w:numPr>
              <w:spacing w:after="0"/>
              <w:rPr>
                <w:noProof/>
              </w:rPr>
            </w:pPr>
            <w:r>
              <w:rPr>
                <w:noProof/>
              </w:rPr>
              <w:t>The related sections for EMM-REGISTERED</w:t>
            </w:r>
            <w:r>
              <w:t xml:space="preserve">.ATTEMPTING-TO-UPDATE and EMM-REGISTERED.UPDATE-NEEDED have been modified to reflect that the UE is only allowed to perform detach procedure </w:t>
            </w:r>
            <w:r w:rsidR="00FC289C">
              <w:t>with the</w:t>
            </w:r>
            <w:r>
              <w:t xml:space="preserve"> “</w:t>
            </w:r>
            <w:r w:rsidR="00B16FF5">
              <w:t>s</w:t>
            </w:r>
            <w:r>
              <w:t>witch off”</w:t>
            </w:r>
            <w:r w:rsidR="00FC289C">
              <w:t xml:space="preserve"> </w:t>
            </w:r>
            <w:proofErr w:type="spellStart"/>
            <w:r w:rsidR="00FC289C">
              <w:t>indiation</w:t>
            </w:r>
            <w:proofErr w:type="spellEnd"/>
            <w:r w:rsidR="00FC289C">
              <w:t>.</w:t>
            </w:r>
          </w:p>
          <w:p w14:paraId="43E1FC1E" w14:textId="77777777" w:rsidR="0052341E" w:rsidRDefault="0052341E" w:rsidP="0052341E">
            <w:pPr>
              <w:pStyle w:val="CRCoverPage"/>
              <w:spacing w:after="0"/>
              <w:ind w:left="100"/>
              <w:rPr>
                <w:noProof/>
              </w:rPr>
            </w:pPr>
          </w:p>
          <w:p w14:paraId="31C656EC" w14:textId="6D8B962E" w:rsidR="0052341E" w:rsidRDefault="007A7925" w:rsidP="0052341E">
            <w:pPr>
              <w:pStyle w:val="CRCoverPage"/>
              <w:numPr>
                <w:ilvl w:val="0"/>
                <w:numId w:val="2"/>
              </w:numPr>
              <w:spacing w:after="0"/>
              <w:rPr>
                <w:noProof/>
              </w:rPr>
            </w:pPr>
            <w:r>
              <w:rPr>
                <w:noProof/>
              </w:rPr>
              <w:t>The fact that the UE is allowed to perform d</w:t>
            </w:r>
            <w:r w:rsidR="0052341E">
              <w:rPr>
                <w:noProof/>
              </w:rPr>
              <w:t>etach procedure has been added into sections 5.1.3.2.4.3 and 5.1.3.2.4.6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B435B" w14:textId="77777777" w:rsidR="001E41F3" w:rsidRDefault="00121F6C" w:rsidP="00B85957">
            <w:pPr>
              <w:pStyle w:val="CRCoverPage"/>
              <w:spacing w:after="0"/>
              <w:rPr>
                <w:noProof/>
              </w:rPr>
            </w:pPr>
            <w:r>
              <w:rPr>
                <w:noProof/>
              </w:rPr>
              <w:t>Ambiguity will remain in the specification as it can wrongly be interpreted that the UE is always allowed to perform detach procedure.</w:t>
            </w:r>
          </w:p>
          <w:p w14:paraId="5C4BEB44" w14:textId="5BD0C302" w:rsidR="00B85957" w:rsidRDefault="00B85957" w:rsidP="00B85957">
            <w:pPr>
              <w:pStyle w:val="CRCoverPage"/>
              <w:spacing w:after="0"/>
              <w:rPr>
                <w:noProof/>
              </w:rPr>
            </w:pPr>
            <w:r>
              <w:rPr>
                <w:noProof/>
              </w:rPr>
              <w:t>In addition, the detailed description of UR behaviour in state EMM-REGISTERED in 24.301 will not be aligned with the corresponding sections of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5B70" w:rsidR="001E41F3" w:rsidRDefault="003C7215">
            <w:pPr>
              <w:pStyle w:val="CRCoverPage"/>
              <w:spacing w:after="0"/>
              <w:ind w:left="100"/>
              <w:rPr>
                <w:noProof/>
              </w:rPr>
            </w:pPr>
            <w:r>
              <w:rPr>
                <w:noProof/>
              </w:rPr>
              <w:t xml:space="preserve">5.1.3.2.4.3; 5.1.3.2.4.6; </w:t>
            </w:r>
            <w:r w:rsidR="00E93E34" w:rsidRPr="006A6394">
              <w:t>5.2.3.2.2</w:t>
            </w:r>
            <w:r w:rsidR="00E93E34">
              <w:t xml:space="preserve">; </w:t>
            </w:r>
            <w:r w:rsidR="00E93E34" w:rsidRPr="006A6394">
              <w:t>5.2.3.2.</w:t>
            </w:r>
            <w:r w:rsidR="00E93E34">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467C" w:rsidR="001E41F3" w:rsidRDefault="00893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DE3C7" w:rsidR="001E41F3" w:rsidRDefault="00893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363D" w:rsidR="001E41F3" w:rsidRDefault="008931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A08ED3" w14:textId="77777777" w:rsidR="001E41F3" w:rsidRDefault="001E41F3">
      <w:pPr>
        <w:rPr>
          <w:noProof/>
        </w:rPr>
      </w:pPr>
    </w:p>
    <w:p w14:paraId="0FB82C02" w14:textId="77777777" w:rsidR="00E93E34" w:rsidRDefault="00E93E34">
      <w:pPr>
        <w:rPr>
          <w:noProof/>
        </w:rPr>
      </w:pPr>
    </w:p>
    <w:p w14:paraId="3E103F2D" w14:textId="77777777" w:rsidR="00E93E34" w:rsidRDefault="00E93E34" w:rsidP="00E93E34">
      <w:pPr>
        <w:jc w:val="center"/>
        <w:rPr>
          <w:noProof/>
          <w:sz w:val="24"/>
          <w:szCs w:val="24"/>
        </w:rPr>
      </w:pPr>
      <w:r w:rsidRPr="00E93E34">
        <w:rPr>
          <w:noProof/>
          <w:sz w:val="24"/>
          <w:szCs w:val="24"/>
          <w:highlight w:val="green"/>
        </w:rPr>
        <w:t>First Change</w:t>
      </w:r>
    </w:p>
    <w:p w14:paraId="2B046A61" w14:textId="77777777" w:rsidR="00E93E34" w:rsidRDefault="00E93E34" w:rsidP="00E93E34">
      <w:pPr>
        <w:pStyle w:val="Heading6"/>
        <w:numPr>
          <w:ilvl w:val="5"/>
          <w:numId w:val="0"/>
        </w:numPr>
        <w:ind w:left="1152" w:hanging="432"/>
      </w:pPr>
    </w:p>
    <w:p w14:paraId="532840B8" w14:textId="1E39D09A" w:rsidR="00E93E34" w:rsidRPr="006A6394" w:rsidRDefault="00E93E34" w:rsidP="00E93E34">
      <w:pPr>
        <w:pStyle w:val="Heading6"/>
        <w:numPr>
          <w:ilvl w:val="5"/>
          <w:numId w:val="0"/>
        </w:numPr>
        <w:ind w:left="1152" w:hanging="432"/>
      </w:pPr>
      <w:r w:rsidRPr="006A6394">
        <w:t>5.1.3.2.4.3</w:t>
      </w:r>
      <w:r w:rsidRPr="006A6394">
        <w:tab/>
        <w:t>EMM-REGISTERED.ATTEMPTING-TO-UPDATE</w:t>
      </w:r>
    </w:p>
    <w:p w14:paraId="5C18DB7D" w14:textId="282F5AE0" w:rsidR="00E93E34" w:rsidRPr="00AE350E" w:rsidRDefault="00E93E34" w:rsidP="00AE350E">
      <w:r w:rsidRPr="006A6394">
        <w:t>The substate EMM-REGISTERED.ATTEMPTING-TO-UPDATE is chosen by the UE if the tracking area updating or combined tracking area updating procedure failed due to a missing response from the network or due to the circumstances described in clauses 5.3.9, 5.5.3.2.5, 5.5.3.2.6, 5.5.3.3.5, 5.6.1.5 and 5.6.1.6. No EMM procedure except the tracking area updating or combined tracking area updating procedure</w:t>
      </w:r>
      <w:ins w:id="11" w:author="Behrouz6" w:date="2024-02-14T21:52:00Z">
        <w:r w:rsidR="003A53DD">
          <w:t xml:space="preserve"> or detach procedure</w:t>
        </w:r>
      </w:ins>
      <w:r w:rsidRPr="006A6394">
        <w:t xml:space="preserve"> shall be initiated by the UE in this substate. No data shall be sent or received.</w:t>
      </w:r>
    </w:p>
    <w:p w14:paraId="68B5B8CF" w14:textId="77777777" w:rsidR="00E93E34" w:rsidRDefault="00E93E34" w:rsidP="00E93E34">
      <w:pPr>
        <w:jc w:val="center"/>
        <w:rPr>
          <w:noProof/>
          <w:sz w:val="24"/>
          <w:szCs w:val="24"/>
        </w:rPr>
      </w:pPr>
    </w:p>
    <w:p w14:paraId="510792E2" w14:textId="2B3732FF" w:rsidR="00E93E34" w:rsidRDefault="00E93E34" w:rsidP="00E93E34">
      <w:pPr>
        <w:jc w:val="center"/>
        <w:rPr>
          <w:noProof/>
          <w:sz w:val="24"/>
          <w:szCs w:val="24"/>
        </w:rPr>
      </w:pPr>
      <w:r>
        <w:rPr>
          <w:noProof/>
          <w:sz w:val="24"/>
          <w:szCs w:val="24"/>
          <w:highlight w:val="green"/>
        </w:rPr>
        <w:t>Nex</w:t>
      </w:r>
      <w:r w:rsidRPr="00E93E34">
        <w:rPr>
          <w:noProof/>
          <w:sz w:val="24"/>
          <w:szCs w:val="24"/>
          <w:highlight w:val="green"/>
        </w:rPr>
        <w:t>t Change</w:t>
      </w:r>
    </w:p>
    <w:p w14:paraId="01659C79" w14:textId="77777777" w:rsidR="00E93E34" w:rsidRDefault="00E93E34" w:rsidP="00E93E34">
      <w:pPr>
        <w:jc w:val="center"/>
        <w:rPr>
          <w:noProof/>
          <w:sz w:val="24"/>
          <w:szCs w:val="24"/>
        </w:rPr>
      </w:pPr>
    </w:p>
    <w:p w14:paraId="2EB23CD2" w14:textId="77777777" w:rsidR="00E93E34" w:rsidRPr="006A6394" w:rsidRDefault="00E93E34" w:rsidP="00BE259F">
      <w:pPr>
        <w:pStyle w:val="Heading6"/>
        <w:numPr>
          <w:ilvl w:val="5"/>
          <w:numId w:val="0"/>
        </w:numPr>
        <w:ind w:left="1985" w:hanging="1985"/>
      </w:pPr>
      <w:r w:rsidRPr="006A6394">
        <w:t>5.1.3.2.4.6</w:t>
      </w:r>
      <w:r w:rsidRPr="006A6394">
        <w:tab/>
        <w:t>EMM-REGISTERED.UPDATE-NEEDED</w:t>
      </w:r>
    </w:p>
    <w:p w14:paraId="06D40674" w14:textId="77777777" w:rsidR="00E93E34" w:rsidRPr="006A6394" w:rsidRDefault="00E93E34" w:rsidP="00E93E34">
      <w:r w:rsidRPr="006A6394">
        <w:t xml:space="preserve">The UE </w:t>
      </w:r>
      <w:proofErr w:type="gramStart"/>
      <w:r w:rsidRPr="006A6394">
        <w:t>has to</w:t>
      </w:r>
      <w:proofErr w:type="gramEnd"/>
      <w:r w:rsidRPr="006A6394">
        <w:t xml:space="preserve"> perform a tracking area updating or combined tracking area updating procedure, but access to the current cell is barred</w:t>
      </w:r>
      <w:r w:rsidRPr="006A6394">
        <w:rPr>
          <w:lang w:eastAsia="ja-JP"/>
        </w:rPr>
        <w:t>.</w:t>
      </w:r>
      <w:r w:rsidRPr="006A6394">
        <w:t xml:space="preserve"> This state can be entered if the access class is blocked</w:t>
      </w:r>
      <w:r w:rsidRPr="006A6394">
        <w:rPr>
          <w:lang w:eastAsia="ja-JP"/>
        </w:rPr>
        <w:t xml:space="preserve"> due to access class control, or if the network rejects the NAS signalling connection establishment.</w:t>
      </w:r>
    </w:p>
    <w:p w14:paraId="0F085288" w14:textId="77777777" w:rsidR="00E93E34" w:rsidRPr="006A6394" w:rsidRDefault="00E93E34" w:rsidP="00E93E34">
      <w:r w:rsidRPr="006A6394">
        <w:t>No EMM procedure except:</w:t>
      </w:r>
    </w:p>
    <w:p w14:paraId="4D52DC55" w14:textId="77777777" w:rsidR="00E93E34" w:rsidRPr="006A6394" w:rsidRDefault="00E93E34" w:rsidP="00E93E34">
      <w:pPr>
        <w:pStyle w:val="B1"/>
      </w:pPr>
      <w:r w:rsidRPr="006A6394">
        <w:t>-</w:t>
      </w:r>
      <w:r w:rsidRPr="006A6394">
        <w:tab/>
        <w:t xml:space="preserve">tracking area </w:t>
      </w:r>
      <w:proofErr w:type="gramStart"/>
      <w:r w:rsidRPr="006A6394">
        <w:t>updating;</w:t>
      </w:r>
      <w:proofErr w:type="gramEnd"/>
    </w:p>
    <w:p w14:paraId="7EDB9A2B" w14:textId="77777777" w:rsidR="00E93E34" w:rsidRPr="006A6394" w:rsidRDefault="00E93E34" w:rsidP="00E93E34">
      <w:pPr>
        <w:pStyle w:val="B1"/>
      </w:pPr>
      <w:r w:rsidRPr="006A6394">
        <w:t>-</w:t>
      </w:r>
      <w:r w:rsidRPr="006A6394">
        <w:tab/>
        <w:t>combined tracking area updating;</w:t>
      </w:r>
      <w:del w:id="12" w:author="Behrouz6" w:date="2024-02-14T21:49:00Z">
        <w:r w:rsidRPr="006A6394" w:rsidDel="003A53DD">
          <w:delText xml:space="preserve"> or</w:delText>
        </w:r>
      </w:del>
    </w:p>
    <w:p w14:paraId="49B65609" w14:textId="3DC5310B" w:rsidR="00E93E34" w:rsidRDefault="00E93E34" w:rsidP="00E93E34">
      <w:pPr>
        <w:pStyle w:val="B1"/>
        <w:rPr>
          <w:ins w:id="13" w:author="Behrouz6" w:date="2024-02-14T21:48:00Z"/>
        </w:rPr>
      </w:pPr>
      <w:r w:rsidRPr="006A6394">
        <w:t>-</w:t>
      </w:r>
      <w:r w:rsidRPr="006A6394">
        <w:tab/>
        <w:t>service request as a response to paging</w:t>
      </w:r>
      <w:ins w:id="14" w:author="Behrouz6" w:date="2024-02-14T21:49:00Z">
        <w:r w:rsidR="003A53DD">
          <w:t>; or</w:t>
        </w:r>
      </w:ins>
    </w:p>
    <w:p w14:paraId="05CA5DEB" w14:textId="14CD9B80" w:rsidR="003A53DD" w:rsidRPr="006A6394" w:rsidRDefault="003A53DD" w:rsidP="00E93E34">
      <w:pPr>
        <w:pStyle w:val="B1"/>
      </w:pPr>
      <w:ins w:id="15" w:author="Behrouz6" w:date="2024-02-14T21:49:00Z">
        <w:r w:rsidRPr="006A6394">
          <w:lastRenderedPageBreak/>
          <w:t>-</w:t>
        </w:r>
        <w:r w:rsidRPr="006A6394">
          <w:tab/>
        </w:r>
      </w:ins>
      <w:ins w:id="16" w:author="Behrouz6" w:date="2024-02-14T21:50:00Z">
        <w:r>
          <w:t>detach</w:t>
        </w:r>
      </w:ins>
      <w:ins w:id="17" w:author="Behrouz6" w:date="2024-02-15T11:32:00Z">
        <w:r w:rsidR="00730944">
          <w:t xml:space="preserve"> procedure</w:t>
        </w:r>
      </w:ins>
    </w:p>
    <w:p w14:paraId="730F7F31" w14:textId="77777777" w:rsidR="00E93E34" w:rsidRPr="006A6394" w:rsidRDefault="00E93E34" w:rsidP="00E93E34">
      <w:r w:rsidRPr="006A6394">
        <w:t>shall be initiated by the UE in this substate.</w:t>
      </w:r>
    </w:p>
    <w:p w14:paraId="08EDFBFE" w14:textId="77777777" w:rsidR="00E93E34" w:rsidRDefault="00E93E34" w:rsidP="00E93E34">
      <w:pPr>
        <w:rPr>
          <w:noProof/>
          <w:sz w:val="24"/>
          <w:szCs w:val="24"/>
        </w:rPr>
      </w:pPr>
    </w:p>
    <w:p w14:paraId="021E15AF" w14:textId="77777777" w:rsidR="00E93E34" w:rsidRDefault="00E93E34" w:rsidP="00E93E34">
      <w:pPr>
        <w:jc w:val="center"/>
        <w:rPr>
          <w:noProof/>
          <w:sz w:val="24"/>
          <w:szCs w:val="24"/>
        </w:rPr>
      </w:pPr>
    </w:p>
    <w:p w14:paraId="398D626C" w14:textId="77777777" w:rsidR="00E93E34" w:rsidRDefault="00E93E34" w:rsidP="00E93E34">
      <w:pPr>
        <w:jc w:val="center"/>
        <w:rPr>
          <w:noProof/>
          <w:sz w:val="24"/>
          <w:szCs w:val="24"/>
        </w:rPr>
      </w:pPr>
      <w:r>
        <w:rPr>
          <w:noProof/>
          <w:sz w:val="24"/>
          <w:szCs w:val="24"/>
          <w:highlight w:val="green"/>
        </w:rPr>
        <w:t>Nex</w:t>
      </w:r>
      <w:r w:rsidRPr="00E93E34">
        <w:rPr>
          <w:noProof/>
          <w:sz w:val="24"/>
          <w:szCs w:val="24"/>
          <w:highlight w:val="green"/>
        </w:rPr>
        <w:t>t Change</w:t>
      </w:r>
    </w:p>
    <w:p w14:paraId="41E832F7" w14:textId="77777777" w:rsidR="00E93E34" w:rsidRDefault="00E93E34" w:rsidP="00E93E34">
      <w:pPr>
        <w:jc w:val="center"/>
        <w:rPr>
          <w:noProof/>
          <w:sz w:val="24"/>
          <w:szCs w:val="24"/>
        </w:rPr>
      </w:pPr>
    </w:p>
    <w:p w14:paraId="34D3EF66" w14:textId="77777777" w:rsidR="00E93E34" w:rsidRPr="006A6394" w:rsidRDefault="00E93E34" w:rsidP="00E93E34">
      <w:pPr>
        <w:pStyle w:val="Heading5"/>
      </w:pPr>
      <w:r w:rsidRPr="006A6394">
        <w:t>5.2.3.2.2</w:t>
      </w:r>
      <w:r w:rsidRPr="006A6394">
        <w:tab/>
        <w:t>ATTEMPTING-TO-UPDATE</w:t>
      </w:r>
    </w:p>
    <w:p w14:paraId="4193EA35" w14:textId="77777777" w:rsidR="00E93E34" w:rsidRPr="006A6394" w:rsidRDefault="00E93E34" w:rsidP="00E93E34">
      <w:r w:rsidRPr="006A6394">
        <w:t>The UE:</w:t>
      </w:r>
    </w:p>
    <w:p w14:paraId="628CB809" w14:textId="77777777" w:rsidR="00E93E34" w:rsidRPr="006A6394" w:rsidRDefault="00E93E34" w:rsidP="00E93E34">
      <w:pPr>
        <w:pStyle w:val="B1"/>
      </w:pPr>
      <w:r w:rsidRPr="006A6394">
        <w:t>-</w:t>
      </w:r>
      <w:r w:rsidRPr="006A6394">
        <w:tab/>
        <w:t xml:space="preserve">shall not send any user </w:t>
      </w:r>
      <w:proofErr w:type="gramStart"/>
      <w:r w:rsidRPr="006A6394">
        <w:t>data;</w:t>
      </w:r>
      <w:proofErr w:type="gramEnd"/>
    </w:p>
    <w:p w14:paraId="4B7D27BB"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on the expiry of timers T3411, T3402 or </w:t>
      </w:r>
      <w:proofErr w:type="gramStart"/>
      <w:r w:rsidRPr="006A6394">
        <w:t>T3346;</w:t>
      </w:r>
      <w:proofErr w:type="gramEnd"/>
    </w:p>
    <w:p w14:paraId="1B6A1172" w14:textId="77777777" w:rsidR="00E93E34" w:rsidRPr="006A6394" w:rsidRDefault="00E93E34" w:rsidP="00E93E34">
      <w:pPr>
        <w:pStyle w:val="B1"/>
      </w:pPr>
      <w:r w:rsidRPr="006A6394">
        <w:t>-</w:t>
      </w:r>
      <w:r w:rsidRPr="006A6394">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6A6394">
        <w:t>areas;</w:t>
      </w:r>
      <w:proofErr w:type="gramEnd"/>
    </w:p>
    <w:p w14:paraId="4F2BF417"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6A6394">
        <w:t>areas;</w:t>
      </w:r>
      <w:proofErr w:type="gramEnd"/>
    </w:p>
    <w:p w14:paraId="6440009A" w14:textId="77777777" w:rsidR="00E93E34" w:rsidRPr="006A6394" w:rsidRDefault="00E93E34" w:rsidP="00E93E34">
      <w:pPr>
        <w:pStyle w:val="B1"/>
      </w:pPr>
      <w:r w:rsidRPr="006A6394">
        <w:t>-</w:t>
      </w:r>
      <w:r w:rsidRPr="006A6394">
        <w:tab/>
        <w:t xml:space="preserve">may </w:t>
      </w:r>
      <w:r w:rsidRPr="006A6394">
        <w:rPr>
          <w:lang w:eastAsia="zh-CN"/>
        </w:rPr>
        <w:t>initiate</w:t>
      </w:r>
      <w:r w:rsidRPr="006A6394">
        <w:t xml:space="preserve"> a tracking area updating procedure upon request of the upper layers to establish a PDN connection for emergency bearer </w:t>
      </w:r>
      <w:proofErr w:type="gramStart"/>
      <w:r w:rsidRPr="006A6394">
        <w:t>services;</w:t>
      </w:r>
      <w:proofErr w:type="gramEnd"/>
    </w:p>
    <w:p w14:paraId="06640384" w14:textId="77777777" w:rsidR="00E93E34" w:rsidRPr="006A6394" w:rsidRDefault="00E93E34" w:rsidP="00E93E34">
      <w:pPr>
        <w:pStyle w:val="B1"/>
      </w:pPr>
      <w:r w:rsidRPr="006A6394">
        <w:t>-</w:t>
      </w:r>
      <w:r w:rsidRPr="006A63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and timer T3402 and timer T3411 are not running;</w:t>
      </w:r>
    </w:p>
    <w:p w14:paraId="45E7A430" w14:textId="77777777" w:rsidR="00E93E34" w:rsidRPr="006A6394" w:rsidRDefault="00E93E34" w:rsidP="00E93E34">
      <w:pPr>
        <w:pStyle w:val="B1"/>
      </w:pPr>
      <w:r w:rsidRPr="006A6394">
        <w:t>-</w:t>
      </w:r>
      <w:r w:rsidRPr="006A6394">
        <w:tab/>
        <w:t xml:space="preserve">may detach locally and initiate an attach for emergency bearer services even if timer T3346 is </w:t>
      </w:r>
      <w:proofErr w:type="gramStart"/>
      <w:r w:rsidRPr="006A6394">
        <w:t>running;</w:t>
      </w:r>
      <w:proofErr w:type="gramEnd"/>
    </w:p>
    <w:p w14:paraId="629298FB" w14:textId="77777777" w:rsidR="00E93E34" w:rsidRPr="006A6394" w:rsidRDefault="00E93E34" w:rsidP="00E93E34">
      <w:pPr>
        <w:pStyle w:val="B1"/>
      </w:pPr>
      <w:r w:rsidRPr="006A6394">
        <w:t>-</w:t>
      </w:r>
      <w:r w:rsidRPr="006A6394">
        <w:tab/>
        <w:t>shall use requests for non-</w:t>
      </w:r>
      <w:r w:rsidRPr="006A6394">
        <w:rPr>
          <w:lang w:eastAsia="zh-CN"/>
        </w:rPr>
        <w:t>EP</w:t>
      </w:r>
      <w:r w:rsidRPr="006A6394">
        <w:t xml:space="preserve">S services from CM layers to trigger a </w:t>
      </w:r>
      <w:r w:rsidRPr="006A6394">
        <w:rPr>
          <w:lang w:eastAsia="zh-CN"/>
        </w:rPr>
        <w:t xml:space="preserve">combined </w:t>
      </w:r>
      <w:r w:rsidRPr="006A6394">
        <w:t>tracking area updating procedure, if timer T3346 is not running</w:t>
      </w:r>
      <w:r w:rsidRPr="006A6394">
        <w:rPr>
          <w:lang w:eastAsia="zh-CN"/>
        </w:rPr>
        <w:t xml:space="preserve"> </w:t>
      </w:r>
      <w:r w:rsidRPr="006A6394">
        <w:t xml:space="preserve">(see </w:t>
      </w:r>
      <w:r w:rsidRPr="006A6394">
        <w:rPr>
          <w:lang w:eastAsia="zh-CN"/>
        </w:rPr>
        <w:t>clause </w:t>
      </w:r>
      <w:r w:rsidRPr="006A6394">
        <w:t xml:space="preserve">5.5.3.3), or to attempt to select GERAN, UTRAN or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radio access technology and proceed with the appropriate MM and CC specific </w:t>
      </w:r>
      <w:proofErr w:type="gramStart"/>
      <w:r w:rsidRPr="006A6394">
        <w:t>procedures;</w:t>
      </w:r>
      <w:proofErr w:type="gramEnd"/>
    </w:p>
    <w:p w14:paraId="2D03C354" w14:textId="77777777" w:rsidR="00E93E34" w:rsidRPr="006A6394" w:rsidRDefault="00E93E34" w:rsidP="00E93E34">
      <w:pPr>
        <w:pStyle w:val="B1"/>
      </w:pPr>
      <w:r w:rsidRPr="006A6394">
        <w:t>-</w:t>
      </w:r>
      <w:r w:rsidRPr="006A6394">
        <w:tab/>
        <w:t xml:space="preserve">may use requests for an MMTEL voice call or MMTEL video call from the upper layers to initiate tracking area updating, if timer T3346 is not </w:t>
      </w:r>
      <w:proofErr w:type="gramStart"/>
      <w:r w:rsidRPr="006A6394">
        <w:t>running;</w:t>
      </w:r>
      <w:proofErr w:type="gramEnd"/>
    </w:p>
    <w:p w14:paraId="046947CF"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when the UE performs inter-system change from N1 mode to S1 mode, even if timer T3402 is </w:t>
      </w:r>
      <w:proofErr w:type="gramStart"/>
      <w:r w:rsidRPr="006A6394">
        <w:t>running;</w:t>
      </w:r>
      <w:proofErr w:type="gramEnd"/>
    </w:p>
    <w:p w14:paraId="55F47EF4" w14:textId="77777777" w:rsidR="00E93E34" w:rsidRPr="006A6394" w:rsidRDefault="00E93E34" w:rsidP="00E93E34">
      <w:pPr>
        <w:pStyle w:val="B1"/>
        <w:rPr>
          <w:lang w:eastAsia="ko-KR"/>
        </w:rPr>
      </w:pPr>
      <w:r w:rsidRPr="006A6394">
        <w:t>-</w:t>
      </w:r>
      <w:r w:rsidRPr="006A6394">
        <w:tab/>
        <w:t xml:space="preserve">shall </w:t>
      </w:r>
      <w:r w:rsidRPr="006A6394">
        <w:rPr>
          <w:lang w:eastAsia="zh-CN"/>
        </w:rPr>
        <w:t>initiate</w:t>
      </w:r>
      <w:r w:rsidRPr="006A6394">
        <w:t xml:space="preserve"> tracking area updating in response to paging with S-TMSI or paging with IMSI and domain indicator set to ″CS</w:t>
      </w:r>
      <w:proofErr w:type="gramStart"/>
      <w:r w:rsidRPr="006A6394">
        <w:t>″</w:t>
      </w:r>
      <w:r w:rsidRPr="006A6394">
        <w:rPr>
          <w:lang w:eastAsia="ko-KR"/>
        </w:rPr>
        <w:t>;</w:t>
      </w:r>
      <w:proofErr w:type="gramEnd"/>
    </w:p>
    <w:p w14:paraId="1FB73DAB" w14:textId="77777777" w:rsidR="00E93E34" w:rsidRPr="00C343AB" w:rsidRDefault="00E93E34" w:rsidP="00E93E34">
      <w:pPr>
        <w:pStyle w:val="NO"/>
      </w:pPr>
      <w:r w:rsidRPr="00B15FEF">
        <w:t>NOTE:</w:t>
      </w:r>
      <w:r w:rsidRPr="00B15FEF">
        <w:tab/>
      </w:r>
      <w:r>
        <w:t>As an implementation option, the MUSIM UE is allowed to not respond to paging based on the information available in the paging message, e.g. voice service indication.</w:t>
      </w:r>
    </w:p>
    <w:p w14:paraId="53C59998" w14:textId="77777777" w:rsidR="00E93E34" w:rsidRPr="006A6394" w:rsidRDefault="00E93E34" w:rsidP="00E93E34">
      <w:pPr>
        <w:pStyle w:val="B1"/>
        <w:rPr>
          <w:lang w:eastAsia="ko-KR"/>
        </w:rPr>
      </w:pPr>
      <w:r w:rsidRPr="006A6394">
        <w:rPr>
          <w:lang w:eastAsia="ko-KR"/>
        </w:rPr>
        <w:t>-</w:t>
      </w:r>
      <w:r w:rsidRPr="006A6394">
        <w:rPr>
          <w:lang w:eastAsia="ko-KR"/>
        </w:rPr>
        <w:tab/>
        <w:t xml:space="preserve">shall initiate tracking area updating if the EPS update status is set to EU2 NOT UPDATED, and timers T3411, T3402 and T3346 are not </w:t>
      </w:r>
      <w:proofErr w:type="gramStart"/>
      <w:r w:rsidRPr="006A6394">
        <w:rPr>
          <w:lang w:eastAsia="ko-KR"/>
        </w:rPr>
        <w:t>running;</w:t>
      </w:r>
      <w:proofErr w:type="gramEnd"/>
    </w:p>
    <w:p w14:paraId="5EA23934" w14:textId="77777777" w:rsidR="00E93E34" w:rsidRPr="006A6394" w:rsidRDefault="00E93E34" w:rsidP="00E93E34">
      <w:pPr>
        <w:pStyle w:val="B1"/>
      </w:pPr>
      <w:r w:rsidRPr="006A6394">
        <w:rPr>
          <w:lang w:eastAsia="ko-KR"/>
        </w:rPr>
        <w:t>-</w:t>
      </w:r>
      <w:r w:rsidRPr="006A6394">
        <w:rPr>
          <w:lang w:eastAsia="ko-KR"/>
        </w:rPr>
        <w:tab/>
      </w:r>
      <w:r w:rsidRPr="006A6394">
        <w:t xml:space="preserve">if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shall perform the </w:t>
      </w:r>
      <w:proofErr w:type="spellStart"/>
      <w:r w:rsidRPr="006A6394">
        <w:t>eCall</w:t>
      </w:r>
      <w:proofErr w:type="spellEnd"/>
      <w:r w:rsidRPr="006A6394">
        <w:t xml:space="preserve"> inactivity procedure at expiry of timer T3444 or T3445 (see clause 5.5.4</w:t>
      </w:r>
      <w:proofErr w:type="gramStart"/>
      <w:r w:rsidRPr="006A6394">
        <w:t>);</w:t>
      </w:r>
      <w:proofErr w:type="gramEnd"/>
    </w:p>
    <w:p w14:paraId="107969B1" w14:textId="77777777" w:rsidR="00E93E34" w:rsidRDefault="00E93E34" w:rsidP="00E93E34">
      <w:pPr>
        <w:pStyle w:val="B1"/>
      </w:pPr>
      <w:r w:rsidRPr="006A6394">
        <w:t>-</w:t>
      </w:r>
      <w:r w:rsidRPr="006A6394">
        <w:tab/>
        <w:t xml:space="preserve">may initiate </w:t>
      </w:r>
      <w:r w:rsidRPr="006A6394">
        <w:rPr>
          <w:lang w:eastAsia="ko-KR"/>
        </w:rPr>
        <w:t xml:space="preserve">tracking area updating </w:t>
      </w:r>
      <w:r w:rsidRPr="006A6394">
        <w:t xml:space="preserve">upon receiving a request from upper layers to transmit user data related to an exceptional event and the UE is allowed to use exception data reporting (see the </w:t>
      </w:r>
      <w:proofErr w:type="spellStart"/>
      <w:r w:rsidRPr="006A6394">
        <w:t>ExceptionDataReportingAllowed</w:t>
      </w:r>
      <w:proofErr w:type="spellEnd"/>
      <w:r w:rsidRPr="006A6394">
        <w:t xml:space="preserve"> leaf of the NAS configuration MO in 3GPP TS 24.368 [15A]) if timer T3346 is not already running for "MO exception data" and even if timer T3402 or timer T3411 is </w:t>
      </w:r>
      <w:proofErr w:type="gramStart"/>
      <w:r w:rsidRPr="006A6394">
        <w:t>running;</w:t>
      </w:r>
      <w:proofErr w:type="gramEnd"/>
    </w:p>
    <w:p w14:paraId="1CD87110" w14:textId="77777777" w:rsidR="00E93E34" w:rsidRPr="006A6394" w:rsidRDefault="00E93E34" w:rsidP="00E93E34">
      <w:pPr>
        <w:pStyle w:val="B1"/>
      </w:pPr>
      <w:r>
        <w:lastRenderedPageBreak/>
        <w:t>-</w:t>
      </w:r>
      <w:r>
        <w:tab/>
        <w:t xml:space="preserve">may </w:t>
      </w:r>
      <w:r w:rsidRPr="00CC0C94">
        <w:rPr>
          <w:rFonts w:hint="eastAsia"/>
          <w:lang w:eastAsia="zh-CN"/>
        </w:rPr>
        <w:t>initiate</w:t>
      </w:r>
      <w:r w:rsidRPr="00CC0C94">
        <w:t xml:space="preserve"> tracking area updating</w:t>
      </w:r>
      <w:r>
        <w:t xml:space="preserve"> if the UE is a </w:t>
      </w:r>
      <w:r w:rsidRPr="002E1640">
        <w:rPr>
          <w:lang w:eastAsia="zh-CN"/>
        </w:rPr>
        <w:t xml:space="preserve">UE </w:t>
      </w:r>
      <w:r w:rsidRPr="002E1640">
        <w:t xml:space="preserve">configured to use AC11 – 15 in </w:t>
      </w:r>
      <w:r>
        <w:t xml:space="preserve">the </w:t>
      </w:r>
      <w:r w:rsidRPr="002E1640">
        <w:t>selected PLMN</w:t>
      </w:r>
      <w:r>
        <w:t xml:space="preserve">, </w:t>
      </w:r>
      <w:r w:rsidRPr="00CC0C94">
        <w:t xml:space="preserve">even if timer </w:t>
      </w:r>
      <w:r>
        <w:t xml:space="preserve">T3402, </w:t>
      </w:r>
      <w:r w:rsidRPr="00CC0C94">
        <w:t xml:space="preserve">T3346 </w:t>
      </w:r>
      <w:r>
        <w:t xml:space="preserve">or timer T3447 </w:t>
      </w:r>
      <w:r w:rsidRPr="00CC0C94">
        <w:t>is running;</w:t>
      </w:r>
      <w:r>
        <w:t xml:space="preserve"> </w:t>
      </w:r>
      <w:r w:rsidRPr="006A6394">
        <w:t>and</w:t>
      </w:r>
    </w:p>
    <w:p w14:paraId="36762A69" w14:textId="2E967417" w:rsidR="00E93E34" w:rsidRPr="006A6394" w:rsidRDefault="00E93E34" w:rsidP="00E93E34">
      <w:pPr>
        <w:pStyle w:val="B1"/>
      </w:pPr>
      <w:r w:rsidRPr="006A6394">
        <w:t>-</w:t>
      </w:r>
      <w:r w:rsidRPr="006A6394">
        <w:tab/>
        <w:t xml:space="preserve">shall not initiate the detach signalling procedure </w:t>
      </w:r>
      <w:ins w:id="18" w:author="Behrouz6" w:date="2024-02-15T11:33:00Z">
        <w:r w:rsidR="000B1297">
          <w:t>without "switch off" indication</w:t>
        </w:r>
        <w:r w:rsidR="000B1297" w:rsidRPr="006A6394">
          <w:t xml:space="preserve"> </w:t>
        </w:r>
      </w:ins>
      <w:r w:rsidRPr="006A6394">
        <w:t>unless the current TAI is part of the TAI list.</w:t>
      </w:r>
    </w:p>
    <w:p w14:paraId="590F52AB" w14:textId="77777777" w:rsidR="00E93E34" w:rsidRDefault="00E93E34" w:rsidP="00AE350E">
      <w:pPr>
        <w:rPr>
          <w:noProof/>
          <w:sz w:val="24"/>
          <w:szCs w:val="24"/>
        </w:rPr>
      </w:pPr>
    </w:p>
    <w:p w14:paraId="192BC09C" w14:textId="77777777" w:rsidR="00E93E34" w:rsidRDefault="00E93E34" w:rsidP="00E93E34">
      <w:pPr>
        <w:jc w:val="center"/>
        <w:rPr>
          <w:noProof/>
          <w:sz w:val="24"/>
          <w:szCs w:val="24"/>
        </w:rPr>
      </w:pPr>
    </w:p>
    <w:p w14:paraId="620700DF" w14:textId="4B23B064" w:rsidR="00E93E34" w:rsidRDefault="00E93E34" w:rsidP="00AE350E">
      <w:pPr>
        <w:jc w:val="center"/>
        <w:rPr>
          <w:noProof/>
          <w:sz w:val="24"/>
          <w:szCs w:val="24"/>
        </w:rPr>
      </w:pPr>
      <w:r>
        <w:rPr>
          <w:noProof/>
          <w:sz w:val="24"/>
          <w:szCs w:val="24"/>
          <w:highlight w:val="green"/>
        </w:rPr>
        <w:t>Nex</w:t>
      </w:r>
      <w:r w:rsidRPr="00E93E34">
        <w:rPr>
          <w:noProof/>
          <w:sz w:val="24"/>
          <w:szCs w:val="24"/>
          <w:highlight w:val="green"/>
        </w:rPr>
        <w:t>t Change</w:t>
      </w:r>
    </w:p>
    <w:p w14:paraId="7C98C518" w14:textId="77777777" w:rsidR="00E93E34" w:rsidRDefault="00E93E34" w:rsidP="00E93E34">
      <w:pPr>
        <w:rPr>
          <w:noProof/>
          <w:sz w:val="24"/>
          <w:szCs w:val="24"/>
        </w:rPr>
      </w:pPr>
    </w:p>
    <w:p w14:paraId="160F1843" w14:textId="77777777" w:rsidR="00E93E34" w:rsidRPr="006A6394" w:rsidRDefault="00E93E34" w:rsidP="00E93E34">
      <w:pPr>
        <w:pStyle w:val="Heading5"/>
      </w:pPr>
      <w:r w:rsidRPr="006A6394">
        <w:t>5.2.3.2.5</w:t>
      </w:r>
      <w:r w:rsidRPr="006A6394">
        <w:tab/>
        <w:t>UPDATE-NEEDED</w:t>
      </w:r>
    </w:p>
    <w:p w14:paraId="5C22827A" w14:textId="77777777" w:rsidR="00E93E34" w:rsidRPr="006A6394" w:rsidRDefault="00E93E34" w:rsidP="00E93E34">
      <w:r w:rsidRPr="006A6394">
        <w:t>The UE:</w:t>
      </w:r>
    </w:p>
    <w:p w14:paraId="32F46EBE" w14:textId="77777777" w:rsidR="00E93E34" w:rsidRPr="006A6394" w:rsidRDefault="00E93E34" w:rsidP="00E93E34">
      <w:pPr>
        <w:pStyle w:val="B1"/>
      </w:pPr>
      <w:r w:rsidRPr="006A6394">
        <w:t>-</w:t>
      </w:r>
      <w:r w:rsidRPr="006A6394">
        <w:tab/>
        <w:t xml:space="preserve">shall not send any user </w:t>
      </w:r>
      <w:proofErr w:type="gramStart"/>
      <w:r w:rsidRPr="006A6394">
        <w:t>data;</w:t>
      </w:r>
      <w:proofErr w:type="gramEnd"/>
    </w:p>
    <w:p w14:paraId="6649427E" w14:textId="5E1D90B8" w:rsidR="00E93E34" w:rsidRPr="006A6394" w:rsidRDefault="00E93E34" w:rsidP="00E93E34">
      <w:pPr>
        <w:pStyle w:val="B1"/>
      </w:pPr>
      <w:r w:rsidRPr="006A6394">
        <w:t>-</w:t>
      </w:r>
      <w:r w:rsidRPr="006A6394">
        <w:tab/>
        <w:t>shall not send signalling information, unless it is a service request a tracking area updating or combined tracking area updating procedure which is triggered:</w:t>
      </w:r>
    </w:p>
    <w:p w14:paraId="2388C2F4" w14:textId="77777777" w:rsidR="00E93E34" w:rsidRPr="006A6394" w:rsidRDefault="00E93E34" w:rsidP="00E93E34">
      <w:pPr>
        <w:pStyle w:val="B2"/>
      </w:pPr>
      <w:r w:rsidRPr="006A6394">
        <w:t>a)</w:t>
      </w:r>
      <w:r w:rsidRPr="006A6394">
        <w:tab/>
        <w:t xml:space="preserve">as a response to </w:t>
      </w:r>
      <w:proofErr w:type="gramStart"/>
      <w:r w:rsidRPr="006A6394">
        <w:t>paging;</w:t>
      </w:r>
      <w:proofErr w:type="gramEnd"/>
    </w:p>
    <w:p w14:paraId="50ABC2B0" w14:textId="77777777" w:rsidR="00E93E34" w:rsidRPr="006A6394" w:rsidRDefault="00E93E34" w:rsidP="00E93E34">
      <w:pPr>
        <w:pStyle w:val="NO"/>
      </w:pPr>
      <w:r w:rsidRPr="00B15FEF">
        <w:t>NOTE:</w:t>
      </w:r>
      <w:r w:rsidRPr="00B15FEF">
        <w:tab/>
      </w:r>
      <w:r>
        <w:t>As an implementation option, the MUSIM UE is allowed to not respond to paging based on the information available in the paging message, e.g. voice service indication.</w:t>
      </w:r>
    </w:p>
    <w:p w14:paraId="6858AEAE" w14:textId="77777777" w:rsidR="00E93E34" w:rsidRPr="006A6394" w:rsidRDefault="00E93E34" w:rsidP="00E93E34">
      <w:pPr>
        <w:pStyle w:val="B2"/>
      </w:pPr>
      <w:r w:rsidRPr="006A6394">
        <w:t>b)</w:t>
      </w:r>
      <w:r w:rsidRPr="006A6394">
        <w:tab/>
        <w:t>upon request by the upper layers to establish a PDN connection for emergency bearer services; or</w:t>
      </w:r>
    </w:p>
    <w:p w14:paraId="2D3233C3" w14:textId="77777777" w:rsidR="00E93E34" w:rsidRPr="006A6394" w:rsidRDefault="00E93E34" w:rsidP="00E93E34">
      <w:pPr>
        <w:pStyle w:val="B2"/>
      </w:pPr>
      <w:r w:rsidRPr="006A6394">
        <w:t>c)</w:t>
      </w:r>
      <w:r w:rsidRPr="006A6394">
        <w:tab/>
        <w:t xml:space="preserve">upon a request from the upper layers for an MMTEL voice call, MMTEL video call, </w:t>
      </w:r>
      <w:proofErr w:type="spellStart"/>
      <w:r w:rsidRPr="006A6394">
        <w:t>SMSoIP</w:t>
      </w:r>
      <w:proofErr w:type="spellEnd"/>
      <w:r w:rsidRPr="006A6394">
        <w:t xml:space="preserve">, SMS over NAS or SMS over </w:t>
      </w:r>
      <w:proofErr w:type="gramStart"/>
      <w:r w:rsidRPr="006A6394">
        <w:t>S102;</w:t>
      </w:r>
      <w:proofErr w:type="gramEnd"/>
    </w:p>
    <w:p w14:paraId="79F87E8D" w14:textId="77777777" w:rsidR="00E93E34" w:rsidRPr="006A6394" w:rsidRDefault="00E93E34" w:rsidP="00E93E34">
      <w:pPr>
        <w:pStyle w:val="B1"/>
      </w:pPr>
      <w:r w:rsidRPr="006A6394">
        <w:t>-</w:t>
      </w:r>
      <w:r w:rsidRPr="006A6394">
        <w:tab/>
        <w:t>shall perform cell selection/reselection according to 3GPP TS 36.304 [21</w:t>
      </w:r>
      <w:proofErr w:type="gramStart"/>
      <w:r w:rsidRPr="006A6394">
        <w:t>];</w:t>
      </w:r>
      <w:proofErr w:type="gramEnd"/>
    </w:p>
    <w:p w14:paraId="4D1BE8B3" w14:textId="0F9931EE" w:rsidR="00E93E34" w:rsidRPr="006A6394" w:rsidRDefault="00E93E34" w:rsidP="00E93E34">
      <w:pPr>
        <w:pStyle w:val="B1"/>
      </w:pPr>
      <w:r w:rsidRPr="006A6394">
        <w:t>-</w:t>
      </w:r>
      <w:r w:rsidRPr="006A6394">
        <w:tab/>
        <w:t>shall enter the appropriate new substate as soon as the access is allowed in the selected cell for one of the access classes of the UE</w:t>
      </w:r>
      <w:ins w:id="19" w:author="Behrouz6" w:date="2024-02-15T11:35:00Z">
        <w:r w:rsidR="000B1297">
          <w:t xml:space="preserve"> and, </w:t>
        </w:r>
        <w:r w:rsidR="000B1297" w:rsidRPr="007F2770">
          <w:t>if still needed</w:t>
        </w:r>
        <w:r w:rsidR="000B1297">
          <w:t>, start t</w:t>
        </w:r>
        <w:r w:rsidR="000B1297" w:rsidRPr="007F2770">
          <w:t xml:space="preserve">he </w:t>
        </w:r>
        <w:r w:rsidR="000B1297" w:rsidRPr="006A6394">
          <w:t>tracking area updating or combined tracking area updating procedure</w:t>
        </w:r>
        <w:r w:rsidR="000B1297">
          <w:t xml:space="preserve"> or </w:t>
        </w:r>
        <w:r w:rsidR="000B1297" w:rsidRPr="007F2770">
          <w:t>de</w:t>
        </w:r>
        <w:r w:rsidR="000B1297">
          <w:t xml:space="preserve">tach </w:t>
        </w:r>
        <w:r w:rsidR="000B1297" w:rsidRPr="007F2770">
          <w:t>signalling procedure</w:t>
        </w:r>
        <w:r w:rsidR="000B1297">
          <w:t xml:space="preserve"> </w:t>
        </w:r>
        <w:r w:rsidR="000B1297" w:rsidRPr="007F2770">
          <w:t>(see subclause</w:t>
        </w:r>
        <w:r w:rsidR="000B1297">
          <w:t>s</w:t>
        </w:r>
        <w:r w:rsidR="000B1297" w:rsidRPr="007F2770">
          <w:t> 5.5.</w:t>
        </w:r>
        <w:r w:rsidR="000B1297">
          <w:t>2.2.4, item</w:t>
        </w:r>
        <w:r w:rsidR="000B1297" w:rsidRPr="007F2770">
          <w:t> </w:t>
        </w:r>
        <w:r w:rsidR="000B1297">
          <w:t xml:space="preserve">a, and </w:t>
        </w:r>
        <w:r w:rsidR="000B1297" w:rsidRPr="007F2770">
          <w:t>5.5.</w:t>
        </w:r>
        <w:r w:rsidR="000B1297">
          <w:t>3.2.6, item</w:t>
        </w:r>
        <w:r w:rsidR="000B1297" w:rsidRPr="007F2770">
          <w:t> </w:t>
        </w:r>
        <w:r w:rsidR="000B1297">
          <w:t>m</w:t>
        </w:r>
        <w:r w:rsidR="000B1297" w:rsidRPr="007F2770">
          <w:t>)</w:t>
        </w:r>
      </w:ins>
      <w:r w:rsidRPr="006A6394">
        <w:t>; and</w:t>
      </w:r>
    </w:p>
    <w:p w14:paraId="42BAF012" w14:textId="77777777" w:rsidR="00E93E34" w:rsidRPr="006A6394" w:rsidRDefault="00E93E34" w:rsidP="00E93E34">
      <w:pPr>
        <w:pStyle w:val="B1"/>
      </w:pPr>
      <w:r w:rsidRPr="006A6394">
        <w:t>-</w:t>
      </w:r>
      <w:r w:rsidRPr="006A6394">
        <w:tab/>
        <w:t xml:space="preserve">if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shall perform the </w:t>
      </w:r>
      <w:proofErr w:type="spellStart"/>
      <w:r w:rsidRPr="006A6394">
        <w:t>eCall</w:t>
      </w:r>
      <w:proofErr w:type="spellEnd"/>
      <w:r w:rsidRPr="006A6394">
        <w:t xml:space="preserve"> inactivity procedure at expiry of timer T3444 or T3445 (see clause 5.5.4).</w:t>
      </w:r>
    </w:p>
    <w:p w14:paraId="443A821E" w14:textId="77777777" w:rsidR="00E93E34" w:rsidRDefault="00E93E34" w:rsidP="00E93E34">
      <w:pPr>
        <w:rPr>
          <w:noProof/>
          <w:sz w:val="24"/>
          <w:szCs w:val="24"/>
        </w:rPr>
      </w:pPr>
    </w:p>
    <w:p w14:paraId="4672E2B1" w14:textId="77777777" w:rsidR="00AE350E" w:rsidRDefault="00AE350E" w:rsidP="00E93E34">
      <w:pPr>
        <w:rPr>
          <w:noProof/>
          <w:sz w:val="24"/>
          <w:szCs w:val="24"/>
        </w:rPr>
      </w:pPr>
    </w:p>
    <w:p w14:paraId="406F866E" w14:textId="3B2E1FFC" w:rsidR="00AE350E" w:rsidRDefault="00AE350E" w:rsidP="00AE350E">
      <w:pPr>
        <w:jc w:val="center"/>
        <w:rPr>
          <w:noProof/>
          <w:sz w:val="24"/>
          <w:szCs w:val="24"/>
        </w:rPr>
      </w:pPr>
      <w:r w:rsidRPr="00AE350E">
        <w:rPr>
          <w:noProof/>
          <w:sz w:val="24"/>
          <w:szCs w:val="24"/>
          <w:highlight w:val="green"/>
        </w:rPr>
        <w:t>End of Changes</w:t>
      </w:r>
    </w:p>
    <w:p w14:paraId="1557EA72" w14:textId="39B4AAE2" w:rsidR="00AE350E" w:rsidRPr="00E93E34" w:rsidRDefault="00AE350E" w:rsidP="00E93E34">
      <w:pPr>
        <w:rPr>
          <w:noProof/>
          <w:sz w:val="24"/>
          <w:szCs w:val="24"/>
        </w:rPr>
        <w:sectPr w:rsidR="00AE350E" w:rsidRPr="00E93E34" w:rsidSect="00E453C1">
          <w:headerReference w:type="even" r:id="rId15"/>
          <w:footnotePr>
            <w:numRestart w:val="eachSect"/>
          </w:footnotePr>
          <w:pgSz w:w="11907" w:h="16840" w:code="9"/>
          <w:pgMar w:top="1418" w:right="1134" w:bottom="1134" w:left="1134" w:header="680" w:footer="567" w:gutter="0"/>
          <w:cols w:space="720"/>
        </w:sectPr>
      </w:pPr>
    </w:p>
    <w:p w14:paraId="65522196" w14:textId="77777777" w:rsidR="003C7215" w:rsidRPr="0089311A" w:rsidRDefault="003C7215" w:rsidP="0089311A">
      <w:pPr>
        <w:rPr>
          <w:noProof/>
        </w:rPr>
      </w:pPr>
    </w:p>
    <w:sectPr w:rsidR="003C7215" w:rsidRPr="0089311A" w:rsidSect="00E453C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B694B" w14:textId="77777777" w:rsidR="00E453C1" w:rsidRDefault="00E453C1">
      <w:r>
        <w:separator/>
      </w:r>
    </w:p>
  </w:endnote>
  <w:endnote w:type="continuationSeparator" w:id="0">
    <w:p w14:paraId="41B17275" w14:textId="77777777" w:rsidR="00E453C1" w:rsidRDefault="00E4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86DD4" w14:textId="77777777" w:rsidR="00E453C1" w:rsidRDefault="00E453C1">
      <w:r>
        <w:separator/>
      </w:r>
    </w:p>
  </w:footnote>
  <w:footnote w:type="continuationSeparator" w:id="0">
    <w:p w14:paraId="53CCCAD5" w14:textId="77777777" w:rsidR="00E453C1" w:rsidRDefault="00E4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0BCF"/>
    <w:multiLevelType w:val="hybridMultilevel"/>
    <w:tmpl w:val="875414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D9471C"/>
    <w:multiLevelType w:val="hybridMultilevel"/>
    <w:tmpl w:val="1AC428A6"/>
    <w:lvl w:ilvl="0" w:tplc="4420F7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8BE052D"/>
    <w:multiLevelType w:val="hybridMultilevel"/>
    <w:tmpl w:val="E8883D28"/>
    <w:lvl w:ilvl="0" w:tplc="EF867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86246869">
    <w:abstractNumId w:val="0"/>
  </w:num>
  <w:num w:numId="2" w16cid:durableId="1493184504">
    <w:abstractNumId w:val="2"/>
  </w:num>
  <w:num w:numId="3" w16cid:durableId="21425307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297"/>
    <w:rsid w:val="000B7FED"/>
    <w:rsid w:val="000C038A"/>
    <w:rsid w:val="000C6598"/>
    <w:rsid w:val="000D44B3"/>
    <w:rsid w:val="00121F6C"/>
    <w:rsid w:val="00133006"/>
    <w:rsid w:val="00145D43"/>
    <w:rsid w:val="001710B6"/>
    <w:rsid w:val="00192C46"/>
    <w:rsid w:val="001A08B3"/>
    <w:rsid w:val="001A7B60"/>
    <w:rsid w:val="001B52F0"/>
    <w:rsid w:val="001B7A65"/>
    <w:rsid w:val="001E41F3"/>
    <w:rsid w:val="00207AAF"/>
    <w:rsid w:val="00221571"/>
    <w:rsid w:val="00230D07"/>
    <w:rsid w:val="00245874"/>
    <w:rsid w:val="0026004D"/>
    <w:rsid w:val="002640DD"/>
    <w:rsid w:val="00275D12"/>
    <w:rsid w:val="00277992"/>
    <w:rsid w:val="00284FEB"/>
    <w:rsid w:val="002860C4"/>
    <w:rsid w:val="002B5741"/>
    <w:rsid w:val="002E3A68"/>
    <w:rsid w:val="002E472E"/>
    <w:rsid w:val="002F17C7"/>
    <w:rsid w:val="00305409"/>
    <w:rsid w:val="00305F43"/>
    <w:rsid w:val="003609EF"/>
    <w:rsid w:val="00360B6E"/>
    <w:rsid w:val="0036231A"/>
    <w:rsid w:val="00374DD4"/>
    <w:rsid w:val="003A53DD"/>
    <w:rsid w:val="003C7215"/>
    <w:rsid w:val="003E1A36"/>
    <w:rsid w:val="00410371"/>
    <w:rsid w:val="00416780"/>
    <w:rsid w:val="004242F1"/>
    <w:rsid w:val="0042640D"/>
    <w:rsid w:val="00453F3E"/>
    <w:rsid w:val="0048210B"/>
    <w:rsid w:val="004B75B7"/>
    <w:rsid w:val="004D35CF"/>
    <w:rsid w:val="005141D9"/>
    <w:rsid w:val="0051580D"/>
    <w:rsid w:val="00520CA3"/>
    <w:rsid w:val="0052341E"/>
    <w:rsid w:val="00547111"/>
    <w:rsid w:val="005625CB"/>
    <w:rsid w:val="00592D74"/>
    <w:rsid w:val="005C563F"/>
    <w:rsid w:val="005E2C44"/>
    <w:rsid w:val="00621188"/>
    <w:rsid w:val="006257ED"/>
    <w:rsid w:val="00653DE4"/>
    <w:rsid w:val="00665C47"/>
    <w:rsid w:val="00666119"/>
    <w:rsid w:val="00695808"/>
    <w:rsid w:val="006B46FB"/>
    <w:rsid w:val="006E21FB"/>
    <w:rsid w:val="006F7EDC"/>
    <w:rsid w:val="00721911"/>
    <w:rsid w:val="00730944"/>
    <w:rsid w:val="00732C0E"/>
    <w:rsid w:val="007918D7"/>
    <w:rsid w:val="00792342"/>
    <w:rsid w:val="007977A8"/>
    <w:rsid w:val="007A7925"/>
    <w:rsid w:val="007B512A"/>
    <w:rsid w:val="007C2097"/>
    <w:rsid w:val="007D6A07"/>
    <w:rsid w:val="007D6A43"/>
    <w:rsid w:val="007F7259"/>
    <w:rsid w:val="008040A8"/>
    <w:rsid w:val="00804359"/>
    <w:rsid w:val="008279FA"/>
    <w:rsid w:val="008626E7"/>
    <w:rsid w:val="00870EE7"/>
    <w:rsid w:val="008863B9"/>
    <w:rsid w:val="0089311A"/>
    <w:rsid w:val="008A45A6"/>
    <w:rsid w:val="008B7794"/>
    <w:rsid w:val="008D3CCC"/>
    <w:rsid w:val="008F3789"/>
    <w:rsid w:val="008F686C"/>
    <w:rsid w:val="00904800"/>
    <w:rsid w:val="009148DE"/>
    <w:rsid w:val="00941E30"/>
    <w:rsid w:val="00975FE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350E"/>
    <w:rsid w:val="00B16FF5"/>
    <w:rsid w:val="00B258BB"/>
    <w:rsid w:val="00B504DF"/>
    <w:rsid w:val="00B67B97"/>
    <w:rsid w:val="00B85957"/>
    <w:rsid w:val="00B920D8"/>
    <w:rsid w:val="00B93103"/>
    <w:rsid w:val="00B968C8"/>
    <w:rsid w:val="00BA3EC5"/>
    <w:rsid w:val="00BA51D9"/>
    <w:rsid w:val="00BB342A"/>
    <w:rsid w:val="00BB5DFC"/>
    <w:rsid w:val="00BD279D"/>
    <w:rsid w:val="00BD6BB8"/>
    <w:rsid w:val="00BE259F"/>
    <w:rsid w:val="00C66BA2"/>
    <w:rsid w:val="00C727F2"/>
    <w:rsid w:val="00C870F6"/>
    <w:rsid w:val="00C95985"/>
    <w:rsid w:val="00CC5026"/>
    <w:rsid w:val="00CC68D0"/>
    <w:rsid w:val="00CE5F36"/>
    <w:rsid w:val="00D03F9A"/>
    <w:rsid w:val="00D06D51"/>
    <w:rsid w:val="00D24991"/>
    <w:rsid w:val="00D50255"/>
    <w:rsid w:val="00D52ADE"/>
    <w:rsid w:val="00D66520"/>
    <w:rsid w:val="00D70F07"/>
    <w:rsid w:val="00D80124"/>
    <w:rsid w:val="00D84AE9"/>
    <w:rsid w:val="00DE34CF"/>
    <w:rsid w:val="00E11C6B"/>
    <w:rsid w:val="00E13F3D"/>
    <w:rsid w:val="00E34898"/>
    <w:rsid w:val="00E453C1"/>
    <w:rsid w:val="00E459C4"/>
    <w:rsid w:val="00E513BA"/>
    <w:rsid w:val="00E63120"/>
    <w:rsid w:val="00E7711D"/>
    <w:rsid w:val="00E93E34"/>
    <w:rsid w:val="00EA62C4"/>
    <w:rsid w:val="00EB09B7"/>
    <w:rsid w:val="00EE7D7C"/>
    <w:rsid w:val="00F25D98"/>
    <w:rsid w:val="00F300FB"/>
    <w:rsid w:val="00F61657"/>
    <w:rsid w:val="00F916CF"/>
    <w:rsid w:val="00F918C0"/>
    <w:rsid w:val="00FB6386"/>
    <w:rsid w:val="00FC289C"/>
    <w:rsid w:val="00FC79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7215"/>
    <w:rPr>
      <w:rFonts w:ascii="Times New Roman" w:hAnsi="Times New Roman"/>
      <w:lang w:val="en-GB" w:eastAsia="en-US"/>
    </w:rPr>
  </w:style>
  <w:style w:type="character" w:customStyle="1" w:styleId="NOZchn">
    <w:name w:val="NO Zchn"/>
    <w:link w:val="NO"/>
    <w:qFormat/>
    <w:locked/>
    <w:rsid w:val="003C7215"/>
    <w:rPr>
      <w:rFonts w:ascii="Times New Roman" w:hAnsi="Times New Roman"/>
      <w:lang w:val="en-GB" w:eastAsia="en-US"/>
    </w:rPr>
  </w:style>
  <w:style w:type="character" w:customStyle="1" w:styleId="B2Char">
    <w:name w:val="B2 Char"/>
    <w:link w:val="B2"/>
    <w:qFormat/>
    <w:rsid w:val="003C7215"/>
    <w:rPr>
      <w:rFonts w:ascii="Times New Roman" w:hAnsi="Times New Roman"/>
      <w:lang w:val="en-GB" w:eastAsia="en-US"/>
    </w:rPr>
  </w:style>
  <w:style w:type="paragraph" w:styleId="Revision">
    <w:name w:val="Revision"/>
    <w:hidden/>
    <w:uiPriority w:val="99"/>
    <w:semiHidden/>
    <w:rsid w:val="003A5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2</cp:revision>
  <cp:lastPrinted>1900-01-01T08:00:00Z</cp:lastPrinted>
  <dcterms:created xsi:type="dcterms:W3CDTF">2024-02-18T05:09:00Z</dcterms:created>
  <dcterms:modified xsi:type="dcterms:W3CDTF">2024-02-18T05:09:00Z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