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0702</w:t>
      </w:r>
      <w:bookmarkStart w:id="20" w:name="_GoBack"/>
      <w:bookmarkEnd w:id="20"/>
    </w:p>
    <w:p>
      <w:pPr>
        <w:pStyle w:val="82"/>
        <w:outlineLvl w:val="0"/>
        <w:rPr>
          <w:b/>
          <w:sz w:val="24"/>
        </w:rPr>
      </w:pPr>
      <w:r>
        <w:rPr>
          <w:b/>
          <w:sz w:val="24"/>
        </w:rPr>
        <w:t>Athens, Greece, 26 February – 1 March 2024</w:t>
      </w:r>
    </w:p>
    <w:bookmarkEnd w:id="0"/>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located UE selection with V2X capable UE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24.514 v0.6.0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r>
        <w:t>Located UE selection with V2X capable UE is missing.</w:t>
      </w:r>
    </w:p>
    <w:p>
      <w:pPr>
        <w:pStyle w:val="82"/>
        <w:rPr>
          <w:b/>
          <w:lang w:val="en-US"/>
        </w:rPr>
      </w:pPr>
      <w:r>
        <w:rPr>
          <w:b/>
          <w:lang w:val="en-US"/>
        </w:rPr>
        <w:t>3. Conclusions</w:t>
      </w:r>
    </w:p>
    <w:p>
      <w:pPr>
        <w:rPr>
          <w:lang w:val="en-US"/>
        </w:rPr>
      </w:pPr>
      <w:r>
        <w:rPr>
          <w:lang w:val="en-US"/>
        </w:rPr>
        <w:t>&lt;Conclusion part (optional)&gt;</w:t>
      </w:r>
    </w:p>
    <w:p>
      <w:pPr>
        <w:pStyle w:val="82"/>
        <w:rPr>
          <w:b/>
          <w:lang w:val="en-US"/>
        </w:rPr>
      </w:pPr>
      <w:r>
        <w:rPr>
          <w:b/>
          <w:lang w:val="en-US"/>
        </w:rPr>
        <w:t>4. Proposal</w:t>
      </w:r>
    </w:p>
    <w:p>
      <w:pPr>
        <w:rPr>
          <w:lang w:val="en-US"/>
        </w:rPr>
      </w:pPr>
      <w:r>
        <w:rPr>
          <w:lang w:val="en-US"/>
        </w:rPr>
        <w:t>It is proposed to agree the following changes to 3GPP TS 24.514 v0.6.0.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6"/>
        <w:rPr>
          <w:lang w:eastAsia="zh-CN"/>
        </w:rPr>
      </w:pPr>
      <w:bookmarkStart w:id="2" w:name="_Toc155372018"/>
      <w:bookmarkStart w:id="3" w:name="_Toc157624773"/>
      <w:bookmarkStart w:id="4" w:name="_Toc157625754"/>
      <w:bookmarkStart w:id="5" w:name="_Toc59198702"/>
      <w:bookmarkStart w:id="6" w:name="_Toc68190853"/>
      <w:bookmarkStart w:id="7" w:name="_Toc525231302"/>
      <w:bookmarkStart w:id="8" w:name="_Toc157624757"/>
      <w:bookmarkStart w:id="9" w:name="_Hlk150164184"/>
      <w:bookmarkStart w:id="10" w:name="_Toc157625738"/>
      <w:r>
        <w:rPr>
          <w:lang w:eastAsia="zh-CN"/>
        </w:rPr>
        <w:t>6.4.2.1.2</w:t>
      </w:r>
      <w:r>
        <w:rPr>
          <w:lang w:eastAsia="zh-CN"/>
        </w:rPr>
        <w:tab/>
      </w:r>
      <w:r>
        <w:rPr>
          <w:lang w:eastAsia="zh-CN"/>
        </w:rPr>
        <w:t>Target UE selecting l</w:t>
      </w:r>
      <w:r>
        <w:t>ocated UE</w:t>
      </w:r>
      <w:r>
        <w:rPr>
          <w:lang w:eastAsia="zh-CN"/>
        </w:rPr>
        <w:t xml:space="preserve"> for UE-only operation</w:t>
      </w:r>
      <w:bookmarkEnd w:id="2"/>
      <w:bookmarkEnd w:id="3"/>
      <w:bookmarkEnd w:id="4"/>
      <w:bookmarkEnd w:id="5"/>
      <w:bookmarkEnd w:id="6"/>
      <w:bookmarkEnd w:id="7"/>
    </w:p>
    <w:p>
      <w:pPr>
        <w:pStyle w:val="7"/>
        <w:rPr>
          <w:ins w:id="0" w:author="ZHOU" w:date="2024-02-17T10:27:00Z"/>
          <w:lang w:eastAsia="zh-CN"/>
        </w:rPr>
      </w:pPr>
      <w:ins w:id="1" w:author="ZHOU" w:date="2024-02-17T10:27:00Z">
        <w:r>
          <w:rPr>
            <w:lang w:eastAsia="zh-CN"/>
          </w:rPr>
          <w:t>6.4.2.1.2.1</w:t>
        </w:r>
      </w:ins>
      <w:ins w:id="2" w:author="ZHOU" w:date="2024-02-17T10:27:00Z">
        <w:r>
          <w:rPr>
            <w:lang w:eastAsia="zh-CN"/>
          </w:rPr>
          <w:tab/>
        </w:r>
      </w:ins>
      <w:ins w:id="3" w:author="ZHOU" w:date="2024-02-17T10:28:00Z">
        <w:r>
          <w:rPr/>
          <w:t>5G ProSe capable UE</w:t>
        </w:r>
      </w:ins>
    </w:p>
    <w:p>
      <w:pPr>
        <w:rPr>
          <w:lang w:eastAsia="zh-CN"/>
        </w:rPr>
      </w:pPr>
      <w:r>
        <w:t>The target UE shall select the located UE(s) from the UE(s) which are discovered using:</w:t>
      </w:r>
    </w:p>
    <w:p>
      <w:pPr>
        <w:pStyle w:val="76"/>
      </w:pPr>
      <w:r>
        <w:t>a)</w:t>
      </w:r>
      <w:r>
        <w:tab/>
      </w:r>
      <w:r>
        <w:t>the monitoring procedure for UE discovery as specified in clause 6.2.2.1 or clause 6.2.2.3 when located UE acts as announcing UE;</w:t>
      </w:r>
    </w:p>
    <w:p>
      <w:pPr>
        <w:pStyle w:val="76"/>
      </w:pPr>
      <w:r>
        <w:rPr>
          <w:lang w:eastAsia="en-GB"/>
        </w:rPr>
        <w:t>b)</w:t>
      </w:r>
      <w:r>
        <w:rPr>
          <w:lang w:eastAsia="en-GB"/>
        </w:rPr>
        <w:tab/>
      </w:r>
      <w:r>
        <w:rPr>
          <w:lang w:eastAsia="en-GB"/>
        </w:rPr>
        <w:t xml:space="preserve">the discoverer procedure for UE discovery as specified in clause 6.2.2.2 or clause 6.2.2.4 when located UE acts as </w:t>
      </w:r>
      <w:r>
        <w:t>discoveree UE; or</w:t>
      </w:r>
    </w:p>
    <w:p>
      <w:pPr>
        <w:pStyle w:val="76"/>
        <w:rPr>
          <w:lang w:eastAsia="en-GB"/>
        </w:rPr>
      </w:pPr>
      <w:r>
        <w:rPr>
          <w:lang w:eastAsia="en-GB"/>
        </w:rPr>
        <w:t>c)</w:t>
      </w:r>
      <w:r>
        <w:rPr>
          <w:lang w:eastAsia="en-GB"/>
        </w:rPr>
        <w:tab/>
      </w:r>
      <w:r>
        <w:rPr>
          <w:lang w:eastAsia="en-GB"/>
        </w:rPr>
        <w:t>both.</w:t>
      </w:r>
    </w:p>
    <w:p>
      <w:pPr>
        <w:pStyle w:val="75"/>
        <w:rPr>
          <w:lang w:eastAsia="en-GB"/>
        </w:rPr>
      </w:pPr>
      <w:r>
        <w:t>Editor’s Note:</w:t>
      </w:r>
      <w:r>
        <w:tab/>
      </w:r>
      <w:r>
        <w:t xml:space="preserve">Whether and how the </w:t>
      </w:r>
      <w:r>
        <w:rPr>
          <w:rFonts w:eastAsia="Times New Roman"/>
          <w:lang w:eastAsia="en-GB"/>
        </w:rPr>
        <w:t>located UE can be triggered to perform the announcing procedure for UE discovery as specified in clause 6.2.2.1 or clause 6.2.2.3</w:t>
      </w:r>
      <w:r>
        <w:t xml:space="preserve"> is FFS.</w:t>
      </w:r>
    </w:p>
    <w:p>
      <w:pPr>
        <w:rPr>
          <w:lang w:eastAsia="zh-CN"/>
        </w:rPr>
      </w:pPr>
      <w:r>
        <w:rPr>
          <w:lang w:eastAsia="zh-CN"/>
        </w:rPr>
        <w:t>The target UE may select the located UE(s) if:</w:t>
      </w:r>
    </w:p>
    <w:p>
      <w:pPr>
        <w:pStyle w:val="76"/>
        <w:rPr>
          <w:lang w:eastAsia="zh-CN"/>
        </w:rPr>
      </w:pPr>
      <w:r>
        <w:rPr>
          <w:lang w:eastAsia="zh-CN"/>
        </w:rPr>
        <w:t>a)</w:t>
      </w:r>
      <w:r>
        <w:rPr>
          <w:lang w:eastAsia="zh-CN"/>
        </w:rPr>
        <w:tab/>
      </w:r>
      <w:r>
        <w:rPr>
          <w:lang w:eastAsia="zh-CN"/>
        </w:rPr>
        <w:t xml:space="preserve">the UE role in the RSPP metadata in the </w:t>
      </w:r>
      <w:r>
        <w:t xml:space="preserve">PROSE </w:t>
      </w:r>
      <w:r>
        <w:rPr>
          <w:lang w:eastAsia="zh-CN"/>
        </w:rPr>
        <w:t>PC5 DISCOVERY message indicates the UE supports UE role as a located UE (see 3GPP</w:t>
      </w:r>
      <w:r>
        <w:rPr>
          <w:lang w:val="en-US" w:eastAsia="zh-CN"/>
        </w:rPr>
        <w:t> TS 38.355</w:t>
      </w:r>
      <w:r>
        <w:t> [12]</w:t>
      </w:r>
      <w:r>
        <w:rPr>
          <w:lang w:eastAsia="zh-CN"/>
        </w:rPr>
        <w:t>); and</w:t>
      </w:r>
    </w:p>
    <w:p>
      <w:pPr>
        <w:pStyle w:val="76"/>
        <w:rPr>
          <w:ins w:id="4" w:author="ZHOU" w:date="2024-02-17T14:38:00Z"/>
          <w:lang w:eastAsia="zh-CN"/>
        </w:rPr>
      </w:pPr>
      <w:r>
        <w:rPr>
          <w:lang w:eastAsia="zh-CN"/>
        </w:rPr>
        <w:t>b)</w:t>
      </w:r>
      <w:r>
        <w:rPr>
          <w:lang w:eastAsia="zh-CN"/>
        </w:rPr>
        <w:tab/>
      </w:r>
      <w:r>
        <w:rPr>
          <w:lang w:eastAsia="zh-CN"/>
        </w:rPr>
        <w:t xml:space="preserve">the serving PLMN ID in the </w:t>
      </w:r>
      <w:r>
        <w:t xml:space="preserve">PROSE </w:t>
      </w:r>
      <w:r>
        <w:rPr>
          <w:lang w:eastAsia="zh-CN"/>
        </w:rPr>
        <w:t>PC5 DISCOVERY message indicating the same PLMN as the serving PLMN of the target UE.</w:t>
      </w:r>
      <w:bookmarkStart w:id="11" w:name="_Hlk157033082"/>
    </w:p>
    <w:p>
      <w:pPr>
        <w:pStyle w:val="7"/>
        <w:rPr>
          <w:ins w:id="5" w:author="ZHOU" w:date="2024-02-17T14:38:00Z"/>
          <w:lang w:eastAsia="zh-CN"/>
        </w:rPr>
      </w:pPr>
      <w:ins w:id="6" w:author="ZHOU" w:date="2024-02-17T14:38:00Z">
        <w:r>
          <w:rPr>
            <w:lang w:eastAsia="zh-CN"/>
          </w:rPr>
          <w:t>6.4.2.1.2.2</w:t>
        </w:r>
      </w:ins>
      <w:ins w:id="7" w:author="ZHOU" w:date="2024-02-17T14:38:00Z">
        <w:r>
          <w:rPr>
            <w:lang w:eastAsia="zh-CN"/>
          </w:rPr>
          <w:tab/>
        </w:r>
      </w:ins>
      <w:ins w:id="8" w:author="ZHOU" w:date="2024-02-17T14:38:00Z">
        <w:r>
          <w:rPr/>
          <w:t>V2X capable UE</w:t>
        </w:r>
      </w:ins>
    </w:p>
    <w:p>
      <w:pPr>
        <w:rPr>
          <w:ins w:id="9" w:author="ZHOU" w:date="2024-02-17T14:39:00Z"/>
          <w:lang w:eastAsia="zh-CN"/>
        </w:rPr>
      </w:pPr>
      <w:ins w:id="10" w:author="ZHOU" w:date="2024-02-17T14:39:00Z">
        <w:r>
          <w:rPr/>
          <w:t xml:space="preserve">The target UE shall select the located UE(s) </w:t>
        </w:r>
      </w:ins>
      <w:ins w:id="11" w:author="ZHOU" w:date="2024-02-17T14:42:00Z">
        <w:r>
          <w:rPr/>
          <w:t>using the ranging and sidelink positioning UE discovery with V2X capable UEs</w:t>
        </w:r>
      </w:ins>
      <w:ins w:id="12" w:author="ZHOU" w:date="2024-02-17T14:43:00Z">
        <w:r>
          <w:rPr/>
          <w:t xml:space="preserve"> as specified in clause 6.3.</w:t>
        </w:r>
      </w:ins>
    </w:p>
    <w:p>
      <w:pPr>
        <w:rPr>
          <w:lang w:eastAsia="zh-CN"/>
        </w:rPr>
      </w:pPr>
    </w:p>
    <w:bookmarkEnd w:id="1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8"/>
    <w:bookmarkEnd w:id="9"/>
    <w:bookmarkEnd w:id="10"/>
    <w:p>
      <w:pPr>
        <w:pStyle w:val="6"/>
        <w:rPr>
          <w:lang w:eastAsia="zh-CN"/>
        </w:rPr>
      </w:pPr>
      <w:bookmarkStart w:id="12" w:name="_Toc68190854"/>
      <w:bookmarkStart w:id="13" w:name="_Toc59198703"/>
      <w:bookmarkStart w:id="14" w:name="_Toc157625755"/>
      <w:bookmarkStart w:id="15" w:name="_Toc157624774"/>
      <w:bookmarkStart w:id="16" w:name="_Toc525231303"/>
      <w:bookmarkStart w:id="17" w:name="_Toc155372019"/>
      <w:r>
        <w:rPr>
          <w:lang w:eastAsia="zh-CN"/>
        </w:rPr>
        <w:t>6.4.2.1.3</w:t>
      </w:r>
      <w:r>
        <w:rPr>
          <w:lang w:eastAsia="zh-CN"/>
        </w:rPr>
        <w:tab/>
      </w:r>
      <w:del w:id="13" w:author="ZHOU" w:date="2024-02-17T10:20:00Z">
        <w:r>
          <w:rPr>
            <w:lang w:eastAsia="zh-CN"/>
          </w:rPr>
          <w:delText>t</w:delText>
        </w:r>
      </w:del>
      <w:ins w:id="14" w:author="ZHOU" w:date="2024-02-17T10:20:00Z">
        <w:r>
          <w:rPr>
            <w:lang w:eastAsia="zh-CN"/>
          </w:rPr>
          <w:t>T</w:t>
        </w:r>
      </w:ins>
      <w:r>
        <w:rPr>
          <w:lang w:eastAsia="zh-CN"/>
        </w:rPr>
        <w:t xml:space="preserve">arget UE selecting located UE for </w:t>
      </w:r>
      <w:r>
        <w:t>network-based operation or network-assisted operation</w:t>
      </w:r>
      <w:bookmarkEnd w:id="12"/>
      <w:bookmarkEnd w:id="13"/>
      <w:bookmarkEnd w:id="14"/>
      <w:bookmarkEnd w:id="15"/>
      <w:bookmarkEnd w:id="16"/>
      <w:bookmarkEnd w:id="17"/>
    </w:p>
    <w:p>
      <w:r>
        <w:rPr>
          <w:lang w:eastAsia="zh-CN"/>
        </w:rPr>
        <w:t>I</w:t>
      </w:r>
      <w:r>
        <w:t>f the</w:t>
      </w:r>
      <w:r>
        <w:rPr>
          <w:lang w:eastAsia="zh-CN"/>
        </w:rPr>
        <w:t xml:space="preserve"> l</w:t>
      </w:r>
      <w:r>
        <w:t xml:space="preserve">ocated UE selection is triggered by supplementary service message from the LMF with the indication of target UE selecting located UE to the target UE, the target UE shall select the located UE(s) from </w:t>
      </w:r>
    </w:p>
    <w:p>
      <w:pPr>
        <w:pStyle w:val="76"/>
      </w:pPr>
      <w:r>
        <w:t>a)</w:t>
      </w:r>
      <w:r>
        <w:tab/>
      </w:r>
      <w:r>
        <w:t>the UE(s) as specified in clause 6.4.2.1.2; and</w:t>
      </w:r>
    </w:p>
    <w:p>
      <w:pPr>
        <w:pStyle w:val="76"/>
      </w:pPr>
      <w:r>
        <w:t>b)</w:t>
      </w:r>
      <w:r>
        <w:tab/>
      </w:r>
      <w:r>
        <w:t>the candidate located UE list if received from the LMF.</w:t>
      </w:r>
    </w:p>
    <w:p>
      <w:r>
        <w:rPr>
          <w:rFonts w:hint="eastAsia"/>
          <w:lang w:eastAsia="zh-CN"/>
        </w:rPr>
        <w:t>T</w:t>
      </w:r>
      <w:r>
        <w:rPr>
          <w:lang w:eastAsia="zh-CN"/>
        </w:rPr>
        <w:t>he target UE shall send the selected located UE(s) based a) and b) above to the LMF.</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8" w:name="_Toc157625756"/>
      <w:bookmarkStart w:id="19" w:name="_Toc15762477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lang w:eastAsia="zh-CN"/>
        </w:rPr>
      </w:pPr>
      <w:r>
        <w:rPr>
          <w:lang w:eastAsia="zh-CN"/>
        </w:rPr>
        <w:t>6.4.2.2</w:t>
      </w:r>
      <w:r>
        <w:rPr>
          <w:lang w:eastAsia="zh-CN"/>
        </w:rPr>
        <w:tab/>
      </w:r>
      <w:r>
        <w:t>LMF selecting located UE</w:t>
      </w:r>
      <w:bookmarkEnd w:id="18"/>
      <w:bookmarkEnd w:id="19"/>
    </w:p>
    <w:p>
      <w:r>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pPr>
        <w:rPr>
          <w:ins w:id="15" w:author="ZHOU" w:date="2024-02-17T14:51:00Z"/>
        </w:rPr>
      </w:pPr>
      <w:r>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w:t>
      </w:r>
      <w:del w:id="16" w:author="ZHOU" w:date="2024-02-17T14:51:00Z">
        <w:r>
          <w:rPr/>
          <w:delText xml:space="preserve"> using</w:delText>
        </w:r>
      </w:del>
      <w:r>
        <w:t>:</w:t>
      </w:r>
    </w:p>
    <w:p>
      <w:pPr>
        <w:pStyle w:val="76"/>
        <w:pPrChange w:id="17" w:author="ZHOU" w:date="2024-02-17T14:54:00Z">
          <w:pPr/>
        </w:pPrChange>
      </w:pPr>
      <w:ins w:id="18" w:author="ZHOU" w:date="2024-02-17T14:51:00Z">
        <w:r>
          <w:rPr/>
          <w:t>a)</w:t>
        </w:r>
      </w:ins>
      <w:ins w:id="19" w:author="ZHOU" w:date="2024-02-17T14:51:00Z">
        <w:r>
          <w:rPr/>
          <w:tab/>
        </w:r>
      </w:ins>
      <w:ins w:id="20" w:author="ZHOU" w:date="2024-02-17T14:51:00Z">
        <w:r>
          <w:rPr/>
          <w:t>for 5G ProSe capable UE, using</w:t>
        </w:r>
      </w:ins>
    </w:p>
    <w:p>
      <w:pPr>
        <w:pStyle w:val="77"/>
        <w:overflowPunct w:val="0"/>
        <w:autoSpaceDE w:val="0"/>
        <w:autoSpaceDN w:val="0"/>
        <w:adjustRightInd w:val="0"/>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the monitoring procedure for UE discovery as specified in clause 6.2.2.1 or clause 6.2.2.3 when located UE acts as </w:t>
      </w:r>
      <w:r>
        <w:t>announcing UE</w:t>
      </w:r>
      <w:r>
        <w:rPr>
          <w:rFonts w:eastAsia="Times New Roman"/>
          <w:lang w:eastAsia="en-GB"/>
        </w:rPr>
        <w:t>;</w:t>
      </w:r>
    </w:p>
    <w:p>
      <w:pPr>
        <w:pStyle w:val="75"/>
        <w:rPr>
          <w:lang w:eastAsia="zh-CN"/>
        </w:rPr>
      </w:pPr>
      <w:r>
        <w:t>Editor’s Note:</w:t>
      </w:r>
      <w:r>
        <w:tab/>
      </w:r>
      <w:r>
        <w:t xml:space="preserve">Whether and how the </w:t>
      </w:r>
      <w:r>
        <w:rPr>
          <w:rFonts w:eastAsia="Times New Roman"/>
          <w:lang w:eastAsia="en-GB"/>
        </w:rPr>
        <w:t>located UE can be triggered to perform the announcing procedure for UE discovery as specified in clause 6.2.2.1 or clause 6.2.2.3</w:t>
      </w:r>
      <w:r>
        <w:t xml:space="preserve"> is FFS.</w:t>
      </w:r>
    </w:p>
    <w:p>
      <w:pPr>
        <w:pStyle w:val="77"/>
        <w:overflowPunct w:val="0"/>
        <w:autoSpaceDE w:val="0"/>
        <w:autoSpaceDN w:val="0"/>
        <w:adjustRightInd w:val="0"/>
        <w:textAlignment w:val="baseline"/>
      </w:pPr>
      <w:r>
        <w:rPr>
          <w:rFonts w:eastAsia="Times New Roman"/>
          <w:lang w:eastAsia="en-GB"/>
        </w:rPr>
        <w:t>2)</w:t>
      </w:r>
      <w:r>
        <w:rPr>
          <w:rFonts w:eastAsia="Times New Roman"/>
          <w:lang w:eastAsia="en-GB"/>
        </w:rPr>
        <w:tab/>
      </w:r>
      <w:r>
        <w:rPr>
          <w:rFonts w:eastAsia="Times New Roman"/>
          <w:lang w:eastAsia="en-GB"/>
        </w:rPr>
        <w:t xml:space="preserve">the discoverer procedure for UE discovery as specified in clause 6.2.2.2 or clause 6.2.2.4 when located UE acts as </w:t>
      </w:r>
      <w:r>
        <w:t>discoveree UE; or</w:t>
      </w:r>
    </w:p>
    <w:p>
      <w:pPr>
        <w:pStyle w:val="77"/>
        <w:overflowPunct w:val="0"/>
        <w:autoSpaceDE w:val="0"/>
        <w:autoSpaceDN w:val="0"/>
        <w:adjustRightInd w:val="0"/>
        <w:textAlignment w:val="baseline"/>
        <w:rPr>
          <w:ins w:id="21" w:author="ZHOU" w:date="2024-02-17T14:51:00Z"/>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both</w:t>
      </w:r>
      <w:del w:id="22" w:author="ZHOU" w:date="2024-02-17T14:51:00Z">
        <w:r>
          <w:rPr>
            <w:rFonts w:eastAsia="Times New Roman"/>
            <w:lang w:eastAsia="en-GB"/>
          </w:rPr>
          <w:delText>.</w:delText>
        </w:r>
      </w:del>
      <w:ins w:id="23" w:author="ZHOU" w:date="2024-02-17T14:51:00Z">
        <w:r>
          <w:rPr>
            <w:rFonts w:eastAsia="Times New Roman"/>
            <w:lang w:eastAsia="en-GB"/>
          </w:rPr>
          <w:t>; and</w:t>
        </w:r>
      </w:ins>
    </w:p>
    <w:p>
      <w:pPr>
        <w:pStyle w:val="76"/>
        <w:overflowPunct w:val="0"/>
        <w:autoSpaceDE w:val="0"/>
        <w:autoSpaceDN w:val="0"/>
        <w:adjustRightInd w:val="0"/>
        <w:textAlignment w:val="baseline"/>
        <w:rPr>
          <w:lang w:eastAsia="zh-CN"/>
        </w:rPr>
        <w:pPrChange w:id="24" w:author="ZHOU" w:date="2024-02-17T14:54:00Z">
          <w:pPr>
            <w:pStyle w:val="77"/>
            <w:overflowPunct w:val="0"/>
            <w:autoSpaceDE w:val="0"/>
            <w:autoSpaceDN w:val="0"/>
            <w:adjustRightInd w:val="0"/>
            <w:textAlignment w:val="baseline"/>
          </w:pPr>
        </w:pPrChange>
      </w:pPr>
      <w:ins w:id="25" w:author="ZHOU" w:date="2024-02-17T14:51:00Z">
        <w:r>
          <w:rPr>
            <w:rFonts w:eastAsia="Times New Roman"/>
            <w:lang w:eastAsia="en-GB"/>
          </w:rPr>
          <w:t>b)</w:t>
        </w:r>
      </w:ins>
      <w:ins w:id="26" w:author="ZHOU" w:date="2024-02-17T14:51:00Z">
        <w:r>
          <w:rPr>
            <w:rFonts w:eastAsia="Times New Roman"/>
            <w:lang w:eastAsia="en-GB"/>
          </w:rPr>
          <w:tab/>
        </w:r>
      </w:ins>
      <w:ins w:id="27" w:author="ZHOU" w:date="2024-02-17T14:51:00Z">
        <w:r>
          <w:rPr>
            <w:rFonts w:eastAsia="Times New Roman"/>
            <w:lang w:eastAsia="en-GB"/>
          </w:rPr>
          <w:t>for V2X capable UE</w:t>
        </w:r>
      </w:ins>
      <w:ins w:id="28" w:author="ZHOU" w:date="2024-02-17T14:54:00Z">
        <w:r>
          <w:rPr>
            <w:rFonts w:eastAsia="Times New Roman"/>
            <w:lang w:eastAsia="en-GB"/>
          </w:rPr>
          <w:t xml:space="preserve">, using </w:t>
        </w:r>
      </w:ins>
      <w:ins w:id="29" w:author="ZHOU" w:date="2024-02-17T14:54:00Z">
        <w:r>
          <w:rPr/>
          <w:t>the ranging and sidelink positioning UE discovery with V2X capable UEs as specified in clause 6.3.</w:t>
        </w:r>
      </w:ins>
    </w:p>
    <w:p>
      <w:pPr>
        <w:rPr>
          <w:lang w:eastAsia="zh-CN"/>
        </w:rPr>
      </w:pPr>
      <w:r>
        <w:t>T</w:t>
      </w:r>
      <w:r>
        <w:rPr>
          <w:lang w:eastAsia="zh-CN"/>
        </w:rPr>
        <w:t>he UE shall be included as l</w:t>
      </w:r>
      <w:r>
        <w:t>ocated UE candidate from target UE sent to LMF</w:t>
      </w:r>
      <w:r>
        <w:rPr>
          <w:lang w:eastAsia="zh-CN"/>
        </w:rPr>
        <w:t xml:space="preserve"> if:</w:t>
      </w:r>
    </w:p>
    <w:p>
      <w:pPr>
        <w:pStyle w:val="76"/>
        <w:rPr>
          <w:lang w:eastAsia="zh-CN"/>
        </w:rPr>
      </w:pPr>
      <w:r>
        <w:rPr>
          <w:lang w:eastAsia="zh-CN"/>
        </w:rPr>
        <w:t>a)</w:t>
      </w:r>
      <w:r>
        <w:rPr>
          <w:lang w:eastAsia="zh-CN"/>
        </w:rPr>
        <w:tab/>
      </w:r>
      <w:r>
        <w:rPr>
          <w:lang w:eastAsia="zh-CN"/>
        </w:rPr>
        <w:t>the UE role in the RSPP metadata in the PROSE PC5 DISCOVERY message indicates the UE supports UE role as a located UE (see 3GPP TS 38.355 [12]);</w:t>
      </w:r>
    </w:p>
    <w:p>
      <w:pPr>
        <w:pStyle w:val="76"/>
        <w:rPr>
          <w:lang w:eastAsia="zh-CN"/>
        </w:rPr>
      </w:pPr>
      <w:r>
        <w:rPr>
          <w:lang w:eastAsia="zh-CN"/>
        </w:rPr>
        <w:t>b)</w:t>
      </w:r>
      <w:r>
        <w:rPr>
          <w:lang w:eastAsia="zh-CN"/>
        </w:rPr>
        <w:tab/>
      </w:r>
      <w:r>
        <w:rPr>
          <w:lang w:eastAsia="zh-CN"/>
        </w:rPr>
        <w:t>the serving PLMN ID in the PROSE PC5 DISCOVERY message indicating the same PLMN as the serving PLMN of the target UE</w:t>
      </w:r>
      <w:r>
        <w:rPr>
          <w:rFonts w:hint="eastAsia"/>
          <w:lang w:eastAsia="zh-CN"/>
        </w:rPr>
        <w:t>;</w:t>
      </w:r>
      <w:r>
        <w:rPr>
          <w:lang w:eastAsia="zh-CN"/>
        </w:rPr>
        <w:t xml:space="preserve"> and</w:t>
      </w:r>
    </w:p>
    <w:p>
      <w:pPr>
        <w:pStyle w:val="76"/>
        <w:rPr>
          <w:lang w:eastAsia="zh-CN"/>
        </w:rPr>
      </w:pPr>
      <w:r>
        <w:rPr>
          <w:lang w:eastAsia="zh-CN"/>
        </w:rPr>
        <w:t>c)</w:t>
      </w:r>
      <w:r>
        <w:rPr>
          <w:lang w:eastAsia="zh-CN"/>
        </w:rPr>
        <w:tab/>
      </w:r>
      <w:r>
        <w:rPr>
          <w:lang w:eastAsia="zh-CN"/>
        </w:rPr>
        <w:t>the UE is included candidate located UE list from the LMF, if available.</w:t>
      </w:r>
    </w:p>
    <w:p>
      <w:r>
        <w:rPr>
          <w:lang w:eastAsia="zh-CN"/>
        </w:rPr>
        <w:t xml:space="preserve">The target UE shall </w:t>
      </w:r>
      <w:r>
        <w:t>send the candidate located UE list to the LMF in the corresponding response supplementary service message for located UE selection. The LMF may select the UE(s) as located UE(s) from:</w:t>
      </w:r>
    </w:p>
    <w:p>
      <w:pPr>
        <w:pStyle w:val="76"/>
        <w:rPr>
          <w:lang w:eastAsia="zh-CN"/>
        </w:rPr>
      </w:pPr>
      <w:r>
        <w:rPr>
          <w:lang w:eastAsia="zh-CN"/>
        </w:rPr>
        <w:t>a)</w:t>
      </w:r>
      <w:r>
        <w:rPr>
          <w:lang w:eastAsia="zh-CN"/>
        </w:rPr>
        <w:tab/>
      </w:r>
      <w:r>
        <w:rPr>
          <w:lang w:eastAsia="zh-CN"/>
        </w:rPr>
        <w:t>the candidate located UE list if received from the target UE; and</w:t>
      </w:r>
    </w:p>
    <w:p>
      <w:pPr>
        <w:pStyle w:val="76"/>
      </w:pPr>
      <w:r>
        <w:rPr>
          <w:lang w:eastAsia="zh-CN"/>
        </w:rPr>
        <w:t>b)</w:t>
      </w:r>
      <w:r>
        <w:rPr>
          <w:lang w:eastAsia="zh-CN"/>
        </w:rPr>
        <w:tab/>
      </w:r>
      <w:r>
        <w:rPr>
          <w:lang w:eastAsia="zh-CN"/>
        </w:rPr>
        <w:t>the locally configured candidate located UE list</w:t>
      </w:r>
      <w:r>
        <w:t>.</w:t>
      </w:r>
    </w:p>
    <w:p>
      <w:pPr>
        <w:pStyle w:val="75"/>
      </w:pPr>
      <w:r>
        <w:rPr>
          <w:lang w:eastAsia="en-GB"/>
        </w:rPr>
        <w:t>Editor's note:</w:t>
      </w:r>
      <w:r>
        <w:rPr>
          <w:lang w:eastAsia="en-GB"/>
        </w:rPr>
        <w:tab/>
      </w:r>
      <w:r>
        <w:t>It is FFS whether and how to consider the "required QoS parameters of the UE in the candidate located UE list" for UE selection.</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3C5"/>
    <w:rsid w:val="00032D56"/>
    <w:rsid w:val="0003711D"/>
    <w:rsid w:val="00043E25"/>
    <w:rsid w:val="0004575F"/>
    <w:rsid w:val="00047AB3"/>
    <w:rsid w:val="00052409"/>
    <w:rsid w:val="00062124"/>
    <w:rsid w:val="00066856"/>
    <w:rsid w:val="00070F86"/>
    <w:rsid w:val="00072AAF"/>
    <w:rsid w:val="00072DD2"/>
    <w:rsid w:val="000926E0"/>
    <w:rsid w:val="000A17BB"/>
    <w:rsid w:val="000A2A00"/>
    <w:rsid w:val="000A2D7D"/>
    <w:rsid w:val="000B1216"/>
    <w:rsid w:val="000B14A6"/>
    <w:rsid w:val="000C6598"/>
    <w:rsid w:val="000D21C2"/>
    <w:rsid w:val="000D759A"/>
    <w:rsid w:val="000E04EC"/>
    <w:rsid w:val="000E0871"/>
    <w:rsid w:val="000E337A"/>
    <w:rsid w:val="000F1FA2"/>
    <w:rsid w:val="000F2C43"/>
    <w:rsid w:val="000F5481"/>
    <w:rsid w:val="00110A01"/>
    <w:rsid w:val="00111E42"/>
    <w:rsid w:val="00113A47"/>
    <w:rsid w:val="00116BDF"/>
    <w:rsid w:val="00130F69"/>
    <w:rsid w:val="0013241F"/>
    <w:rsid w:val="00142F65"/>
    <w:rsid w:val="00143552"/>
    <w:rsid w:val="00155220"/>
    <w:rsid w:val="00161966"/>
    <w:rsid w:val="00171104"/>
    <w:rsid w:val="0017515C"/>
    <w:rsid w:val="0017578A"/>
    <w:rsid w:val="00182401"/>
    <w:rsid w:val="00183134"/>
    <w:rsid w:val="00185ADD"/>
    <w:rsid w:val="00191E6B"/>
    <w:rsid w:val="00192BA6"/>
    <w:rsid w:val="001A520A"/>
    <w:rsid w:val="001B14A6"/>
    <w:rsid w:val="001B5C2B"/>
    <w:rsid w:val="001B6930"/>
    <w:rsid w:val="001B77E2"/>
    <w:rsid w:val="001D25E6"/>
    <w:rsid w:val="001D44F1"/>
    <w:rsid w:val="001D4C82"/>
    <w:rsid w:val="001D561D"/>
    <w:rsid w:val="001E1E83"/>
    <w:rsid w:val="001E2EB5"/>
    <w:rsid w:val="001E41F3"/>
    <w:rsid w:val="001F151F"/>
    <w:rsid w:val="001F227F"/>
    <w:rsid w:val="001F2982"/>
    <w:rsid w:val="001F3B42"/>
    <w:rsid w:val="00212096"/>
    <w:rsid w:val="00214865"/>
    <w:rsid w:val="002153AE"/>
    <w:rsid w:val="002161CB"/>
    <w:rsid w:val="00216490"/>
    <w:rsid w:val="0022518B"/>
    <w:rsid w:val="00225A56"/>
    <w:rsid w:val="00225DD6"/>
    <w:rsid w:val="00231568"/>
    <w:rsid w:val="00232FD1"/>
    <w:rsid w:val="002343C8"/>
    <w:rsid w:val="00241597"/>
    <w:rsid w:val="0024668B"/>
    <w:rsid w:val="00251EDC"/>
    <w:rsid w:val="002535D3"/>
    <w:rsid w:val="00256451"/>
    <w:rsid w:val="00273EE6"/>
    <w:rsid w:val="00275D12"/>
    <w:rsid w:val="0027780F"/>
    <w:rsid w:val="00285154"/>
    <w:rsid w:val="00287F18"/>
    <w:rsid w:val="002906D9"/>
    <w:rsid w:val="002977C7"/>
    <w:rsid w:val="00297B8C"/>
    <w:rsid w:val="002A6BBA"/>
    <w:rsid w:val="002B1A87"/>
    <w:rsid w:val="002B3C88"/>
    <w:rsid w:val="002B4A83"/>
    <w:rsid w:val="002B7A90"/>
    <w:rsid w:val="002D4076"/>
    <w:rsid w:val="002E48BE"/>
    <w:rsid w:val="002E6115"/>
    <w:rsid w:val="002F22F7"/>
    <w:rsid w:val="002F4FF2"/>
    <w:rsid w:val="002F6340"/>
    <w:rsid w:val="00305ACF"/>
    <w:rsid w:val="00305C60"/>
    <w:rsid w:val="00312D6C"/>
    <w:rsid w:val="00315BD4"/>
    <w:rsid w:val="00324E79"/>
    <w:rsid w:val="00330643"/>
    <w:rsid w:val="00340C18"/>
    <w:rsid w:val="0034294D"/>
    <w:rsid w:val="00350012"/>
    <w:rsid w:val="003509FF"/>
    <w:rsid w:val="003523AF"/>
    <w:rsid w:val="003554E8"/>
    <w:rsid w:val="003617F4"/>
    <w:rsid w:val="003658C8"/>
    <w:rsid w:val="00370766"/>
    <w:rsid w:val="00371954"/>
    <w:rsid w:val="0038019D"/>
    <w:rsid w:val="00380273"/>
    <w:rsid w:val="00382B4A"/>
    <w:rsid w:val="00383C7B"/>
    <w:rsid w:val="00387FA6"/>
    <w:rsid w:val="0039050F"/>
    <w:rsid w:val="00390EBD"/>
    <w:rsid w:val="00392FFC"/>
    <w:rsid w:val="00394E81"/>
    <w:rsid w:val="003A28E0"/>
    <w:rsid w:val="003A59CB"/>
    <w:rsid w:val="003B2CE5"/>
    <w:rsid w:val="003B79F5"/>
    <w:rsid w:val="003C6C99"/>
    <w:rsid w:val="003D047F"/>
    <w:rsid w:val="003D0594"/>
    <w:rsid w:val="003E0714"/>
    <w:rsid w:val="003E29EF"/>
    <w:rsid w:val="00401225"/>
    <w:rsid w:val="00403395"/>
    <w:rsid w:val="00411094"/>
    <w:rsid w:val="00413493"/>
    <w:rsid w:val="0042585B"/>
    <w:rsid w:val="0043006C"/>
    <w:rsid w:val="004304BE"/>
    <w:rsid w:val="00435765"/>
    <w:rsid w:val="00435799"/>
    <w:rsid w:val="00436232"/>
    <w:rsid w:val="00436BAB"/>
    <w:rsid w:val="00440825"/>
    <w:rsid w:val="00443403"/>
    <w:rsid w:val="00445975"/>
    <w:rsid w:val="004531A4"/>
    <w:rsid w:val="00461C0B"/>
    <w:rsid w:val="00471BAD"/>
    <w:rsid w:val="004774AE"/>
    <w:rsid w:val="00481205"/>
    <w:rsid w:val="00487C5D"/>
    <w:rsid w:val="00497F14"/>
    <w:rsid w:val="004A040E"/>
    <w:rsid w:val="004A2293"/>
    <w:rsid w:val="004A4814"/>
    <w:rsid w:val="004A4BEC"/>
    <w:rsid w:val="004B45A4"/>
    <w:rsid w:val="004C0653"/>
    <w:rsid w:val="004C1E90"/>
    <w:rsid w:val="004C358D"/>
    <w:rsid w:val="004C4F03"/>
    <w:rsid w:val="004D077E"/>
    <w:rsid w:val="004E5272"/>
    <w:rsid w:val="004F7CD5"/>
    <w:rsid w:val="0050780D"/>
    <w:rsid w:val="00511527"/>
    <w:rsid w:val="0051277C"/>
    <w:rsid w:val="005249B0"/>
    <w:rsid w:val="005275CB"/>
    <w:rsid w:val="00540620"/>
    <w:rsid w:val="0054453D"/>
    <w:rsid w:val="00561514"/>
    <w:rsid w:val="00563DBE"/>
    <w:rsid w:val="005651FD"/>
    <w:rsid w:val="00567261"/>
    <w:rsid w:val="00570849"/>
    <w:rsid w:val="005900B8"/>
    <w:rsid w:val="0059263E"/>
    <w:rsid w:val="00592829"/>
    <w:rsid w:val="0059653F"/>
    <w:rsid w:val="00597BF4"/>
    <w:rsid w:val="005A411C"/>
    <w:rsid w:val="005A45C4"/>
    <w:rsid w:val="005A6150"/>
    <w:rsid w:val="005A634D"/>
    <w:rsid w:val="005B25F0"/>
    <w:rsid w:val="005C11F0"/>
    <w:rsid w:val="005D6FE3"/>
    <w:rsid w:val="005D7121"/>
    <w:rsid w:val="005E2C44"/>
    <w:rsid w:val="0060287A"/>
    <w:rsid w:val="00606094"/>
    <w:rsid w:val="00607E62"/>
    <w:rsid w:val="0061048B"/>
    <w:rsid w:val="006225C5"/>
    <w:rsid w:val="00631735"/>
    <w:rsid w:val="0063393D"/>
    <w:rsid w:val="00643317"/>
    <w:rsid w:val="00644AAE"/>
    <w:rsid w:val="006450AE"/>
    <w:rsid w:val="00653F27"/>
    <w:rsid w:val="0065691A"/>
    <w:rsid w:val="00661116"/>
    <w:rsid w:val="00672A50"/>
    <w:rsid w:val="00681B16"/>
    <w:rsid w:val="006867FD"/>
    <w:rsid w:val="00686B1C"/>
    <w:rsid w:val="006A376F"/>
    <w:rsid w:val="006A3D4F"/>
    <w:rsid w:val="006B482F"/>
    <w:rsid w:val="006B5418"/>
    <w:rsid w:val="006C7614"/>
    <w:rsid w:val="006D2453"/>
    <w:rsid w:val="006D3A1E"/>
    <w:rsid w:val="006E21FB"/>
    <w:rsid w:val="006E292A"/>
    <w:rsid w:val="006F6975"/>
    <w:rsid w:val="006F78EC"/>
    <w:rsid w:val="00700232"/>
    <w:rsid w:val="00710497"/>
    <w:rsid w:val="00712563"/>
    <w:rsid w:val="00714B2E"/>
    <w:rsid w:val="00723B14"/>
    <w:rsid w:val="00727AC1"/>
    <w:rsid w:val="00736BAF"/>
    <w:rsid w:val="0074184E"/>
    <w:rsid w:val="007439B9"/>
    <w:rsid w:val="007527AD"/>
    <w:rsid w:val="007544F5"/>
    <w:rsid w:val="007760E6"/>
    <w:rsid w:val="0078283B"/>
    <w:rsid w:val="007847D4"/>
    <w:rsid w:val="007938F2"/>
    <w:rsid w:val="007B4183"/>
    <w:rsid w:val="007B512A"/>
    <w:rsid w:val="007B617E"/>
    <w:rsid w:val="007C2097"/>
    <w:rsid w:val="007C2F14"/>
    <w:rsid w:val="007C7597"/>
    <w:rsid w:val="007C77C5"/>
    <w:rsid w:val="007D4E7A"/>
    <w:rsid w:val="007E6510"/>
    <w:rsid w:val="007E6EC7"/>
    <w:rsid w:val="007F0625"/>
    <w:rsid w:val="00807B59"/>
    <w:rsid w:val="008100DB"/>
    <w:rsid w:val="00811F5F"/>
    <w:rsid w:val="00813E96"/>
    <w:rsid w:val="00814EEC"/>
    <w:rsid w:val="00821699"/>
    <w:rsid w:val="008275AA"/>
    <w:rsid w:val="008302F3"/>
    <w:rsid w:val="00835D26"/>
    <w:rsid w:val="00852011"/>
    <w:rsid w:val="00852DA7"/>
    <w:rsid w:val="00855323"/>
    <w:rsid w:val="00856A30"/>
    <w:rsid w:val="008672D3"/>
    <w:rsid w:val="00870EE7"/>
    <w:rsid w:val="00875CCA"/>
    <w:rsid w:val="00883B6F"/>
    <w:rsid w:val="00885060"/>
    <w:rsid w:val="008902BC"/>
    <w:rsid w:val="00895150"/>
    <w:rsid w:val="008A0451"/>
    <w:rsid w:val="008A2B27"/>
    <w:rsid w:val="008A3B86"/>
    <w:rsid w:val="008A5E86"/>
    <w:rsid w:val="008A5F08"/>
    <w:rsid w:val="008B354B"/>
    <w:rsid w:val="008B72B0"/>
    <w:rsid w:val="008C3C23"/>
    <w:rsid w:val="008C6D21"/>
    <w:rsid w:val="008D357F"/>
    <w:rsid w:val="008D4B9B"/>
    <w:rsid w:val="008E4502"/>
    <w:rsid w:val="008E4659"/>
    <w:rsid w:val="008E7FB6"/>
    <w:rsid w:val="008F686C"/>
    <w:rsid w:val="009001AD"/>
    <w:rsid w:val="0091351C"/>
    <w:rsid w:val="009156D1"/>
    <w:rsid w:val="00915A10"/>
    <w:rsid w:val="00917C15"/>
    <w:rsid w:val="0092040D"/>
    <w:rsid w:val="00920903"/>
    <w:rsid w:val="009223F7"/>
    <w:rsid w:val="00925D75"/>
    <w:rsid w:val="00931BAC"/>
    <w:rsid w:val="0093578B"/>
    <w:rsid w:val="00935A70"/>
    <w:rsid w:val="00943DC1"/>
    <w:rsid w:val="009453B9"/>
    <w:rsid w:val="00945CB4"/>
    <w:rsid w:val="009548CC"/>
    <w:rsid w:val="00961B93"/>
    <w:rsid w:val="009629FD"/>
    <w:rsid w:val="00963D50"/>
    <w:rsid w:val="00986D55"/>
    <w:rsid w:val="00990EDB"/>
    <w:rsid w:val="009939F1"/>
    <w:rsid w:val="009B3291"/>
    <w:rsid w:val="009C61B9"/>
    <w:rsid w:val="009D40EE"/>
    <w:rsid w:val="009E3297"/>
    <w:rsid w:val="009E617D"/>
    <w:rsid w:val="009F717F"/>
    <w:rsid w:val="009F7C5D"/>
    <w:rsid w:val="00A055C2"/>
    <w:rsid w:val="00A06156"/>
    <w:rsid w:val="00A07584"/>
    <w:rsid w:val="00A122CA"/>
    <w:rsid w:val="00A140DD"/>
    <w:rsid w:val="00A15AB6"/>
    <w:rsid w:val="00A21200"/>
    <w:rsid w:val="00A21C16"/>
    <w:rsid w:val="00A24D02"/>
    <w:rsid w:val="00A24F39"/>
    <w:rsid w:val="00A2589A"/>
    <w:rsid w:val="00A2600A"/>
    <w:rsid w:val="00A2613B"/>
    <w:rsid w:val="00A27F9D"/>
    <w:rsid w:val="00A3111C"/>
    <w:rsid w:val="00A32441"/>
    <w:rsid w:val="00A3465F"/>
    <w:rsid w:val="00A3669C"/>
    <w:rsid w:val="00A44971"/>
    <w:rsid w:val="00A46E59"/>
    <w:rsid w:val="00A47E70"/>
    <w:rsid w:val="00A51197"/>
    <w:rsid w:val="00A553CF"/>
    <w:rsid w:val="00A650E9"/>
    <w:rsid w:val="00A72DCE"/>
    <w:rsid w:val="00A752C5"/>
    <w:rsid w:val="00A83BBD"/>
    <w:rsid w:val="00A83ECE"/>
    <w:rsid w:val="00A84816"/>
    <w:rsid w:val="00A9104D"/>
    <w:rsid w:val="00A9120B"/>
    <w:rsid w:val="00A96AAE"/>
    <w:rsid w:val="00AA37D2"/>
    <w:rsid w:val="00AB6166"/>
    <w:rsid w:val="00AD0522"/>
    <w:rsid w:val="00AD5673"/>
    <w:rsid w:val="00AD7C25"/>
    <w:rsid w:val="00AE4D95"/>
    <w:rsid w:val="00AF16FA"/>
    <w:rsid w:val="00AF4CA7"/>
    <w:rsid w:val="00AF6B24"/>
    <w:rsid w:val="00B03597"/>
    <w:rsid w:val="00B076C6"/>
    <w:rsid w:val="00B258BB"/>
    <w:rsid w:val="00B326E9"/>
    <w:rsid w:val="00B357DE"/>
    <w:rsid w:val="00B43444"/>
    <w:rsid w:val="00B47938"/>
    <w:rsid w:val="00B53D3B"/>
    <w:rsid w:val="00B54318"/>
    <w:rsid w:val="00B57359"/>
    <w:rsid w:val="00B66361"/>
    <w:rsid w:val="00B66D06"/>
    <w:rsid w:val="00B708C5"/>
    <w:rsid w:val="00B70D58"/>
    <w:rsid w:val="00B72AC8"/>
    <w:rsid w:val="00B90C2C"/>
    <w:rsid w:val="00B91267"/>
    <w:rsid w:val="00B917AC"/>
    <w:rsid w:val="00B91E48"/>
    <w:rsid w:val="00B9268B"/>
    <w:rsid w:val="00B92835"/>
    <w:rsid w:val="00BA3ACC"/>
    <w:rsid w:val="00BB5DFC"/>
    <w:rsid w:val="00BC0575"/>
    <w:rsid w:val="00BC3BE3"/>
    <w:rsid w:val="00BC4BFF"/>
    <w:rsid w:val="00BC7C3B"/>
    <w:rsid w:val="00BD0266"/>
    <w:rsid w:val="00BD1321"/>
    <w:rsid w:val="00BD279D"/>
    <w:rsid w:val="00BD3B6F"/>
    <w:rsid w:val="00BD7137"/>
    <w:rsid w:val="00BE4AE1"/>
    <w:rsid w:val="00BE4DF7"/>
    <w:rsid w:val="00BF3228"/>
    <w:rsid w:val="00C01FEF"/>
    <w:rsid w:val="00C0610D"/>
    <w:rsid w:val="00C21836"/>
    <w:rsid w:val="00C2191B"/>
    <w:rsid w:val="00C30C87"/>
    <w:rsid w:val="00C31593"/>
    <w:rsid w:val="00C37922"/>
    <w:rsid w:val="00C37DD9"/>
    <w:rsid w:val="00C40E69"/>
    <w:rsid w:val="00C415C3"/>
    <w:rsid w:val="00C60DBA"/>
    <w:rsid w:val="00C713E0"/>
    <w:rsid w:val="00C83E4E"/>
    <w:rsid w:val="00C84595"/>
    <w:rsid w:val="00C84982"/>
    <w:rsid w:val="00C85AD4"/>
    <w:rsid w:val="00C8697E"/>
    <w:rsid w:val="00C95985"/>
    <w:rsid w:val="00C96EAE"/>
    <w:rsid w:val="00C9780B"/>
    <w:rsid w:val="00CA0BA9"/>
    <w:rsid w:val="00CA2E33"/>
    <w:rsid w:val="00CA2EA4"/>
    <w:rsid w:val="00CA7D10"/>
    <w:rsid w:val="00CB0A1D"/>
    <w:rsid w:val="00CB1493"/>
    <w:rsid w:val="00CB2B43"/>
    <w:rsid w:val="00CC0AA7"/>
    <w:rsid w:val="00CC30BB"/>
    <w:rsid w:val="00CC5026"/>
    <w:rsid w:val="00CD0333"/>
    <w:rsid w:val="00CD2478"/>
    <w:rsid w:val="00CD541D"/>
    <w:rsid w:val="00CE22D1"/>
    <w:rsid w:val="00CE4346"/>
    <w:rsid w:val="00CE4DD6"/>
    <w:rsid w:val="00CE56C7"/>
    <w:rsid w:val="00CF0EE8"/>
    <w:rsid w:val="00CF39F5"/>
    <w:rsid w:val="00D04AF0"/>
    <w:rsid w:val="00D11584"/>
    <w:rsid w:val="00D12FF1"/>
    <w:rsid w:val="00D14FAD"/>
    <w:rsid w:val="00D33C1B"/>
    <w:rsid w:val="00D34986"/>
    <w:rsid w:val="00D34A1C"/>
    <w:rsid w:val="00D35EB7"/>
    <w:rsid w:val="00D37859"/>
    <w:rsid w:val="00D51C49"/>
    <w:rsid w:val="00D53BE5"/>
    <w:rsid w:val="00D63D72"/>
    <w:rsid w:val="00D641A9"/>
    <w:rsid w:val="00D8640D"/>
    <w:rsid w:val="00D908E8"/>
    <w:rsid w:val="00DA14D0"/>
    <w:rsid w:val="00DB72BB"/>
    <w:rsid w:val="00DC2EEA"/>
    <w:rsid w:val="00DD24C0"/>
    <w:rsid w:val="00DD7C38"/>
    <w:rsid w:val="00DE1B9B"/>
    <w:rsid w:val="00DE23E2"/>
    <w:rsid w:val="00DF2D8F"/>
    <w:rsid w:val="00E015DE"/>
    <w:rsid w:val="00E04299"/>
    <w:rsid w:val="00E1211C"/>
    <w:rsid w:val="00E159F8"/>
    <w:rsid w:val="00E23A56"/>
    <w:rsid w:val="00E24619"/>
    <w:rsid w:val="00E26B6C"/>
    <w:rsid w:val="00E279A6"/>
    <w:rsid w:val="00E3087B"/>
    <w:rsid w:val="00E4306D"/>
    <w:rsid w:val="00E5109D"/>
    <w:rsid w:val="00E5277E"/>
    <w:rsid w:val="00E63686"/>
    <w:rsid w:val="00E65E8A"/>
    <w:rsid w:val="00E90A16"/>
    <w:rsid w:val="00E924C6"/>
    <w:rsid w:val="00E9497F"/>
    <w:rsid w:val="00E97422"/>
    <w:rsid w:val="00E97D30"/>
    <w:rsid w:val="00EA15FE"/>
    <w:rsid w:val="00EA76BB"/>
    <w:rsid w:val="00EB287F"/>
    <w:rsid w:val="00EB3FE7"/>
    <w:rsid w:val="00EC11EB"/>
    <w:rsid w:val="00EC18E5"/>
    <w:rsid w:val="00EC5431"/>
    <w:rsid w:val="00ED3623"/>
    <w:rsid w:val="00ED3D47"/>
    <w:rsid w:val="00EE0E6F"/>
    <w:rsid w:val="00EE16D8"/>
    <w:rsid w:val="00EE5E87"/>
    <w:rsid w:val="00EE6A83"/>
    <w:rsid w:val="00EE7D7C"/>
    <w:rsid w:val="00EE7FCF"/>
    <w:rsid w:val="00EF37D6"/>
    <w:rsid w:val="00EF44FB"/>
    <w:rsid w:val="00F022B3"/>
    <w:rsid w:val="00F02E5B"/>
    <w:rsid w:val="00F1278B"/>
    <w:rsid w:val="00F21CC1"/>
    <w:rsid w:val="00F25D98"/>
    <w:rsid w:val="00F26950"/>
    <w:rsid w:val="00F26C02"/>
    <w:rsid w:val="00F300FB"/>
    <w:rsid w:val="00F34816"/>
    <w:rsid w:val="00F40921"/>
    <w:rsid w:val="00F432E2"/>
    <w:rsid w:val="00F46607"/>
    <w:rsid w:val="00F53F72"/>
    <w:rsid w:val="00F63B3C"/>
    <w:rsid w:val="00F71A8C"/>
    <w:rsid w:val="00F747FF"/>
    <w:rsid w:val="00F7680F"/>
    <w:rsid w:val="00F831EE"/>
    <w:rsid w:val="00F83D98"/>
    <w:rsid w:val="00F86788"/>
    <w:rsid w:val="00F92D46"/>
    <w:rsid w:val="00FB0A18"/>
    <w:rsid w:val="00FB6386"/>
    <w:rsid w:val="00FB641F"/>
    <w:rsid w:val="00FC10BF"/>
    <w:rsid w:val="00FC2180"/>
    <w:rsid w:val="00FC4B4B"/>
    <w:rsid w:val="00FC6BF7"/>
    <w:rsid w:val="00FD0C4D"/>
    <w:rsid w:val="00FD5F17"/>
    <w:rsid w:val="00FD7944"/>
    <w:rsid w:val="00FE1C07"/>
    <w:rsid w:val="00FE6925"/>
    <w:rsid w:val="00FE6C48"/>
    <w:rsid w:val="00FF4CA0"/>
    <w:rsid w:val="00FF6434"/>
    <w:rsid w:val="00FF6459"/>
    <w:rsid w:val="00FF6635"/>
    <w:rsid w:val="4B0247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09"/>
    <w:uiPriority w:val="0"/>
    <w:pPr>
      <w:shd w:val="clear" w:color="auto" w:fill="000080"/>
    </w:pPr>
    <w:rPr>
      <w:rFonts w:ascii="Tahoma" w:hAnsi="Tahoma" w:cs="Tahoma"/>
    </w:rPr>
  </w:style>
  <w:style w:type="paragraph" w:styleId="29">
    <w:name w:val="annotation text"/>
    <w:basedOn w:val="1"/>
    <w:link w:val="107"/>
    <w:qFormat/>
    <w:uiPriority w:val="0"/>
  </w:style>
  <w:style w:type="paragraph" w:styleId="30">
    <w:name w:val="List Bullet 5"/>
    <w:basedOn w:val="24"/>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等线" w:cs="Times New Roman"/>
      <w:b/>
      <w:sz w:val="18"/>
      <w:lang w:val="en-GB" w:eastAsia="en-US" w:bidi="ar-SA"/>
    </w:rPr>
  </w:style>
  <w:style w:type="paragraph" w:styleId="35">
    <w:name w:val="footnote text"/>
    <w:basedOn w:val="1"/>
    <w:link w:val="106"/>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uiPriority w:val="39"/>
    <w:pPr>
      <w:ind w:left="1418" w:hanging="1418"/>
    </w:pPr>
  </w:style>
  <w:style w:type="paragraph" w:styleId="39">
    <w:name w:val="index 1"/>
    <w:basedOn w:val="1"/>
    <w:next w:val="1"/>
    <w:uiPriority w:val="0"/>
    <w:pPr>
      <w:keepLines/>
      <w:spacing w:after="0"/>
    </w:pPr>
  </w:style>
  <w:style w:type="paragraph" w:styleId="40">
    <w:name w:val="index 2"/>
    <w:basedOn w:val="39"/>
    <w:next w:val="1"/>
    <w:uiPriority w:val="0"/>
    <w:pPr>
      <w:ind w:left="284"/>
    </w:pPr>
  </w:style>
  <w:style w:type="paragraph" w:styleId="41">
    <w:name w:val="annotation subject"/>
    <w:basedOn w:val="29"/>
    <w:next w:val="29"/>
    <w:link w:val="108"/>
    <w:uiPriority w:val="0"/>
    <w:rPr>
      <w:b/>
      <w:bCs/>
    </w:rPr>
  </w:style>
  <w:style w:type="table" w:styleId="43">
    <w:name w:val="Table Grid"/>
    <w:basedOn w:val="42"/>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uiPriority w:val="0"/>
    <w:rPr>
      <w:b/>
      <w:position w:val="6"/>
      <w:sz w:val="16"/>
    </w:rPr>
  </w:style>
  <w:style w:type="character" w:customStyle="1" w:styleId="49">
    <w:name w:val="批注框文本 Char"/>
    <w:link w:val="32"/>
    <w:uiPriority w:val="0"/>
    <w:rPr>
      <w:rFonts w:ascii="Tahoma" w:hAnsi="Tahoma" w:cs="Tahoma"/>
      <w:sz w:val="16"/>
      <w:szCs w:val="16"/>
      <w:lang w:val="en-GB" w:eastAsia="en-US"/>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uiPriority w:val="0"/>
    <w:pPr>
      <w:spacing w:after="0"/>
    </w:pPr>
  </w:style>
  <w:style w:type="paragraph" w:customStyle="1" w:styleId="61">
    <w:name w:val="NW"/>
    <w:basedOn w:val="58"/>
    <w:uiPriority w:val="0"/>
    <w:pPr>
      <w:spacing w:after="0"/>
    </w:pPr>
  </w:style>
  <w:style w:type="paragraph" w:customStyle="1" w:styleId="62">
    <w:name w:val="EW"/>
    <w:basedOn w:val="59"/>
    <w:link w:val="89"/>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uiPriority w:val="0"/>
    <w:pPr>
      <w:jc w:val="right"/>
    </w:pPr>
  </w:style>
  <w:style w:type="paragraph" w:customStyle="1" w:styleId="67">
    <w:name w:val="TAN"/>
    <w:basedOn w:val="55"/>
    <w:link w:val="11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link w:val="93"/>
    <w:qFormat/>
    <w:uiPriority w:val="0"/>
    <w:rPr>
      <w:color w:val="FF0000"/>
    </w:rPr>
  </w:style>
  <w:style w:type="paragraph" w:customStyle="1" w:styleId="76">
    <w:name w:val="B1"/>
    <w:basedOn w:val="14"/>
    <w:link w:val="90"/>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页眉 Char"/>
    <w:link w:val="34"/>
    <w:uiPriority w:val="0"/>
    <w:rPr>
      <w:rFonts w:ascii="Arial" w:hAnsi="Arial"/>
      <w:b/>
      <w:sz w:val="18"/>
      <w:lang w:eastAsia="en-US"/>
    </w:rPr>
  </w:style>
  <w:style w:type="character" w:customStyle="1" w:styleId="89">
    <w:name w:val="EW Char"/>
    <w:link w:val="62"/>
    <w:qFormat/>
    <w:locked/>
    <w:uiPriority w:val="0"/>
    <w:rPr>
      <w:rFonts w:ascii="Times New Roman" w:hAnsi="Times New Roman"/>
      <w:lang w:val="en-GB" w:eastAsia="en-US"/>
    </w:rPr>
  </w:style>
  <w:style w:type="character" w:customStyle="1" w:styleId="90">
    <w:name w:val="B1 Char1"/>
    <w:link w:val="76"/>
    <w:uiPriority w:val="0"/>
    <w:rPr>
      <w:rFonts w:ascii="Times New Roman" w:hAnsi="Times New Roman"/>
      <w:lang w:val="en-GB" w:eastAsia="en-US"/>
    </w:rPr>
  </w:style>
  <w:style w:type="character" w:customStyle="1" w:styleId="91">
    <w:name w:val="B2 Char"/>
    <w:link w:val="77"/>
    <w:qFormat/>
    <w:locked/>
    <w:uiPriority w:val="0"/>
    <w:rPr>
      <w:rFonts w:ascii="Times New Roman" w:hAnsi="Times New Roman"/>
      <w:lang w:val="en-GB" w:eastAsia="en-US"/>
    </w:rPr>
  </w:style>
  <w:style w:type="character" w:customStyle="1" w:styleId="92">
    <w:name w:val="B3 Car"/>
    <w:link w:val="78"/>
    <w:locked/>
    <w:uiPriority w:val="0"/>
    <w:rPr>
      <w:rFonts w:ascii="Times New Roman" w:hAnsi="Times New Roman"/>
      <w:lang w:val="en-GB" w:eastAsia="en-US"/>
    </w:rPr>
  </w:style>
  <w:style w:type="character" w:customStyle="1" w:styleId="93">
    <w:name w:val="Editor's Note Char Char"/>
    <w:link w:val="75"/>
    <w:uiPriority w:val="0"/>
    <w:rPr>
      <w:rFonts w:ascii="Times New Roman" w:hAnsi="Times New Roman"/>
      <w:color w:val="FF0000"/>
      <w:lang w:val="en-GB" w:eastAsia="en-US"/>
    </w:rPr>
  </w:style>
  <w:style w:type="paragraph" w:customStyle="1" w:styleId="94">
    <w:name w:val="LD"/>
    <w:uiPriority w:val="0"/>
    <w:pPr>
      <w:keepNext/>
      <w:keepLines/>
      <w:spacing w:line="180" w:lineRule="exact"/>
    </w:pPr>
    <w:rPr>
      <w:rFonts w:ascii="Courier New" w:hAnsi="Courier New" w:eastAsia="宋体" w:cs="Times New Roman"/>
      <w:lang w:val="en-GB" w:eastAsia="en-US" w:bidi="ar-SA"/>
    </w:rPr>
  </w:style>
  <w:style w:type="paragraph" w:customStyle="1" w:styleId="95">
    <w:name w:val="TAJ"/>
    <w:basedOn w:val="57"/>
    <w:uiPriority w:val="0"/>
    <w:rPr>
      <w:rFonts w:eastAsia="宋体"/>
    </w:rPr>
  </w:style>
  <w:style w:type="paragraph" w:customStyle="1" w:styleId="96">
    <w:name w:val="Guidance"/>
    <w:basedOn w:val="1"/>
    <w:uiPriority w:val="0"/>
    <w:rPr>
      <w:rFonts w:eastAsia="宋体"/>
      <w:i/>
      <w:color w:val="0000FF"/>
    </w:rPr>
  </w:style>
  <w:style w:type="character" w:customStyle="1" w:styleId="97">
    <w:name w:val="Unresolved Mention"/>
    <w:semiHidden/>
    <w:unhideWhenUsed/>
    <w:uiPriority w:val="99"/>
    <w:rPr>
      <w:color w:val="605E5C"/>
      <w:shd w:val="clear" w:color="auto" w:fill="E1DFDD"/>
    </w:rPr>
  </w:style>
  <w:style w:type="character" w:customStyle="1" w:styleId="98">
    <w:name w:val="标题 8 Char"/>
    <w:link w:val="10"/>
    <w:uiPriority w:val="0"/>
    <w:rPr>
      <w:rFonts w:ascii="Arial" w:hAnsi="Arial"/>
      <w:sz w:val="36"/>
      <w:lang w:val="en-GB" w:eastAsia="en-US"/>
    </w:rPr>
  </w:style>
  <w:style w:type="character" w:customStyle="1" w:styleId="99">
    <w:name w:val="EX Char"/>
    <w:link w:val="59"/>
    <w:locked/>
    <w:uiPriority w:val="0"/>
    <w:rPr>
      <w:rFonts w:ascii="Times New Roman" w:hAnsi="Times New Roman"/>
      <w:lang w:val="en-GB" w:eastAsia="en-US"/>
    </w:rPr>
  </w:style>
  <w:style w:type="character" w:customStyle="1" w:styleId="100">
    <w:name w:val="TF Char"/>
    <w:link w:val="56"/>
    <w:qFormat/>
    <w:locked/>
    <w:uiPriority w:val="0"/>
    <w:rPr>
      <w:rFonts w:ascii="Arial" w:hAnsi="Arial"/>
      <w:b/>
      <w:lang w:val="en-GB" w:eastAsia="en-US"/>
    </w:rPr>
  </w:style>
  <w:style w:type="character" w:customStyle="1" w:styleId="101">
    <w:name w:val="B1 Char"/>
    <w:qFormat/>
    <w:uiPriority w:val="0"/>
    <w:rPr>
      <w:rFonts w:ascii="Times New Roman" w:hAnsi="Times New Roman"/>
      <w:lang w:eastAsia="en-US"/>
    </w:rPr>
  </w:style>
  <w:style w:type="paragraph" w:customStyle="1" w:styleId="102">
    <w:name w:val="Revision"/>
    <w:hidden/>
    <w:semiHidden/>
    <w:uiPriority w:val="99"/>
    <w:rPr>
      <w:rFonts w:ascii="Times New Roman" w:hAnsi="Times New Roman" w:eastAsia="宋体" w:cs="Times New Roman"/>
      <w:lang w:val="en-GB" w:eastAsia="en-US" w:bidi="ar-SA"/>
    </w:rPr>
  </w:style>
  <w:style w:type="character" w:customStyle="1" w:styleId="103">
    <w:name w:val="NO Zchn"/>
    <w:link w:val="58"/>
    <w:qFormat/>
    <w:locked/>
    <w:uiPriority w:val="0"/>
    <w:rPr>
      <w:rFonts w:ascii="Times New Roman" w:hAnsi="Times New Roman"/>
      <w:lang w:val="en-GB" w:eastAsia="en-US"/>
    </w:rPr>
  </w:style>
  <w:style w:type="character" w:customStyle="1" w:styleId="104">
    <w:name w:val="TF (文字)"/>
    <w:qFormat/>
    <w:locked/>
    <w:uiPriority w:val="0"/>
    <w:rPr>
      <w:rFonts w:eastAsia="Malgun Gothic"/>
      <w:lang w:val="en-GB" w:eastAsia="en-US"/>
    </w:rPr>
  </w:style>
  <w:style w:type="paragraph" w:styleId="105">
    <w:name w:val="List Paragraph"/>
    <w:basedOn w:val="1"/>
    <w:qFormat/>
    <w:uiPriority w:val="34"/>
    <w:pPr>
      <w:ind w:firstLine="420" w:firstLineChars="200"/>
    </w:pPr>
    <w:rPr>
      <w:rFonts w:eastAsia="Malgun Gothic"/>
    </w:rPr>
  </w:style>
  <w:style w:type="character" w:customStyle="1" w:styleId="106">
    <w:name w:val="脚注文本 Char"/>
    <w:link w:val="35"/>
    <w:uiPriority w:val="0"/>
    <w:rPr>
      <w:rFonts w:ascii="Times New Roman" w:hAnsi="Times New Roman"/>
      <w:sz w:val="16"/>
      <w:lang w:val="en-GB" w:eastAsia="en-US"/>
    </w:rPr>
  </w:style>
  <w:style w:type="character" w:customStyle="1" w:styleId="107">
    <w:name w:val="批注文字 Char"/>
    <w:link w:val="29"/>
    <w:qFormat/>
    <w:uiPriority w:val="0"/>
    <w:rPr>
      <w:rFonts w:ascii="Times New Roman" w:hAnsi="Times New Roman"/>
      <w:lang w:val="en-GB" w:eastAsia="en-US"/>
    </w:rPr>
  </w:style>
  <w:style w:type="character" w:customStyle="1" w:styleId="108">
    <w:name w:val="批注主题 Char"/>
    <w:link w:val="41"/>
    <w:uiPriority w:val="0"/>
    <w:rPr>
      <w:rFonts w:ascii="Times New Roman" w:hAnsi="Times New Roman"/>
      <w:b/>
      <w:bCs/>
      <w:lang w:val="en-GB" w:eastAsia="en-US"/>
    </w:rPr>
  </w:style>
  <w:style w:type="character" w:customStyle="1" w:styleId="109">
    <w:name w:val="文档结构图 Char"/>
    <w:link w:val="28"/>
    <w:uiPriority w:val="0"/>
    <w:rPr>
      <w:rFonts w:ascii="Tahoma" w:hAnsi="Tahoma" w:cs="Tahoma"/>
      <w:shd w:val="clear" w:color="auto" w:fill="000080"/>
      <w:lang w:val="en-GB" w:eastAsia="en-US"/>
    </w:rPr>
  </w:style>
  <w:style w:type="character" w:customStyle="1" w:styleId="110">
    <w:name w:val="TAH Car"/>
    <w:locked/>
    <w:uiPriority w:val="0"/>
    <w:rPr>
      <w:rFonts w:ascii="Arial" w:hAnsi="Arial" w:eastAsia="Times New Roman"/>
      <w:b/>
      <w:sz w:val="18"/>
      <w:lang w:val="en-GB" w:eastAsia="en-GB"/>
    </w:rPr>
  </w:style>
  <w:style w:type="character" w:customStyle="1" w:styleId="111">
    <w:name w:val="TAN Char"/>
    <w:link w:val="67"/>
    <w:qFormat/>
    <w:locked/>
    <w:uiPriority w:val="0"/>
    <w:rPr>
      <w:rFonts w:ascii="Arial" w:hAnsi="Arial"/>
      <w:sz w:val="18"/>
      <w:lang w:val="en-GB" w:eastAsia="en-US"/>
    </w:rPr>
  </w:style>
  <w:style w:type="character" w:customStyle="1" w:styleId="112">
    <w:name w:val="EX Car"/>
    <w:qFormat/>
    <w:uiPriority w:val="0"/>
    <w:rPr>
      <w:lang w:val="en-GB" w:eastAsia="en-US"/>
    </w:rPr>
  </w:style>
  <w:style w:type="character" w:customStyle="1" w:styleId="113">
    <w:name w:val="Editor's Note Char"/>
    <w:qFormat/>
    <w:locked/>
    <w:uiPriority w:val="0"/>
    <w:rPr>
      <w:rFonts w:ascii="Times New Roman" w:hAnsi="Times New Roman"/>
      <w:color w:val="FF0000"/>
      <w:lang w:eastAsia="en-US"/>
    </w:rPr>
  </w:style>
  <w:style w:type="character" w:customStyle="1" w:styleId="114">
    <w:name w:val="PL Char"/>
    <w:link w:val="65"/>
    <w:qFormat/>
    <w:locked/>
    <w:uiPriority w:val="0"/>
    <w:rPr>
      <w:rFonts w:ascii="Courier New" w:hAnsi="Courier New"/>
      <w:sz w:val="16"/>
      <w:lang w:val="en-GB" w:eastAsia="en-US"/>
    </w:rPr>
  </w:style>
  <w:style w:type="character" w:customStyle="1" w:styleId="115">
    <w:name w:val="NO Char"/>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661</Words>
  <Characters>3773</Characters>
  <Lines>31</Lines>
  <Paragraphs>8</Paragraphs>
  <TotalTime>1294</TotalTime>
  <ScaleCrop>false</ScaleCrop>
  <LinksUpToDate>false</LinksUpToDate>
  <CharactersWithSpaces>4426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2024-02-18T02:31:22Z</dcterms:modified>
  <dc:title>3GPP Change Request</dc:title>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82007DE9BB3F43F2AE35F4ECEE729181</vt:lpwstr>
  </property>
</Properties>
</file>