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370F30AF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C3BE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06938">
        <w:rPr>
          <w:b/>
          <w:noProof/>
          <w:sz w:val="24"/>
        </w:rPr>
        <w:t>0697</w:t>
      </w:r>
      <w:bookmarkStart w:id="1" w:name="_GoBack"/>
      <w:bookmarkEnd w:id="1"/>
    </w:p>
    <w:p w14:paraId="1AE9891B" w14:textId="37298936" w:rsidR="002F22F7" w:rsidRPr="00BC3BE3" w:rsidRDefault="00BC3BE3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</w:t>
      </w:r>
      <w:r w:rsidR="002F22F7">
        <w:rPr>
          <w:b/>
          <w:noProof/>
          <w:sz w:val="24"/>
        </w:rPr>
        <w:t>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7603A5" w:rsidR="00CD2478" w:rsidRPr="006B5418" w:rsidRDefault="009548C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27F59316" w:rsidR="00CD2478" w:rsidRPr="006B5418" w:rsidRDefault="009548C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EE0E6F">
        <w:rPr>
          <w:rFonts w:ascii="Arial" w:hAnsi="Arial" w:cs="Arial"/>
          <w:b/>
          <w:bCs/>
          <w:lang w:val="en-US"/>
        </w:rPr>
        <w:t xml:space="preserve"> </w:t>
      </w:r>
      <w:r w:rsidR="00EE16D8">
        <w:rPr>
          <w:rFonts w:ascii="Arial" w:hAnsi="Arial" w:cs="Arial"/>
          <w:b/>
          <w:bCs/>
          <w:lang w:val="en-US"/>
        </w:rPr>
        <w:t xml:space="preserve">correction to </w:t>
      </w:r>
      <w:r w:rsidR="00C2191B">
        <w:rPr>
          <w:rFonts w:ascii="Arial" w:hAnsi="Arial" w:cs="Arial"/>
          <w:b/>
          <w:bCs/>
          <w:lang w:val="en-US"/>
        </w:rPr>
        <w:t xml:space="preserve">timer for </w:t>
      </w:r>
      <w:r w:rsidR="00C2191B" w:rsidRPr="00C2191B">
        <w:rPr>
          <w:rFonts w:ascii="Arial" w:hAnsi="Arial" w:cs="Arial"/>
          <w:b/>
          <w:bCs/>
          <w:lang w:val="en-US"/>
        </w:rPr>
        <w:t xml:space="preserve">UE policies for ranging and </w:t>
      </w:r>
      <w:proofErr w:type="spellStart"/>
      <w:r w:rsidR="00C2191B" w:rsidRPr="00C2191B">
        <w:rPr>
          <w:rFonts w:ascii="Arial" w:hAnsi="Arial" w:cs="Arial"/>
          <w:b/>
          <w:bCs/>
          <w:lang w:val="en-US"/>
        </w:rPr>
        <w:t>sidelink</w:t>
      </w:r>
      <w:proofErr w:type="spellEnd"/>
      <w:r w:rsidR="00C2191B" w:rsidRPr="00C2191B">
        <w:rPr>
          <w:rFonts w:ascii="Arial" w:hAnsi="Arial" w:cs="Arial"/>
          <w:b/>
          <w:bCs/>
          <w:lang w:val="en-US"/>
        </w:rPr>
        <w:t xml:space="preserve"> positioning</w:t>
      </w:r>
      <w:r w:rsidR="00EE16D8">
        <w:rPr>
          <w:rFonts w:ascii="Arial" w:hAnsi="Arial" w:cs="Arial"/>
          <w:b/>
          <w:bCs/>
          <w:lang w:val="en-US"/>
        </w:rPr>
        <w:t xml:space="preserve"> related description</w:t>
      </w:r>
    </w:p>
    <w:p w14:paraId="4C7F6870" w14:textId="1904688E" w:rsidR="00CD2478" w:rsidRPr="006B5418" w:rsidRDefault="00FF663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v0.6.0</w:t>
      </w:r>
    </w:p>
    <w:p w14:paraId="4ED68054" w14:textId="0E0F29C0" w:rsidR="00CD2478" w:rsidRPr="006B5418" w:rsidRDefault="00D34A1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D0522">
        <w:rPr>
          <w:rFonts w:ascii="Arial" w:hAnsi="Arial" w:cs="Arial"/>
          <w:b/>
          <w:bCs/>
          <w:lang w:val="en-US"/>
        </w:rPr>
        <w:t>18.2.23</w:t>
      </w:r>
    </w:p>
    <w:p w14:paraId="16060915" w14:textId="6EF653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151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436924" w14:textId="3568D68F" w:rsidR="00E63686" w:rsidRDefault="00192BA6" w:rsidP="003D047F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timer </w:t>
      </w:r>
      <w:r w:rsidRPr="00C33F68">
        <w:rPr>
          <w:noProof/>
        </w:rPr>
        <w:t xml:space="preserve">for UE policies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expires, the UE shall initiate the UE-requested RSLPP provisioning procedure other than </w:t>
      </w:r>
      <w:proofErr w:type="spellStart"/>
      <w:r>
        <w:t>ProSeP</w:t>
      </w:r>
      <w:proofErr w:type="spellEnd"/>
      <w:r>
        <w:t xml:space="preserve"> provisioning procedure.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393A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14FAD">
        <w:rPr>
          <w:lang w:val="en-US"/>
        </w:rPr>
        <w:t> 24.514 v0.6.0.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1E38C" w14:textId="77777777" w:rsidR="003D0594" w:rsidRPr="00C33F68" w:rsidRDefault="003D0594" w:rsidP="003D0594">
      <w:pPr>
        <w:pStyle w:val="2"/>
      </w:pPr>
      <w:bookmarkStart w:id="3" w:name="_Toc25070731"/>
      <w:bookmarkStart w:id="4" w:name="_Toc34388730"/>
      <w:bookmarkStart w:id="5" w:name="_Toc34404501"/>
      <w:bookmarkStart w:id="6" w:name="_Toc45282411"/>
      <w:bookmarkStart w:id="7" w:name="_Toc45882797"/>
      <w:bookmarkStart w:id="8" w:name="_Toc51951345"/>
      <w:bookmarkStart w:id="9" w:name="_Toc59209123"/>
      <w:bookmarkStart w:id="10" w:name="_Toc59209394"/>
      <w:bookmarkStart w:id="11" w:name="_Toc138361723"/>
      <w:bookmarkStart w:id="12" w:name="_Toc157624875"/>
      <w:bookmarkStart w:id="13" w:name="_Toc157625855"/>
      <w:r>
        <w:t>13.</w:t>
      </w:r>
      <w:r w:rsidRPr="00C33F68">
        <w:t>2</w:t>
      </w:r>
      <w:r w:rsidRPr="00C33F68">
        <w:tab/>
        <w:t xml:space="preserve">Timers of </w:t>
      </w:r>
      <w:r w:rsidRPr="00C33F68">
        <w:rPr>
          <w:noProof/>
        </w:rPr>
        <w:t>provisioning</w:t>
      </w:r>
      <w:r w:rsidRPr="00C33F68">
        <w:t xml:space="preserve"> of 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configuration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35C56" w14:textId="77777777" w:rsidR="003D0594" w:rsidRPr="00C33F68" w:rsidRDefault="003D0594" w:rsidP="003D0594">
      <w:r w:rsidRPr="00C33F68">
        <w:t xml:space="preserve">Timers of provisioning of 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configuration are shown in table </w:t>
      </w:r>
      <w:r>
        <w:t>13.</w:t>
      </w:r>
      <w:r w:rsidRPr="00C33F68">
        <w:t>2.1.</w:t>
      </w:r>
    </w:p>
    <w:p w14:paraId="102A0711" w14:textId="77777777" w:rsidR="003D0594" w:rsidRPr="00C33F68" w:rsidRDefault="003D0594" w:rsidP="003D0594">
      <w:pPr>
        <w:pStyle w:val="NO"/>
      </w:pPr>
      <w:r w:rsidRPr="00C33F68">
        <w:t>NOTE:</w:t>
      </w:r>
      <w:r w:rsidRPr="00C33F68">
        <w:tab/>
        <w:t>Timer T5040 is defined in 3GPP TS 24.587 [</w:t>
      </w:r>
      <w:r>
        <w:t>4</w:t>
      </w:r>
      <w:r w:rsidRPr="00C33F68">
        <w:t>].</w:t>
      </w:r>
    </w:p>
    <w:p w14:paraId="375DD704" w14:textId="77777777" w:rsidR="003D0594" w:rsidRPr="00C33F68" w:rsidRDefault="003D0594" w:rsidP="003D0594">
      <w:pPr>
        <w:pStyle w:val="TH"/>
      </w:pPr>
      <w:r w:rsidRPr="00C33F68">
        <w:t>Table </w:t>
      </w:r>
      <w:r>
        <w:t>13.</w:t>
      </w:r>
      <w:r w:rsidRPr="00C33F68">
        <w:t xml:space="preserve">2.1: Timers of provisioning of 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configuration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3D0594" w:rsidRPr="00C33F68" w14:paraId="79C65C09" w14:textId="77777777" w:rsidTr="00AB50F4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E8501" w14:textId="77777777" w:rsidR="003D0594" w:rsidRPr="00C33F68" w:rsidRDefault="003D0594" w:rsidP="00AB50F4">
            <w:pPr>
              <w:pStyle w:val="TAH"/>
            </w:pPr>
            <w:r w:rsidRPr="00C33F68">
              <w:t>TIMER NUM.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134F5" w14:textId="77777777" w:rsidR="003D0594" w:rsidRPr="00C33F68" w:rsidRDefault="003D0594" w:rsidP="00AB50F4">
            <w:pPr>
              <w:pStyle w:val="TAH"/>
            </w:pPr>
            <w:r w:rsidRPr="00C33F68">
              <w:t>TIMER VALUE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95A52" w14:textId="77777777" w:rsidR="003D0594" w:rsidRPr="00C33F68" w:rsidRDefault="003D0594" w:rsidP="00AB50F4">
            <w:pPr>
              <w:pStyle w:val="TAH"/>
            </w:pPr>
            <w:r w:rsidRPr="00C33F68">
              <w:t>CAUSE OF START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C1ED" w14:textId="77777777" w:rsidR="003D0594" w:rsidRPr="00C33F68" w:rsidRDefault="003D0594" w:rsidP="00AB50F4">
            <w:pPr>
              <w:pStyle w:val="TAH"/>
            </w:pPr>
            <w:r w:rsidRPr="00C33F68">
              <w:t>NORMAL STOP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E552C" w14:textId="77777777" w:rsidR="003D0594" w:rsidRPr="00C33F68" w:rsidRDefault="003D0594" w:rsidP="00AB50F4">
            <w:pPr>
              <w:pStyle w:val="TAH"/>
            </w:pPr>
            <w:r w:rsidRPr="00C33F68">
              <w:t>ON</w:t>
            </w:r>
            <w:r w:rsidRPr="00C33F68">
              <w:br/>
              <w:t>EXPIRY</w:t>
            </w:r>
          </w:p>
        </w:tc>
      </w:tr>
      <w:tr w:rsidR="003D0594" w:rsidRPr="00C33F68" w14:paraId="18382DE8" w14:textId="77777777" w:rsidTr="00AB50F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5CA6B" w14:textId="77777777" w:rsidR="003D0594" w:rsidRPr="00C33F68" w:rsidRDefault="003D0594" w:rsidP="00AB50F4">
            <w:pPr>
              <w:pStyle w:val="TAC"/>
            </w:pPr>
            <w:r w:rsidRPr="00C33F68">
              <w:t>T5</w:t>
            </w:r>
            <w:r>
              <w:t>aaa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33C2B" w14:textId="77777777" w:rsidR="003D0594" w:rsidRPr="00C33F68" w:rsidRDefault="003D0594" w:rsidP="00AB50F4">
            <w:pPr>
              <w:pStyle w:val="TAL"/>
            </w:pPr>
            <w:r w:rsidRPr="00C33F68">
              <w:t xml:space="preserve">Validity timer value for UE policies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over PC5</w:t>
            </w:r>
            <w:r w:rsidRPr="00C33F68">
              <w:t xml:space="preserve"> (see clause 5.2).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81A88" w14:textId="77777777" w:rsidR="003D0594" w:rsidRPr="00C33F68" w:rsidRDefault="003D0594" w:rsidP="00AB50F4">
            <w:pPr>
              <w:pStyle w:val="TAL"/>
            </w:pPr>
            <w:r w:rsidRPr="00C33F68">
              <w:t xml:space="preserve">Start using the new UE policies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over PC5</w:t>
            </w:r>
            <w:r w:rsidRPr="00C33F68">
              <w:t xml:space="preserve"> received in MANAGE UE POLICY COMMAND message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EB63C" w14:textId="77777777" w:rsidR="003D0594" w:rsidRPr="00C33F68" w:rsidRDefault="003D0594" w:rsidP="00AB50F4">
            <w:pPr>
              <w:pStyle w:val="TAL"/>
            </w:pPr>
            <w:r w:rsidRPr="00C33F68">
              <w:t xml:space="preserve">Stop using the old UE policies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over PC5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20C0A" w14:textId="0E9CBDAC" w:rsidR="003D0594" w:rsidRPr="00C33F68" w:rsidRDefault="003D0594" w:rsidP="00AB50F4">
            <w:pPr>
              <w:pStyle w:val="TAL"/>
            </w:pPr>
            <w:r w:rsidRPr="00C33F68">
              <w:t xml:space="preserve">Initiate the UE-requested </w:t>
            </w:r>
            <w:ins w:id="14" w:author="ZHOU" w:date="2024-02-15T10:30:00Z">
              <w:r w:rsidR="00DD24C0">
                <w:rPr>
                  <w:noProof/>
                </w:rPr>
                <w:t>RSLPP</w:t>
              </w:r>
              <w:r w:rsidR="00DD24C0" w:rsidRPr="00C33F68">
                <w:rPr>
                  <w:noProof/>
                </w:rPr>
                <w:t xml:space="preserve"> </w:t>
              </w:r>
            </w:ins>
            <w:del w:id="15" w:author="ZHOU" w:date="2024-02-15T10:30:00Z">
              <w:r w:rsidRPr="00C33F68" w:rsidDel="00DD24C0">
                <w:delText xml:space="preserve">ProSeP </w:delText>
              </w:r>
            </w:del>
            <w:r w:rsidRPr="00C33F68">
              <w:t>provisioning procedure</w:t>
            </w:r>
          </w:p>
          <w:p w14:paraId="08B4B95F" w14:textId="77777777" w:rsidR="003D0594" w:rsidRPr="00C33F68" w:rsidRDefault="003D0594" w:rsidP="00AB50F4">
            <w:pPr>
              <w:pStyle w:val="TAL"/>
            </w:pPr>
            <w:r w:rsidRPr="00C33F68">
              <w:t>(NOTE)</w:t>
            </w:r>
          </w:p>
        </w:tc>
      </w:tr>
      <w:tr w:rsidR="003D0594" w:rsidRPr="00C33F68" w14:paraId="19B69983" w14:textId="77777777" w:rsidTr="00AB50F4">
        <w:trPr>
          <w:cantSplit/>
          <w:tblHeader/>
          <w:jc w:val="center"/>
        </w:trPr>
        <w:tc>
          <w:tcPr>
            <w:tcW w:w="94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E031" w14:textId="77777777" w:rsidR="003D0594" w:rsidRPr="00C33F68" w:rsidRDefault="003D0594" w:rsidP="00AB50F4">
            <w:pPr>
              <w:pStyle w:val="TAN"/>
            </w:pPr>
            <w:r w:rsidRPr="00C33F68">
              <w:t>NOTE:</w:t>
            </w:r>
            <w:r w:rsidRPr="00C33F68">
              <w:tab/>
              <w:t>The timers expire only once.</w:t>
            </w:r>
          </w:p>
        </w:tc>
      </w:tr>
    </w:tbl>
    <w:p w14:paraId="19231038" w14:textId="77777777" w:rsidR="003D0594" w:rsidRPr="003D0594" w:rsidRDefault="003D0594" w:rsidP="00607E6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8826C" w14:textId="77777777" w:rsidR="00370CFD" w:rsidRDefault="00370CFD">
      <w:r>
        <w:separator/>
      </w:r>
    </w:p>
  </w:endnote>
  <w:endnote w:type="continuationSeparator" w:id="0">
    <w:p w14:paraId="3EBA1C88" w14:textId="77777777" w:rsidR="00370CFD" w:rsidRDefault="0037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EBA64" w14:textId="77777777" w:rsidR="00370CFD" w:rsidRDefault="00370CFD">
      <w:r>
        <w:separator/>
      </w:r>
    </w:p>
  </w:footnote>
  <w:footnote w:type="continuationSeparator" w:id="0">
    <w:p w14:paraId="6E212B41" w14:textId="77777777" w:rsidR="00370CFD" w:rsidRDefault="00370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E63686" w:rsidRDefault="00E6368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9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2"/>
  </w:num>
  <w:num w:numId="10">
    <w:abstractNumId w:val="4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409"/>
    <w:rsid w:val="00062124"/>
    <w:rsid w:val="00066856"/>
    <w:rsid w:val="00070F86"/>
    <w:rsid w:val="00072AAF"/>
    <w:rsid w:val="00072DD2"/>
    <w:rsid w:val="000A17BB"/>
    <w:rsid w:val="000A2D7D"/>
    <w:rsid w:val="000B1216"/>
    <w:rsid w:val="000B14A6"/>
    <w:rsid w:val="000C6598"/>
    <w:rsid w:val="000D21C2"/>
    <w:rsid w:val="000D759A"/>
    <w:rsid w:val="000E04EC"/>
    <w:rsid w:val="000E0871"/>
    <w:rsid w:val="000E337A"/>
    <w:rsid w:val="000F1FA2"/>
    <w:rsid w:val="000F2C43"/>
    <w:rsid w:val="000F5481"/>
    <w:rsid w:val="00111E42"/>
    <w:rsid w:val="00113A47"/>
    <w:rsid w:val="00116BDF"/>
    <w:rsid w:val="00130F69"/>
    <w:rsid w:val="0013241F"/>
    <w:rsid w:val="00142F65"/>
    <w:rsid w:val="00143552"/>
    <w:rsid w:val="00155220"/>
    <w:rsid w:val="00161966"/>
    <w:rsid w:val="0017515C"/>
    <w:rsid w:val="00182401"/>
    <w:rsid w:val="00183134"/>
    <w:rsid w:val="00191E6B"/>
    <w:rsid w:val="00192BA6"/>
    <w:rsid w:val="001A520A"/>
    <w:rsid w:val="001B14A6"/>
    <w:rsid w:val="001B5C2B"/>
    <w:rsid w:val="001B6930"/>
    <w:rsid w:val="001B77E2"/>
    <w:rsid w:val="001D25E6"/>
    <w:rsid w:val="001D4C82"/>
    <w:rsid w:val="001E2EB5"/>
    <w:rsid w:val="001E41F3"/>
    <w:rsid w:val="001F151F"/>
    <w:rsid w:val="001F2982"/>
    <w:rsid w:val="001F3B42"/>
    <w:rsid w:val="00212096"/>
    <w:rsid w:val="002153AE"/>
    <w:rsid w:val="002161CB"/>
    <w:rsid w:val="00216490"/>
    <w:rsid w:val="00225A56"/>
    <w:rsid w:val="00231568"/>
    <w:rsid w:val="00232FD1"/>
    <w:rsid w:val="002343C8"/>
    <w:rsid w:val="00241597"/>
    <w:rsid w:val="0024668B"/>
    <w:rsid w:val="00251EDC"/>
    <w:rsid w:val="00275D12"/>
    <w:rsid w:val="0027780F"/>
    <w:rsid w:val="00285154"/>
    <w:rsid w:val="00287F18"/>
    <w:rsid w:val="002906D9"/>
    <w:rsid w:val="002977C7"/>
    <w:rsid w:val="00297B8C"/>
    <w:rsid w:val="002A6BBA"/>
    <w:rsid w:val="002B1A87"/>
    <w:rsid w:val="002B3C88"/>
    <w:rsid w:val="002B4A83"/>
    <w:rsid w:val="002B7A90"/>
    <w:rsid w:val="002D4076"/>
    <w:rsid w:val="002E48BE"/>
    <w:rsid w:val="002E6115"/>
    <w:rsid w:val="002F22F7"/>
    <w:rsid w:val="002F4FF2"/>
    <w:rsid w:val="002F6340"/>
    <w:rsid w:val="00305C60"/>
    <w:rsid w:val="00312D6C"/>
    <w:rsid w:val="00315BD4"/>
    <w:rsid w:val="00324E79"/>
    <w:rsid w:val="00330643"/>
    <w:rsid w:val="00340C18"/>
    <w:rsid w:val="00350012"/>
    <w:rsid w:val="003509FF"/>
    <w:rsid w:val="003554E8"/>
    <w:rsid w:val="003617F4"/>
    <w:rsid w:val="003658C8"/>
    <w:rsid w:val="00370766"/>
    <w:rsid w:val="00370CFD"/>
    <w:rsid w:val="00371954"/>
    <w:rsid w:val="00382B4A"/>
    <w:rsid w:val="00383C7B"/>
    <w:rsid w:val="0039050F"/>
    <w:rsid w:val="00390EBD"/>
    <w:rsid w:val="00392FFC"/>
    <w:rsid w:val="00394E81"/>
    <w:rsid w:val="003A59CB"/>
    <w:rsid w:val="003B2CE5"/>
    <w:rsid w:val="003B79F5"/>
    <w:rsid w:val="003C6C99"/>
    <w:rsid w:val="003D047F"/>
    <w:rsid w:val="003D0594"/>
    <w:rsid w:val="003E0714"/>
    <w:rsid w:val="003E29EF"/>
    <w:rsid w:val="00401225"/>
    <w:rsid w:val="00411094"/>
    <w:rsid w:val="00413493"/>
    <w:rsid w:val="0043006C"/>
    <w:rsid w:val="00435765"/>
    <w:rsid w:val="00435799"/>
    <w:rsid w:val="00436232"/>
    <w:rsid w:val="00436BAB"/>
    <w:rsid w:val="00440825"/>
    <w:rsid w:val="00443403"/>
    <w:rsid w:val="004531A4"/>
    <w:rsid w:val="00461C0B"/>
    <w:rsid w:val="00471BAD"/>
    <w:rsid w:val="004774AE"/>
    <w:rsid w:val="00481205"/>
    <w:rsid w:val="00487C5D"/>
    <w:rsid w:val="00497F14"/>
    <w:rsid w:val="004A040E"/>
    <w:rsid w:val="004A4BEC"/>
    <w:rsid w:val="004B45A4"/>
    <w:rsid w:val="004C1E90"/>
    <w:rsid w:val="004C358D"/>
    <w:rsid w:val="004C4F03"/>
    <w:rsid w:val="004D077E"/>
    <w:rsid w:val="004F7CD5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63E"/>
    <w:rsid w:val="00592829"/>
    <w:rsid w:val="0059653F"/>
    <w:rsid w:val="00597BF4"/>
    <w:rsid w:val="005A411C"/>
    <w:rsid w:val="005A45C4"/>
    <w:rsid w:val="005A6150"/>
    <w:rsid w:val="005A634D"/>
    <w:rsid w:val="005B25F0"/>
    <w:rsid w:val="005C11F0"/>
    <w:rsid w:val="005D6FE3"/>
    <w:rsid w:val="005D7121"/>
    <w:rsid w:val="005E2C44"/>
    <w:rsid w:val="0060287A"/>
    <w:rsid w:val="00606094"/>
    <w:rsid w:val="00607E62"/>
    <w:rsid w:val="0061048B"/>
    <w:rsid w:val="006225C5"/>
    <w:rsid w:val="00631735"/>
    <w:rsid w:val="00643317"/>
    <w:rsid w:val="006450AE"/>
    <w:rsid w:val="00661116"/>
    <w:rsid w:val="006867FD"/>
    <w:rsid w:val="006A376F"/>
    <w:rsid w:val="006A3D4F"/>
    <w:rsid w:val="006B5418"/>
    <w:rsid w:val="006C7614"/>
    <w:rsid w:val="006D2453"/>
    <w:rsid w:val="006D3A1E"/>
    <w:rsid w:val="006E21FB"/>
    <w:rsid w:val="006E292A"/>
    <w:rsid w:val="00710497"/>
    <w:rsid w:val="00712563"/>
    <w:rsid w:val="00714B2E"/>
    <w:rsid w:val="00727AC1"/>
    <w:rsid w:val="00736BAF"/>
    <w:rsid w:val="0074184E"/>
    <w:rsid w:val="007439B9"/>
    <w:rsid w:val="007527AD"/>
    <w:rsid w:val="007544F5"/>
    <w:rsid w:val="007760E6"/>
    <w:rsid w:val="0078283B"/>
    <w:rsid w:val="007938F2"/>
    <w:rsid w:val="007B4183"/>
    <w:rsid w:val="007B512A"/>
    <w:rsid w:val="007C2097"/>
    <w:rsid w:val="007C2F14"/>
    <w:rsid w:val="007C7597"/>
    <w:rsid w:val="007D4E7A"/>
    <w:rsid w:val="007E6510"/>
    <w:rsid w:val="007E6EC7"/>
    <w:rsid w:val="007F0625"/>
    <w:rsid w:val="008100DB"/>
    <w:rsid w:val="00811F5F"/>
    <w:rsid w:val="00814EEC"/>
    <w:rsid w:val="008275AA"/>
    <w:rsid w:val="008302F3"/>
    <w:rsid w:val="00835D26"/>
    <w:rsid w:val="00852011"/>
    <w:rsid w:val="00856A30"/>
    <w:rsid w:val="008672D3"/>
    <w:rsid w:val="00870EE7"/>
    <w:rsid w:val="00875CCA"/>
    <w:rsid w:val="00883B6F"/>
    <w:rsid w:val="00885060"/>
    <w:rsid w:val="008902BC"/>
    <w:rsid w:val="008A0451"/>
    <w:rsid w:val="008A3B86"/>
    <w:rsid w:val="008A5E86"/>
    <w:rsid w:val="008A5F08"/>
    <w:rsid w:val="008B354B"/>
    <w:rsid w:val="008B72B0"/>
    <w:rsid w:val="008D357F"/>
    <w:rsid w:val="008E4502"/>
    <w:rsid w:val="008E4659"/>
    <w:rsid w:val="008E7FB6"/>
    <w:rsid w:val="008F686C"/>
    <w:rsid w:val="009001AD"/>
    <w:rsid w:val="009156D1"/>
    <w:rsid w:val="00915A10"/>
    <w:rsid w:val="00917C15"/>
    <w:rsid w:val="0092040D"/>
    <w:rsid w:val="00920903"/>
    <w:rsid w:val="009223F7"/>
    <w:rsid w:val="00931BAC"/>
    <w:rsid w:val="0093578B"/>
    <w:rsid w:val="00935A70"/>
    <w:rsid w:val="00943DC1"/>
    <w:rsid w:val="009453B9"/>
    <w:rsid w:val="00945CB4"/>
    <w:rsid w:val="009548CC"/>
    <w:rsid w:val="00961B93"/>
    <w:rsid w:val="009629FD"/>
    <w:rsid w:val="00963D50"/>
    <w:rsid w:val="00986D55"/>
    <w:rsid w:val="00990EDB"/>
    <w:rsid w:val="009939F1"/>
    <w:rsid w:val="009B3291"/>
    <w:rsid w:val="009C61B9"/>
    <w:rsid w:val="009D40EE"/>
    <w:rsid w:val="009E3297"/>
    <w:rsid w:val="009E617D"/>
    <w:rsid w:val="009F7C5D"/>
    <w:rsid w:val="00A055C2"/>
    <w:rsid w:val="00A06156"/>
    <w:rsid w:val="00A07584"/>
    <w:rsid w:val="00A122CA"/>
    <w:rsid w:val="00A140DD"/>
    <w:rsid w:val="00A15AB6"/>
    <w:rsid w:val="00A21200"/>
    <w:rsid w:val="00A21C16"/>
    <w:rsid w:val="00A2589A"/>
    <w:rsid w:val="00A2600A"/>
    <w:rsid w:val="00A2613B"/>
    <w:rsid w:val="00A27F9D"/>
    <w:rsid w:val="00A3111C"/>
    <w:rsid w:val="00A32441"/>
    <w:rsid w:val="00A3465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20B"/>
    <w:rsid w:val="00A96AAE"/>
    <w:rsid w:val="00AA37D2"/>
    <w:rsid w:val="00AD0522"/>
    <w:rsid w:val="00AD5673"/>
    <w:rsid w:val="00AD7C25"/>
    <w:rsid w:val="00AE4D95"/>
    <w:rsid w:val="00AF16FA"/>
    <w:rsid w:val="00AF4CA7"/>
    <w:rsid w:val="00AF6B24"/>
    <w:rsid w:val="00B03597"/>
    <w:rsid w:val="00B076C6"/>
    <w:rsid w:val="00B258BB"/>
    <w:rsid w:val="00B326E9"/>
    <w:rsid w:val="00B357DE"/>
    <w:rsid w:val="00B43444"/>
    <w:rsid w:val="00B47938"/>
    <w:rsid w:val="00B53D3B"/>
    <w:rsid w:val="00B54318"/>
    <w:rsid w:val="00B57359"/>
    <w:rsid w:val="00B66361"/>
    <w:rsid w:val="00B66D06"/>
    <w:rsid w:val="00B708C5"/>
    <w:rsid w:val="00B70D58"/>
    <w:rsid w:val="00B72AC8"/>
    <w:rsid w:val="00B91267"/>
    <w:rsid w:val="00B917AC"/>
    <w:rsid w:val="00B91E48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D7137"/>
    <w:rsid w:val="00BE4AE1"/>
    <w:rsid w:val="00BE4DF7"/>
    <w:rsid w:val="00BF3228"/>
    <w:rsid w:val="00C01FEF"/>
    <w:rsid w:val="00C0610D"/>
    <w:rsid w:val="00C06938"/>
    <w:rsid w:val="00C21836"/>
    <w:rsid w:val="00C2191B"/>
    <w:rsid w:val="00C30C87"/>
    <w:rsid w:val="00C31593"/>
    <w:rsid w:val="00C37922"/>
    <w:rsid w:val="00C37DD9"/>
    <w:rsid w:val="00C415C3"/>
    <w:rsid w:val="00C713E0"/>
    <w:rsid w:val="00C83E4E"/>
    <w:rsid w:val="00C84595"/>
    <w:rsid w:val="00C84982"/>
    <w:rsid w:val="00C85AD4"/>
    <w:rsid w:val="00C8697E"/>
    <w:rsid w:val="00C95985"/>
    <w:rsid w:val="00C96EAE"/>
    <w:rsid w:val="00C9780B"/>
    <w:rsid w:val="00CA0BA9"/>
    <w:rsid w:val="00CA2EA4"/>
    <w:rsid w:val="00CA7D10"/>
    <w:rsid w:val="00CB1493"/>
    <w:rsid w:val="00CB2B43"/>
    <w:rsid w:val="00CC0AA7"/>
    <w:rsid w:val="00CC30BB"/>
    <w:rsid w:val="00CC5026"/>
    <w:rsid w:val="00CD0333"/>
    <w:rsid w:val="00CD2478"/>
    <w:rsid w:val="00CD541D"/>
    <w:rsid w:val="00CE22D1"/>
    <w:rsid w:val="00CE4346"/>
    <w:rsid w:val="00CE4DD6"/>
    <w:rsid w:val="00CE56C7"/>
    <w:rsid w:val="00CF0EE8"/>
    <w:rsid w:val="00CF39F5"/>
    <w:rsid w:val="00D11584"/>
    <w:rsid w:val="00D12FF1"/>
    <w:rsid w:val="00D14FAD"/>
    <w:rsid w:val="00D33C1B"/>
    <w:rsid w:val="00D34986"/>
    <w:rsid w:val="00D34A1C"/>
    <w:rsid w:val="00D35EB7"/>
    <w:rsid w:val="00D51C49"/>
    <w:rsid w:val="00D53BE5"/>
    <w:rsid w:val="00D63D72"/>
    <w:rsid w:val="00D641A9"/>
    <w:rsid w:val="00D908E8"/>
    <w:rsid w:val="00DA14D0"/>
    <w:rsid w:val="00DB72BB"/>
    <w:rsid w:val="00DC2EEA"/>
    <w:rsid w:val="00DD24C0"/>
    <w:rsid w:val="00DD7C38"/>
    <w:rsid w:val="00DE1B9B"/>
    <w:rsid w:val="00DE23E2"/>
    <w:rsid w:val="00DF2D8F"/>
    <w:rsid w:val="00E015DE"/>
    <w:rsid w:val="00E1211C"/>
    <w:rsid w:val="00E159F8"/>
    <w:rsid w:val="00E23A56"/>
    <w:rsid w:val="00E24619"/>
    <w:rsid w:val="00E26B6C"/>
    <w:rsid w:val="00E3087B"/>
    <w:rsid w:val="00E4306D"/>
    <w:rsid w:val="00E5109D"/>
    <w:rsid w:val="00E63686"/>
    <w:rsid w:val="00E65E8A"/>
    <w:rsid w:val="00E90A16"/>
    <w:rsid w:val="00E924C6"/>
    <w:rsid w:val="00E9497F"/>
    <w:rsid w:val="00E97422"/>
    <w:rsid w:val="00E97D30"/>
    <w:rsid w:val="00EA15FE"/>
    <w:rsid w:val="00EA76BB"/>
    <w:rsid w:val="00EB3FE7"/>
    <w:rsid w:val="00EC11EB"/>
    <w:rsid w:val="00EC5431"/>
    <w:rsid w:val="00ED3623"/>
    <w:rsid w:val="00ED3D47"/>
    <w:rsid w:val="00EE0E6F"/>
    <w:rsid w:val="00EE16D8"/>
    <w:rsid w:val="00EE5E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6607"/>
    <w:rsid w:val="00F53F72"/>
    <w:rsid w:val="00F63B3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925"/>
    <w:rsid w:val="00FE6C48"/>
    <w:rsid w:val="00FF6434"/>
    <w:rsid w:val="00FF6459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WChar">
    <w:name w:val="EW Char"/>
    <w:link w:val="EW"/>
    <w:qFormat/>
    <w:locked/>
    <w:rsid w:val="009939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672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6726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672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67261"/>
    <w:rPr>
      <w:rFonts w:ascii="Times New Roman" w:hAnsi="Times New Roman"/>
      <w:color w:val="FF0000"/>
      <w:lang w:val="en-GB" w:eastAsia="en-US"/>
    </w:rPr>
  </w:style>
  <w:style w:type="paragraph" w:customStyle="1" w:styleId="LD">
    <w:name w:val="LD"/>
    <w:rsid w:val="00567261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TAJ">
    <w:name w:val="TAJ"/>
    <w:basedOn w:val="TH"/>
    <w:rsid w:val="00567261"/>
    <w:rPr>
      <w:rFonts w:eastAsia="宋体"/>
    </w:rPr>
  </w:style>
  <w:style w:type="paragraph" w:customStyle="1" w:styleId="Guidance">
    <w:name w:val="Guidance"/>
    <w:basedOn w:val="a"/>
    <w:rsid w:val="00567261"/>
    <w:rPr>
      <w:rFonts w:eastAsia="宋体"/>
      <w:i/>
      <w:color w:val="0000FF"/>
    </w:rPr>
  </w:style>
  <w:style w:type="character" w:customStyle="1" w:styleId="Char2">
    <w:name w:val="批注框文本 Char"/>
    <w:link w:val="ae"/>
    <w:rsid w:val="005672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56726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67261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567261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5672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67261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567261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7261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67261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567261"/>
    <w:rPr>
      <w:rFonts w:eastAsia="Malgun Gothic"/>
      <w:lang w:val="en-GB" w:eastAsia="en-US"/>
    </w:rPr>
  </w:style>
  <w:style w:type="paragraph" w:styleId="af3">
    <w:name w:val="List Paragraph"/>
    <w:basedOn w:val="a"/>
    <w:uiPriority w:val="34"/>
    <w:qFormat/>
    <w:rsid w:val="00567261"/>
    <w:pPr>
      <w:ind w:firstLineChars="200" w:firstLine="420"/>
    </w:pPr>
    <w:rPr>
      <w:rFonts w:eastAsia="Malgun Gothic"/>
    </w:rPr>
  </w:style>
  <w:style w:type="character" w:customStyle="1" w:styleId="Char0">
    <w:name w:val="脚注文本 Char"/>
    <w:link w:val="a6"/>
    <w:rsid w:val="00567261"/>
    <w:rPr>
      <w:rFonts w:ascii="Times New Roman" w:hAnsi="Times New Roman"/>
      <w:sz w:val="16"/>
      <w:lang w:val="en-GB" w:eastAsia="en-US"/>
    </w:rPr>
  </w:style>
  <w:style w:type="character" w:customStyle="1" w:styleId="Char1">
    <w:name w:val="批注文字 Char"/>
    <w:link w:val="ac"/>
    <w:qFormat/>
    <w:rsid w:val="00567261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567261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56726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sid w:val="005672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567261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567261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6726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56726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ocked/>
    <w:rsid w:val="007828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189</cp:revision>
  <cp:lastPrinted>1900-01-01T00:00:00Z</cp:lastPrinted>
  <dcterms:created xsi:type="dcterms:W3CDTF">2019-01-14T04:28:00Z</dcterms:created>
  <dcterms:modified xsi:type="dcterms:W3CDTF">2024-02-18T02:41:00Z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