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FFB7D" w14:textId="3F110709" w:rsidR="003D671D" w:rsidRDefault="003D671D" w:rsidP="006E67DE">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386D2F">
        <w:rPr>
          <w:b/>
          <w:noProof/>
          <w:sz w:val="24"/>
        </w:rPr>
        <w:t>0</w:t>
      </w:r>
      <w:r w:rsidR="004A0018">
        <w:rPr>
          <w:b/>
          <w:noProof/>
          <w:sz w:val="24"/>
        </w:rPr>
        <w:t>668</w:t>
      </w:r>
    </w:p>
    <w:p w14:paraId="49CFAF88" w14:textId="77777777" w:rsidR="003D671D" w:rsidRDefault="003D671D" w:rsidP="006E67DE">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671D" w14:paraId="3E8B8452" w14:textId="77777777" w:rsidTr="00C43375">
        <w:tc>
          <w:tcPr>
            <w:tcW w:w="9641" w:type="dxa"/>
            <w:gridSpan w:val="9"/>
            <w:tcBorders>
              <w:top w:val="single" w:sz="4" w:space="0" w:color="auto"/>
              <w:left w:val="single" w:sz="4" w:space="0" w:color="auto"/>
              <w:right w:val="single" w:sz="4" w:space="0" w:color="auto"/>
            </w:tcBorders>
          </w:tcPr>
          <w:bookmarkEnd w:id="0"/>
          <w:p w14:paraId="3F8DD0AE" w14:textId="77777777" w:rsidR="003D671D" w:rsidRDefault="003D671D" w:rsidP="00C43375">
            <w:pPr>
              <w:pStyle w:val="CRCoverPage"/>
              <w:spacing w:after="0"/>
              <w:jc w:val="right"/>
              <w:rPr>
                <w:i/>
                <w:noProof/>
              </w:rPr>
            </w:pPr>
            <w:r>
              <w:rPr>
                <w:i/>
                <w:noProof/>
                <w:sz w:val="14"/>
              </w:rPr>
              <w:t>CR-Form-v12.2</w:t>
            </w:r>
          </w:p>
        </w:tc>
      </w:tr>
      <w:tr w:rsidR="003D671D" w14:paraId="430D747A" w14:textId="77777777" w:rsidTr="00C43375">
        <w:tc>
          <w:tcPr>
            <w:tcW w:w="9641" w:type="dxa"/>
            <w:gridSpan w:val="9"/>
            <w:tcBorders>
              <w:left w:val="single" w:sz="4" w:space="0" w:color="auto"/>
              <w:right w:val="single" w:sz="4" w:space="0" w:color="auto"/>
            </w:tcBorders>
          </w:tcPr>
          <w:p w14:paraId="096000DB" w14:textId="77777777" w:rsidR="003D671D" w:rsidRDefault="003D671D" w:rsidP="00C43375">
            <w:pPr>
              <w:pStyle w:val="CRCoverPage"/>
              <w:spacing w:after="0"/>
              <w:jc w:val="center"/>
              <w:rPr>
                <w:noProof/>
              </w:rPr>
            </w:pPr>
            <w:r>
              <w:rPr>
                <w:b/>
                <w:noProof/>
                <w:sz w:val="32"/>
              </w:rPr>
              <w:t>CHANGE REQUEST</w:t>
            </w:r>
          </w:p>
        </w:tc>
      </w:tr>
      <w:tr w:rsidR="003D671D" w14:paraId="32973C1B" w14:textId="77777777" w:rsidTr="00C43375">
        <w:tc>
          <w:tcPr>
            <w:tcW w:w="9641" w:type="dxa"/>
            <w:gridSpan w:val="9"/>
            <w:tcBorders>
              <w:left w:val="single" w:sz="4" w:space="0" w:color="auto"/>
              <w:right w:val="single" w:sz="4" w:space="0" w:color="auto"/>
            </w:tcBorders>
          </w:tcPr>
          <w:p w14:paraId="763A3885" w14:textId="77777777" w:rsidR="003D671D" w:rsidRDefault="003D671D" w:rsidP="00C43375">
            <w:pPr>
              <w:pStyle w:val="CRCoverPage"/>
              <w:spacing w:after="0"/>
              <w:rPr>
                <w:noProof/>
                <w:sz w:val="8"/>
                <w:szCs w:val="8"/>
              </w:rPr>
            </w:pPr>
          </w:p>
        </w:tc>
      </w:tr>
      <w:tr w:rsidR="003D671D" w14:paraId="73D57C61" w14:textId="77777777" w:rsidTr="00C43375">
        <w:tc>
          <w:tcPr>
            <w:tcW w:w="142" w:type="dxa"/>
            <w:tcBorders>
              <w:left w:val="single" w:sz="4" w:space="0" w:color="auto"/>
            </w:tcBorders>
          </w:tcPr>
          <w:p w14:paraId="6EE99FF6" w14:textId="77777777" w:rsidR="003D671D" w:rsidRDefault="003D671D" w:rsidP="00C43375">
            <w:pPr>
              <w:pStyle w:val="CRCoverPage"/>
              <w:spacing w:after="0"/>
              <w:jc w:val="right"/>
              <w:rPr>
                <w:noProof/>
              </w:rPr>
            </w:pPr>
          </w:p>
        </w:tc>
        <w:tc>
          <w:tcPr>
            <w:tcW w:w="1559" w:type="dxa"/>
            <w:shd w:val="pct30" w:color="FFFF00" w:fill="auto"/>
          </w:tcPr>
          <w:p w14:paraId="13AA9D80" w14:textId="5244AF54" w:rsidR="003D671D" w:rsidRPr="00410371" w:rsidRDefault="00BC5B26" w:rsidP="00C43375">
            <w:pPr>
              <w:pStyle w:val="CRCoverPage"/>
              <w:spacing w:after="0"/>
              <w:jc w:val="right"/>
              <w:rPr>
                <w:b/>
                <w:noProof/>
                <w:sz w:val="28"/>
              </w:rPr>
            </w:pPr>
            <w:r>
              <w:rPr>
                <w:b/>
                <w:noProof/>
                <w:sz w:val="28"/>
              </w:rPr>
              <w:t>24.379</w:t>
            </w:r>
          </w:p>
        </w:tc>
        <w:tc>
          <w:tcPr>
            <w:tcW w:w="709" w:type="dxa"/>
          </w:tcPr>
          <w:p w14:paraId="1368F82B" w14:textId="77777777" w:rsidR="003D671D" w:rsidRDefault="003D671D" w:rsidP="00C43375">
            <w:pPr>
              <w:pStyle w:val="CRCoverPage"/>
              <w:spacing w:after="0"/>
              <w:jc w:val="center"/>
              <w:rPr>
                <w:noProof/>
              </w:rPr>
            </w:pPr>
            <w:r>
              <w:rPr>
                <w:b/>
                <w:noProof/>
                <w:sz w:val="28"/>
              </w:rPr>
              <w:t>CR</w:t>
            </w:r>
          </w:p>
        </w:tc>
        <w:tc>
          <w:tcPr>
            <w:tcW w:w="1276" w:type="dxa"/>
            <w:shd w:val="pct30" w:color="FFFF00" w:fill="auto"/>
          </w:tcPr>
          <w:p w14:paraId="3D0533BB" w14:textId="45F0CC7F" w:rsidR="003D671D" w:rsidRPr="00410371" w:rsidRDefault="00000000" w:rsidP="00C43375">
            <w:pPr>
              <w:pStyle w:val="CRCoverPage"/>
              <w:spacing w:after="0"/>
              <w:rPr>
                <w:noProof/>
              </w:rPr>
            </w:pPr>
            <w:fldSimple w:instr=" DOCPROPERTY  Cr#  \* MERGEFORMAT ">
              <w:r w:rsidR="004A0018">
                <w:rPr>
                  <w:b/>
                  <w:noProof/>
                  <w:sz w:val="28"/>
                </w:rPr>
                <w:t>0937</w:t>
              </w:r>
            </w:fldSimple>
          </w:p>
        </w:tc>
        <w:tc>
          <w:tcPr>
            <w:tcW w:w="709" w:type="dxa"/>
          </w:tcPr>
          <w:p w14:paraId="0B9E69EC" w14:textId="77777777" w:rsidR="003D671D" w:rsidRDefault="003D671D" w:rsidP="00C43375">
            <w:pPr>
              <w:pStyle w:val="CRCoverPage"/>
              <w:tabs>
                <w:tab w:val="right" w:pos="625"/>
              </w:tabs>
              <w:spacing w:after="0"/>
              <w:jc w:val="center"/>
              <w:rPr>
                <w:noProof/>
              </w:rPr>
            </w:pPr>
            <w:r>
              <w:rPr>
                <w:b/>
                <w:bCs/>
                <w:noProof/>
                <w:sz w:val="28"/>
              </w:rPr>
              <w:t>rev</w:t>
            </w:r>
          </w:p>
        </w:tc>
        <w:tc>
          <w:tcPr>
            <w:tcW w:w="992" w:type="dxa"/>
            <w:shd w:val="pct30" w:color="FFFF00" w:fill="auto"/>
          </w:tcPr>
          <w:p w14:paraId="5752462B" w14:textId="6B0542A9" w:rsidR="003D671D" w:rsidRPr="00410371" w:rsidRDefault="00925D6B" w:rsidP="00C43375">
            <w:pPr>
              <w:pStyle w:val="CRCoverPage"/>
              <w:spacing w:after="0"/>
              <w:jc w:val="center"/>
              <w:rPr>
                <w:b/>
                <w:noProof/>
              </w:rPr>
            </w:pPr>
            <w:r>
              <w:rPr>
                <w:b/>
                <w:noProof/>
                <w:sz w:val="28"/>
              </w:rPr>
              <w:t>-</w:t>
            </w:r>
          </w:p>
        </w:tc>
        <w:tc>
          <w:tcPr>
            <w:tcW w:w="2410" w:type="dxa"/>
          </w:tcPr>
          <w:p w14:paraId="0A5ACBBF" w14:textId="77777777" w:rsidR="003D671D" w:rsidRDefault="003D671D" w:rsidP="00C433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715FB" w14:textId="4D8EE078" w:rsidR="003D671D" w:rsidRPr="00410371" w:rsidRDefault="007632C1" w:rsidP="00C43375">
            <w:pPr>
              <w:pStyle w:val="CRCoverPage"/>
              <w:spacing w:after="0"/>
              <w:jc w:val="center"/>
              <w:rPr>
                <w:noProof/>
                <w:sz w:val="28"/>
              </w:rPr>
            </w:pPr>
            <w:r>
              <w:rPr>
                <w:b/>
                <w:noProof/>
                <w:sz w:val="28"/>
              </w:rPr>
              <w:t>18.5.0</w:t>
            </w:r>
          </w:p>
        </w:tc>
        <w:tc>
          <w:tcPr>
            <w:tcW w:w="143" w:type="dxa"/>
            <w:tcBorders>
              <w:right w:val="single" w:sz="4" w:space="0" w:color="auto"/>
            </w:tcBorders>
          </w:tcPr>
          <w:p w14:paraId="3A2335D8" w14:textId="77777777" w:rsidR="003D671D" w:rsidRDefault="003D671D" w:rsidP="00C43375">
            <w:pPr>
              <w:pStyle w:val="CRCoverPage"/>
              <w:spacing w:after="0"/>
              <w:rPr>
                <w:noProof/>
              </w:rPr>
            </w:pPr>
          </w:p>
        </w:tc>
      </w:tr>
      <w:tr w:rsidR="003D671D" w14:paraId="1938147F" w14:textId="77777777" w:rsidTr="00C43375">
        <w:tc>
          <w:tcPr>
            <w:tcW w:w="9641" w:type="dxa"/>
            <w:gridSpan w:val="9"/>
            <w:tcBorders>
              <w:left w:val="single" w:sz="4" w:space="0" w:color="auto"/>
              <w:right w:val="single" w:sz="4" w:space="0" w:color="auto"/>
            </w:tcBorders>
          </w:tcPr>
          <w:p w14:paraId="60117811" w14:textId="77777777" w:rsidR="003D671D" w:rsidRDefault="003D671D" w:rsidP="00C43375">
            <w:pPr>
              <w:pStyle w:val="CRCoverPage"/>
              <w:spacing w:after="0"/>
              <w:rPr>
                <w:noProof/>
              </w:rPr>
            </w:pPr>
          </w:p>
        </w:tc>
      </w:tr>
      <w:tr w:rsidR="003D671D" w14:paraId="4CD40937" w14:textId="77777777" w:rsidTr="00C43375">
        <w:tc>
          <w:tcPr>
            <w:tcW w:w="9641" w:type="dxa"/>
            <w:gridSpan w:val="9"/>
            <w:tcBorders>
              <w:top w:val="single" w:sz="4" w:space="0" w:color="auto"/>
            </w:tcBorders>
          </w:tcPr>
          <w:p w14:paraId="17770A54" w14:textId="77777777" w:rsidR="003D671D" w:rsidRPr="00F25D98" w:rsidRDefault="003D671D" w:rsidP="00C433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671D" w14:paraId="253AAEAA" w14:textId="77777777" w:rsidTr="00C43375">
        <w:tc>
          <w:tcPr>
            <w:tcW w:w="9641" w:type="dxa"/>
            <w:gridSpan w:val="9"/>
          </w:tcPr>
          <w:p w14:paraId="7D724E81" w14:textId="77777777" w:rsidR="003D671D" w:rsidRDefault="003D671D" w:rsidP="00C43375">
            <w:pPr>
              <w:pStyle w:val="CRCoverPage"/>
              <w:spacing w:after="0"/>
              <w:rPr>
                <w:noProof/>
                <w:sz w:val="8"/>
                <w:szCs w:val="8"/>
              </w:rPr>
            </w:pPr>
          </w:p>
        </w:tc>
      </w:tr>
    </w:tbl>
    <w:p w14:paraId="574B76B7" w14:textId="77777777" w:rsidR="003D671D" w:rsidRDefault="003D671D" w:rsidP="006E67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671D" w14:paraId="59875831" w14:textId="77777777" w:rsidTr="00C43375">
        <w:tc>
          <w:tcPr>
            <w:tcW w:w="2835" w:type="dxa"/>
          </w:tcPr>
          <w:p w14:paraId="051624D9" w14:textId="77777777" w:rsidR="003D671D" w:rsidRDefault="003D671D" w:rsidP="00C43375">
            <w:pPr>
              <w:pStyle w:val="CRCoverPage"/>
              <w:tabs>
                <w:tab w:val="right" w:pos="2751"/>
              </w:tabs>
              <w:spacing w:after="0"/>
              <w:rPr>
                <w:b/>
                <w:i/>
                <w:noProof/>
              </w:rPr>
            </w:pPr>
            <w:r>
              <w:rPr>
                <w:b/>
                <w:i/>
                <w:noProof/>
              </w:rPr>
              <w:t>Proposed change affects:</w:t>
            </w:r>
          </w:p>
        </w:tc>
        <w:tc>
          <w:tcPr>
            <w:tcW w:w="1418" w:type="dxa"/>
          </w:tcPr>
          <w:p w14:paraId="3D904E8E" w14:textId="77777777" w:rsidR="003D671D" w:rsidRDefault="003D671D" w:rsidP="00C433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2807D" w14:textId="77777777" w:rsidR="003D671D" w:rsidRDefault="003D671D" w:rsidP="00C43375">
            <w:pPr>
              <w:pStyle w:val="CRCoverPage"/>
              <w:spacing w:after="0"/>
              <w:jc w:val="center"/>
              <w:rPr>
                <w:b/>
                <w:caps/>
                <w:noProof/>
              </w:rPr>
            </w:pPr>
          </w:p>
        </w:tc>
        <w:tc>
          <w:tcPr>
            <w:tcW w:w="709" w:type="dxa"/>
            <w:tcBorders>
              <w:left w:val="single" w:sz="4" w:space="0" w:color="auto"/>
            </w:tcBorders>
          </w:tcPr>
          <w:p w14:paraId="1AA832A0" w14:textId="77777777" w:rsidR="003D671D" w:rsidRDefault="003D671D" w:rsidP="00C433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AD73A" w14:textId="4D6AFD5D" w:rsidR="003D671D" w:rsidRDefault="00DF177B" w:rsidP="00C43375">
            <w:pPr>
              <w:pStyle w:val="CRCoverPage"/>
              <w:spacing w:after="0"/>
              <w:jc w:val="center"/>
              <w:rPr>
                <w:b/>
                <w:caps/>
                <w:noProof/>
              </w:rPr>
            </w:pPr>
            <w:r>
              <w:rPr>
                <w:b/>
                <w:caps/>
                <w:noProof/>
              </w:rPr>
              <w:t>x</w:t>
            </w:r>
          </w:p>
        </w:tc>
        <w:tc>
          <w:tcPr>
            <w:tcW w:w="2126" w:type="dxa"/>
          </w:tcPr>
          <w:p w14:paraId="520FA143" w14:textId="77777777" w:rsidR="003D671D" w:rsidRDefault="003D671D" w:rsidP="00C433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AA7556" w14:textId="77777777" w:rsidR="003D671D" w:rsidRDefault="003D671D" w:rsidP="00C43375">
            <w:pPr>
              <w:pStyle w:val="CRCoverPage"/>
              <w:spacing w:after="0"/>
              <w:jc w:val="center"/>
              <w:rPr>
                <w:b/>
                <w:caps/>
                <w:noProof/>
              </w:rPr>
            </w:pPr>
          </w:p>
        </w:tc>
        <w:tc>
          <w:tcPr>
            <w:tcW w:w="1418" w:type="dxa"/>
            <w:tcBorders>
              <w:left w:val="nil"/>
            </w:tcBorders>
          </w:tcPr>
          <w:p w14:paraId="72643097" w14:textId="77777777" w:rsidR="003D671D" w:rsidRDefault="003D671D" w:rsidP="00C433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A91495" w14:textId="1C86BADE" w:rsidR="003D671D" w:rsidRDefault="00DF177B" w:rsidP="00C43375">
            <w:pPr>
              <w:pStyle w:val="CRCoverPage"/>
              <w:spacing w:after="0"/>
              <w:jc w:val="center"/>
              <w:rPr>
                <w:b/>
                <w:bCs/>
                <w:caps/>
                <w:noProof/>
              </w:rPr>
            </w:pPr>
            <w:r>
              <w:rPr>
                <w:b/>
                <w:bCs/>
                <w:caps/>
                <w:noProof/>
              </w:rPr>
              <w:t>x</w:t>
            </w:r>
          </w:p>
        </w:tc>
      </w:tr>
    </w:tbl>
    <w:p w14:paraId="384F3541" w14:textId="77777777" w:rsidR="003D671D" w:rsidRDefault="003D671D" w:rsidP="006E67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671D" w14:paraId="07B86FB2" w14:textId="77777777" w:rsidTr="00C43375">
        <w:tc>
          <w:tcPr>
            <w:tcW w:w="9640" w:type="dxa"/>
            <w:gridSpan w:val="11"/>
          </w:tcPr>
          <w:p w14:paraId="51BAD634" w14:textId="77777777" w:rsidR="003D671D" w:rsidRDefault="003D671D" w:rsidP="00C43375">
            <w:pPr>
              <w:pStyle w:val="CRCoverPage"/>
              <w:spacing w:after="0"/>
              <w:rPr>
                <w:noProof/>
                <w:sz w:val="8"/>
                <w:szCs w:val="8"/>
              </w:rPr>
            </w:pPr>
          </w:p>
        </w:tc>
      </w:tr>
      <w:tr w:rsidR="003D671D" w14:paraId="689C7454" w14:textId="77777777" w:rsidTr="00C43375">
        <w:tc>
          <w:tcPr>
            <w:tcW w:w="1843" w:type="dxa"/>
            <w:tcBorders>
              <w:top w:val="single" w:sz="4" w:space="0" w:color="auto"/>
              <w:left w:val="single" w:sz="4" w:space="0" w:color="auto"/>
            </w:tcBorders>
          </w:tcPr>
          <w:p w14:paraId="49A1BB3B" w14:textId="77777777" w:rsidR="003D671D" w:rsidRDefault="003D671D" w:rsidP="00C433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8AFC8" w14:textId="1DCC96F6" w:rsidR="003D671D" w:rsidRDefault="0041429D" w:rsidP="00C43375">
            <w:pPr>
              <w:pStyle w:val="CRCoverPage"/>
              <w:spacing w:after="0"/>
              <w:ind w:left="100"/>
              <w:rPr>
                <w:noProof/>
              </w:rPr>
            </w:pPr>
            <w:r>
              <w:rPr>
                <w:noProof/>
              </w:rPr>
              <w:t>A</w:t>
            </w:r>
            <w:r w:rsidRPr="0041429D">
              <w:rPr>
                <w:noProof/>
              </w:rPr>
              <w:t>dhoc group emergency alert</w:t>
            </w:r>
            <w:r w:rsidR="00C977AB">
              <w:rPr>
                <w:noProof/>
              </w:rPr>
              <w:t xml:space="preserve"> </w:t>
            </w:r>
            <w:r w:rsidR="00C977AB" w:rsidRPr="00C977AB">
              <w:rPr>
                <w:noProof/>
              </w:rPr>
              <w:t>procedures in single system – Protoc impl for MCPTT</w:t>
            </w:r>
          </w:p>
        </w:tc>
      </w:tr>
      <w:tr w:rsidR="003D671D" w14:paraId="3939773B" w14:textId="77777777" w:rsidTr="00C43375">
        <w:tc>
          <w:tcPr>
            <w:tcW w:w="1843" w:type="dxa"/>
            <w:tcBorders>
              <w:left w:val="single" w:sz="4" w:space="0" w:color="auto"/>
            </w:tcBorders>
          </w:tcPr>
          <w:p w14:paraId="5527B133" w14:textId="77777777" w:rsidR="003D671D" w:rsidRDefault="003D671D" w:rsidP="00C43375">
            <w:pPr>
              <w:pStyle w:val="CRCoverPage"/>
              <w:spacing w:after="0"/>
              <w:rPr>
                <w:b/>
                <w:i/>
                <w:noProof/>
                <w:sz w:val="8"/>
                <w:szCs w:val="8"/>
              </w:rPr>
            </w:pPr>
          </w:p>
        </w:tc>
        <w:tc>
          <w:tcPr>
            <w:tcW w:w="7797" w:type="dxa"/>
            <w:gridSpan w:val="10"/>
            <w:tcBorders>
              <w:right w:val="single" w:sz="4" w:space="0" w:color="auto"/>
            </w:tcBorders>
          </w:tcPr>
          <w:p w14:paraId="6EC5E6F0" w14:textId="77777777" w:rsidR="003D671D" w:rsidRDefault="003D671D" w:rsidP="00C43375">
            <w:pPr>
              <w:pStyle w:val="CRCoverPage"/>
              <w:spacing w:after="0"/>
              <w:rPr>
                <w:noProof/>
                <w:sz w:val="8"/>
                <w:szCs w:val="8"/>
              </w:rPr>
            </w:pPr>
          </w:p>
        </w:tc>
      </w:tr>
      <w:tr w:rsidR="003D671D" w14:paraId="73249429" w14:textId="77777777" w:rsidTr="00C43375">
        <w:tc>
          <w:tcPr>
            <w:tcW w:w="1843" w:type="dxa"/>
            <w:tcBorders>
              <w:left w:val="single" w:sz="4" w:space="0" w:color="auto"/>
            </w:tcBorders>
          </w:tcPr>
          <w:p w14:paraId="6C9FD797" w14:textId="77777777" w:rsidR="003D671D" w:rsidRDefault="003D671D" w:rsidP="00C433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1EAECC" w14:textId="42A33661" w:rsidR="003D671D" w:rsidRDefault="00F005FD" w:rsidP="00C43375">
            <w:pPr>
              <w:pStyle w:val="CRCoverPage"/>
              <w:spacing w:after="0"/>
              <w:ind w:left="100"/>
              <w:rPr>
                <w:noProof/>
              </w:rPr>
            </w:pPr>
            <w:r w:rsidRPr="00F005FD">
              <w:rPr>
                <w:noProof/>
              </w:rPr>
              <w:t>Kontron Transportation France</w:t>
            </w:r>
          </w:p>
        </w:tc>
      </w:tr>
      <w:tr w:rsidR="003D671D" w14:paraId="34DF57C8" w14:textId="77777777" w:rsidTr="00C43375">
        <w:tc>
          <w:tcPr>
            <w:tcW w:w="1843" w:type="dxa"/>
            <w:tcBorders>
              <w:left w:val="single" w:sz="4" w:space="0" w:color="auto"/>
            </w:tcBorders>
          </w:tcPr>
          <w:p w14:paraId="5D54D0BE" w14:textId="77777777" w:rsidR="003D671D" w:rsidRDefault="003D671D" w:rsidP="00C433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D8FFF0" w14:textId="4FBB710B" w:rsidR="003D671D" w:rsidRDefault="00F005FD" w:rsidP="00C43375">
            <w:pPr>
              <w:pStyle w:val="CRCoverPage"/>
              <w:spacing w:after="0"/>
              <w:ind w:left="100"/>
              <w:rPr>
                <w:noProof/>
              </w:rPr>
            </w:pPr>
            <w:r>
              <w:t>C1</w:t>
            </w:r>
          </w:p>
        </w:tc>
      </w:tr>
      <w:tr w:rsidR="003D671D" w14:paraId="0B92DB4C" w14:textId="77777777" w:rsidTr="00C43375">
        <w:tc>
          <w:tcPr>
            <w:tcW w:w="1843" w:type="dxa"/>
            <w:tcBorders>
              <w:left w:val="single" w:sz="4" w:space="0" w:color="auto"/>
            </w:tcBorders>
          </w:tcPr>
          <w:p w14:paraId="773752F8" w14:textId="77777777" w:rsidR="003D671D" w:rsidRDefault="003D671D" w:rsidP="00C43375">
            <w:pPr>
              <w:pStyle w:val="CRCoverPage"/>
              <w:spacing w:after="0"/>
              <w:rPr>
                <w:b/>
                <w:i/>
                <w:noProof/>
                <w:sz w:val="8"/>
                <w:szCs w:val="8"/>
              </w:rPr>
            </w:pPr>
          </w:p>
        </w:tc>
        <w:tc>
          <w:tcPr>
            <w:tcW w:w="7797" w:type="dxa"/>
            <w:gridSpan w:val="10"/>
            <w:tcBorders>
              <w:right w:val="single" w:sz="4" w:space="0" w:color="auto"/>
            </w:tcBorders>
          </w:tcPr>
          <w:p w14:paraId="2076E098" w14:textId="77777777" w:rsidR="003D671D" w:rsidRDefault="003D671D" w:rsidP="00C43375">
            <w:pPr>
              <w:pStyle w:val="CRCoverPage"/>
              <w:spacing w:after="0"/>
              <w:rPr>
                <w:noProof/>
                <w:sz w:val="8"/>
                <w:szCs w:val="8"/>
              </w:rPr>
            </w:pPr>
          </w:p>
        </w:tc>
      </w:tr>
      <w:tr w:rsidR="003D671D" w14:paraId="6DFDE4BB" w14:textId="77777777" w:rsidTr="00C43375">
        <w:tc>
          <w:tcPr>
            <w:tcW w:w="1843" w:type="dxa"/>
            <w:tcBorders>
              <w:left w:val="single" w:sz="4" w:space="0" w:color="auto"/>
            </w:tcBorders>
          </w:tcPr>
          <w:p w14:paraId="1BF3AF4E" w14:textId="77777777" w:rsidR="003D671D" w:rsidRDefault="003D671D" w:rsidP="00C43375">
            <w:pPr>
              <w:pStyle w:val="CRCoverPage"/>
              <w:tabs>
                <w:tab w:val="right" w:pos="1759"/>
              </w:tabs>
              <w:spacing w:after="0"/>
              <w:rPr>
                <w:b/>
                <w:i/>
                <w:noProof/>
              </w:rPr>
            </w:pPr>
            <w:r>
              <w:rPr>
                <w:b/>
                <w:i/>
                <w:noProof/>
              </w:rPr>
              <w:t>Work item code:</w:t>
            </w:r>
          </w:p>
        </w:tc>
        <w:tc>
          <w:tcPr>
            <w:tcW w:w="3686" w:type="dxa"/>
            <w:gridSpan w:val="5"/>
            <w:shd w:val="pct30" w:color="FFFF00" w:fill="auto"/>
          </w:tcPr>
          <w:p w14:paraId="6E98FBC1" w14:textId="2597BB14" w:rsidR="003D671D" w:rsidRDefault="002E6C3C" w:rsidP="00C43375">
            <w:pPr>
              <w:pStyle w:val="CRCoverPage"/>
              <w:spacing w:after="0"/>
              <w:ind w:left="100"/>
              <w:rPr>
                <w:noProof/>
              </w:rPr>
            </w:pPr>
            <w:r>
              <w:t>MC_AHGC</w:t>
            </w:r>
          </w:p>
        </w:tc>
        <w:tc>
          <w:tcPr>
            <w:tcW w:w="567" w:type="dxa"/>
            <w:tcBorders>
              <w:left w:val="nil"/>
            </w:tcBorders>
          </w:tcPr>
          <w:p w14:paraId="7DFF12B2" w14:textId="77777777" w:rsidR="003D671D" w:rsidRDefault="003D671D" w:rsidP="00C43375">
            <w:pPr>
              <w:pStyle w:val="CRCoverPage"/>
              <w:spacing w:after="0"/>
              <w:ind w:right="100"/>
              <w:rPr>
                <w:noProof/>
              </w:rPr>
            </w:pPr>
          </w:p>
        </w:tc>
        <w:tc>
          <w:tcPr>
            <w:tcW w:w="1417" w:type="dxa"/>
            <w:gridSpan w:val="3"/>
            <w:tcBorders>
              <w:left w:val="nil"/>
            </w:tcBorders>
          </w:tcPr>
          <w:p w14:paraId="3D7D32F8" w14:textId="77777777" w:rsidR="003D671D" w:rsidRDefault="003D671D" w:rsidP="00C433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93B20" w14:textId="2A4EDB18" w:rsidR="003D671D" w:rsidRDefault="00000000" w:rsidP="00C43375">
            <w:pPr>
              <w:pStyle w:val="CRCoverPage"/>
              <w:spacing w:after="0"/>
              <w:ind w:left="100"/>
              <w:rPr>
                <w:noProof/>
              </w:rPr>
            </w:pPr>
            <w:fldSimple w:instr=" DOCPROPERTY  ResDate  \* MERGEFORMAT ">
              <w:r w:rsidR="00955D54">
                <w:rPr>
                  <w:noProof/>
                </w:rPr>
                <w:t>2024-02-1</w:t>
              </w:r>
            </w:fldSimple>
            <w:r w:rsidR="00955D54">
              <w:rPr>
                <w:noProof/>
              </w:rPr>
              <w:t>4</w:t>
            </w:r>
          </w:p>
        </w:tc>
      </w:tr>
      <w:tr w:rsidR="003D671D" w14:paraId="14156CD9" w14:textId="77777777" w:rsidTr="00C43375">
        <w:tc>
          <w:tcPr>
            <w:tcW w:w="1843" w:type="dxa"/>
            <w:tcBorders>
              <w:left w:val="single" w:sz="4" w:space="0" w:color="auto"/>
            </w:tcBorders>
          </w:tcPr>
          <w:p w14:paraId="403CDD49" w14:textId="77777777" w:rsidR="003D671D" w:rsidRDefault="003D671D" w:rsidP="00C43375">
            <w:pPr>
              <w:pStyle w:val="CRCoverPage"/>
              <w:spacing w:after="0"/>
              <w:rPr>
                <w:b/>
                <w:i/>
                <w:noProof/>
                <w:sz w:val="8"/>
                <w:szCs w:val="8"/>
              </w:rPr>
            </w:pPr>
          </w:p>
        </w:tc>
        <w:tc>
          <w:tcPr>
            <w:tcW w:w="1986" w:type="dxa"/>
            <w:gridSpan w:val="4"/>
          </w:tcPr>
          <w:p w14:paraId="7A01FD07" w14:textId="77777777" w:rsidR="003D671D" w:rsidRDefault="003D671D" w:rsidP="00C43375">
            <w:pPr>
              <w:pStyle w:val="CRCoverPage"/>
              <w:spacing w:after="0"/>
              <w:rPr>
                <w:noProof/>
                <w:sz w:val="8"/>
                <w:szCs w:val="8"/>
              </w:rPr>
            </w:pPr>
          </w:p>
        </w:tc>
        <w:tc>
          <w:tcPr>
            <w:tcW w:w="2267" w:type="dxa"/>
            <w:gridSpan w:val="2"/>
          </w:tcPr>
          <w:p w14:paraId="3954E8A2" w14:textId="77777777" w:rsidR="003D671D" w:rsidRDefault="003D671D" w:rsidP="00C43375">
            <w:pPr>
              <w:pStyle w:val="CRCoverPage"/>
              <w:spacing w:after="0"/>
              <w:rPr>
                <w:noProof/>
                <w:sz w:val="8"/>
                <w:szCs w:val="8"/>
              </w:rPr>
            </w:pPr>
          </w:p>
        </w:tc>
        <w:tc>
          <w:tcPr>
            <w:tcW w:w="1417" w:type="dxa"/>
            <w:gridSpan w:val="3"/>
          </w:tcPr>
          <w:p w14:paraId="096D68B2" w14:textId="77777777" w:rsidR="003D671D" w:rsidRDefault="003D671D" w:rsidP="00C43375">
            <w:pPr>
              <w:pStyle w:val="CRCoverPage"/>
              <w:spacing w:after="0"/>
              <w:rPr>
                <w:noProof/>
                <w:sz w:val="8"/>
                <w:szCs w:val="8"/>
              </w:rPr>
            </w:pPr>
          </w:p>
        </w:tc>
        <w:tc>
          <w:tcPr>
            <w:tcW w:w="2127" w:type="dxa"/>
            <w:tcBorders>
              <w:right w:val="single" w:sz="4" w:space="0" w:color="auto"/>
            </w:tcBorders>
          </w:tcPr>
          <w:p w14:paraId="45561FF9" w14:textId="77777777" w:rsidR="003D671D" w:rsidRDefault="003D671D" w:rsidP="00C43375">
            <w:pPr>
              <w:pStyle w:val="CRCoverPage"/>
              <w:spacing w:after="0"/>
              <w:rPr>
                <w:noProof/>
                <w:sz w:val="8"/>
                <w:szCs w:val="8"/>
              </w:rPr>
            </w:pPr>
          </w:p>
        </w:tc>
      </w:tr>
      <w:tr w:rsidR="003D671D" w14:paraId="00B7F3BF" w14:textId="77777777" w:rsidTr="00C43375">
        <w:trPr>
          <w:cantSplit/>
        </w:trPr>
        <w:tc>
          <w:tcPr>
            <w:tcW w:w="1843" w:type="dxa"/>
            <w:tcBorders>
              <w:left w:val="single" w:sz="4" w:space="0" w:color="auto"/>
            </w:tcBorders>
          </w:tcPr>
          <w:p w14:paraId="14FD8F0F" w14:textId="77777777" w:rsidR="003D671D" w:rsidRDefault="003D671D" w:rsidP="00C43375">
            <w:pPr>
              <w:pStyle w:val="CRCoverPage"/>
              <w:tabs>
                <w:tab w:val="right" w:pos="1759"/>
              </w:tabs>
              <w:spacing w:after="0"/>
              <w:rPr>
                <w:b/>
                <w:i/>
                <w:noProof/>
              </w:rPr>
            </w:pPr>
            <w:r>
              <w:rPr>
                <w:b/>
                <w:i/>
                <w:noProof/>
              </w:rPr>
              <w:t>Category:</w:t>
            </w:r>
          </w:p>
        </w:tc>
        <w:tc>
          <w:tcPr>
            <w:tcW w:w="851" w:type="dxa"/>
            <w:shd w:val="pct30" w:color="FFFF00" w:fill="auto"/>
          </w:tcPr>
          <w:p w14:paraId="5E65FE33" w14:textId="2D9FBF05" w:rsidR="003D671D" w:rsidRDefault="00AB6894" w:rsidP="00C43375">
            <w:pPr>
              <w:pStyle w:val="CRCoverPage"/>
              <w:spacing w:after="0"/>
              <w:ind w:left="100" w:right="-609"/>
              <w:rPr>
                <w:b/>
                <w:noProof/>
              </w:rPr>
            </w:pPr>
            <w:r>
              <w:t>B</w:t>
            </w:r>
          </w:p>
        </w:tc>
        <w:tc>
          <w:tcPr>
            <w:tcW w:w="3402" w:type="dxa"/>
            <w:gridSpan w:val="5"/>
            <w:tcBorders>
              <w:left w:val="nil"/>
            </w:tcBorders>
          </w:tcPr>
          <w:p w14:paraId="09D5DCDF" w14:textId="77777777" w:rsidR="003D671D" w:rsidRDefault="003D671D" w:rsidP="00C43375">
            <w:pPr>
              <w:pStyle w:val="CRCoverPage"/>
              <w:spacing w:after="0"/>
              <w:rPr>
                <w:noProof/>
              </w:rPr>
            </w:pPr>
          </w:p>
        </w:tc>
        <w:tc>
          <w:tcPr>
            <w:tcW w:w="1417" w:type="dxa"/>
            <w:gridSpan w:val="3"/>
            <w:tcBorders>
              <w:left w:val="nil"/>
            </w:tcBorders>
          </w:tcPr>
          <w:p w14:paraId="6C871187" w14:textId="77777777" w:rsidR="003D671D" w:rsidRDefault="003D671D" w:rsidP="00C433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862EE" w14:textId="28AA7E7C" w:rsidR="003D671D" w:rsidRDefault="00905196" w:rsidP="00C43375">
            <w:pPr>
              <w:pStyle w:val="CRCoverPage"/>
              <w:spacing w:after="0"/>
              <w:ind w:left="100"/>
              <w:rPr>
                <w:noProof/>
              </w:rPr>
            </w:pPr>
            <w:r>
              <w:t>Rel-18</w:t>
            </w:r>
          </w:p>
        </w:tc>
      </w:tr>
      <w:tr w:rsidR="003D671D" w14:paraId="5FB929DC" w14:textId="77777777" w:rsidTr="00C43375">
        <w:tc>
          <w:tcPr>
            <w:tcW w:w="1843" w:type="dxa"/>
            <w:tcBorders>
              <w:left w:val="single" w:sz="4" w:space="0" w:color="auto"/>
              <w:bottom w:val="single" w:sz="4" w:space="0" w:color="auto"/>
            </w:tcBorders>
          </w:tcPr>
          <w:p w14:paraId="2C0E8B1A" w14:textId="77777777" w:rsidR="003D671D" w:rsidRDefault="003D671D" w:rsidP="00C43375">
            <w:pPr>
              <w:pStyle w:val="CRCoverPage"/>
              <w:spacing w:after="0"/>
              <w:rPr>
                <w:b/>
                <w:i/>
                <w:noProof/>
              </w:rPr>
            </w:pPr>
          </w:p>
        </w:tc>
        <w:tc>
          <w:tcPr>
            <w:tcW w:w="4677" w:type="dxa"/>
            <w:gridSpan w:val="8"/>
            <w:tcBorders>
              <w:bottom w:val="single" w:sz="4" w:space="0" w:color="auto"/>
            </w:tcBorders>
          </w:tcPr>
          <w:p w14:paraId="44FB3E6F" w14:textId="77777777" w:rsidR="003D671D" w:rsidRDefault="003D671D" w:rsidP="00C433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7136E" w14:textId="77777777" w:rsidR="003D671D" w:rsidRDefault="003D671D" w:rsidP="00C433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D16915" w14:textId="77777777" w:rsidR="003D671D" w:rsidRPr="007C2097" w:rsidRDefault="003D671D" w:rsidP="00C433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671D" w14:paraId="75A7408A" w14:textId="77777777" w:rsidTr="00C43375">
        <w:tc>
          <w:tcPr>
            <w:tcW w:w="1843" w:type="dxa"/>
          </w:tcPr>
          <w:p w14:paraId="5D87D7F4" w14:textId="77777777" w:rsidR="003D671D" w:rsidRDefault="003D671D" w:rsidP="00C43375">
            <w:pPr>
              <w:pStyle w:val="CRCoverPage"/>
              <w:spacing w:after="0"/>
              <w:rPr>
                <w:b/>
                <w:i/>
                <w:noProof/>
                <w:sz w:val="8"/>
                <w:szCs w:val="8"/>
              </w:rPr>
            </w:pPr>
          </w:p>
        </w:tc>
        <w:tc>
          <w:tcPr>
            <w:tcW w:w="7797" w:type="dxa"/>
            <w:gridSpan w:val="10"/>
          </w:tcPr>
          <w:p w14:paraId="3F748F38" w14:textId="77777777" w:rsidR="003D671D" w:rsidRDefault="003D671D" w:rsidP="00C43375">
            <w:pPr>
              <w:pStyle w:val="CRCoverPage"/>
              <w:spacing w:after="0"/>
              <w:rPr>
                <w:noProof/>
                <w:sz w:val="8"/>
                <w:szCs w:val="8"/>
              </w:rPr>
            </w:pPr>
          </w:p>
        </w:tc>
      </w:tr>
      <w:tr w:rsidR="003D671D" w14:paraId="22BA02F5" w14:textId="77777777" w:rsidTr="00C43375">
        <w:tc>
          <w:tcPr>
            <w:tcW w:w="2694" w:type="dxa"/>
            <w:gridSpan w:val="2"/>
            <w:tcBorders>
              <w:top w:val="single" w:sz="4" w:space="0" w:color="auto"/>
              <w:left w:val="single" w:sz="4" w:space="0" w:color="auto"/>
            </w:tcBorders>
          </w:tcPr>
          <w:p w14:paraId="2C63EF3C" w14:textId="77777777" w:rsidR="003D671D" w:rsidRDefault="003D671D" w:rsidP="00C43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DA971" w14:textId="4A3F1A26" w:rsidR="003D671D" w:rsidRDefault="007E2C0C" w:rsidP="00C43375">
            <w:pPr>
              <w:pStyle w:val="CRCoverPage"/>
              <w:spacing w:after="0"/>
              <w:ind w:left="100"/>
              <w:rPr>
                <w:noProof/>
              </w:rPr>
            </w:pPr>
            <w:r>
              <w:rPr>
                <w:noProof/>
              </w:rPr>
              <w:t xml:space="preserve">TS 23.379 has defined the </w:t>
            </w:r>
            <w:r w:rsidR="00444359">
              <w:rPr>
                <w:noProof/>
              </w:rPr>
              <w:t xml:space="preserve">MCPTT </w:t>
            </w:r>
            <w:r>
              <w:rPr>
                <w:noProof/>
              </w:rPr>
              <w:t xml:space="preserve">adhoc group </w:t>
            </w:r>
            <w:r w:rsidR="00444359">
              <w:rPr>
                <w:noProof/>
              </w:rPr>
              <w:t xml:space="preserve">emergency </w:t>
            </w:r>
            <w:r w:rsidR="00A64D6C">
              <w:rPr>
                <w:noProof/>
              </w:rPr>
              <w:t xml:space="preserve">alert </w:t>
            </w:r>
            <w:r>
              <w:rPr>
                <w:noProof/>
              </w:rPr>
              <w:t>involvling single MCPTT system and multiple system Hence, the stage 3 has to implement the protocol aspects for the all the procedures defined in stage 2</w:t>
            </w:r>
            <w:r w:rsidR="00A64D6C">
              <w:rPr>
                <w:noProof/>
              </w:rPr>
              <w:t xml:space="preserve"> for single MCPTT system</w:t>
            </w:r>
            <w:r>
              <w:rPr>
                <w:noProof/>
              </w:rPr>
              <w:t>.</w:t>
            </w:r>
          </w:p>
        </w:tc>
      </w:tr>
      <w:tr w:rsidR="003D671D" w14:paraId="18C6BCDF" w14:textId="77777777" w:rsidTr="00C43375">
        <w:tc>
          <w:tcPr>
            <w:tcW w:w="2694" w:type="dxa"/>
            <w:gridSpan w:val="2"/>
            <w:tcBorders>
              <w:left w:val="single" w:sz="4" w:space="0" w:color="auto"/>
            </w:tcBorders>
          </w:tcPr>
          <w:p w14:paraId="55103F9A" w14:textId="77777777" w:rsidR="003D671D" w:rsidRDefault="003D671D" w:rsidP="00C43375">
            <w:pPr>
              <w:pStyle w:val="CRCoverPage"/>
              <w:spacing w:after="0"/>
              <w:rPr>
                <w:b/>
                <w:i/>
                <w:noProof/>
                <w:sz w:val="8"/>
                <w:szCs w:val="8"/>
              </w:rPr>
            </w:pPr>
          </w:p>
        </w:tc>
        <w:tc>
          <w:tcPr>
            <w:tcW w:w="6946" w:type="dxa"/>
            <w:gridSpan w:val="9"/>
            <w:tcBorders>
              <w:right w:val="single" w:sz="4" w:space="0" w:color="auto"/>
            </w:tcBorders>
          </w:tcPr>
          <w:p w14:paraId="6B64E58A" w14:textId="77777777" w:rsidR="003D671D" w:rsidRDefault="003D671D" w:rsidP="00C43375">
            <w:pPr>
              <w:pStyle w:val="CRCoverPage"/>
              <w:spacing w:after="0"/>
              <w:rPr>
                <w:noProof/>
                <w:sz w:val="8"/>
                <w:szCs w:val="8"/>
              </w:rPr>
            </w:pPr>
          </w:p>
        </w:tc>
      </w:tr>
      <w:tr w:rsidR="003D671D" w14:paraId="4D9314E6" w14:textId="77777777" w:rsidTr="00C43375">
        <w:tc>
          <w:tcPr>
            <w:tcW w:w="2694" w:type="dxa"/>
            <w:gridSpan w:val="2"/>
            <w:tcBorders>
              <w:left w:val="single" w:sz="4" w:space="0" w:color="auto"/>
            </w:tcBorders>
          </w:tcPr>
          <w:p w14:paraId="1B48737B" w14:textId="77777777" w:rsidR="003D671D" w:rsidRDefault="003D671D" w:rsidP="00C43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FCBF7" w14:textId="3FEDA788" w:rsidR="00B33953" w:rsidRDefault="00B33953" w:rsidP="00B33953">
            <w:pPr>
              <w:pStyle w:val="CRCoverPage"/>
              <w:spacing w:after="0"/>
              <w:ind w:left="100"/>
              <w:rPr>
                <w:noProof/>
              </w:rPr>
            </w:pPr>
            <w:r>
              <w:rPr>
                <w:noProof/>
              </w:rPr>
              <w:t>The MCPTT adhoc group</w:t>
            </w:r>
            <w:r w:rsidR="00D339E4">
              <w:rPr>
                <w:noProof/>
              </w:rPr>
              <w:t xml:space="preserve"> emergency alert</w:t>
            </w:r>
            <w:r>
              <w:rPr>
                <w:noProof/>
              </w:rPr>
              <w:t xml:space="preserve"> procedure</w:t>
            </w:r>
            <w:r w:rsidR="00D339E4">
              <w:rPr>
                <w:noProof/>
              </w:rPr>
              <w:t>s are</w:t>
            </w:r>
            <w:r>
              <w:rPr>
                <w:noProof/>
              </w:rPr>
              <w:t xml:space="preserve"> realized with following updates, new flows with relavant config parameters.</w:t>
            </w:r>
          </w:p>
          <w:p w14:paraId="66B6A627" w14:textId="77777777" w:rsidR="00B33953" w:rsidRDefault="00B33953" w:rsidP="00B33953">
            <w:pPr>
              <w:pStyle w:val="CRCoverPage"/>
              <w:numPr>
                <w:ilvl w:val="0"/>
                <w:numId w:val="19"/>
              </w:numPr>
              <w:spacing w:after="0"/>
              <w:rPr>
                <w:noProof/>
              </w:rPr>
            </w:pPr>
            <w:r>
              <w:rPr>
                <w:noProof/>
              </w:rPr>
              <w:t>New procedure from client, participating function and controlling functions are defined.</w:t>
            </w:r>
          </w:p>
          <w:p w14:paraId="08111CDC" w14:textId="77777777" w:rsidR="00B33953" w:rsidRDefault="00B33953" w:rsidP="00B33953">
            <w:pPr>
              <w:pStyle w:val="CRCoverPage"/>
              <w:numPr>
                <w:ilvl w:val="0"/>
                <w:numId w:val="19"/>
              </w:numPr>
              <w:spacing w:after="0"/>
              <w:rPr>
                <w:noProof/>
              </w:rPr>
            </w:pPr>
            <w:r>
              <w:rPr>
                <w:noProof/>
              </w:rPr>
              <w:t>MCPTT information MIME XML body is updated to support new parameters.</w:t>
            </w:r>
          </w:p>
          <w:p w14:paraId="459BB1E7" w14:textId="3EF7373F" w:rsidR="002B35E0" w:rsidRDefault="002B35E0" w:rsidP="00B33953">
            <w:pPr>
              <w:pStyle w:val="CRCoverPage"/>
              <w:numPr>
                <w:ilvl w:val="0"/>
                <w:numId w:val="19"/>
              </w:numPr>
              <w:spacing w:after="0"/>
              <w:rPr>
                <w:noProof/>
              </w:rPr>
            </w:pPr>
            <w:r>
              <w:rPr>
                <w:noProof/>
              </w:rPr>
              <w:t xml:space="preserve">Adding new states specific for </w:t>
            </w:r>
            <w:r w:rsidR="00F84F0C">
              <w:rPr>
                <w:noProof/>
              </w:rPr>
              <w:t xml:space="preserve">MCPTT </w:t>
            </w:r>
            <w:r>
              <w:rPr>
                <w:noProof/>
              </w:rPr>
              <w:t xml:space="preserve">adhoc </w:t>
            </w:r>
            <w:r w:rsidR="00F84F0C">
              <w:rPr>
                <w:noProof/>
              </w:rPr>
              <w:t>group emergency al</w:t>
            </w:r>
            <w:r w:rsidR="005373DD">
              <w:rPr>
                <w:noProof/>
              </w:rPr>
              <w:t>e</w:t>
            </w:r>
            <w:r w:rsidR="00F84F0C">
              <w:rPr>
                <w:noProof/>
              </w:rPr>
              <w:t>rt only imp</w:t>
            </w:r>
            <w:r w:rsidR="005373DD">
              <w:rPr>
                <w:noProof/>
              </w:rPr>
              <w:t>a</w:t>
            </w:r>
            <w:r w:rsidR="00F84F0C">
              <w:rPr>
                <w:noProof/>
              </w:rPr>
              <w:t>cting the client</w:t>
            </w:r>
          </w:p>
          <w:p w14:paraId="4582FF90" w14:textId="0B16161B" w:rsidR="003D671D" w:rsidRDefault="005119F0" w:rsidP="00B33953">
            <w:pPr>
              <w:pStyle w:val="CRCoverPage"/>
              <w:spacing w:after="0"/>
              <w:ind w:left="100"/>
              <w:rPr>
                <w:noProof/>
              </w:rPr>
            </w:pPr>
            <w:r>
              <w:rPr>
                <w:noProof/>
              </w:rPr>
              <w:t>MCPTT a</w:t>
            </w:r>
            <w:r w:rsidR="00B33953">
              <w:rPr>
                <w:noProof/>
              </w:rPr>
              <w:t xml:space="preserve">dhoc group </w:t>
            </w:r>
            <w:r w:rsidR="00705B25">
              <w:rPr>
                <w:noProof/>
              </w:rPr>
              <w:t>group emergency</w:t>
            </w:r>
            <w:r w:rsidR="00B33953">
              <w:rPr>
                <w:noProof/>
              </w:rPr>
              <w:t xml:space="preserve"> </w:t>
            </w:r>
            <w:r w:rsidR="00705B25">
              <w:rPr>
                <w:noProof/>
              </w:rPr>
              <w:t>origination</w:t>
            </w:r>
            <w:r w:rsidR="00B33953">
              <w:rPr>
                <w:noProof/>
              </w:rPr>
              <w:t xml:space="preserve">, </w:t>
            </w:r>
            <w:r w:rsidR="00705B25">
              <w:rPr>
                <w:noProof/>
              </w:rPr>
              <w:t>cancel</w:t>
            </w:r>
            <w:r w:rsidR="00803C25">
              <w:rPr>
                <w:noProof/>
              </w:rPr>
              <w:t>l</w:t>
            </w:r>
            <w:r w:rsidR="00705B25">
              <w:rPr>
                <w:noProof/>
              </w:rPr>
              <w:t>ation</w:t>
            </w:r>
            <w:r w:rsidR="00B33953">
              <w:rPr>
                <w:noProof/>
              </w:rPr>
              <w:t>,</w:t>
            </w:r>
            <w:r w:rsidR="00CD6A73">
              <w:rPr>
                <w:noProof/>
              </w:rPr>
              <w:t xml:space="preserve"> update participants</w:t>
            </w:r>
            <w:r w:rsidR="00B33953">
              <w:rPr>
                <w:noProof/>
              </w:rPr>
              <w:t>.</w:t>
            </w:r>
          </w:p>
        </w:tc>
      </w:tr>
      <w:tr w:rsidR="003D671D" w14:paraId="5B7FB380" w14:textId="77777777" w:rsidTr="00C43375">
        <w:tc>
          <w:tcPr>
            <w:tcW w:w="2694" w:type="dxa"/>
            <w:gridSpan w:val="2"/>
            <w:tcBorders>
              <w:left w:val="single" w:sz="4" w:space="0" w:color="auto"/>
            </w:tcBorders>
          </w:tcPr>
          <w:p w14:paraId="1E959060" w14:textId="77777777" w:rsidR="003D671D" w:rsidRDefault="003D671D" w:rsidP="00C43375">
            <w:pPr>
              <w:pStyle w:val="CRCoverPage"/>
              <w:spacing w:after="0"/>
              <w:rPr>
                <w:b/>
                <w:i/>
                <w:noProof/>
                <w:sz w:val="8"/>
                <w:szCs w:val="8"/>
              </w:rPr>
            </w:pPr>
          </w:p>
        </w:tc>
        <w:tc>
          <w:tcPr>
            <w:tcW w:w="6946" w:type="dxa"/>
            <w:gridSpan w:val="9"/>
            <w:tcBorders>
              <w:right w:val="single" w:sz="4" w:space="0" w:color="auto"/>
            </w:tcBorders>
          </w:tcPr>
          <w:p w14:paraId="6AD07E07" w14:textId="77777777" w:rsidR="003D671D" w:rsidRDefault="003D671D" w:rsidP="00C43375">
            <w:pPr>
              <w:pStyle w:val="CRCoverPage"/>
              <w:spacing w:after="0"/>
              <w:rPr>
                <w:noProof/>
                <w:sz w:val="8"/>
                <w:szCs w:val="8"/>
              </w:rPr>
            </w:pPr>
          </w:p>
        </w:tc>
      </w:tr>
      <w:tr w:rsidR="003D671D" w14:paraId="20FCC090" w14:textId="77777777" w:rsidTr="00C43375">
        <w:tc>
          <w:tcPr>
            <w:tcW w:w="2694" w:type="dxa"/>
            <w:gridSpan w:val="2"/>
            <w:tcBorders>
              <w:left w:val="single" w:sz="4" w:space="0" w:color="auto"/>
              <w:bottom w:val="single" w:sz="4" w:space="0" w:color="auto"/>
            </w:tcBorders>
          </w:tcPr>
          <w:p w14:paraId="4D161123" w14:textId="77777777" w:rsidR="003D671D" w:rsidRDefault="003D671D" w:rsidP="00C43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9C4B2C" w14:textId="45559010" w:rsidR="003D671D" w:rsidRDefault="002075D9" w:rsidP="00C43375">
            <w:pPr>
              <w:pStyle w:val="CRCoverPage"/>
              <w:spacing w:after="0"/>
              <w:ind w:left="100"/>
              <w:rPr>
                <w:noProof/>
              </w:rPr>
            </w:pPr>
            <w:r>
              <w:rPr>
                <w:noProof/>
              </w:rPr>
              <w:t xml:space="preserve">The stage 3 protocol realization for MCPTT adhoc group </w:t>
            </w:r>
            <w:r w:rsidR="005119F0">
              <w:rPr>
                <w:noProof/>
              </w:rPr>
              <w:t>emergency alert</w:t>
            </w:r>
            <w:r>
              <w:rPr>
                <w:noProof/>
              </w:rPr>
              <w:t xml:space="preserve"> defined in the stage 2 will not be available.</w:t>
            </w:r>
          </w:p>
        </w:tc>
      </w:tr>
      <w:tr w:rsidR="003D671D" w14:paraId="3BC4524E" w14:textId="77777777" w:rsidTr="00C43375">
        <w:tc>
          <w:tcPr>
            <w:tcW w:w="2694" w:type="dxa"/>
            <w:gridSpan w:val="2"/>
          </w:tcPr>
          <w:p w14:paraId="1B74052B" w14:textId="77777777" w:rsidR="003D671D" w:rsidRDefault="003D671D" w:rsidP="00C43375">
            <w:pPr>
              <w:pStyle w:val="CRCoverPage"/>
              <w:spacing w:after="0"/>
              <w:rPr>
                <w:b/>
                <w:i/>
                <w:noProof/>
                <w:sz w:val="8"/>
                <w:szCs w:val="8"/>
              </w:rPr>
            </w:pPr>
          </w:p>
        </w:tc>
        <w:tc>
          <w:tcPr>
            <w:tcW w:w="6946" w:type="dxa"/>
            <w:gridSpan w:val="9"/>
          </w:tcPr>
          <w:p w14:paraId="4CF70695" w14:textId="77777777" w:rsidR="003D671D" w:rsidRDefault="003D671D" w:rsidP="00C43375">
            <w:pPr>
              <w:pStyle w:val="CRCoverPage"/>
              <w:spacing w:after="0"/>
              <w:rPr>
                <w:noProof/>
                <w:sz w:val="8"/>
                <w:szCs w:val="8"/>
              </w:rPr>
            </w:pPr>
          </w:p>
        </w:tc>
      </w:tr>
      <w:tr w:rsidR="003D671D" w14:paraId="2CD05D4A" w14:textId="77777777" w:rsidTr="00C43375">
        <w:tc>
          <w:tcPr>
            <w:tcW w:w="2694" w:type="dxa"/>
            <w:gridSpan w:val="2"/>
            <w:tcBorders>
              <w:top w:val="single" w:sz="4" w:space="0" w:color="auto"/>
              <w:left w:val="single" w:sz="4" w:space="0" w:color="auto"/>
            </w:tcBorders>
          </w:tcPr>
          <w:p w14:paraId="75963B72" w14:textId="77777777" w:rsidR="003D671D" w:rsidRDefault="003D671D" w:rsidP="00C43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737EB3" w14:textId="39E4080B" w:rsidR="003D671D" w:rsidRDefault="00E041D5" w:rsidP="00C43375">
            <w:pPr>
              <w:pStyle w:val="CRCoverPage"/>
              <w:spacing w:after="0"/>
              <w:ind w:left="100"/>
              <w:rPr>
                <w:noProof/>
              </w:rPr>
            </w:pPr>
            <w:r>
              <w:rPr>
                <w:noProof/>
              </w:rPr>
              <w:t>6</w:t>
            </w:r>
            <w:r w:rsidR="00D33D8B">
              <w:rPr>
                <w:noProof/>
              </w:rPr>
              <w:t>.2.0.1, 6.3.1.3, 6.</w:t>
            </w:r>
            <w:r w:rsidR="00AE0A98">
              <w:rPr>
                <w:noProof/>
              </w:rPr>
              <w:t>3.3.1.13.8 (new), 6.3.3.1.13.9 (new),</w:t>
            </w:r>
            <w:r w:rsidR="009810B9">
              <w:rPr>
                <w:noProof/>
              </w:rPr>
              <w:t xml:space="preserve"> 6.3.3.1.13.10 (new), 6.3.3.1.</w:t>
            </w:r>
            <w:r w:rsidR="00F80E92">
              <w:rPr>
                <w:noProof/>
              </w:rPr>
              <w:t>23</w:t>
            </w:r>
            <w:r w:rsidR="009810B9">
              <w:rPr>
                <w:noProof/>
              </w:rPr>
              <w:t xml:space="preserve"> (new),</w:t>
            </w:r>
            <w:r w:rsidR="00F80E92">
              <w:rPr>
                <w:noProof/>
              </w:rPr>
              <w:t xml:space="preserve"> 6.3.3.</w:t>
            </w:r>
            <w:r w:rsidR="006F7DFF">
              <w:rPr>
                <w:noProof/>
              </w:rPr>
              <w:t>1.24</w:t>
            </w:r>
            <w:r w:rsidR="00F80E92">
              <w:rPr>
                <w:noProof/>
              </w:rPr>
              <w:t xml:space="preserve"> (new),</w:t>
            </w:r>
            <w:r w:rsidR="006F7DFF">
              <w:rPr>
                <w:noProof/>
              </w:rPr>
              <w:t xml:space="preserve"> 12.1</w:t>
            </w:r>
            <w:r w:rsidR="00AA5A3C">
              <w:rPr>
                <w:noProof/>
              </w:rPr>
              <w:t xml:space="preserve">a (new), </w:t>
            </w:r>
            <w:r w:rsidR="008F3834">
              <w:rPr>
                <w:noProof/>
              </w:rPr>
              <w:t xml:space="preserve">12.1a.1 (new), </w:t>
            </w:r>
            <w:r w:rsidR="009425C3">
              <w:rPr>
                <w:noProof/>
              </w:rPr>
              <w:t>12.1a.1</w:t>
            </w:r>
            <w:r w:rsidR="00A017F7">
              <w:rPr>
                <w:noProof/>
              </w:rPr>
              <w:t>.1</w:t>
            </w:r>
            <w:r w:rsidR="009425C3">
              <w:rPr>
                <w:noProof/>
              </w:rPr>
              <w:t xml:space="preserve"> (new), </w:t>
            </w:r>
            <w:r w:rsidR="009B7589">
              <w:rPr>
                <w:noProof/>
              </w:rPr>
              <w:t>1</w:t>
            </w:r>
            <w:r w:rsidR="008F3834">
              <w:rPr>
                <w:noProof/>
              </w:rPr>
              <w:t>2.1a</w:t>
            </w:r>
            <w:r w:rsidR="009B7589">
              <w:rPr>
                <w:noProof/>
              </w:rPr>
              <w:t>.</w:t>
            </w:r>
            <w:r w:rsidR="00A017F7">
              <w:rPr>
                <w:noProof/>
              </w:rPr>
              <w:t>.1.</w:t>
            </w:r>
            <w:r w:rsidR="009B7589">
              <w:rPr>
                <w:noProof/>
              </w:rPr>
              <w:t>2</w:t>
            </w:r>
            <w:r w:rsidR="008F3834">
              <w:rPr>
                <w:noProof/>
              </w:rPr>
              <w:t xml:space="preserve"> (new), 12.1a</w:t>
            </w:r>
            <w:r w:rsidR="009B7589">
              <w:rPr>
                <w:noProof/>
              </w:rPr>
              <w:t>.</w:t>
            </w:r>
            <w:r w:rsidR="00A017F7">
              <w:rPr>
                <w:noProof/>
              </w:rPr>
              <w:t>1.</w:t>
            </w:r>
            <w:r w:rsidR="009B7589">
              <w:rPr>
                <w:noProof/>
              </w:rPr>
              <w:t>3</w:t>
            </w:r>
            <w:r w:rsidR="008F3834">
              <w:rPr>
                <w:noProof/>
              </w:rPr>
              <w:t xml:space="preserve"> (new), </w:t>
            </w:r>
            <w:r w:rsidR="00E413A9">
              <w:rPr>
                <w:noProof/>
              </w:rPr>
              <w:t>12.1a.</w:t>
            </w:r>
            <w:r w:rsidR="00A017F7">
              <w:rPr>
                <w:noProof/>
              </w:rPr>
              <w:t>1.</w:t>
            </w:r>
            <w:r w:rsidR="00E413A9">
              <w:rPr>
                <w:noProof/>
              </w:rPr>
              <w:t>4 (new), 12.1a.</w:t>
            </w:r>
            <w:r w:rsidR="00A017F7">
              <w:rPr>
                <w:noProof/>
              </w:rPr>
              <w:t>1.</w:t>
            </w:r>
            <w:r w:rsidR="00E413A9">
              <w:rPr>
                <w:noProof/>
              </w:rPr>
              <w:t>5 (new),</w:t>
            </w:r>
            <w:r w:rsidR="00A017F7">
              <w:rPr>
                <w:noProof/>
              </w:rPr>
              <w:t xml:space="preserve"> </w:t>
            </w:r>
            <w:r w:rsidR="00496FA3">
              <w:rPr>
                <w:noProof/>
              </w:rPr>
              <w:t xml:space="preserve">12.1a.2 (new), 12.1a.2.1 (new), 12.1a..2.2 (new), 12.1a.2.3 (new), </w:t>
            </w:r>
            <w:r w:rsidR="00837A37">
              <w:rPr>
                <w:noProof/>
              </w:rPr>
              <w:t>12.1a.3 (new), 12.1a.3.1 (new), 12.1a..3.2 (new), 12.1a.3.3 (new),</w:t>
            </w:r>
            <w:r w:rsidR="00C84E7E">
              <w:rPr>
                <w:noProof/>
              </w:rPr>
              <w:t xml:space="preserve"> F.1.</w:t>
            </w:r>
            <w:r w:rsidR="005971CC">
              <w:rPr>
                <w:noProof/>
              </w:rPr>
              <w:t>2</w:t>
            </w:r>
            <w:r w:rsidR="00C84E7E">
              <w:rPr>
                <w:noProof/>
              </w:rPr>
              <w:t xml:space="preserve">, </w:t>
            </w:r>
            <w:r w:rsidR="005971CC">
              <w:rPr>
                <w:noProof/>
              </w:rPr>
              <w:t>F.1.3, G.5a (new)</w:t>
            </w:r>
          </w:p>
        </w:tc>
      </w:tr>
      <w:tr w:rsidR="003D671D" w14:paraId="6F1CAF89" w14:textId="77777777" w:rsidTr="00C43375">
        <w:tc>
          <w:tcPr>
            <w:tcW w:w="2694" w:type="dxa"/>
            <w:gridSpan w:val="2"/>
            <w:tcBorders>
              <w:left w:val="single" w:sz="4" w:space="0" w:color="auto"/>
            </w:tcBorders>
          </w:tcPr>
          <w:p w14:paraId="5097A591" w14:textId="77777777" w:rsidR="003D671D" w:rsidRDefault="003D671D" w:rsidP="00C43375">
            <w:pPr>
              <w:pStyle w:val="CRCoverPage"/>
              <w:spacing w:after="0"/>
              <w:rPr>
                <w:b/>
                <w:i/>
                <w:noProof/>
                <w:sz w:val="8"/>
                <w:szCs w:val="8"/>
              </w:rPr>
            </w:pPr>
          </w:p>
        </w:tc>
        <w:tc>
          <w:tcPr>
            <w:tcW w:w="6946" w:type="dxa"/>
            <w:gridSpan w:val="9"/>
            <w:tcBorders>
              <w:right w:val="single" w:sz="4" w:space="0" w:color="auto"/>
            </w:tcBorders>
          </w:tcPr>
          <w:p w14:paraId="64B782AA" w14:textId="77777777" w:rsidR="003D671D" w:rsidRDefault="003D671D" w:rsidP="00C43375">
            <w:pPr>
              <w:pStyle w:val="CRCoverPage"/>
              <w:spacing w:after="0"/>
              <w:rPr>
                <w:noProof/>
                <w:sz w:val="8"/>
                <w:szCs w:val="8"/>
              </w:rPr>
            </w:pPr>
          </w:p>
        </w:tc>
      </w:tr>
      <w:tr w:rsidR="003D671D" w14:paraId="640BDD4E" w14:textId="77777777" w:rsidTr="00C43375">
        <w:tc>
          <w:tcPr>
            <w:tcW w:w="2694" w:type="dxa"/>
            <w:gridSpan w:val="2"/>
            <w:tcBorders>
              <w:left w:val="single" w:sz="4" w:space="0" w:color="auto"/>
            </w:tcBorders>
          </w:tcPr>
          <w:p w14:paraId="3A871DAB" w14:textId="77777777" w:rsidR="003D671D" w:rsidRDefault="003D671D" w:rsidP="00C43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8A0F8C" w14:textId="77777777" w:rsidR="003D671D" w:rsidRDefault="003D671D" w:rsidP="00C43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835351" w14:textId="77777777" w:rsidR="003D671D" w:rsidRDefault="003D671D" w:rsidP="00C43375">
            <w:pPr>
              <w:pStyle w:val="CRCoverPage"/>
              <w:spacing w:after="0"/>
              <w:jc w:val="center"/>
              <w:rPr>
                <w:b/>
                <w:caps/>
                <w:noProof/>
              </w:rPr>
            </w:pPr>
            <w:r>
              <w:rPr>
                <w:b/>
                <w:caps/>
                <w:noProof/>
              </w:rPr>
              <w:t>N</w:t>
            </w:r>
          </w:p>
        </w:tc>
        <w:tc>
          <w:tcPr>
            <w:tcW w:w="2977" w:type="dxa"/>
            <w:gridSpan w:val="4"/>
          </w:tcPr>
          <w:p w14:paraId="541FFBCD" w14:textId="77777777" w:rsidR="003D671D" w:rsidRDefault="003D671D" w:rsidP="00C43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0BDC35" w14:textId="77777777" w:rsidR="003D671D" w:rsidRDefault="003D671D" w:rsidP="00C43375">
            <w:pPr>
              <w:pStyle w:val="CRCoverPage"/>
              <w:spacing w:after="0"/>
              <w:ind w:left="99"/>
              <w:rPr>
                <w:noProof/>
              </w:rPr>
            </w:pPr>
          </w:p>
        </w:tc>
      </w:tr>
      <w:tr w:rsidR="003D671D" w14:paraId="688A385C" w14:textId="77777777" w:rsidTr="00C43375">
        <w:tc>
          <w:tcPr>
            <w:tcW w:w="2694" w:type="dxa"/>
            <w:gridSpan w:val="2"/>
            <w:tcBorders>
              <w:left w:val="single" w:sz="4" w:space="0" w:color="auto"/>
            </w:tcBorders>
          </w:tcPr>
          <w:p w14:paraId="3635E36F" w14:textId="77777777" w:rsidR="003D671D" w:rsidRDefault="003D671D" w:rsidP="00C43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2FAF5" w14:textId="77777777" w:rsidR="003D671D" w:rsidRDefault="003D671D" w:rsidP="00C43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2567C" w14:textId="7E847FB0" w:rsidR="003D671D" w:rsidRDefault="005119F0" w:rsidP="00C43375">
            <w:pPr>
              <w:pStyle w:val="CRCoverPage"/>
              <w:spacing w:after="0"/>
              <w:jc w:val="center"/>
              <w:rPr>
                <w:b/>
                <w:caps/>
                <w:noProof/>
              </w:rPr>
            </w:pPr>
            <w:r>
              <w:rPr>
                <w:b/>
                <w:caps/>
                <w:noProof/>
              </w:rPr>
              <w:t>x</w:t>
            </w:r>
          </w:p>
        </w:tc>
        <w:tc>
          <w:tcPr>
            <w:tcW w:w="2977" w:type="dxa"/>
            <w:gridSpan w:val="4"/>
          </w:tcPr>
          <w:p w14:paraId="67FC7F7A" w14:textId="77777777" w:rsidR="003D671D" w:rsidRDefault="003D671D" w:rsidP="00C43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B36082" w14:textId="77777777" w:rsidR="003D671D" w:rsidRDefault="003D671D" w:rsidP="00C43375">
            <w:pPr>
              <w:pStyle w:val="CRCoverPage"/>
              <w:spacing w:after="0"/>
              <w:ind w:left="99"/>
              <w:rPr>
                <w:noProof/>
              </w:rPr>
            </w:pPr>
            <w:r>
              <w:rPr>
                <w:noProof/>
              </w:rPr>
              <w:t xml:space="preserve">TS/TR ... CR ... </w:t>
            </w:r>
          </w:p>
        </w:tc>
      </w:tr>
      <w:tr w:rsidR="003D671D" w14:paraId="71D8EDA5" w14:textId="77777777" w:rsidTr="00C43375">
        <w:tc>
          <w:tcPr>
            <w:tcW w:w="2694" w:type="dxa"/>
            <w:gridSpan w:val="2"/>
            <w:tcBorders>
              <w:left w:val="single" w:sz="4" w:space="0" w:color="auto"/>
            </w:tcBorders>
          </w:tcPr>
          <w:p w14:paraId="19A11929" w14:textId="77777777" w:rsidR="003D671D" w:rsidRDefault="003D671D" w:rsidP="00C43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EF769" w14:textId="77777777" w:rsidR="003D671D" w:rsidRDefault="003D671D" w:rsidP="00C43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655DA" w14:textId="3C2386E3" w:rsidR="003D671D" w:rsidRDefault="005119F0" w:rsidP="00C43375">
            <w:pPr>
              <w:pStyle w:val="CRCoverPage"/>
              <w:spacing w:after="0"/>
              <w:jc w:val="center"/>
              <w:rPr>
                <w:b/>
                <w:caps/>
                <w:noProof/>
              </w:rPr>
            </w:pPr>
            <w:r>
              <w:rPr>
                <w:b/>
                <w:caps/>
                <w:noProof/>
              </w:rPr>
              <w:t>x</w:t>
            </w:r>
          </w:p>
        </w:tc>
        <w:tc>
          <w:tcPr>
            <w:tcW w:w="2977" w:type="dxa"/>
            <w:gridSpan w:val="4"/>
          </w:tcPr>
          <w:p w14:paraId="7AC87CCF" w14:textId="77777777" w:rsidR="003D671D" w:rsidRDefault="003D671D" w:rsidP="00C43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911B3" w14:textId="77777777" w:rsidR="003D671D" w:rsidRDefault="003D671D" w:rsidP="00C43375">
            <w:pPr>
              <w:pStyle w:val="CRCoverPage"/>
              <w:spacing w:after="0"/>
              <w:ind w:left="99"/>
              <w:rPr>
                <w:noProof/>
              </w:rPr>
            </w:pPr>
            <w:r>
              <w:rPr>
                <w:noProof/>
              </w:rPr>
              <w:t xml:space="preserve">TS/TR ... CR ... </w:t>
            </w:r>
          </w:p>
        </w:tc>
      </w:tr>
      <w:tr w:rsidR="003D671D" w14:paraId="2C54C5C3" w14:textId="77777777" w:rsidTr="00C43375">
        <w:tc>
          <w:tcPr>
            <w:tcW w:w="2694" w:type="dxa"/>
            <w:gridSpan w:val="2"/>
            <w:tcBorders>
              <w:left w:val="single" w:sz="4" w:space="0" w:color="auto"/>
            </w:tcBorders>
          </w:tcPr>
          <w:p w14:paraId="2A21C941" w14:textId="77777777" w:rsidR="003D671D" w:rsidRDefault="003D671D" w:rsidP="00C43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29542" w14:textId="77777777" w:rsidR="003D671D" w:rsidRDefault="003D671D" w:rsidP="00C43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4EC3A" w14:textId="39FA875C" w:rsidR="003D671D" w:rsidRDefault="005119F0" w:rsidP="00C43375">
            <w:pPr>
              <w:pStyle w:val="CRCoverPage"/>
              <w:spacing w:after="0"/>
              <w:jc w:val="center"/>
              <w:rPr>
                <w:b/>
                <w:caps/>
                <w:noProof/>
              </w:rPr>
            </w:pPr>
            <w:r>
              <w:rPr>
                <w:b/>
                <w:caps/>
                <w:noProof/>
              </w:rPr>
              <w:t>x</w:t>
            </w:r>
          </w:p>
        </w:tc>
        <w:tc>
          <w:tcPr>
            <w:tcW w:w="2977" w:type="dxa"/>
            <w:gridSpan w:val="4"/>
          </w:tcPr>
          <w:p w14:paraId="1437529A" w14:textId="77777777" w:rsidR="003D671D" w:rsidRDefault="003D671D" w:rsidP="00C43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89625" w14:textId="77777777" w:rsidR="003D671D" w:rsidRDefault="003D671D" w:rsidP="00C43375">
            <w:pPr>
              <w:pStyle w:val="CRCoverPage"/>
              <w:spacing w:after="0"/>
              <w:ind w:left="99"/>
              <w:rPr>
                <w:noProof/>
              </w:rPr>
            </w:pPr>
            <w:r>
              <w:rPr>
                <w:noProof/>
              </w:rPr>
              <w:t xml:space="preserve">TS/TR ... CR ... </w:t>
            </w:r>
          </w:p>
        </w:tc>
      </w:tr>
      <w:tr w:rsidR="003D671D" w14:paraId="264A7C1E" w14:textId="77777777" w:rsidTr="00C43375">
        <w:tc>
          <w:tcPr>
            <w:tcW w:w="2694" w:type="dxa"/>
            <w:gridSpan w:val="2"/>
            <w:tcBorders>
              <w:left w:val="single" w:sz="4" w:space="0" w:color="auto"/>
            </w:tcBorders>
          </w:tcPr>
          <w:p w14:paraId="4B3385C8" w14:textId="77777777" w:rsidR="003D671D" w:rsidRDefault="003D671D" w:rsidP="00C43375">
            <w:pPr>
              <w:pStyle w:val="CRCoverPage"/>
              <w:spacing w:after="0"/>
              <w:rPr>
                <w:b/>
                <w:i/>
                <w:noProof/>
              </w:rPr>
            </w:pPr>
          </w:p>
        </w:tc>
        <w:tc>
          <w:tcPr>
            <w:tcW w:w="6946" w:type="dxa"/>
            <w:gridSpan w:val="9"/>
            <w:tcBorders>
              <w:right w:val="single" w:sz="4" w:space="0" w:color="auto"/>
            </w:tcBorders>
          </w:tcPr>
          <w:p w14:paraId="12A02F7D" w14:textId="77777777" w:rsidR="003D671D" w:rsidRDefault="003D671D" w:rsidP="00C43375">
            <w:pPr>
              <w:pStyle w:val="CRCoverPage"/>
              <w:spacing w:after="0"/>
              <w:rPr>
                <w:noProof/>
              </w:rPr>
            </w:pPr>
          </w:p>
        </w:tc>
      </w:tr>
      <w:tr w:rsidR="003D671D" w14:paraId="7F3FFD6B" w14:textId="77777777" w:rsidTr="00C43375">
        <w:tc>
          <w:tcPr>
            <w:tcW w:w="2694" w:type="dxa"/>
            <w:gridSpan w:val="2"/>
            <w:tcBorders>
              <w:left w:val="single" w:sz="4" w:space="0" w:color="auto"/>
              <w:bottom w:val="single" w:sz="4" w:space="0" w:color="auto"/>
            </w:tcBorders>
          </w:tcPr>
          <w:p w14:paraId="12885D19" w14:textId="77777777" w:rsidR="003D671D" w:rsidRDefault="003D671D" w:rsidP="00C43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84587" w14:textId="77777777" w:rsidR="003D671D" w:rsidRDefault="003D671D" w:rsidP="00C43375">
            <w:pPr>
              <w:pStyle w:val="CRCoverPage"/>
              <w:spacing w:after="0"/>
              <w:ind w:left="100"/>
              <w:rPr>
                <w:noProof/>
              </w:rPr>
            </w:pPr>
          </w:p>
        </w:tc>
      </w:tr>
      <w:tr w:rsidR="003D671D" w:rsidRPr="008863B9" w14:paraId="4C591B43" w14:textId="77777777" w:rsidTr="00C43375">
        <w:tc>
          <w:tcPr>
            <w:tcW w:w="2694" w:type="dxa"/>
            <w:gridSpan w:val="2"/>
            <w:tcBorders>
              <w:top w:val="single" w:sz="4" w:space="0" w:color="auto"/>
              <w:bottom w:val="single" w:sz="4" w:space="0" w:color="auto"/>
            </w:tcBorders>
          </w:tcPr>
          <w:p w14:paraId="54E9E69C" w14:textId="77777777" w:rsidR="003D671D" w:rsidRPr="008863B9" w:rsidRDefault="003D671D" w:rsidP="00C43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0C883" w14:textId="77777777" w:rsidR="003D671D" w:rsidRPr="008863B9" w:rsidRDefault="003D671D" w:rsidP="00C43375">
            <w:pPr>
              <w:pStyle w:val="CRCoverPage"/>
              <w:spacing w:after="0"/>
              <w:ind w:left="100"/>
              <w:rPr>
                <w:noProof/>
                <w:sz w:val="8"/>
                <w:szCs w:val="8"/>
              </w:rPr>
            </w:pPr>
          </w:p>
        </w:tc>
      </w:tr>
      <w:tr w:rsidR="003D671D" w14:paraId="6BC4B6A5" w14:textId="77777777" w:rsidTr="00C43375">
        <w:tc>
          <w:tcPr>
            <w:tcW w:w="2694" w:type="dxa"/>
            <w:gridSpan w:val="2"/>
            <w:tcBorders>
              <w:top w:val="single" w:sz="4" w:space="0" w:color="auto"/>
              <w:left w:val="single" w:sz="4" w:space="0" w:color="auto"/>
              <w:bottom w:val="single" w:sz="4" w:space="0" w:color="auto"/>
            </w:tcBorders>
          </w:tcPr>
          <w:p w14:paraId="1177B2BC" w14:textId="77777777" w:rsidR="003D671D" w:rsidRDefault="003D671D" w:rsidP="00C43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07E29" w14:textId="77777777" w:rsidR="003D671D" w:rsidRDefault="003D671D" w:rsidP="00C43375">
            <w:pPr>
              <w:pStyle w:val="CRCoverPage"/>
              <w:spacing w:after="0"/>
              <w:ind w:left="100"/>
              <w:rPr>
                <w:noProof/>
              </w:rPr>
            </w:pPr>
          </w:p>
        </w:tc>
      </w:tr>
    </w:tbl>
    <w:p w14:paraId="749FCA47" w14:textId="77777777" w:rsidR="003D671D" w:rsidRDefault="003D671D" w:rsidP="006E67DE">
      <w:pPr>
        <w:pStyle w:val="CRCoverPage"/>
        <w:spacing w:after="0"/>
        <w:rPr>
          <w:noProof/>
          <w:sz w:val="8"/>
          <w:szCs w:val="8"/>
        </w:rPr>
      </w:pPr>
    </w:p>
    <w:p w14:paraId="31200D31" w14:textId="77777777" w:rsidR="003D671D" w:rsidRDefault="003D671D" w:rsidP="006E67DE">
      <w:pPr>
        <w:rPr>
          <w:noProof/>
        </w:rPr>
        <w:sectPr w:rsidR="003D671D">
          <w:headerReference w:type="even" r:id="rId12"/>
          <w:footnotePr>
            <w:numRestart w:val="eachSect"/>
          </w:footnotePr>
          <w:pgSz w:w="11907" w:h="16840" w:code="9"/>
          <w:pgMar w:top="1418" w:right="1134" w:bottom="1134" w:left="1134" w:header="680" w:footer="567" w:gutter="0"/>
          <w:cols w:space="720"/>
        </w:sectPr>
      </w:pPr>
    </w:p>
    <w:p w14:paraId="35A6CCF8" w14:textId="77777777" w:rsidR="003D671D" w:rsidRDefault="003D671D" w:rsidP="006E67DE">
      <w:pPr>
        <w:rPr>
          <w:noProof/>
        </w:rPr>
      </w:pPr>
    </w:p>
    <w:p w14:paraId="3A8E1CB8" w14:textId="77777777" w:rsidR="00A00285" w:rsidRPr="00D64AA6" w:rsidRDefault="00A00285" w:rsidP="00A002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F3B730" w14:textId="77777777" w:rsidR="00A00285" w:rsidRDefault="00A00285" w:rsidP="006E67DE">
      <w:pPr>
        <w:rPr>
          <w:noProof/>
        </w:rPr>
      </w:pPr>
    </w:p>
    <w:p w14:paraId="24AEE8A9" w14:textId="77777777" w:rsidR="00586FAF" w:rsidRPr="00C41F1B" w:rsidRDefault="00586FAF" w:rsidP="00586FAF">
      <w:pPr>
        <w:pStyle w:val="berschrift4"/>
        <w:rPr>
          <w:noProof/>
        </w:rPr>
      </w:pPr>
      <w:bookmarkStart w:id="2" w:name="_Toc20155520"/>
      <w:bookmarkStart w:id="3" w:name="_Toc27500675"/>
      <w:bookmarkStart w:id="4" w:name="_Toc36048800"/>
      <w:bookmarkStart w:id="5" w:name="_Toc45209563"/>
      <w:bookmarkStart w:id="6" w:name="_Toc51860388"/>
      <w:bookmarkStart w:id="7" w:name="_Toc155363231"/>
      <w:r w:rsidRPr="00C41F1B">
        <w:rPr>
          <w:noProof/>
        </w:rPr>
        <w:t>6.</w:t>
      </w:r>
      <w:r>
        <w:rPr>
          <w:noProof/>
        </w:rPr>
        <w:t>2.0.1</w:t>
      </w:r>
      <w:r w:rsidRPr="00C41F1B">
        <w:rPr>
          <w:noProof/>
        </w:rPr>
        <w:tab/>
        <w:t>SIP MESSAGE request</w:t>
      </w:r>
      <w:bookmarkEnd w:id="2"/>
      <w:bookmarkEnd w:id="3"/>
      <w:bookmarkEnd w:id="4"/>
      <w:bookmarkEnd w:id="5"/>
      <w:bookmarkEnd w:id="6"/>
      <w:bookmarkEnd w:id="7"/>
    </w:p>
    <w:p w14:paraId="65205AB5" w14:textId="77777777" w:rsidR="00586FAF" w:rsidRDefault="00586FAF" w:rsidP="00586FAF">
      <w:r w:rsidRPr="00C41F1B">
        <w:t xml:space="preserve">The MCPTT </w:t>
      </w:r>
      <w:r>
        <w:t>client</w:t>
      </w:r>
      <w:r w:rsidRPr="00C41F1B">
        <w:t xml:space="preserve"> needs to distinguish between the following SIP </w:t>
      </w:r>
      <w:r w:rsidRPr="00C41F1B">
        <w:rPr>
          <w:lang w:eastAsia="ko-KR"/>
        </w:rPr>
        <w:t>MESSAGE</w:t>
      </w:r>
      <w:r w:rsidRPr="00C41F1B">
        <w:t xml:space="preserve"> request</w:t>
      </w:r>
      <w:r>
        <w:t>s:</w:t>
      </w:r>
    </w:p>
    <w:p w14:paraId="2544BE41" w14:textId="77777777" w:rsidR="00586FAF" w:rsidRPr="00C41F1B" w:rsidRDefault="00586FAF" w:rsidP="00586FAF">
      <w:pPr>
        <w:pStyle w:val="B1"/>
        <w:rPr>
          <w:noProof/>
        </w:rPr>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"application/vnd.3gpp.mcptt-location-info+xml" and includ</w:t>
      </w:r>
      <w:r w:rsidRPr="00D1598A">
        <w:t>ing</w:t>
      </w:r>
      <w:r w:rsidRPr="00C41F1B">
        <w:t xml:space="preserve"> an XML body containing a Location root element containing a Configuration element. Such requests are known as "SIP MESSAGE request for location report configuration" in the present document;</w:t>
      </w:r>
    </w:p>
    <w:p w14:paraId="594377B0"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"application/vnd.3gpp.mcptt-location-info+xml" and includ</w:t>
      </w:r>
      <w:r w:rsidRPr="00D1598A">
        <w:t>ing</w:t>
      </w:r>
      <w:r w:rsidRPr="00C41F1B">
        <w:t xml:space="preserve"> an XML body containing a Location root element containing a Request element. Such requests are known as "SIP MESSAGE request for location report request" in the present document</w:t>
      </w:r>
      <w:r>
        <w:t>;</w:t>
      </w:r>
    </w:p>
    <w:p w14:paraId="0C537DFF"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private-call-call-back-request". Such requests are known as "SIP MESSAGE request for private call call-back request for terminating client";</w:t>
      </w:r>
    </w:p>
    <w:p w14:paraId="7A15580E" w14:textId="77777777" w:rsidR="00586FAF" w:rsidRDefault="00586FAF" w:rsidP="00586FAF">
      <w:pPr>
        <w:pStyle w:val="B1"/>
      </w:pPr>
      <w:r>
        <w:t xml:space="preserve"> </w:t>
      </w: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private-call-call-back-cancel-request". Such requests are known as "SIP MESSAGE request for private call call-back cancel request for terminating client";</w:t>
      </w:r>
    </w:p>
    <w:p w14:paraId="1FE008AC"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private-call-call-back-response". Such requests are known as "SIP MESSAGE request for private call call-back response for terminating client";</w:t>
      </w:r>
    </w:p>
    <w:p w14:paraId="70B9846D" w14:textId="77777777" w:rsidR="00586FAF" w:rsidRPr="00721C14"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private-call-call-back-cancel-response". Such requests are known as "SIP MESSAGE request for private call call-back cancel response for terminating client"</w:t>
      </w:r>
      <w:r w:rsidRPr="00721C14">
        <w:t>;</w:t>
      </w:r>
    </w:p>
    <w:p w14:paraId="181A308D"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group-selection-change-request". Such requests are known as "SIP MESSAGE request for group selection change request for terminating client";</w:t>
      </w:r>
    </w:p>
    <w:p w14:paraId="3FC55AE1" w14:textId="77777777" w:rsidR="00586FAF" w:rsidRPr="00763F9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p>
    <w:p w14:paraId="113C326C"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remotely-initiated-group-call-</w:t>
      </w:r>
      <w:r w:rsidRPr="004346C1">
        <w:t>request</w:t>
      </w:r>
      <w:r>
        <w:t xml:space="preserve">". Such requests are known as "SIP MESSAGE request for remotely initiated group call </w:t>
      </w:r>
      <w:r w:rsidRPr="004346C1">
        <w:t>request</w:t>
      </w:r>
      <w:r>
        <w:t xml:space="preserve"> for terminating client";</w:t>
      </w:r>
    </w:p>
    <w:p w14:paraId="4D67140D" w14:textId="77777777" w:rsidR="00586FAF" w:rsidRPr="00B46C9B"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lastRenderedPageBreak/>
        <w:t xml:space="preserve">containing the &lt;mcptt-Params&gt; element and </w:t>
      </w:r>
      <w:r>
        <w:t>an</w:t>
      </w:r>
      <w:r w:rsidRPr="00121E66">
        <w:t xml:space="preserve"> &lt;anyExt&gt; element containing the &lt;</w:t>
      </w:r>
      <w:r>
        <w:t>response</w:t>
      </w:r>
      <w:r w:rsidRPr="00121E66">
        <w:t>-type&gt; element set to a value of "</w:t>
      </w:r>
      <w:r>
        <w:t>remotely-initiated-group-call-response". Such requests are known as "SIP MESSAGE request for remotely initiated group call response for terminating client";</w:t>
      </w:r>
    </w:p>
    <w:p w14:paraId="0679271E"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remotely-initiated-private-call-</w:t>
      </w:r>
      <w:r w:rsidRPr="004346C1">
        <w:t>request</w:t>
      </w:r>
      <w:r>
        <w:t xml:space="preserve">". Such requests are known as "SIP MESSAGE request for remotely initiated private call </w:t>
      </w:r>
      <w:r w:rsidRPr="004346C1">
        <w:t>request</w:t>
      </w:r>
      <w:r>
        <w:t xml:space="preserve"> for terminating client";</w:t>
      </w:r>
    </w:p>
    <w:p w14:paraId="70DE6F0E"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remotely-initiated-private-call-response". Such requests are known as "SIP MESSAGE request for remotely initiated private call response for terminating client";</w:t>
      </w:r>
    </w:p>
    <w:p w14:paraId="20575F07" w14:textId="77777777" w:rsidR="00586FAF" w:rsidRPr="000A489E" w:rsidRDefault="00586FAF" w:rsidP="00586FAF">
      <w:pPr>
        <w:pStyle w:val="B1"/>
      </w:pPr>
      <w:r>
        <w:t>-</w:t>
      </w:r>
      <w:r>
        <w:tab/>
      </w:r>
      <w:r w:rsidRPr="00C41F1B">
        <w:rPr>
          <w:noProof/>
        </w:rPr>
        <w:t>SIP MESSAGE request</w:t>
      </w:r>
      <w:r w:rsidRPr="00D1598A">
        <w:rPr>
          <w:noProof/>
        </w:rPr>
        <w:t>s</w:t>
      </w:r>
      <w:r w:rsidRPr="00C41F1B">
        <w:rPr>
          <w:noProof/>
        </w:rPr>
        <w:t xml:space="preserve"> routed to the MCPTT client containing a Content-Type header field set to </w:t>
      </w:r>
      <w:r w:rsidRPr="00C41F1B">
        <w:t>"application/</w:t>
      </w:r>
      <w:r>
        <w:t>mikey</w:t>
      </w:r>
      <w:r w:rsidRPr="00C41F1B">
        <w:t>" and</w:t>
      </w:r>
      <w:r>
        <w:t xml:space="preserve"> a CSB-ID containing a CSK-ID. Such requests are known as "SIP MESSAGE request for CSK download for terminating client"</w:t>
      </w:r>
      <w:r>
        <w:rPr>
          <w:lang w:val="en-US"/>
        </w:rPr>
        <w:t>;</w:t>
      </w:r>
    </w:p>
    <w:p w14:paraId="52E55B98" w14:textId="77777777" w:rsidR="00586FAF" w:rsidRPr="00321B0A" w:rsidRDefault="00586FAF" w:rsidP="00586FAF">
      <w:pPr>
        <w:pStyle w:val="B1"/>
      </w:pPr>
      <w:r w:rsidRPr="00D31BAA">
        <w:t>-</w:t>
      </w:r>
      <w:r w:rsidRPr="00D31BAA">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emergency-</w:t>
      </w:r>
      <w:r w:rsidRPr="00D31BAA">
        <w:t>alert</w:t>
      </w:r>
      <w:r>
        <w:t>-area</w:t>
      </w:r>
      <w:r w:rsidRPr="00D31BAA">
        <w:t>-ind</w:t>
      </w:r>
      <w:r w:rsidRPr="00121E66">
        <w:t>&gt; element</w:t>
      </w:r>
      <w:r>
        <w:t xml:space="preserve">. Such requests are known as "SIP MESSAGE request for </w:t>
      </w:r>
      <w:r w:rsidRPr="00D31BAA">
        <w:t xml:space="preserve">notification of entry into </w:t>
      </w:r>
      <w:r>
        <w:t xml:space="preserve">or exit from an </w:t>
      </w:r>
      <w:r w:rsidRPr="00D31BAA">
        <w:t>emergency alert area</w:t>
      </w:r>
      <w:r>
        <w:t>"</w:t>
      </w:r>
      <w:r w:rsidRPr="00321B0A">
        <w:t>;</w:t>
      </w:r>
    </w:p>
    <w:p w14:paraId="43F7BE12" w14:textId="77777777" w:rsidR="00586FAF" w:rsidRDefault="00586FAF" w:rsidP="00586FAF">
      <w:pPr>
        <w:pStyle w:val="B1"/>
        <w:rPr>
          <w:lang w:val="en-US"/>
        </w:rPr>
      </w:pPr>
      <w:r>
        <w:t>-</w:t>
      </w:r>
      <w:r>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group-geo-area</w:t>
      </w:r>
      <w:r w:rsidRPr="00D31BAA">
        <w:t>-ind</w:t>
      </w:r>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r>
        <w:t>"</w:t>
      </w:r>
      <w:r w:rsidRPr="006E208F">
        <w:t>;</w:t>
      </w:r>
    </w:p>
    <w:p w14:paraId="124388F1" w14:textId="77777777" w:rsidR="00586FAF" w:rsidRPr="00513F5C" w:rsidRDefault="00586FAF" w:rsidP="00586FAF">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w:t>
      </w:r>
      <w:r>
        <w:rPr>
          <w:lang w:val="en-US"/>
        </w:rPr>
        <w:t>user</w:t>
      </w:r>
      <w:r w:rsidRPr="00391887">
        <w:rPr>
          <w:lang w:val="en-US"/>
        </w:rPr>
        <w:t xml:space="preserv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MCPTT client to request creation of a</w:t>
      </w:r>
      <w:r w:rsidRPr="00391887">
        <w:t xml:space="preserve"> regroup using preconfigured group" in the procedures in the present document</w:t>
      </w:r>
      <w:r w:rsidRPr="00E6756E">
        <w:t>;</w:t>
      </w:r>
    </w:p>
    <w:p w14:paraId="43E93535" w14:textId="77777777" w:rsidR="00586FAF" w:rsidRPr="00513F5C" w:rsidRDefault="00586FAF" w:rsidP="00586FAF">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w:t>
      </w:r>
      <w:r>
        <w:rPr>
          <w:lang w:val="en-US"/>
        </w:rPr>
        <w:t>user</w:t>
      </w:r>
      <w:r w:rsidRPr="00391887">
        <w:rPr>
          <w:lang w:val="en-US"/>
        </w:rPr>
        <w:t xml:space="preserv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MCPTT client to request removal of a</w:t>
      </w:r>
      <w:r w:rsidRPr="00391887">
        <w:t xml:space="preserve"> regroup using preconfigured group" in the procedures in the present document</w:t>
      </w:r>
      <w:r w:rsidRPr="00BA75BD">
        <w:t>;</w:t>
      </w:r>
    </w:p>
    <w:p w14:paraId="64AAF9CF" w14:textId="77777777" w:rsidR="00586FAF" w:rsidRPr="00B46C9B" w:rsidRDefault="00586FAF" w:rsidP="00586FAF">
      <w:pPr>
        <w:pStyle w:val="B1"/>
      </w:pPr>
      <w:r>
        <w:rPr>
          <w:noProof/>
        </w:rPr>
        <w:t>-</w:t>
      </w:r>
      <w:r>
        <w:rPr>
          <w:noProof/>
        </w:rPr>
        <w:tab/>
      </w:r>
      <w:r w:rsidRPr="00C41F1B">
        <w:rPr>
          <w:noProof/>
        </w:rPr>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transfer-private-call-request". Such requests are known as "SIP MESSAGE request for transfer private call request for terminating client";</w:t>
      </w:r>
    </w:p>
    <w:p w14:paraId="0E3E65F3" w14:textId="77777777" w:rsidR="00586FAF" w:rsidRPr="00CA29FD" w:rsidRDefault="00586FAF" w:rsidP="00586FAF">
      <w:pPr>
        <w:pStyle w:val="B1"/>
        <w:rPr>
          <w:lang w:val="hr-HR"/>
        </w:rPr>
      </w:pPr>
      <w:r w:rsidRPr="00C41F1B">
        <w:rPr>
          <w:noProof/>
        </w:rPr>
        <w:t>-</w:t>
      </w:r>
      <w:r w:rsidRPr="00C41F1B">
        <w:rPr>
          <w:noProof/>
        </w:rPr>
        <w:tab/>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responset</w:t>
      </w:r>
      <w:r w:rsidRPr="00121E66">
        <w:t>-type&gt; element set to a value of "</w:t>
      </w:r>
      <w:r>
        <w:t>transfer-private-call-</w:t>
      </w:r>
      <w:r w:rsidRPr="004346C1">
        <w:t>re</w:t>
      </w:r>
      <w:r>
        <w:t xml:space="preserve">sponse". Such requests are known as "SIP MESSAGE request for transfer private call </w:t>
      </w:r>
      <w:r w:rsidRPr="004346C1">
        <w:t>re</w:t>
      </w:r>
      <w:r>
        <w:t>sponse for terminating client"</w:t>
      </w:r>
      <w:r>
        <w:rPr>
          <w:lang w:val="hr-HR"/>
        </w:rPr>
        <w:t>;</w:t>
      </w:r>
    </w:p>
    <w:p w14:paraId="0AD9D666" w14:textId="77777777" w:rsidR="00586FAF" w:rsidRPr="00B46C9B" w:rsidRDefault="00586FAF" w:rsidP="00586FAF">
      <w:pPr>
        <w:pStyle w:val="B1"/>
      </w:pPr>
      <w:r>
        <w:rPr>
          <w:noProof/>
        </w:rPr>
        <w:t>-</w:t>
      </w:r>
      <w:r>
        <w:rPr>
          <w:noProof/>
        </w:rPr>
        <w:tab/>
      </w:r>
      <w:r w:rsidRPr="00C41F1B">
        <w:rPr>
          <w:noProof/>
        </w:rPr>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forward-private-call-request". Such requests are known as "SIP MESSAGE request for forwarding private call request for terminating client";</w:t>
      </w:r>
      <w:del w:id="8" w:author="Peter Beicht" w:date="2024-02-13T16:47:00Z">
        <w:r w:rsidDel="00094E8A">
          <w:delText xml:space="preserve"> and</w:delText>
        </w:r>
      </w:del>
    </w:p>
    <w:p w14:paraId="6202C698" w14:textId="495084AC" w:rsidR="00586FAF" w:rsidRPr="00513F5C" w:rsidRDefault="00586FAF" w:rsidP="00586FAF">
      <w:pPr>
        <w:pStyle w:val="B1"/>
        <w:rPr>
          <w:lang w:val="en-US"/>
        </w:rPr>
      </w:pPr>
      <w:r w:rsidRPr="00C41F1B">
        <w:rPr>
          <w:noProof/>
        </w:rPr>
        <w:t>-</w:t>
      </w:r>
      <w:r w:rsidRPr="00C41F1B">
        <w:rPr>
          <w:noProof/>
        </w:rPr>
        <w:tab/>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responset</w:t>
      </w:r>
      <w:r w:rsidRPr="00121E66">
        <w:t xml:space="preserve">-type&gt; element set </w:t>
      </w:r>
      <w:r w:rsidRPr="00121E66">
        <w:lastRenderedPageBreak/>
        <w:t>to a value of "</w:t>
      </w:r>
      <w:r>
        <w:t>forward-private-call-</w:t>
      </w:r>
      <w:r w:rsidRPr="004346C1">
        <w:t>re</w:t>
      </w:r>
      <w:r>
        <w:t xml:space="preserve">sponse". Such requests are known as "SIP MESSAGE request for </w:t>
      </w:r>
      <w:r w:rsidRPr="00CA67D2">
        <w:t>forwarding</w:t>
      </w:r>
      <w:r>
        <w:t xml:space="preserve"> private call </w:t>
      </w:r>
      <w:r w:rsidRPr="004346C1">
        <w:t>re</w:t>
      </w:r>
      <w:r>
        <w:t>sponse for terminating client"</w:t>
      </w:r>
      <w:ins w:id="9" w:author="Peter Beicht" w:date="2024-02-13T16:47:00Z">
        <w:r w:rsidR="00094E8A">
          <w:t>; and</w:t>
        </w:r>
      </w:ins>
      <w:del w:id="10" w:author="Peter Beicht" w:date="2024-02-13T16:47:00Z">
        <w:r w:rsidDel="00094E8A">
          <w:delText>.</w:delText>
        </w:r>
      </w:del>
    </w:p>
    <w:p w14:paraId="2BE72DA2" w14:textId="1FC6B5BD" w:rsidR="00831651" w:rsidRDefault="00831651" w:rsidP="00831651">
      <w:pPr>
        <w:pStyle w:val="B1"/>
        <w:rPr>
          <w:ins w:id="11" w:author="Peter Beicht" w:date="2024-02-13T16:47:00Z"/>
          <w:lang w:val="en-US"/>
        </w:rPr>
      </w:pPr>
      <w:ins w:id="12" w:author="Peter Beicht" w:date="2024-02-13T16:47:00Z">
        <w:r>
          <w:t>-</w:t>
        </w:r>
        <w:r>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ins>
      <w:ins w:id="13" w:author="Peter Beicht" w:date="2024-02-13T16:49:00Z">
        <w:r w:rsidR="00DF09D7" w:rsidRPr="00DF09D7">
          <w:t>adhoc-emergency-alert-ind</w:t>
        </w:r>
      </w:ins>
      <w:ins w:id="14" w:author="Peter Beicht" w:date="2024-02-13T16:47:00Z">
        <w:r w:rsidRPr="00121E66">
          <w:t>&gt; element</w:t>
        </w:r>
        <w:r>
          <w:t xml:space="preserve">. Such requests are known as "SIP MESSAGE request for </w:t>
        </w:r>
        <w:r w:rsidRPr="00D31BAA">
          <w:t xml:space="preserve">notification of </w:t>
        </w:r>
      </w:ins>
      <w:ins w:id="15" w:author="Peter Beicht" w:date="2024-02-13T16:49:00Z">
        <w:r w:rsidR="001D6633">
          <w:t xml:space="preserve">change of MCPTT adhoc group </w:t>
        </w:r>
      </w:ins>
      <w:ins w:id="16" w:author="Peter Beicht" w:date="2024-02-13T16:50:00Z">
        <w:r w:rsidR="001D6633">
          <w:t>emergency alert</w:t>
        </w:r>
      </w:ins>
      <w:ins w:id="17" w:author="Peter Beicht" w:date="2024-02-13T16:47:00Z">
        <w:r>
          <w:t>"</w:t>
        </w:r>
        <w:r w:rsidR="00094E8A">
          <w:t>.</w:t>
        </w:r>
      </w:ins>
    </w:p>
    <w:p w14:paraId="0A93F3CE" w14:textId="77777777" w:rsidR="00971C24" w:rsidRDefault="00971C24" w:rsidP="006E67DE">
      <w:pPr>
        <w:rPr>
          <w:noProof/>
          <w:lang w:val="en-US"/>
        </w:rPr>
      </w:pPr>
    </w:p>
    <w:p w14:paraId="050CEFD6" w14:textId="44CEC5F2" w:rsidR="000A08AF" w:rsidRPr="00F55D92" w:rsidRDefault="00F55D92" w:rsidP="00F55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3BE1E0" w14:textId="77777777" w:rsidR="000A08AF" w:rsidRDefault="000A08AF" w:rsidP="006E67DE">
      <w:pPr>
        <w:rPr>
          <w:noProof/>
          <w:lang w:val="en-US"/>
        </w:rPr>
      </w:pPr>
    </w:p>
    <w:p w14:paraId="5B121A76" w14:textId="77777777" w:rsidR="003D671D" w:rsidRPr="0073469F" w:rsidRDefault="003D671D" w:rsidP="006E67DE">
      <w:pPr>
        <w:pStyle w:val="berschrift4"/>
        <w:rPr>
          <w:noProof/>
        </w:rPr>
      </w:pPr>
      <w:bookmarkStart w:id="18" w:name="_Toc155363291"/>
      <w:r w:rsidRPr="0073469F">
        <w:rPr>
          <w:noProof/>
        </w:rPr>
        <w:t>6.3.1.3</w:t>
      </w:r>
      <w:r w:rsidRPr="0073469F">
        <w:rPr>
          <w:noProof/>
        </w:rPr>
        <w:tab/>
        <w:t>SIP MESSAGE request</w:t>
      </w:r>
      <w:bookmarkEnd w:id="18"/>
    </w:p>
    <w:p w14:paraId="608E0EEF" w14:textId="77777777" w:rsidR="003D671D" w:rsidRPr="0073469F" w:rsidRDefault="003D671D" w:rsidP="006E67DE">
      <w:r w:rsidRPr="0073469F">
        <w:t xml:space="preserve">The MCPTT server needs to distinguish between the following SIP </w:t>
      </w:r>
      <w:r w:rsidRPr="0073469F">
        <w:rPr>
          <w:lang w:eastAsia="ko-KR"/>
        </w:rPr>
        <w:t>MESSAGE</w:t>
      </w:r>
      <w:r w:rsidRPr="0073469F">
        <w:t xml:space="preserve"> request for originations and terminations:</w:t>
      </w:r>
    </w:p>
    <w:p w14:paraId="44DFE082" w14:textId="77777777" w:rsidR="003D671D" w:rsidRPr="0073469F" w:rsidRDefault="003D671D" w:rsidP="006E67DE">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5BB4B477" w14:textId="77777777" w:rsidR="003D671D" w:rsidRDefault="003D671D" w:rsidP="006E67DE">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3E7C1FE2" w14:textId="77777777" w:rsidR="003D671D" w:rsidRDefault="003D671D" w:rsidP="006E67DE">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3ADFF519" w14:textId="77777777" w:rsidR="003D671D" w:rsidRPr="006D6D19" w:rsidRDefault="003D671D" w:rsidP="006E67DE">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3CCA8B50" w14:textId="77777777" w:rsidR="003D671D" w:rsidRPr="00FD01BE" w:rsidRDefault="003D671D" w:rsidP="006E67DE">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414F3DA0" w14:textId="77777777" w:rsidR="003D671D" w:rsidRDefault="003D671D" w:rsidP="006E67D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17FBFA7F" w14:textId="77777777" w:rsidR="003D671D" w:rsidRDefault="003D671D" w:rsidP="006E67DE">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 xml:space="preserve">private-call-call-back-response" or "private-call-call-back-cancel-response". Such </w:t>
      </w:r>
      <w:r>
        <w:lastRenderedPageBreak/>
        <w:t>requests are known as "SIP MESSAGE request for private call call-back for terminating participating MCPTT function";</w:t>
      </w:r>
    </w:p>
    <w:p w14:paraId="38C585AC" w14:textId="77777777" w:rsidR="003D671D"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0CA5DF6B" w14:textId="77777777" w:rsidR="003D671D"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5278CDBB" w14:textId="77777777" w:rsidR="003D671D" w:rsidRPr="006D6D19"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7F79722B" w14:textId="77777777" w:rsidR="003D671D" w:rsidRDefault="003D671D" w:rsidP="006E67D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711DE9C2" w14:textId="77777777" w:rsidR="003D671D" w:rsidRDefault="003D671D" w:rsidP="006E67DE">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239DA759" w14:textId="77777777" w:rsidR="003D671D"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7229BC26" w14:textId="77777777" w:rsidR="003D671D" w:rsidRPr="006D6D19"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4623EE32" w14:textId="77777777" w:rsidR="003D671D" w:rsidRDefault="003D671D" w:rsidP="006E67D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6B75DFAF" w14:textId="77777777" w:rsidR="003D671D" w:rsidRDefault="003D671D" w:rsidP="006E67DE">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w:t>
      </w:r>
      <w:r w:rsidRPr="00C41F1B">
        <w:lastRenderedPageBreak/>
        <w:t xml:space="preserve">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24132F84" w14:textId="77777777" w:rsidR="003D671D" w:rsidRPr="00B46C9B"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Such requests are known as "SIP MESSAGE request for remotely initiated group call request for controlling MCPTT function";</w:t>
      </w:r>
    </w:p>
    <w:p w14:paraId="0F12A702" w14:textId="77777777" w:rsidR="003D671D" w:rsidRPr="00B46C9B"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599DB936" w14:textId="77777777" w:rsidR="003D671D" w:rsidRDefault="003D671D" w:rsidP="006E67D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12D74362" w14:textId="77777777" w:rsidR="003D671D" w:rsidRDefault="003D671D" w:rsidP="006E67DE">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6740B641" w14:textId="77777777" w:rsidR="003D671D"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389CC989" w14:textId="77777777" w:rsidR="003D671D" w:rsidRPr="006D6D19"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71EC5227" w14:textId="77777777" w:rsidR="003D671D" w:rsidRPr="00513F5C" w:rsidRDefault="003D671D" w:rsidP="006E67DE">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121883A7" w14:textId="77777777" w:rsidR="003D671D" w:rsidRPr="00513F5C" w:rsidRDefault="003D671D" w:rsidP="006E67DE">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517F5D48" w14:textId="77777777" w:rsidR="003D671D" w:rsidRPr="00513F5C" w:rsidRDefault="003D671D" w:rsidP="006E67DE">
      <w:pPr>
        <w:pStyle w:val="B1"/>
        <w:rPr>
          <w:lang w:val="en-US"/>
        </w:rPr>
      </w:pPr>
      <w:r w:rsidRPr="00513F5C">
        <w:lastRenderedPageBreak/>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1E2A752A" w14:textId="77777777" w:rsidR="003D671D" w:rsidRPr="00513F5C" w:rsidRDefault="003D671D" w:rsidP="006E67DE">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regroup using preconfigured group" in the procedures in the present document</w:t>
      </w:r>
      <w:r w:rsidRPr="00E6756E">
        <w:t>;</w:t>
      </w:r>
    </w:p>
    <w:p w14:paraId="5DDD9636" w14:textId="77777777" w:rsidR="003D671D" w:rsidRPr="00513F5C" w:rsidRDefault="003D671D" w:rsidP="006E67DE">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18D87A2C" w14:textId="77777777" w:rsidR="003D671D" w:rsidRPr="00513F5C" w:rsidRDefault="003D671D" w:rsidP="006E67DE">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43D3BAAF" w14:textId="77777777" w:rsidR="003D671D" w:rsidRPr="00513F5C" w:rsidRDefault="003D671D" w:rsidP="006E67DE">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2CAD971A" w14:textId="77777777" w:rsidR="003D671D" w:rsidRPr="00513F5C" w:rsidRDefault="003D671D" w:rsidP="006E67DE">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1A8A9DE2" w14:textId="77777777" w:rsidR="003D671D" w:rsidRPr="00513F5C" w:rsidRDefault="003D671D" w:rsidP="006E67DE">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52D7ADFC" w14:textId="77777777" w:rsidR="003D671D" w:rsidRPr="00513F5C" w:rsidRDefault="003D671D" w:rsidP="006E67DE">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373A6FF1" w14:textId="77777777" w:rsidR="003D671D" w:rsidRPr="00513F5C" w:rsidRDefault="003D671D" w:rsidP="006E67DE">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57E550C2" w14:textId="77777777" w:rsidR="003D671D" w:rsidRDefault="003D671D" w:rsidP="006E67D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w:t>
      </w:r>
      <w:r w:rsidRPr="00C7685D">
        <w:lastRenderedPageBreak/>
        <w:t>response".</w:t>
      </w:r>
      <w:r>
        <w:t xml:space="preserve"> Such requests are known as "SIP MESSAGE request for transfer </w:t>
      </w:r>
      <w:r>
        <w:rPr>
          <w:noProof/>
        </w:rPr>
        <w:t xml:space="preserve">private </w:t>
      </w:r>
      <w:r>
        <w:t>call for originating participating MCPTT function";</w:t>
      </w:r>
    </w:p>
    <w:p w14:paraId="13580503" w14:textId="77777777" w:rsidR="003D671D" w:rsidRDefault="003D671D" w:rsidP="006E67DE">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32C4F219" w14:textId="77777777" w:rsidR="003D671D" w:rsidRPr="00B46C9B"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488870CA" w14:textId="77777777" w:rsidR="003D671D" w:rsidRDefault="003D671D" w:rsidP="006E67DE">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355BC8B4" w14:textId="77777777" w:rsidR="003D671D" w:rsidRDefault="003D671D" w:rsidP="006E67D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1D2F7AA2" w14:textId="77777777" w:rsidR="003D671D" w:rsidRDefault="003D671D" w:rsidP="006E67DE">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41805924" w14:textId="77777777" w:rsidR="003D671D" w:rsidRPr="00B46C9B"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73E88E12" w14:textId="77777777" w:rsidR="003D671D" w:rsidRDefault="003D671D" w:rsidP="006E67DE">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3B9F3A22" w14:textId="77777777" w:rsidR="003D671D" w:rsidRPr="00513F5C" w:rsidRDefault="003D671D" w:rsidP="006E67DE">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6685EBE9" w14:textId="77777777" w:rsidR="003D671D" w:rsidRDefault="003D671D" w:rsidP="006E67DE">
      <w:pPr>
        <w:pStyle w:val="B1"/>
      </w:pPr>
      <w:r>
        <w:lastRenderedPageBreak/>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3AB84760" w14:textId="77777777" w:rsidR="003D671D" w:rsidRPr="006D6D19" w:rsidRDefault="003D671D" w:rsidP="006E67DE">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&lt;mcvideo-request-uri&gt; element</w:t>
      </w:r>
      <w:r>
        <w:t>, a</w:t>
      </w:r>
      <w:r w:rsidRPr="00CC2EAF">
        <w:t xml:space="preserve"> &lt;partner-mcvideo-id&gt; element</w:t>
      </w:r>
      <w:r>
        <w:t>, and a</w:t>
      </w:r>
      <w:r w:rsidRPr="00CC2EAF">
        <w:t xml:space="preserve"> &lt;selected-user-profile-index&gt; element</w:t>
      </w:r>
      <w:r>
        <w:t>. Such requests are known as "SIP MESSAGE request for migration service authorization request" in the procedures in the present document;</w:t>
      </w:r>
      <w:del w:id="19" w:author="Peter Beicht" w:date="2024-02-19T12:50:00Z">
        <w:r w:rsidDel="00305884">
          <w:delText xml:space="preserve"> and</w:delText>
        </w:r>
      </w:del>
    </w:p>
    <w:p w14:paraId="4A96FFC5" w14:textId="634C2B31" w:rsidR="003D671D" w:rsidRPr="007E5377" w:rsidRDefault="003D671D" w:rsidP="006E67DE">
      <w:pPr>
        <w:pStyle w:val="B1"/>
        <w:rPr>
          <w:noProof/>
        </w:rPr>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EE0B6B">
        <w:rPr>
          <w:lang w:val="en-US"/>
        </w:rPr>
        <w:t>&lt;mcptt-request-uri&gt; element</w:t>
      </w:r>
      <w:r>
        <w:rPr>
          <w:lang w:val="en-US"/>
        </w:rPr>
        <w:t>, a</w:t>
      </w:r>
      <w:r w:rsidRPr="00EE0B6B">
        <w:rPr>
          <w:lang w:val="en-US"/>
        </w:rPr>
        <w:t xml:space="preserve"> &lt;partner-mcptt-id&gt;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r>
        <w:t>. Such requests are known as "SIP MESSAGE request for migration service authorization response" in the procedures in the present document</w:t>
      </w:r>
      <w:ins w:id="20" w:author="Peter Beicht" w:date="2024-02-19T12:51:00Z">
        <w:r w:rsidR="00305884">
          <w:t>;</w:t>
        </w:r>
      </w:ins>
      <w:del w:id="21" w:author="Peter Beicht" w:date="2024-02-19T12:50:00Z">
        <w:r w:rsidDel="00305884">
          <w:delText>.</w:delText>
        </w:r>
      </w:del>
    </w:p>
    <w:p w14:paraId="5B6324AE" w14:textId="77777777" w:rsidR="003D671D" w:rsidRDefault="003D671D" w:rsidP="006E67DE">
      <w:pPr>
        <w:pStyle w:val="B1"/>
        <w:rPr>
          <w:ins w:id="22" w:author="Peter Beicht" w:date="2024-02-02T10:51:00Z"/>
        </w:rPr>
      </w:pPr>
      <w:ins w:id="23" w:author="Peter Beicht" w:date="2024-02-02T10:51:00Z">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w:t>
        </w:r>
      </w:ins>
      <w:ins w:id="24" w:author="Peter Beicht" w:date="2024-02-02T12:51:00Z">
        <w:r>
          <w:t>adhoc-</w:t>
        </w:r>
      </w:ins>
      <w:ins w:id="25" w:author="Peter Beicht" w:date="2024-02-02T10:51:00Z">
        <w:r>
          <w:t>emergency-ind&gt; element or an &lt;</w:t>
        </w:r>
      </w:ins>
      <w:ins w:id="26" w:author="Peter Beicht" w:date="2024-02-02T10:52:00Z">
        <w:r>
          <w:t>adhoc-</w:t>
        </w:r>
      </w:ins>
      <w:ins w:id="27" w:author="Peter Beicht" w:date="2024-02-02T10:51:00Z">
        <w:r>
          <w:t xml:space="preserve">alert-ind&gt; element. </w:t>
        </w:r>
        <w:r w:rsidRPr="0073469F">
          <w:t xml:space="preserve">Such requests are known as </w:t>
        </w:r>
      </w:ins>
      <w:ins w:id="28" w:author="Peter Beicht" w:date="2024-02-02T14:02:00Z">
        <w:r w:rsidRPr="0073469F">
          <w:t>"</w:t>
        </w:r>
      </w:ins>
      <w:ins w:id="29" w:author="Peter Beicht" w:date="2024-02-02T10:51:00Z">
        <w:r w:rsidRPr="0073469F">
          <w:t xml:space="preserve">SIP </w:t>
        </w:r>
        <w:r>
          <w:t>MESSAGE</w:t>
        </w:r>
        <w:r w:rsidRPr="0073469F">
          <w:t xml:space="preserve"> request for</w:t>
        </w:r>
        <w:r>
          <w:t xml:space="preserve"> </w:t>
        </w:r>
      </w:ins>
      <w:ins w:id="30" w:author="Peter Beicht" w:date="2024-02-02T10:54:00Z">
        <w:r>
          <w:t xml:space="preserve">adhoc </w:t>
        </w:r>
      </w:ins>
      <w:ins w:id="31" w:author="Peter Beicht" w:date="2024-02-02T10:51:00Z">
        <w:r>
          <w:t>emergency notification for originating participating MCPTT function</w:t>
        </w:r>
      </w:ins>
      <w:ins w:id="32" w:author="Peter Beicht" w:date="2024-02-02T14:02:00Z">
        <w:r w:rsidRPr="0073469F">
          <w:t>"</w:t>
        </w:r>
      </w:ins>
      <w:ins w:id="33" w:author="Peter Beicht" w:date="2024-02-02T10:51:00Z">
        <w:r w:rsidRPr="0073469F">
          <w:t xml:space="preserve"> in the procedures in </w:t>
        </w:r>
        <w:r>
          <w:t>the present</w:t>
        </w:r>
        <w:r w:rsidRPr="0073469F">
          <w:t xml:space="preserve"> document;</w:t>
        </w:r>
      </w:ins>
    </w:p>
    <w:p w14:paraId="05830EFE" w14:textId="2998D9EC" w:rsidR="003D671D" w:rsidRPr="006D6D19" w:rsidRDefault="003D671D" w:rsidP="006E67DE">
      <w:pPr>
        <w:pStyle w:val="B1"/>
        <w:rPr>
          <w:ins w:id="34" w:author="Peter Beicht" w:date="2024-02-02T10:51:00Z"/>
        </w:rPr>
      </w:pPr>
      <w:ins w:id="35" w:author="Peter Beicht" w:date="2024-02-02T10:51:00Z">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ins>
      <w:ins w:id="36" w:author="Peter Beicht" w:date="2024-02-02T14:04:00Z">
        <w:r w:rsidRPr="0073469F">
          <w:t>"</w:t>
        </w:r>
      </w:ins>
      <w:ins w:id="37" w:author="Peter Beicht" w:date="2024-02-02T10:51:00Z">
        <w:r w:rsidRPr="002E2750">
          <w:t>application/vnd.3gpp.mcptt-info+xml</w:t>
        </w:r>
      </w:ins>
      <w:ins w:id="38" w:author="Peter Beicht" w:date="2024-02-02T14:04:00Z">
        <w:r w:rsidRPr="0073469F">
          <w:t>"</w:t>
        </w:r>
      </w:ins>
      <w:ins w:id="39" w:author="Peter Beicht" w:date="2024-02-02T10:51:00Z">
        <w:r>
          <w:t xml:space="preserve"> and including an XML body containing a &lt;mcpttinfo&gt; root element containing a &lt;mcptt-Params&gt; element containing an &lt;</w:t>
        </w:r>
      </w:ins>
      <w:ins w:id="40" w:author="Peter Beicht" w:date="2024-02-02T10:54:00Z">
        <w:r>
          <w:t>adhoc-</w:t>
        </w:r>
      </w:ins>
      <w:ins w:id="41" w:author="Peter Beicht" w:date="2024-02-02T10:51:00Z">
        <w:r>
          <w:t>emergency-ind&gt; element or an &lt;</w:t>
        </w:r>
      </w:ins>
      <w:ins w:id="42" w:author="Peter Beicht" w:date="2024-02-02T12:51:00Z">
        <w:r>
          <w:t>adhoc-</w:t>
        </w:r>
      </w:ins>
      <w:ins w:id="43" w:author="Peter Beicht" w:date="2024-02-02T10:51:00Z">
        <w:r>
          <w:t xml:space="preserve">alert-ind&gt; element. </w:t>
        </w:r>
        <w:r w:rsidRPr="0073469F">
          <w:t xml:space="preserve">Such requests are known as </w:t>
        </w:r>
      </w:ins>
      <w:ins w:id="44" w:author="Peter Beicht" w:date="2024-02-02T14:02:00Z">
        <w:r w:rsidRPr="0073469F">
          <w:t>"</w:t>
        </w:r>
      </w:ins>
      <w:ins w:id="45" w:author="Peter Beicht" w:date="2024-02-02T10:51:00Z">
        <w:r w:rsidRPr="0073469F">
          <w:t xml:space="preserve">SIP </w:t>
        </w:r>
        <w:r>
          <w:t>MESSAGE</w:t>
        </w:r>
        <w:r w:rsidRPr="0073469F">
          <w:t xml:space="preserve"> request for</w:t>
        </w:r>
        <w:r>
          <w:t xml:space="preserve"> </w:t>
        </w:r>
      </w:ins>
      <w:ins w:id="46" w:author="Peter Beicht" w:date="2024-02-02T10:54:00Z">
        <w:r>
          <w:t>adhoc</w:t>
        </w:r>
      </w:ins>
      <w:ins w:id="47" w:author="Peter Beicht" w:date="2024-02-13T17:12:00Z">
        <w:r w:rsidR="00387CF6">
          <w:t xml:space="preserve"> </w:t>
        </w:r>
      </w:ins>
      <w:ins w:id="48" w:author="Peter Beicht" w:date="2024-02-02T10:51:00Z">
        <w:r>
          <w:t>emergency notification for terminating participating MCPTT function</w:t>
        </w:r>
      </w:ins>
      <w:ins w:id="49" w:author="Peter Beicht" w:date="2024-02-02T14:02:00Z">
        <w:r w:rsidRPr="0073469F">
          <w:t>"</w:t>
        </w:r>
      </w:ins>
      <w:ins w:id="50" w:author="Peter Beicht" w:date="2024-02-02T10:51:00Z">
        <w:r w:rsidRPr="0073469F">
          <w:t xml:space="preserve"> in the procedures in </w:t>
        </w:r>
        <w:r>
          <w:t>the present</w:t>
        </w:r>
        <w:r w:rsidRPr="0073469F">
          <w:t xml:space="preserve"> document;</w:t>
        </w:r>
      </w:ins>
      <w:ins w:id="51" w:author="Peter Beicht" w:date="2024-02-19T12:50:00Z">
        <w:r w:rsidR="00305884">
          <w:t xml:space="preserve"> and</w:t>
        </w:r>
      </w:ins>
    </w:p>
    <w:p w14:paraId="0FE2C958" w14:textId="03B3082B" w:rsidR="003D671D" w:rsidRPr="00FD01BE" w:rsidRDefault="003D671D" w:rsidP="006E67DE">
      <w:pPr>
        <w:pStyle w:val="B1"/>
        <w:rPr>
          <w:ins w:id="52" w:author="Peter Beicht" w:date="2024-02-02T10:51:00Z"/>
        </w:rPr>
      </w:pPr>
      <w:ins w:id="53" w:author="Peter Beicht" w:date="2024-02-02T10:51:00Z">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ins>
      <w:ins w:id="54" w:author="Peter Beicht" w:date="2024-02-02T14:05:00Z">
        <w:r w:rsidRPr="0073469F">
          <w:t>"</w:t>
        </w:r>
      </w:ins>
      <w:ins w:id="55" w:author="Peter Beicht" w:date="2024-02-02T10:51:00Z">
        <w:r w:rsidRPr="002E2750">
          <w:t>application/vnd.3gpp.mcptt-info+xml</w:t>
        </w:r>
      </w:ins>
      <w:ins w:id="56" w:author="Peter Beicht" w:date="2024-02-02T14:05:00Z">
        <w:r w:rsidRPr="0073469F">
          <w:t>"</w:t>
        </w:r>
      </w:ins>
      <w:ins w:id="57" w:author="Peter Beicht" w:date="2024-02-02T10:51:00Z">
        <w:r>
          <w:t xml:space="preserve"> and including an XML body containing a &lt;mcpttinfo&gt; root element containing a &lt;mcptt-Params&gt; element containing an &lt;</w:t>
        </w:r>
      </w:ins>
      <w:ins w:id="58" w:author="Peter Beicht" w:date="2024-02-02T12:51:00Z">
        <w:r>
          <w:t>adhoc-</w:t>
        </w:r>
      </w:ins>
      <w:ins w:id="59" w:author="Peter Beicht" w:date="2024-02-02T10:51:00Z">
        <w:r>
          <w:t>emergency-ind&gt; element or an &lt;</w:t>
        </w:r>
      </w:ins>
      <w:ins w:id="60" w:author="Peter Beicht" w:date="2024-02-02T10:54:00Z">
        <w:r>
          <w:t>adhoc-</w:t>
        </w:r>
      </w:ins>
      <w:ins w:id="61" w:author="Peter Beicht" w:date="2024-02-02T10:51:00Z">
        <w:r>
          <w:t xml:space="preserve">alert-ind&gt; element. </w:t>
        </w:r>
        <w:r w:rsidRPr="0073469F">
          <w:t xml:space="preserve">Such requests are known as </w:t>
        </w:r>
      </w:ins>
      <w:ins w:id="62" w:author="Peter Beicht" w:date="2024-02-02T14:03:00Z">
        <w:r w:rsidRPr="0073469F">
          <w:t>"</w:t>
        </w:r>
      </w:ins>
      <w:ins w:id="63" w:author="Peter Beicht" w:date="2024-02-02T10:51:00Z">
        <w:r w:rsidRPr="0073469F">
          <w:t xml:space="preserve">SIP </w:t>
        </w:r>
        <w:r>
          <w:t>MESSAGE</w:t>
        </w:r>
        <w:r w:rsidRPr="0073469F">
          <w:t xml:space="preserve"> request for</w:t>
        </w:r>
        <w:r>
          <w:t xml:space="preserve"> </w:t>
        </w:r>
      </w:ins>
      <w:ins w:id="64" w:author="Peter Beicht" w:date="2024-02-02T10:54:00Z">
        <w:r>
          <w:t>ad</w:t>
        </w:r>
      </w:ins>
      <w:ins w:id="65" w:author="Peter Beicht" w:date="2024-02-02T10:55:00Z">
        <w:r>
          <w:t xml:space="preserve">hoc </w:t>
        </w:r>
      </w:ins>
      <w:ins w:id="66" w:author="Peter Beicht" w:date="2024-02-02T10:51:00Z">
        <w:r>
          <w:t>emergency notification for controlling MCPTT function</w:t>
        </w:r>
      </w:ins>
      <w:ins w:id="67" w:author="Peter Beicht" w:date="2024-02-02T14:03:00Z">
        <w:r w:rsidRPr="0073469F">
          <w:t>"</w:t>
        </w:r>
      </w:ins>
      <w:ins w:id="68" w:author="Peter Beicht" w:date="2024-02-02T10:51:00Z">
        <w:r w:rsidRPr="0073469F">
          <w:t xml:space="preserve"> in the procedures in </w:t>
        </w:r>
        <w:r>
          <w:t>the present</w:t>
        </w:r>
        <w:r w:rsidRPr="0073469F">
          <w:t xml:space="preserve"> document</w:t>
        </w:r>
      </w:ins>
      <w:ins w:id="69" w:author="Peter Beicht" w:date="2024-02-19T12:51:00Z">
        <w:r w:rsidR="00305884">
          <w:t>.</w:t>
        </w:r>
      </w:ins>
    </w:p>
    <w:p w14:paraId="0A52E8BF" w14:textId="77777777" w:rsidR="003D671D" w:rsidRDefault="003D671D" w:rsidP="006E67DE">
      <w:pPr>
        <w:rPr>
          <w:noProof/>
        </w:rPr>
      </w:pPr>
    </w:p>
    <w:p w14:paraId="29B7AE92" w14:textId="6F820082" w:rsidR="003D671D" w:rsidRPr="00DF177B" w:rsidRDefault="00DF177B" w:rsidP="00DF1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B0DFF3" w14:textId="77777777" w:rsidR="003D671D" w:rsidRDefault="003D671D" w:rsidP="006E67DE">
      <w:pPr>
        <w:rPr>
          <w:noProof/>
        </w:rPr>
      </w:pPr>
    </w:p>
    <w:p w14:paraId="4EFA5ED9" w14:textId="77777777" w:rsidR="00790F59" w:rsidRDefault="00790F59" w:rsidP="00790F59">
      <w:pPr>
        <w:pStyle w:val="berschrift6"/>
        <w:numPr>
          <w:ilvl w:val="5"/>
          <w:numId w:val="0"/>
        </w:numPr>
        <w:ind w:left="1152" w:hanging="432"/>
        <w:rPr>
          <w:ins w:id="70" w:author="Peter Beicht" w:date="2024-02-14T17:45:00Z"/>
        </w:rPr>
      </w:pPr>
      <w:bookmarkStart w:id="71" w:name="_Toc20155648"/>
      <w:bookmarkStart w:id="72" w:name="_Toc27500803"/>
      <w:bookmarkStart w:id="73" w:name="_Toc36048928"/>
      <w:bookmarkStart w:id="74" w:name="_Toc45209691"/>
      <w:bookmarkStart w:id="75" w:name="_Toc51860516"/>
      <w:bookmarkStart w:id="76" w:name="_Toc155363365"/>
      <w:ins w:id="77" w:author="Peter Beicht" w:date="2024-02-14T17:45:00Z">
        <w:r>
          <w:t>6.3.3.1.13.8</w:t>
        </w:r>
        <w:r w:rsidRPr="00E352B4">
          <w:tab/>
        </w:r>
        <w:r>
          <w:t>Determining authorisation for initiating an MCPTT adhoc group emergency alert</w:t>
        </w:r>
        <w:bookmarkEnd w:id="71"/>
        <w:bookmarkEnd w:id="72"/>
        <w:bookmarkEnd w:id="73"/>
        <w:bookmarkEnd w:id="74"/>
        <w:bookmarkEnd w:id="75"/>
        <w:bookmarkEnd w:id="76"/>
      </w:ins>
    </w:p>
    <w:p w14:paraId="761594C7" w14:textId="77777777" w:rsidR="00790F59" w:rsidRDefault="00790F59" w:rsidP="00790F59">
      <w:pPr>
        <w:rPr>
          <w:ins w:id="78" w:author="Peter Beicht" w:date="2024-02-14T17:45:00Z"/>
          <w:lang w:eastAsia="ko-KR"/>
        </w:rPr>
      </w:pPr>
      <w:ins w:id="79" w:author="Peter Beicht" w:date="2024-02-14T17:45:00Z">
        <w:r>
          <w:rPr>
            <w:lang w:eastAsia="ko-KR"/>
          </w:rPr>
          <w:t xml:space="preserve">If the controlling MCPTT function has received a SIP request for initiating an MCPTT adhoc group emergency alert </w:t>
        </w:r>
        <w:r>
          <w:t xml:space="preserve">with the &lt;adhoc-alert-ind&gt; element of the </w:t>
        </w:r>
        <w:r w:rsidRPr="00050627">
          <w:t>application</w:t>
        </w:r>
        <w:r>
          <w:t>/vnd.3gpp.mcptt-info+xml MIME body</w:t>
        </w:r>
        <w:r>
          <w:rPr>
            <w:lang w:eastAsia="ko-KR"/>
          </w:rPr>
          <w:t xml:space="preserve"> set to a value of "true", the controlling MCPTT function shall check the following conditions:</w:t>
        </w:r>
      </w:ins>
    </w:p>
    <w:p w14:paraId="2E8B4B20" w14:textId="5EAA55A0" w:rsidR="000F6033" w:rsidRDefault="00790F59" w:rsidP="0043044F">
      <w:pPr>
        <w:pStyle w:val="B1"/>
        <w:rPr>
          <w:ins w:id="80" w:author="Peter Beicht" w:date="2024-02-15T10:49:00Z"/>
          <w:lang w:eastAsia="ko-KR"/>
        </w:rPr>
      </w:pPr>
      <w:ins w:id="81" w:author="Peter Beicht" w:date="2024-02-14T17:45:00Z">
        <w:r>
          <w:rPr>
            <w:lang w:val="en-US"/>
          </w:rPr>
          <w:t>1)</w:t>
        </w:r>
        <w:r>
          <w:rPr>
            <w:lang w:val="en-US"/>
          </w:rPr>
          <w:tab/>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MCPTT </w:t>
        </w:r>
        <w:r w:rsidRPr="002D2CFF">
          <w:rPr>
            <w:lang w:val="en-US"/>
          </w:rPr>
          <w:t xml:space="preserve">user profile </w:t>
        </w:r>
        <w:r>
          <w:rPr>
            <w:lang w:val="en-US"/>
          </w:rPr>
          <w:t xml:space="preserve">document </w:t>
        </w:r>
        <w:r w:rsidRPr="002D2CFF">
          <w:rPr>
            <w:lang w:val="en-US"/>
          </w:rPr>
          <w:t xml:space="preserve">identified by the MCPTT ID of the calling user </w:t>
        </w:r>
        <w:r w:rsidRPr="00E05A95">
          <w:t xml:space="preserve">(see the </w:t>
        </w:r>
        <w:r>
          <w:t xml:space="preserve">MCPTT </w:t>
        </w:r>
        <w:r w:rsidRPr="00E05A95">
          <w:t>user profile document in 3GPP TS </w:t>
        </w:r>
        <w:r>
          <w:t>24.484</w:t>
        </w:r>
        <w:r w:rsidRPr="00E05A95">
          <w:t> [50])</w:t>
        </w:r>
        <w:r>
          <w:t xml:space="preserve"> </w:t>
        </w:r>
        <w:r w:rsidRPr="002D2CFF">
          <w:rPr>
            <w:lang w:val="en-US"/>
          </w:rPr>
          <w:t>is set to a value of "true"</w:t>
        </w:r>
        <w:r>
          <w:rPr>
            <w:lang w:val="en-US"/>
          </w:rPr>
          <w:t>;</w:t>
        </w:r>
      </w:ins>
      <w:ins w:id="82" w:author="Peter Beicht" w:date="2024-02-15T10:43:00Z">
        <w:r w:rsidR="0043044F">
          <w:rPr>
            <w:lang w:val="en-US"/>
          </w:rPr>
          <w:t xml:space="preserve"> t</w:t>
        </w:r>
      </w:ins>
      <w:ins w:id="83" w:author="Peter Beicht" w:date="2024-02-14T17:45:00Z">
        <w:r>
          <w:rPr>
            <w:lang w:eastAsia="ko-KR"/>
          </w:rPr>
          <w:t xml:space="preserve">hen the MCPTT emergency alert request shall be considered to be an authorised request for an MCPTT </w:t>
        </w:r>
      </w:ins>
      <w:ins w:id="84" w:author="Peter Beicht" w:date="2024-02-15T10:52:00Z">
        <w:r w:rsidR="00251555">
          <w:rPr>
            <w:lang w:eastAsia="ko-KR"/>
          </w:rPr>
          <w:t xml:space="preserve">adhoc </w:t>
        </w:r>
      </w:ins>
      <w:ins w:id="85" w:author="Peter Beicht" w:date="2024-02-14T17:45:00Z">
        <w:r>
          <w:rPr>
            <w:lang w:eastAsia="ko-KR"/>
          </w:rPr>
          <w:t>emergency alert targeted to a MCPTT group.</w:t>
        </w:r>
      </w:ins>
    </w:p>
    <w:p w14:paraId="0E4215C1" w14:textId="462DE365" w:rsidR="00FA31F4" w:rsidRDefault="00FA31F4" w:rsidP="0043044F">
      <w:pPr>
        <w:pStyle w:val="B1"/>
        <w:rPr>
          <w:ins w:id="86" w:author="Peter Beicht" w:date="2024-02-15T10:43:00Z"/>
          <w:lang w:eastAsia="ko-KR"/>
        </w:rPr>
      </w:pPr>
      <w:ins w:id="87" w:author="Peter Beicht" w:date="2024-02-15T10:50:00Z">
        <w:r>
          <w:rPr>
            <w:lang w:eastAsia="ko-KR"/>
          </w:rPr>
          <w:t>2)</w:t>
        </w:r>
        <w:r>
          <w:rPr>
            <w:lang w:eastAsia="ko-KR"/>
          </w:rPr>
          <w:tab/>
        </w:r>
        <w:r>
          <w:rPr>
            <w:lang w:val="en-US"/>
          </w:rPr>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MCPTT </w:t>
        </w:r>
        <w:r w:rsidRPr="002D2CFF">
          <w:rPr>
            <w:lang w:val="en-US"/>
          </w:rPr>
          <w:t xml:space="preserve">user profile </w:t>
        </w:r>
        <w:r>
          <w:rPr>
            <w:lang w:val="en-US"/>
          </w:rPr>
          <w:t xml:space="preserve">document </w:t>
        </w:r>
        <w:r w:rsidRPr="002D2CFF">
          <w:rPr>
            <w:lang w:val="en-US"/>
          </w:rPr>
          <w:t xml:space="preserve">identified by the MCPTT ID of the calling user </w:t>
        </w:r>
        <w:r w:rsidRPr="00E05A95">
          <w:t xml:space="preserve">(see the </w:t>
        </w:r>
        <w:r>
          <w:t xml:space="preserve">MCPTT </w:t>
        </w:r>
        <w:r w:rsidRPr="00E05A95">
          <w:t>user profile document in 3GPP TS </w:t>
        </w:r>
        <w:r>
          <w:t>24.484</w:t>
        </w:r>
        <w:r w:rsidRPr="00E05A95">
          <w:t> [50])</w:t>
        </w:r>
        <w:r>
          <w:t xml:space="preserve"> </w:t>
        </w:r>
        <w:r w:rsidRPr="002D2CFF">
          <w:rPr>
            <w:lang w:val="en-US"/>
          </w:rPr>
          <w:t>is set to a value of "</w:t>
        </w:r>
        <w:r w:rsidR="003D4F16">
          <w:rPr>
            <w:lang w:val="en-US"/>
          </w:rPr>
          <w:t>false</w:t>
        </w:r>
        <w:r w:rsidRPr="002D2CFF">
          <w:rPr>
            <w:lang w:val="en-US"/>
          </w:rPr>
          <w:t>"</w:t>
        </w:r>
      </w:ins>
      <w:ins w:id="88" w:author="Peter Beicht" w:date="2024-02-15T10:51:00Z">
        <w:r w:rsidR="00574BFB">
          <w:rPr>
            <w:lang w:val="en-US"/>
          </w:rPr>
          <w:t>,</w:t>
        </w:r>
        <w:r w:rsidR="003D4F16">
          <w:rPr>
            <w:lang w:val="en-US"/>
          </w:rPr>
          <w:t xml:space="preserve"> </w:t>
        </w:r>
        <w:r w:rsidR="003D4F16">
          <w:t>or is not present</w:t>
        </w:r>
      </w:ins>
      <w:ins w:id="89" w:author="Peter Beicht" w:date="2024-02-15T10:50:00Z">
        <w:r>
          <w:rPr>
            <w:lang w:val="en-US"/>
          </w:rPr>
          <w:t>; t</w:t>
        </w:r>
        <w:r>
          <w:rPr>
            <w:lang w:eastAsia="ko-KR"/>
          </w:rPr>
          <w:t xml:space="preserve">hen the </w:t>
        </w:r>
        <w:r>
          <w:rPr>
            <w:lang w:eastAsia="ko-KR"/>
          </w:rPr>
          <w:lastRenderedPageBreak/>
          <w:t xml:space="preserve">MCPTT emergency alert request shall be considered to be an </w:t>
        </w:r>
      </w:ins>
      <w:ins w:id="90" w:author="Peter Beicht" w:date="2024-02-15T10:51:00Z">
        <w:r w:rsidR="00574BFB">
          <w:rPr>
            <w:lang w:eastAsia="ko-KR"/>
          </w:rPr>
          <w:t>un</w:t>
        </w:r>
      </w:ins>
      <w:ins w:id="91" w:author="Peter Beicht" w:date="2024-02-15T10:50:00Z">
        <w:r>
          <w:rPr>
            <w:lang w:eastAsia="ko-KR"/>
          </w:rPr>
          <w:t xml:space="preserve">authorised request for an MCPTT </w:t>
        </w:r>
      </w:ins>
      <w:ins w:id="92" w:author="Peter Beicht" w:date="2024-02-15T10:52:00Z">
        <w:r w:rsidR="00251555">
          <w:rPr>
            <w:lang w:eastAsia="ko-KR"/>
          </w:rPr>
          <w:t xml:space="preserve">adhoc </w:t>
        </w:r>
      </w:ins>
      <w:ins w:id="93" w:author="Peter Beicht" w:date="2024-02-15T10:50:00Z">
        <w:r>
          <w:rPr>
            <w:lang w:eastAsia="ko-KR"/>
          </w:rPr>
          <w:t>emergency alert targeted to a MCPTT group.</w:t>
        </w:r>
      </w:ins>
    </w:p>
    <w:p w14:paraId="0A840BF0" w14:textId="77777777" w:rsidR="003D671D" w:rsidRDefault="003D671D" w:rsidP="006E67DE">
      <w:pPr>
        <w:rPr>
          <w:noProof/>
        </w:rPr>
      </w:pPr>
    </w:p>
    <w:p w14:paraId="6D248E59" w14:textId="77777777" w:rsidR="00DF177B" w:rsidRPr="00F55D92" w:rsidRDefault="00DF177B" w:rsidP="00DF1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DBB06E" w14:textId="77777777" w:rsidR="003D671D" w:rsidRDefault="003D671D" w:rsidP="006E67DE">
      <w:pPr>
        <w:rPr>
          <w:noProof/>
        </w:rPr>
      </w:pPr>
    </w:p>
    <w:p w14:paraId="75B048E2" w14:textId="77777777" w:rsidR="001B288A" w:rsidRDefault="001B288A" w:rsidP="001B288A">
      <w:pPr>
        <w:pStyle w:val="berschrift6"/>
        <w:numPr>
          <w:ilvl w:val="5"/>
          <w:numId w:val="0"/>
        </w:numPr>
        <w:ind w:left="1152" w:hanging="432"/>
        <w:rPr>
          <w:ins w:id="94" w:author="Peter Beicht" w:date="2024-02-14T17:33:00Z"/>
        </w:rPr>
      </w:pPr>
      <w:bookmarkStart w:id="95" w:name="_Toc20155650"/>
      <w:bookmarkStart w:id="96" w:name="_Toc27500805"/>
      <w:bookmarkStart w:id="97" w:name="_Toc36048930"/>
      <w:bookmarkStart w:id="98" w:name="_Toc45209693"/>
      <w:bookmarkStart w:id="99" w:name="_Toc51860518"/>
      <w:bookmarkStart w:id="100" w:name="_Toc155363367"/>
      <w:ins w:id="101" w:author="Peter Beicht" w:date="2024-02-14T17:33:00Z">
        <w:r>
          <w:t>6.3.3.1.13.9</w:t>
        </w:r>
        <w:r w:rsidRPr="00E352B4">
          <w:tab/>
        </w:r>
        <w:r>
          <w:t>Determining authorisation for cancelling an MCPTT adhoc group emergency alert</w:t>
        </w:r>
        <w:bookmarkEnd w:id="95"/>
        <w:bookmarkEnd w:id="96"/>
        <w:bookmarkEnd w:id="97"/>
        <w:bookmarkEnd w:id="98"/>
        <w:bookmarkEnd w:id="99"/>
        <w:bookmarkEnd w:id="100"/>
      </w:ins>
    </w:p>
    <w:p w14:paraId="06E903E9" w14:textId="77777777" w:rsidR="001B288A" w:rsidRDefault="001B288A" w:rsidP="001B288A">
      <w:pPr>
        <w:rPr>
          <w:ins w:id="102" w:author="Peter Beicht" w:date="2024-02-14T17:33:00Z"/>
          <w:lang w:eastAsia="ko-KR"/>
        </w:rPr>
      </w:pPr>
      <w:ins w:id="103" w:author="Peter Beicht" w:date="2024-02-14T17:33:00Z">
        <w:r>
          <w:rPr>
            <w:lang w:eastAsia="ko-KR"/>
          </w:rPr>
          <w:t xml:space="preserve">If the controlling MCPTT function has received a SIP request </w:t>
        </w:r>
        <w:r>
          <w:t xml:space="preserve">with the &lt;adhoc-alert-ind&gt; element of the </w:t>
        </w:r>
        <w:r w:rsidRPr="00050627">
          <w:t>application</w:t>
        </w:r>
        <w:r>
          <w:t>/vnd.3gpp.mcptt-info+xml MIME body</w:t>
        </w:r>
        <w:r>
          <w:rPr>
            <w:lang w:eastAsia="ko-KR"/>
          </w:rPr>
          <w:t xml:space="preserve"> set to a value of "false" and:</w:t>
        </w:r>
      </w:ins>
    </w:p>
    <w:p w14:paraId="3447B439" w14:textId="77777777" w:rsidR="001B288A" w:rsidRDefault="001B288A" w:rsidP="001B288A">
      <w:pPr>
        <w:pStyle w:val="B1"/>
        <w:rPr>
          <w:ins w:id="104" w:author="Peter Beicht" w:date="2024-02-14T17:33:00Z"/>
          <w:lang w:eastAsia="ko-KR"/>
        </w:rPr>
      </w:pPr>
      <w:ins w:id="105" w:author="Peter Beicht" w:date="2024-02-14T17:33:00Z">
        <w:r>
          <w:t>1)</w:t>
        </w:r>
        <w:r>
          <w:tab/>
        </w:r>
        <w:r w:rsidRPr="002107AF">
          <w:t>if the &lt;allow-cancel-</w:t>
        </w:r>
        <w:r>
          <w:t>adhoc-group-</w:t>
        </w:r>
        <w:r w:rsidRPr="002107AF">
          <w:t xml:space="preserve">emergency-alert&gt; element </w:t>
        </w:r>
        <w:r w:rsidRPr="00C65CD9">
          <w:t xml:space="preserve">of </w:t>
        </w:r>
        <w:r>
          <w:t>the &lt;</w:t>
        </w:r>
        <w:r>
          <w:rPr>
            <w:lang w:eastAsia="ko-KR"/>
          </w:rPr>
          <w:t>ruleset&gt;</w:t>
        </w:r>
        <w:r w:rsidRPr="00C65CD9">
          <w:t xml:space="preserve"> </w:t>
        </w:r>
        <w:r>
          <w:t xml:space="preserve">element </w:t>
        </w:r>
        <w:r w:rsidRPr="002107AF">
          <w:t xml:space="preserve">of the MCPTT user profile </w:t>
        </w:r>
        <w:r>
          <w:t xml:space="preserve">document </w:t>
        </w:r>
        <w:r w:rsidRPr="002107AF">
          <w:t>identified by the MCPTT ID of the calling user</w:t>
        </w:r>
        <w:r>
          <w:t xml:space="preserve"> </w:t>
        </w:r>
        <w:r w:rsidRPr="00E05A95">
          <w:t xml:space="preserve">(see the </w:t>
        </w:r>
        <w:r>
          <w:t xml:space="preserve">MCPTT </w:t>
        </w:r>
        <w:r w:rsidRPr="00E05A95">
          <w:t>user profile document in 3GPP TS </w:t>
        </w:r>
        <w:r>
          <w:t>24.484</w:t>
        </w:r>
        <w:r w:rsidRPr="00E05A95">
          <w:t> [50])</w:t>
        </w:r>
        <w:r w:rsidRPr="002107AF">
          <w:t xml:space="preserve"> is set to a value of "true"</w:t>
        </w:r>
        <w:r>
          <w:t xml:space="preserve">, then </w:t>
        </w:r>
        <w:r>
          <w:rPr>
            <w:lang w:eastAsia="ko-KR"/>
          </w:rPr>
          <w:t xml:space="preserve">the MCPTT </w:t>
        </w:r>
        <w:r>
          <w:t>adhoc group</w:t>
        </w:r>
        <w:r>
          <w:rPr>
            <w:lang w:eastAsia="ko-KR"/>
          </w:rPr>
          <w:t xml:space="preserve"> emergency alert cancellation request shall be considered to be an authorised request for an MCPTT adhoc group emergency alert cancellation; and</w:t>
        </w:r>
      </w:ins>
    </w:p>
    <w:p w14:paraId="3DD9B97C" w14:textId="2BF04A3F" w:rsidR="001B288A" w:rsidRPr="006209B3" w:rsidRDefault="001B288A" w:rsidP="001B288A">
      <w:pPr>
        <w:pStyle w:val="B1"/>
        <w:rPr>
          <w:ins w:id="106" w:author="Peter Beicht" w:date="2024-02-14T17:33:00Z"/>
        </w:rPr>
      </w:pPr>
      <w:ins w:id="107" w:author="Peter Beicht" w:date="2024-02-14T17:33:00Z">
        <w:r>
          <w:rPr>
            <w:lang w:eastAsia="ko-KR"/>
          </w:rPr>
          <w:t>2)</w:t>
        </w:r>
        <w:r>
          <w:rPr>
            <w:lang w:eastAsia="ko-KR"/>
          </w:rPr>
          <w:tab/>
        </w:r>
        <w:r w:rsidRPr="002107AF">
          <w:t>if the &lt;allow-cancel-</w:t>
        </w:r>
        <w:r>
          <w:t>adhoc-group-</w:t>
        </w:r>
        <w:r w:rsidRPr="002107AF">
          <w:t xml:space="preserve">emergency-alert&gt; element </w:t>
        </w:r>
        <w:r w:rsidRPr="00C65CD9">
          <w:t xml:space="preserve">of </w:t>
        </w:r>
        <w:r>
          <w:t>the &lt;</w:t>
        </w:r>
        <w:r>
          <w:rPr>
            <w:lang w:eastAsia="ko-KR"/>
          </w:rPr>
          <w:t>ruleset&gt;</w:t>
        </w:r>
        <w:r w:rsidRPr="00C65CD9">
          <w:t xml:space="preserve"> </w:t>
        </w:r>
        <w:r>
          <w:t xml:space="preserve">element </w:t>
        </w:r>
        <w:r w:rsidRPr="002107AF">
          <w:t xml:space="preserve">of the MCPTT user profile </w:t>
        </w:r>
        <w:r>
          <w:t xml:space="preserve">document </w:t>
        </w:r>
        <w:r w:rsidRPr="002107AF">
          <w:t>identified by the MCPTT ID of the calling user</w:t>
        </w:r>
        <w:r>
          <w:t xml:space="preserve"> </w:t>
        </w:r>
        <w:r w:rsidRPr="00E05A95">
          <w:t xml:space="preserve">(see the </w:t>
        </w:r>
        <w:r>
          <w:t xml:space="preserve">MCPTT </w:t>
        </w:r>
        <w:r w:rsidRPr="00E05A95">
          <w:t>user profile document in 3GPP TS </w:t>
        </w:r>
        <w:r>
          <w:t>24.484</w:t>
        </w:r>
        <w:r w:rsidRPr="00E05A95">
          <w:t> [50])</w:t>
        </w:r>
        <w:r w:rsidRPr="002107AF">
          <w:t xml:space="preserve"> is set to a value of "</w:t>
        </w:r>
        <w:r>
          <w:t>false</w:t>
        </w:r>
        <w:r w:rsidRPr="002107AF">
          <w:t>"</w:t>
        </w:r>
        <w:r>
          <w:t xml:space="preserve">, or </w:t>
        </w:r>
      </w:ins>
      <w:ins w:id="108" w:author="Peter Beicht" w:date="2024-02-15T10:51:00Z">
        <w:r w:rsidR="003D4F16">
          <w:t xml:space="preserve">is </w:t>
        </w:r>
      </w:ins>
      <w:ins w:id="109" w:author="Peter Beicht" w:date="2024-02-14T17:33:00Z">
        <w:r>
          <w:t>not present</w:t>
        </w:r>
      </w:ins>
      <w:ins w:id="110" w:author="Peter Beicht" w:date="2024-02-15T10:42:00Z">
        <w:r w:rsidR="00B141C8">
          <w:t>,</w:t>
        </w:r>
      </w:ins>
      <w:ins w:id="111" w:author="Peter Beicht" w:date="2024-02-14T17:33:00Z">
        <w:r>
          <w:t xml:space="preserve"> then </w:t>
        </w:r>
        <w:r>
          <w:rPr>
            <w:lang w:eastAsia="ko-KR"/>
          </w:rPr>
          <w:t xml:space="preserve">the MCPTT </w:t>
        </w:r>
        <w:r>
          <w:t xml:space="preserve">adhoc group </w:t>
        </w:r>
        <w:r>
          <w:rPr>
            <w:lang w:eastAsia="ko-KR"/>
          </w:rPr>
          <w:t xml:space="preserve">emergency alert cancellation request shall be considered to be an unauthorised request for an MCPTT </w:t>
        </w:r>
        <w:r>
          <w:t xml:space="preserve">adhoc group </w:t>
        </w:r>
        <w:r>
          <w:rPr>
            <w:lang w:eastAsia="ko-KR"/>
          </w:rPr>
          <w:t>emergency alert cancellation.</w:t>
        </w:r>
      </w:ins>
    </w:p>
    <w:p w14:paraId="5C0FABE7" w14:textId="77777777" w:rsidR="00A13F25" w:rsidRDefault="00A13F25" w:rsidP="006E67DE">
      <w:pPr>
        <w:rPr>
          <w:noProof/>
        </w:rPr>
      </w:pPr>
    </w:p>
    <w:p w14:paraId="6842AF7C" w14:textId="77777777" w:rsidR="003632C4" w:rsidRPr="00F55D92" w:rsidRDefault="003632C4" w:rsidP="003632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760FAA" w14:textId="77777777" w:rsidR="003632C4" w:rsidRDefault="003632C4" w:rsidP="006E67DE">
      <w:pPr>
        <w:rPr>
          <w:noProof/>
        </w:rPr>
      </w:pPr>
    </w:p>
    <w:p w14:paraId="095161F9" w14:textId="1DB414DA" w:rsidR="003632C4" w:rsidRDefault="003632C4" w:rsidP="003632C4">
      <w:pPr>
        <w:pStyle w:val="berschrift6"/>
        <w:numPr>
          <w:ilvl w:val="5"/>
          <w:numId w:val="0"/>
        </w:numPr>
        <w:ind w:left="1152" w:hanging="432"/>
        <w:rPr>
          <w:ins w:id="112" w:author="Peter Beicht" w:date="2024-02-15T10:34:00Z"/>
        </w:rPr>
      </w:pPr>
      <w:ins w:id="113" w:author="Peter Beicht" w:date="2024-02-15T10:34:00Z">
        <w:r>
          <w:t>6.3.3.1.13.</w:t>
        </w:r>
      </w:ins>
      <w:ins w:id="114" w:author="Peter Beicht" w:date="2024-02-15T10:35:00Z">
        <w:r w:rsidR="00D30175">
          <w:t>10</w:t>
        </w:r>
      </w:ins>
      <w:ins w:id="115" w:author="Peter Beicht" w:date="2024-02-15T10:34:00Z">
        <w:r w:rsidRPr="00E352B4">
          <w:tab/>
        </w:r>
        <w:r>
          <w:t xml:space="preserve">Determining </w:t>
        </w:r>
      </w:ins>
      <w:ins w:id="116" w:author="Peter Beicht" w:date="2024-02-15T17:29:00Z">
        <w:r w:rsidR="00E04BF3">
          <w:t xml:space="preserve">MCPTT users that are </w:t>
        </w:r>
      </w:ins>
      <w:ins w:id="117" w:author="Peter Beicht" w:date="2024-02-15T10:34:00Z">
        <w:r>
          <w:t>authori</w:t>
        </w:r>
      </w:ins>
      <w:ins w:id="118" w:author="Peter Beicht" w:date="2024-02-15T17:29:00Z">
        <w:r w:rsidR="000A0626">
          <w:t>zed</w:t>
        </w:r>
      </w:ins>
      <w:ins w:id="119" w:author="Peter Beicht" w:date="2024-02-15T10:34:00Z">
        <w:r>
          <w:t xml:space="preserve"> for </w:t>
        </w:r>
      </w:ins>
      <w:ins w:id="120" w:author="Peter Beicht" w:date="2024-02-15T10:36:00Z">
        <w:r w:rsidR="00D30175">
          <w:t xml:space="preserve">receiving </w:t>
        </w:r>
      </w:ins>
      <w:bookmarkStart w:id="121" w:name="_Hlk158885985"/>
      <w:ins w:id="122" w:author="Peter Beicht" w:date="2024-02-15T10:34:00Z">
        <w:r>
          <w:t>MCPTT adhoc group emergency alert</w:t>
        </w:r>
      </w:ins>
      <w:ins w:id="123" w:author="Peter Beicht" w:date="2024-02-15T10:36:00Z">
        <w:r w:rsidR="00350EB3">
          <w:t xml:space="preserve"> </w:t>
        </w:r>
      </w:ins>
      <w:ins w:id="124" w:author="Peter Beicht" w:date="2024-02-15T10:37:00Z">
        <w:r w:rsidR="000862DE">
          <w:t>participant information</w:t>
        </w:r>
      </w:ins>
      <w:bookmarkEnd w:id="121"/>
    </w:p>
    <w:p w14:paraId="12283FAA" w14:textId="77777777" w:rsidR="003632C4" w:rsidRDefault="003632C4" w:rsidP="003632C4">
      <w:pPr>
        <w:rPr>
          <w:ins w:id="125" w:author="Peter Beicht" w:date="2024-02-15T10:34:00Z"/>
          <w:lang w:eastAsia="ko-KR"/>
        </w:rPr>
      </w:pPr>
      <w:ins w:id="126" w:author="Peter Beicht" w:date="2024-02-15T10:34:00Z">
        <w:r>
          <w:rPr>
            <w:lang w:eastAsia="ko-KR"/>
          </w:rPr>
          <w:t xml:space="preserve">If the controlling MCPTT function has received a SIP request </w:t>
        </w:r>
        <w:r>
          <w:t xml:space="preserve">with the &lt;adhoc-alert-ind&gt; element of the </w:t>
        </w:r>
        <w:r w:rsidRPr="00050627">
          <w:t>application</w:t>
        </w:r>
        <w:r>
          <w:t>/vnd.3gpp.mcptt-info+xml MIME body</w:t>
        </w:r>
        <w:r>
          <w:rPr>
            <w:lang w:eastAsia="ko-KR"/>
          </w:rPr>
          <w:t xml:space="preserve"> set to a value of "false" and:</w:t>
        </w:r>
      </w:ins>
    </w:p>
    <w:p w14:paraId="2D1F04B2" w14:textId="35A1D2E9" w:rsidR="003632C4" w:rsidRDefault="003632C4" w:rsidP="003632C4">
      <w:pPr>
        <w:pStyle w:val="B1"/>
        <w:rPr>
          <w:ins w:id="127" w:author="Peter Beicht" w:date="2024-02-15T10:34:00Z"/>
          <w:lang w:eastAsia="ko-KR"/>
        </w:rPr>
      </w:pPr>
      <w:ins w:id="128" w:author="Peter Beicht" w:date="2024-02-15T10:34:00Z">
        <w:r>
          <w:t>1)</w:t>
        </w:r>
        <w:r>
          <w:tab/>
        </w:r>
        <w:r w:rsidRPr="002107AF">
          <w:t>if the &lt;</w:t>
        </w:r>
      </w:ins>
      <w:ins w:id="129" w:author="Peter Beicht" w:date="2024-02-15T10:37:00Z">
        <w:r w:rsidR="00B46AFD" w:rsidRPr="0045024E">
          <w:rPr>
            <w:lang w:eastAsia="ko-KR"/>
          </w:rPr>
          <w:t>allow-</w:t>
        </w:r>
        <w:r w:rsidR="00B46AFD">
          <w:rPr>
            <w:lang w:eastAsia="ko-KR"/>
          </w:rPr>
          <w:t>to-recv</w:t>
        </w:r>
        <w:r w:rsidR="00B46AFD" w:rsidRPr="0045024E">
          <w:rPr>
            <w:lang w:eastAsia="ko-KR"/>
          </w:rPr>
          <w:t>-</w:t>
        </w:r>
        <w:r w:rsidR="00B46AFD">
          <w:rPr>
            <w:lang w:eastAsia="ko-KR"/>
          </w:rPr>
          <w:t>adhoc-group-call-participants-info</w:t>
        </w:r>
      </w:ins>
      <w:ins w:id="130" w:author="Peter Beicht" w:date="2024-02-15T10:34:00Z">
        <w:r w:rsidRPr="002107AF">
          <w:t xml:space="preserve">&gt; element </w:t>
        </w:r>
        <w:r w:rsidRPr="00C65CD9">
          <w:t xml:space="preserve">of </w:t>
        </w:r>
        <w:r>
          <w:t>the &lt;</w:t>
        </w:r>
        <w:r>
          <w:rPr>
            <w:lang w:eastAsia="ko-KR"/>
          </w:rPr>
          <w:t>ruleset&gt;</w:t>
        </w:r>
        <w:r w:rsidRPr="00C65CD9">
          <w:t xml:space="preserve"> </w:t>
        </w:r>
        <w:r>
          <w:t xml:space="preserve">element </w:t>
        </w:r>
        <w:r w:rsidRPr="002107AF">
          <w:t xml:space="preserve">of the MCPTT user profile </w:t>
        </w:r>
        <w:r>
          <w:t xml:space="preserve">document </w:t>
        </w:r>
        <w:r w:rsidRPr="002107AF">
          <w:t xml:space="preserve">identified by the MCPTT ID of the </w:t>
        </w:r>
      </w:ins>
      <w:ins w:id="131" w:author="Peter Beicht" w:date="2024-02-15T10:42:00Z">
        <w:r w:rsidR="00FF2532">
          <w:t>handled MCPTT</w:t>
        </w:r>
      </w:ins>
      <w:ins w:id="132" w:author="Peter Beicht" w:date="2024-02-15T10:34:00Z">
        <w:r w:rsidRPr="002107AF">
          <w:t xml:space="preserve"> user</w:t>
        </w:r>
        <w:r>
          <w:t xml:space="preserve"> </w:t>
        </w:r>
        <w:r w:rsidRPr="00E05A95">
          <w:t xml:space="preserve">(see the </w:t>
        </w:r>
        <w:r>
          <w:t xml:space="preserve">MCPTT </w:t>
        </w:r>
        <w:r w:rsidRPr="00E05A95">
          <w:t>user profile document in 3GPP TS </w:t>
        </w:r>
        <w:r>
          <w:t>24.484</w:t>
        </w:r>
        <w:r w:rsidRPr="00E05A95">
          <w:t> [50])</w:t>
        </w:r>
        <w:r w:rsidRPr="002107AF">
          <w:t xml:space="preserve"> is set to a value of "true"</w:t>
        </w:r>
        <w:r>
          <w:t xml:space="preserve">, then </w:t>
        </w:r>
        <w:r>
          <w:rPr>
            <w:lang w:eastAsia="ko-KR"/>
          </w:rPr>
          <w:t xml:space="preserve">the MCPTT </w:t>
        </w:r>
      </w:ins>
      <w:ins w:id="133" w:author="Peter Beicht" w:date="2024-02-15T10:38:00Z">
        <w:r w:rsidR="006A5217">
          <w:rPr>
            <w:lang w:eastAsia="ko-KR"/>
          </w:rPr>
          <w:t xml:space="preserve">user </w:t>
        </w:r>
      </w:ins>
      <w:ins w:id="134" w:author="Peter Beicht" w:date="2024-02-15T10:34:00Z">
        <w:r>
          <w:rPr>
            <w:lang w:eastAsia="ko-KR"/>
          </w:rPr>
          <w:t>shall be considered to be authorised for</w:t>
        </w:r>
      </w:ins>
      <w:ins w:id="135" w:author="Peter Beicht" w:date="2024-02-15T10:39:00Z">
        <w:r w:rsidR="002975E4" w:rsidRPr="002975E4">
          <w:t xml:space="preserve"> </w:t>
        </w:r>
        <w:r w:rsidR="002975E4" w:rsidRPr="002975E4">
          <w:rPr>
            <w:lang w:eastAsia="ko-KR"/>
          </w:rPr>
          <w:t>MCPTT adhoc group emergency alert participant information</w:t>
        </w:r>
      </w:ins>
      <w:ins w:id="136" w:author="Peter Beicht" w:date="2024-02-15T10:34:00Z">
        <w:r>
          <w:rPr>
            <w:lang w:eastAsia="ko-KR"/>
          </w:rPr>
          <w:t>; and</w:t>
        </w:r>
      </w:ins>
    </w:p>
    <w:p w14:paraId="1A03F363" w14:textId="4BE25BDE" w:rsidR="003632C4" w:rsidRPr="006209B3" w:rsidRDefault="003632C4" w:rsidP="003632C4">
      <w:pPr>
        <w:pStyle w:val="B1"/>
        <w:rPr>
          <w:ins w:id="137" w:author="Peter Beicht" w:date="2024-02-15T10:34:00Z"/>
        </w:rPr>
      </w:pPr>
      <w:ins w:id="138" w:author="Peter Beicht" w:date="2024-02-15T10:34:00Z">
        <w:r>
          <w:rPr>
            <w:lang w:eastAsia="ko-KR"/>
          </w:rPr>
          <w:t>2)</w:t>
        </w:r>
        <w:r>
          <w:rPr>
            <w:lang w:eastAsia="ko-KR"/>
          </w:rPr>
          <w:tab/>
        </w:r>
        <w:r w:rsidRPr="002107AF">
          <w:t>if the &lt;</w:t>
        </w:r>
      </w:ins>
      <w:ins w:id="139" w:author="Peter Beicht" w:date="2024-02-15T10:39:00Z">
        <w:r w:rsidR="002975E4" w:rsidRPr="0045024E">
          <w:rPr>
            <w:lang w:eastAsia="ko-KR"/>
          </w:rPr>
          <w:t>allow-</w:t>
        </w:r>
        <w:r w:rsidR="002975E4">
          <w:rPr>
            <w:lang w:eastAsia="ko-KR"/>
          </w:rPr>
          <w:t>to-recv</w:t>
        </w:r>
        <w:r w:rsidR="002975E4" w:rsidRPr="0045024E">
          <w:rPr>
            <w:lang w:eastAsia="ko-KR"/>
          </w:rPr>
          <w:t>-</w:t>
        </w:r>
        <w:r w:rsidR="002975E4">
          <w:rPr>
            <w:lang w:eastAsia="ko-KR"/>
          </w:rPr>
          <w:t>adhoc-group-call-participants-info</w:t>
        </w:r>
      </w:ins>
      <w:ins w:id="140" w:author="Peter Beicht" w:date="2024-02-15T10:34:00Z">
        <w:r w:rsidRPr="002107AF">
          <w:t xml:space="preserve">&gt; element </w:t>
        </w:r>
        <w:r w:rsidRPr="00C65CD9">
          <w:t xml:space="preserve">of </w:t>
        </w:r>
        <w:r>
          <w:t>the &lt;</w:t>
        </w:r>
        <w:r>
          <w:rPr>
            <w:lang w:eastAsia="ko-KR"/>
          </w:rPr>
          <w:t>ruleset&gt;</w:t>
        </w:r>
        <w:r w:rsidRPr="00C65CD9">
          <w:t xml:space="preserve"> </w:t>
        </w:r>
        <w:r>
          <w:t xml:space="preserve">element </w:t>
        </w:r>
        <w:r w:rsidRPr="002107AF">
          <w:t xml:space="preserve">of the MCPTT user profile </w:t>
        </w:r>
        <w:r>
          <w:t xml:space="preserve">document </w:t>
        </w:r>
        <w:r w:rsidRPr="002107AF">
          <w:t xml:space="preserve">identified by the MCPTT ID of the </w:t>
        </w:r>
      </w:ins>
      <w:ins w:id="141" w:author="Peter Beicht" w:date="2024-02-15T10:41:00Z">
        <w:r w:rsidR="00FF2532">
          <w:t>handled MCPTT</w:t>
        </w:r>
      </w:ins>
      <w:ins w:id="142" w:author="Peter Beicht" w:date="2024-02-15T10:34:00Z">
        <w:r w:rsidRPr="002107AF">
          <w:t xml:space="preserve"> user</w:t>
        </w:r>
        <w:r>
          <w:t xml:space="preserve"> </w:t>
        </w:r>
        <w:r w:rsidRPr="00E05A95">
          <w:t xml:space="preserve">(see the </w:t>
        </w:r>
        <w:r>
          <w:t xml:space="preserve">MCPTT </w:t>
        </w:r>
        <w:r w:rsidRPr="00E05A95">
          <w:t>user profile document in 3GPP TS </w:t>
        </w:r>
        <w:r>
          <w:t>24.484</w:t>
        </w:r>
        <w:r w:rsidRPr="00E05A95">
          <w:t> [50])</w:t>
        </w:r>
        <w:r w:rsidRPr="002107AF">
          <w:t xml:space="preserve"> is set to a value of "</w:t>
        </w:r>
        <w:r>
          <w:t>false</w:t>
        </w:r>
        <w:r w:rsidRPr="002107AF">
          <w:t>"</w:t>
        </w:r>
        <w:r>
          <w:t>, or</w:t>
        </w:r>
      </w:ins>
      <w:ins w:id="143" w:author="Peter Beicht" w:date="2024-02-15T10:40:00Z">
        <w:r w:rsidR="002975E4">
          <w:t xml:space="preserve"> is</w:t>
        </w:r>
      </w:ins>
      <w:ins w:id="144" w:author="Peter Beicht" w:date="2024-02-15T10:34:00Z">
        <w:r>
          <w:t xml:space="preserve"> not present</w:t>
        </w:r>
      </w:ins>
      <w:ins w:id="145" w:author="Peter Beicht" w:date="2024-02-15T10:42:00Z">
        <w:r w:rsidR="00B141C8">
          <w:t>,</w:t>
        </w:r>
      </w:ins>
      <w:ins w:id="146" w:author="Peter Beicht" w:date="2024-02-15T10:34:00Z">
        <w:r>
          <w:t xml:space="preserve"> then</w:t>
        </w:r>
      </w:ins>
      <w:ins w:id="147" w:author="Peter Beicht" w:date="2024-02-15T10:41:00Z">
        <w:r w:rsidR="002975E4" w:rsidRPr="002975E4">
          <w:t xml:space="preserve"> the MCPTT user shall be </w:t>
        </w:r>
        <w:r w:rsidR="002975E4">
          <w:t>un</w:t>
        </w:r>
        <w:r w:rsidR="002975E4" w:rsidRPr="002975E4">
          <w:t>considered to be authorised for MCPTT adhoc group emergency alert participant information</w:t>
        </w:r>
      </w:ins>
      <w:ins w:id="148" w:author="Peter Beicht" w:date="2024-02-15T10:34:00Z">
        <w:r>
          <w:rPr>
            <w:lang w:eastAsia="ko-KR"/>
          </w:rPr>
          <w:t>.</w:t>
        </w:r>
      </w:ins>
    </w:p>
    <w:p w14:paraId="68A7664B" w14:textId="77777777" w:rsidR="00A13F25" w:rsidRDefault="00A13F25" w:rsidP="006E67DE">
      <w:pPr>
        <w:rPr>
          <w:noProof/>
        </w:rPr>
      </w:pPr>
    </w:p>
    <w:p w14:paraId="32A1BD9C" w14:textId="77777777" w:rsidR="00DF177B" w:rsidRPr="00F55D92" w:rsidRDefault="00DF177B" w:rsidP="00DF1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EB8E6E" w14:textId="77777777" w:rsidR="003D671D" w:rsidRDefault="003D671D" w:rsidP="006E67DE">
      <w:pPr>
        <w:rPr>
          <w:noProof/>
        </w:rPr>
      </w:pPr>
    </w:p>
    <w:p w14:paraId="05AF7EE5" w14:textId="77777777" w:rsidR="002A4E78" w:rsidRDefault="002A4E78" w:rsidP="002A4E78">
      <w:pPr>
        <w:pStyle w:val="berschrift5"/>
        <w:rPr>
          <w:ins w:id="149" w:author="Peter Beicht" w:date="2024-02-14T17:33:00Z"/>
          <w:lang w:val="en-US" w:eastAsia="ko-KR"/>
        </w:rPr>
      </w:pPr>
      <w:bookmarkStart w:id="150" w:name="_Toc20155646"/>
      <w:bookmarkStart w:id="151" w:name="_Toc27500801"/>
      <w:bookmarkStart w:id="152" w:name="_Toc36048926"/>
      <w:bookmarkStart w:id="153" w:name="_Toc45209689"/>
      <w:bookmarkStart w:id="154" w:name="_Toc51860514"/>
      <w:bookmarkStart w:id="155" w:name="_Toc155363363"/>
      <w:ins w:id="156" w:author="Peter Beicht" w:date="2024-02-14T17:33:00Z">
        <w:r>
          <w:rPr>
            <w:lang w:val="en-US" w:eastAsia="ko-KR"/>
          </w:rPr>
          <w:t>6.3.3.1.23</w:t>
        </w:r>
        <w:r>
          <w:rPr>
            <w:lang w:val="en-US" w:eastAsia="ko-KR"/>
          </w:rPr>
          <w:tab/>
          <w:t>Populate mcptt-info MIME bodies for adhoc emergency alert</w:t>
        </w:r>
        <w:bookmarkEnd w:id="150"/>
        <w:bookmarkEnd w:id="151"/>
        <w:bookmarkEnd w:id="152"/>
        <w:bookmarkEnd w:id="153"/>
        <w:bookmarkEnd w:id="154"/>
        <w:bookmarkEnd w:id="155"/>
      </w:ins>
    </w:p>
    <w:p w14:paraId="38A3C0A1" w14:textId="77777777" w:rsidR="002A4E78" w:rsidRDefault="002A4E78" w:rsidP="002A4E78">
      <w:pPr>
        <w:rPr>
          <w:ins w:id="157" w:author="Peter Beicht" w:date="2024-02-14T17:33:00Z"/>
          <w:rFonts w:eastAsia="SimSun"/>
        </w:rPr>
      </w:pPr>
      <w:ins w:id="158" w:author="Peter Beicht" w:date="2024-02-14T17:33:00Z">
        <w:r w:rsidRPr="003F0AFE">
          <w:rPr>
            <w:rFonts w:eastAsia="SimSun"/>
          </w:rPr>
          <w:t xml:space="preserve">This </w:t>
        </w:r>
        <w:r>
          <w:rPr>
            <w:rFonts w:eastAsia="SimSun"/>
          </w:rPr>
          <w:t>clause</w:t>
        </w:r>
        <w:r w:rsidRPr="003F0AFE">
          <w:rPr>
            <w:rFonts w:eastAsia="SimSun"/>
          </w:rPr>
          <w:t xml:space="preserve"> is referenced from other procedures</w:t>
        </w:r>
        <w:r>
          <w:rPr>
            <w:rFonts w:eastAsia="SimSun"/>
          </w:rPr>
          <w:t>.</w:t>
        </w:r>
      </w:ins>
    </w:p>
    <w:p w14:paraId="7D21A51F" w14:textId="77777777" w:rsidR="002A4E78" w:rsidRDefault="002A4E78" w:rsidP="002A4E78">
      <w:pPr>
        <w:rPr>
          <w:ins w:id="159" w:author="Peter Beicht" w:date="2024-02-14T17:33:00Z"/>
          <w:rFonts w:eastAsia="SimSun"/>
        </w:rPr>
      </w:pPr>
      <w:ins w:id="160" w:author="Peter Beicht" w:date="2024-02-14T17:33:00Z">
        <w:r>
          <w:rPr>
            <w:rFonts w:eastAsia="SimSun"/>
          </w:rPr>
          <w:t>This clause describes the procedures for populating the application/vnd.3gpp.mcptt-info+xml</w:t>
        </w:r>
        <w:r w:rsidRPr="00710D1B">
          <w:rPr>
            <w:rFonts w:eastAsia="SimSun"/>
          </w:rPr>
          <w:t xml:space="preserve"> </w:t>
        </w:r>
        <w:r>
          <w:rPr>
            <w:rFonts w:eastAsia="SimSun"/>
          </w:rPr>
          <w:t xml:space="preserve">and </w:t>
        </w:r>
        <w:r w:rsidRPr="00A26577">
          <w:rPr>
            <w:lang w:val="en-US"/>
          </w:rPr>
          <w:t>application/vnd.3gpp.</w:t>
        </w:r>
        <w:r>
          <w:rPr>
            <w:lang w:val="en-US" w:eastAsia="ko-KR"/>
          </w:rPr>
          <w:t>mcptt-</w:t>
        </w:r>
        <w:r w:rsidRPr="00A26577">
          <w:rPr>
            <w:lang w:val="en-US"/>
          </w:rPr>
          <w:t>location-info+xml</w:t>
        </w:r>
        <w:r>
          <w:rPr>
            <w:lang w:val="en-US"/>
          </w:rPr>
          <w:t xml:space="preserve"> </w:t>
        </w:r>
        <w:r>
          <w:rPr>
            <w:rFonts w:eastAsia="SimSun"/>
          </w:rPr>
          <w:t>MIME bodies</w:t>
        </w:r>
        <w:r w:rsidRPr="00710D1B">
          <w:rPr>
            <w:rFonts w:eastAsia="SimSun"/>
          </w:rPr>
          <w:t xml:space="preserve"> </w:t>
        </w:r>
        <w:r>
          <w:rPr>
            <w:rFonts w:eastAsia="SimSun"/>
          </w:rPr>
          <w:t xml:space="preserve">for an MCPTT emergency alert. </w:t>
        </w:r>
        <w:r w:rsidRPr="00CF2225">
          <w:rPr>
            <w:rFonts w:eastAsia="SimSun"/>
          </w:rPr>
          <w:t xml:space="preserve">The procedure is initiated by the controlling MCPTT function </w:t>
        </w:r>
        <w:r>
          <w:rPr>
            <w:rFonts w:eastAsia="SimSun"/>
          </w:rPr>
          <w:t>when it has received a SIP request initiating an MCPTT emergency alert and generates a message containing the MCPTT emergency alert information required by 3GPP TS 23.379 [3]</w:t>
        </w:r>
        <w:r>
          <w:t>.</w:t>
        </w:r>
      </w:ins>
    </w:p>
    <w:p w14:paraId="0EC87ECA" w14:textId="77777777" w:rsidR="002A4E78" w:rsidRDefault="002A4E78" w:rsidP="002A4E78">
      <w:pPr>
        <w:rPr>
          <w:ins w:id="161" w:author="Peter Beicht" w:date="2024-02-14T17:33:00Z"/>
          <w:rFonts w:eastAsia="SimSun"/>
        </w:rPr>
      </w:pPr>
      <w:ins w:id="162" w:author="Peter Beicht" w:date="2024-02-14T17:33:00Z">
        <w:r>
          <w:rPr>
            <w:rFonts w:eastAsia="SimSun"/>
          </w:rPr>
          <w:t>The controlling MCPTT function:</w:t>
        </w:r>
      </w:ins>
    </w:p>
    <w:p w14:paraId="3CB4CDD8" w14:textId="77777777" w:rsidR="002A4E78" w:rsidRDefault="002A4E78" w:rsidP="002A4E78">
      <w:pPr>
        <w:pStyle w:val="B1"/>
        <w:rPr>
          <w:ins w:id="163" w:author="Peter Beicht" w:date="2024-02-14T17:33:00Z"/>
        </w:rPr>
      </w:pPr>
      <w:ins w:id="164" w:author="Peter Beicht" w:date="2024-02-14T17:33:00Z">
        <w:r>
          <w:rPr>
            <w:lang w:val="en-US"/>
          </w:rPr>
          <w:lastRenderedPageBreak/>
          <w:t>1)</w:t>
        </w:r>
        <w:r>
          <w:rPr>
            <w:lang w:val="en-US"/>
          </w:rPr>
          <w:tab/>
        </w:r>
        <w:r>
          <w:t>shall include, if not already present, an application/vnd.3gpp.mcptt-info+xml MIME body as specified in Annex F.1, and set the</w:t>
        </w:r>
        <w:r w:rsidRPr="00B62F4D">
          <w:t xml:space="preserve"> &lt;</w:t>
        </w:r>
        <w:r>
          <w:t>adhoc-alert-ind</w:t>
        </w:r>
        <w:r w:rsidRPr="00B62F4D">
          <w:t>&gt; element to a value of</w:t>
        </w:r>
        <w:r>
          <w:t xml:space="preserve"> "true";</w:t>
        </w:r>
      </w:ins>
    </w:p>
    <w:p w14:paraId="7F49B5BA" w14:textId="77777777" w:rsidR="002A4E78" w:rsidRDefault="002A4E78" w:rsidP="002A4E78">
      <w:pPr>
        <w:pStyle w:val="B1"/>
        <w:rPr>
          <w:ins w:id="165" w:author="Peter Beicht" w:date="2024-02-14T17:33:00Z"/>
        </w:rPr>
      </w:pPr>
      <w:ins w:id="166" w:author="Peter Beicht" w:date="2024-02-14T17:33:00Z">
        <w:r>
          <w:t>2)</w:t>
        </w:r>
        <w:r>
          <w:tab/>
          <w:t>b)</w:t>
        </w:r>
        <w:r>
          <w:tab/>
        </w:r>
        <w:r w:rsidRPr="00876328">
          <w:t>shall include in the application/vnd.3gpp.mcptt-info+xml MIME body with the &lt;mcpttinfo&gt; element containing the &lt;mcptt-Params&gt; element with the &lt;mcptt-calling-user-id&gt; element set to the value of the MCPTT ID of the user that has initiated the ongoing emergency alert</w:t>
        </w:r>
        <w:r>
          <w:t>;</w:t>
        </w:r>
      </w:ins>
    </w:p>
    <w:p w14:paraId="49CD8DBE" w14:textId="77777777" w:rsidR="002A4E78" w:rsidRDefault="002A4E78" w:rsidP="002A4E78">
      <w:pPr>
        <w:pStyle w:val="B1"/>
        <w:rPr>
          <w:ins w:id="167" w:author="Peter Beicht" w:date="2024-02-14T17:33:00Z"/>
        </w:rPr>
      </w:pPr>
      <w:ins w:id="168" w:author="Peter Beicht" w:date="2024-02-14T17:33:00Z">
        <w:r>
          <w:t>3)</w:t>
        </w:r>
        <w:r>
          <w:tab/>
          <w:t>shall determine the value of the MCPTT user's Mission Critical Organization</w:t>
        </w:r>
        <w:r w:rsidRPr="00107663">
          <w:t xml:space="preserve"> </w:t>
        </w:r>
        <w:r>
          <w:t xml:space="preserve">from the &lt;MissionCriticalOrganization&gt; element, of the </w:t>
        </w:r>
        <w:r>
          <w:rPr>
            <w:lang w:val="en-US"/>
          </w:rPr>
          <w:t xml:space="preserve">MCPTT user profile document </w:t>
        </w:r>
        <w:r w:rsidRPr="00E05A95">
          <w:t xml:space="preserve">(see the </w:t>
        </w:r>
        <w:r>
          <w:t xml:space="preserve">MCPTT </w:t>
        </w:r>
        <w:r w:rsidRPr="00E05A95">
          <w:t>user profile document in 3GPP TS </w:t>
        </w:r>
        <w:r>
          <w:t>24.484</w:t>
        </w:r>
        <w:r w:rsidRPr="00E05A95">
          <w:t> [50])</w:t>
        </w:r>
        <w:r>
          <w:t>;</w:t>
        </w:r>
      </w:ins>
    </w:p>
    <w:p w14:paraId="6DC37E86" w14:textId="77777777" w:rsidR="002A4E78" w:rsidRPr="00CF5A8E" w:rsidRDefault="002A4E78" w:rsidP="002A4E78">
      <w:pPr>
        <w:pStyle w:val="B1"/>
        <w:rPr>
          <w:ins w:id="169" w:author="Peter Beicht" w:date="2024-02-14T17:33:00Z"/>
        </w:rPr>
      </w:pPr>
      <w:ins w:id="170" w:author="Peter Beicht" w:date="2024-02-14T17:33:00Z">
        <w:r>
          <w:t>4)</w:t>
        </w:r>
        <w:r>
          <w:tab/>
          <w:t xml:space="preserve">shall include in the </w:t>
        </w:r>
        <w:r>
          <w:rPr>
            <w:lang w:val="en-US"/>
          </w:rPr>
          <w:t xml:space="preserve">&lt;mcpttinfo&gt; element containing the &lt;mcptt-Params&gt; element </w:t>
        </w:r>
        <w:r>
          <w:t>containing an</w:t>
        </w:r>
        <w:r w:rsidRPr="00B62F4D">
          <w:t xml:space="preserve"> &lt;</w:t>
        </w:r>
        <w:r>
          <w:t>mc-org</w:t>
        </w:r>
        <w:r w:rsidRPr="00B62F4D">
          <w:t>&gt; element</w:t>
        </w:r>
        <w:r>
          <w:t xml:space="preserve"> set to the value of the MCPTT user's Mission Critical Organization; and</w:t>
        </w:r>
      </w:ins>
    </w:p>
    <w:p w14:paraId="7FD9C5F9" w14:textId="77777777" w:rsidR="002A4E78" w:rsidRDefault="002A4E78" w:rsidP="002A4E78">
      <w:pPr>
        <w:pStyle w:val="B1"/>
        <w:rPr>
          <w:ins w:id="171" w:author="Peter Beicht" w:date="2024-02-14T17:33:00Z"/>
        </w:rPr>
      </w:pPr>
      <w:ins w:id="172" w:author="Peter Beicht" w:date="2024-02-14T17:33:00Z">
        <w:r>
          <w:rPr>
            <w:lang w:val="en-US"/>
          </w:rPr>
          <w:t>5)</w:t>
        </w:r>
        <w:r>
          <w:rPr>
            <w:lang w:val="en-US"/>
          </w:rPr>
          <w:tab/>
        </w:r>
        <w:r w:rsidRPr="006354F7">
          <w:t>shall copy the contents of the application/vnd.3gpp.</w:t>
        </w:r>
        <w:r>
          <w:rPr>
            <w:lang w:val="en-US" w:eastAsia="ko-KR"/>
          </w:rPr>
          <w:t>mcptt-</w:t>
        </w:r>
        <w:r w:rsidRPr="006354F7">
          <w:t>location-info+xml MIME body in the received SIP request into an application/vnd.3gpp.</w:t>
        </w:r>
        <w:r>
          <w:rPr>
            <w:lang w:val="en-US" w:eastAsia="ko-KR"/>
          </w:rPr>
          <w:t>mcptt-</w:t>
        </w:r>
        <w:r w:rsidRPr="006354F7">
          <w:t>location-info+xml MIME body included in the outgoing SIP</w:t>
        </w:r>
        <w:r>
          <w:t xml:space="preserve"> </w:t>
        </w:r>
        <w:r w:rsidRPr="006354F7">
          <w:t>request.</w:t>
        </w:r>
      </w:ins>
    </w:p>
    <w:p w14:paraId="31512959" w14:textId="77777777" w:rsidR="003D671D" w:rsidRDefault="003D671D" w:rsidP="006E67DE">
      <w:pPr>
        <w:rPr>
          <w:noProof/>
        </w:rPr>
      </w:pPr>
    </w:p>
    <w:p w14:paraId="6B640D34" w14:textId="77777777" w:rsidR="00D32FA5" w:rsidRPr="00F55D92" w:rsidRDefault="00D32FA5" w:rsidP="00D32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F31503" w14:textId="77777777" w:rsidR="00D32FA5" w:rsidRDefault="00D32FA5" w:rsidP="006E67DE">
      <w:pPr>
        <w:rPr>
          <w:noProof/>
        </w:rPr>
      </w:pPr>
    </w:p>
    <w:p w14:paraId="359077A5" w14:textId="18D5165A" w:rsidR="00F90AB3" w:rsidRPr="00623AD4" w:rsidRDefault="00F90AB3" w:rsidP="00F90AB3">
      <w:pPr>
        <w:pStyle w:val="berschrift5"/>
        <w:rPr>
          <w:ins w:id="173" w:author="Peter Beicht" w:date="2024-02-15T11:25:00Z"/>
          <w:lang w:eastAsia="ko-KR"/>
        </w:rPr>
      </w:pPr>
      <w:bookmarkStart w:id="174" w:name="_Toc20155661"/>
      <w:bookmarkStart w:id="175" w:name="_Toc27500816"/>
      <w:bookmarkStart w:id="176" w:name="_Toc36048941"/>
      <w:bookmarkStart w:id="177" w:name="_Toc45209704"/>
      <w:bookmarkStart w:id="178" w:name="_Toc51860529"/>
      <w:bookmarkStart w:id="179" w:name="_Toc155363378"/>
      <w:ins w:id="180" w:author="Peter Beicht" w:date="2024-02-15T11:25:00Z">
        <w:r w:rsidRPr="00442558">
          <w:rPr>
            <w:lang w:eastAsia="ko-KR"/>
          </w:rPr>
          <w:t>6.3.3.1.</w:t>
        </w:r>
        <w:r>
          <w:rPr>
            <w:lang w:eastAsia="ko-KR"/>
          </w:rPr>
          <w:t>2</w:t>
        </w:r>
        <w:r w:rsidR="00E664C2">
          <w:rPr>
            <w:lang w:eastAsia="ko-KR"/>
          </w:rPr>
          <w:t>4</w:t>
        </w:r>
        <w:r w:rsidRPr="00442558">
          <w:rPr>
            <w:lang w:eastAsia="ko-KR"/>
          </w:rPr>
          <w:tab/>
          <w:t xml:space="preserve">Generating a SIP MESSAGE request </w:t>
        </w:r>
        <w:r>
          <w:rPr>
            <w:lang w:eastAsia="ko-KR"/>
          </w:rPr>
          <w:t xml:space="preserve">to </w:t>
        </w:r>
      </w:ins>
      <w:bookmarkEnd w:id="174"/>
      <w:bookmarkEnd w:id="175"/>
      <w:bookmarkEnd w:id="176"/>
      <w:bookmarkEnd w:id="177"/>
      <w:bookmarkEnd w:id="178"/>
      <w:bookmarkEnd w:id="179"/>
      <w:ins w:id="181" w:author="Peter Beicht" w:date="2024-02-15T16:57:00Z">
        <w:r w:rsidR="00151120">
          <w:rPr>
            <w:lang w:eastAsia="ko-KR"/>
          </w:rPr>
          <w:t xml:space="preserve">containing the participant lists of an </w:t>
        </w:r>
        <w:r w:rsidR="005C02A3" w:rsidRPr="005C02A3">
          <w:rPr>
            <w:lang w:eastAsia="ko-KR"/>
          </w:rPr>
          <w:t>MCPTT adhoc group emergency alert</w:t>
        </w:r>
      </w:ins>
    </w:p>
    <w:p w14:paraId="024AC7BE" w14:textId="77777777" w:rsidR="00F90AB3" w:rsidRPr="00442558" w:rsidRDefault="00F90AB3" w:rsidP="00F90AB3">
      <w:pPr>
        <w:rPr>
          <w:ins w:id="182" w:author="Peter Beicht" w:date="2024-02-15T11:25:00Z"/>
          <w:rFonts w:eastAsia="SimSun"/>
        </w:rPr>
      </w:pPr>
      <w:ins w:id="183" w:author="Peter Beicht" w:date="2024-02-15T11:25:00Z">
        <w:r w:rsidRPr="00442558">
          <w:rPr>
            <w:rFonts w:eastAsia="SimSun"/>
          </w:rPr>
          <w:t xml:space="preserve">This </w:t>
        </w:r>
        <w:r>
          <w:rPr>
            <w:rFonts w:eastAsia="SimSun"/>
          </w:rPr>
          <w:t>clause</w:t>
        </w:r>
        <w:r w:rsidRPr="00442558">
          <w:rPr>
            <w:rFonts w:eastAsia="SimSun"/>
          </w:rPr>
          <w:t xml:space="preserve"> is referenced from other procedures.</w:t>
        </w:r>
      </w:ins>
    </w:p>
    <w:p w14:paraId="09DD6C7D" w14:textId="477CC586" w:rsidR="00F90AB3" w:rsidRPr="00442558" w:rsidRDefault="00F90AB3" w:rsidP="00F90AB3">
      <w:pPr>
        <w:rPr>
          <w:ins w:id="184" w:author="Peter Beicht" w:date="2024-02-15T11:25:00Z"/>
          <w:rFonts w:eastAsia="SimSun"/>
        </w:rPr>
      </w:pPr>
      <w:ins w:id="185" w:author="Peter Beicht" w:date="2024-02-15T11:25:00Z">
        <w:r w:rsidRPr="00442558">
          <w:rPr>
            <w:rFonts w:eastAsia="SimSun"/>
          </w:rPr>
          <w:t xml:space="preserve">This </w:t>
        </w:r>
        <w:r>
          <w:rPr>
            <w:rFonts w:eastAsia="SimSun"/>
          </w:rPr>
          <w:t>clause</w:t>
        </w:r>
        <w:r w:rsidRPr="00442558">
          <w:rPr>
            <w:rFonts w:eastAsia="SimSun"/>
          </w:rPr>
          <w:t xml:space="preserve"> describes the procedures for generating a SIP MESSAGE request to</w:t>
        </w:r>
        <w:r>
          <w:rPr>
            <w:rFonts w:eastAsia="SimSun"/>
          </w:rPr>
          <w:t xml:space="preserve"> notify the </w:t>
        </w:r>
      </w:ins>
      <w:ins w:id="186" w:author="Peter Beicht" w:date="2024-02-15T11:26:00Z">
        <w:r w:rsidR="00C3005A">
          <w:rPr>
            <w:rFonts w:eastAsia="SimSun"/>
          </w:rPr>
          <w:t xml:space="preserve">authorized users </w:t>
        </w:r>
      </w:ins>
      <w:ins w:id="187" w:author="Peter Beicht" w:date="2024-02-15T11:25:00Z">
        <w:r>
          <w:rPr>
            <w:rFonts w:eastAsia="SimSun"/>
          </w:rPr>
          <w:t xml:space="preserve">of an </w:t>
        </w:r>
      </w:ins>
      <w:ins w:id="188" w:author="Peter Beicht" w:date="2024-02-15T11:26:00Z">
        <w:r w:rsidR="00254F89">
          <w:rPr>
            <w:rFonts w:eastAsia="SimSun"/>
          </w:rPr>
          <w:t xml:space="preserve">MCPTT </w:t>
        </w:r>
      </w:ins>
      <w:ins w:id="189" w:author="Peter Beicht" w:date="2024-02-15T11:27:00Z">
        <w:r w:rsidR="00254F89">
          <w:rPr>
            <w:rFonts w:eastAsia="SimSun"/>
          </w:rPr>
          <w:t xml:space="preserve">adhoc group </w:t>
        </w:r>
      </w:ins>
      <w:ins w:id="190" w:author="Peter Beicht" w:date="2024-02-15T11:25:00Z">
        <w:r>
          <w:rPr>
            <w:rFonts w:eastAsia="SimSun"/>
          </w:rPr>
          <w:t>emergency alert</w:t>
        </w:r>
      </w:ins>
      <w:ins w:id="191" w:author="Peter Beicht" w:date="2024-02-15T11:27:00Z">
        <w:r w:rsidR="00254F89">
          <w:rPr>
            <w:rFonts w:eastAsia="SimSun"/>
          </w:rPr>
          <w:t xml:space="preserve"> with the list of users </w:t>
        </w:r>
      </w:ins>
      <w:ins w:id="192" w:author="Peter Beicht" w:date="2024-02-15T11:28:00Z">
        <w:r w:rsidR="00254F89">
          <w:rPr>
            <w:rFonts w:eastAsia="SimSun"/>
          </w:rPr>
          <w:t>part</w:t>
        </w:r>
        <w:r w:rsidR="00E12245">
          <w:rPr>
            <w:rFonts w:eastAsia="SimSun"/>
          </w:rPr>
          <w:t>icipating in the MCPTT adhoc group emergency alert</w:t>
        </w:r>
      </w:ins>
      <w:ins w:id="193" w:author="Peter Beicht" w:date="2024-02-15T11:25:00Z">
        <w:r>
          <w:rPr>
            <w:rFonts w:eastAsia="SimSun"/>
          </w:rPr>
          <w:t>.</w:t>
        </w:r>
      </w:ins>
    </w:p>
    <w:p w14:paraId="0E97AE30" w14:textId="77777777" w:rsidR="00F90AB3" w:rsidRPr="00442558" w:rsidRDefault="00F90AB3" w:rsidP="00F90AB3">
      <w:pPr>
        <w:rPr>
          <w:ins w:id="194" w:author="Peter Beicht" w:date="2024-02-15T11:25:00Z"/>
          <w:rFonts w:eastAsia="SimSun"/>
        </w:rPr>
      </w:pPr>
      <w:ins w:id="195" w:author="Peter Beicht" w:date="2024-02-15T11:25:00Z">
        <w:r w:rsidRPr="00442558">
          <w:rPr>
            <w:rFonts w:eastAsia="SimSun"/>
          </w:rPr>
          <w:t>The controlling MCPTT function:</w:t>
        </w:r>
      </w:ins>
    </w:p>
    <w:p w14:paraId="6C022970" w14:textId="77777777" w:rsidR="00F90AB3" w:rsidRPr="00442558" w:rsidRDefault="00F90AB3" w:rsidP="00F90AB3">
      <w:pPr>
        <w:pStyle w:val="B1"/>
        <w:rPr>
          <w:ins w:id="196" w:author="Peter Beicht" w:date="2024-02-15T11:25:00Z"/>
          <w:lang w:eastAsia="ko-KR"/>
        </w:rPr>
      </w:pPr>
      <w:ins w:id="197" w:author="Peter Beicht" w:date="2024-02-15T11:25:00Z">
        <w:r w:rsidRPr="00442558">
          <w:rPr>
            <w:rFonts w:eastAsia="SimSun"/>
          </w:rPr>
          <w:t>1)</w:t>
        </w:r>
        <w:r w:rsidRPr="00442558">
          <w:rPr>
            <w:rFonts w:eastAsia="SimSun"/>
          </w:rPr>
          <w:tab/>
          <w:t xml:space="preserve">shall generate a SIP MESSAGE request in accordance with 3GPP TS 24.229 [4] and </w:t>
        </w:r>
        <w:r w:rsidRPr="00442558">
          <w:rPr>
            <w:lang w:eastAsia="ko-KR"/>
          </w:rPr>
          <w:t>IETF RFC 3428 [33]</w:t>
        </w:r>
        <w:r w:rsidRPr="00442558">
          <w:rPr>
            <w:rFonts w:eastAsia="SimSun"/>
          </w:rPr>
          <w:t>;</w:t>
        </w:r>
      </w:ins>
    </w:p>
    <w:p w14:paraId="29FC9F9E" w14:textId="77777777" w:rsidR="00F90AB3" w:rsidRPr="00442558" w:rsidRDefault="00F90AB3" w:rsidP="00F90AB3">
      <w:pPr>
        <w:pStyle w:val="B1"/>
        <w:rPr>
          <w:ins w:id="198" w:author="Peter Beicht" w:date="2024-02-15T11:25:00Z"/>
          <w:lang w:eastAsia="ko-KR"/>
        </w:rPr>
      </w:pPr>
      <w:ins w:id="199" w:author="Peter Beicht" w:date="2024-02-15T11:25:00Z">
        <w:r w:rsidRPr="00442558">
          <w:rPr>
            <w:lang w:eastAsia="ko-KR"/>
          </w:rPr>
          <w:t>2)</w:t>
        </w:r>
        <w:r w:rsidRPr="00442558">
          <w:rPr>
            <w:lang w:eastAsia="ko-KR"/>
          </w:rPr>
          <w:tab/>
          <w:t>shall include an Accept-Contact header field containing the g.3gpp.mcptt media feature tag along with the "require" and "explicit" header field parameters according to IETF RFC 3841 [6];</w:t>
        </w:r>
      </w:ins>
    </w:p>
    <w:p w14:paraId="5B843E3F" w14:textId="77777777" w:rsidR="00F90AB3" w:rsidRPr="00442558" w:rsidRDefault="00F90AB3" w:rsidP="00F90AB3">
      <w:pPr>
        <w:pStyle w:val="B1"/>
        <w:rPr>
          <w:ins w:id="200" w:author="Peter Beicht" w:date="2024-02-15T11:25:00Z"/>
          <w:lang w:eastAsia="ko-KR"/>
        </w:rPr>
      </w:pPr>
      <w:ins w:id="201" w:author="Peter Beicht" w:date="2024-02-15T11:25:00Z">
        <w:r w:rsidRPr="00442558">
          <w:rPr>
            <w:lang w:eastAsia="ko-KR"/>
          </w:rPr>
          <w:t>3)</w:t>
        </w:r>
        <w:r w:rsidRPr="00442558">
          <w:rPr>
            <w:lang w:eastAsia="ko-KR"/>
          </w:rPr>
          <w:tab/>
          <w:t>shall include an Accept-Contact header field with the media feature tag g.3gpp.icsi-ref with the value of "urn:urn-7:3gpp-service.ims.icsi.mcptt" along with parameters "require" and "explicit" according to IETF RFC 3841 [6];</w:t>
        </w:r>
      </w:ins>
    </w:p>
    <w:p w14:paraId="7B54EC85" w14:textId="77777777" w:rsidR="00F90AB3" w:rsidRDefault="00F90AB3" w:rsidP="00F90AB3">
      <w:pPr>
        <w:pStyle w:val="B1"/>
        <w:rPr>
          <w:ins w:id="202" w:author="Peter Beicht" w:date="2024-02-15T11:25:00Z"/>
          <w:rFonts w:eastAsia="SimSun"/>
        </w:rPr>
      </w:pPr>
      <w:ins w:id="203" w:author="Peter Beicht" w:date="2024-02-15T11:25:00Z">
        <w:r w:rsidRPr="00442558">
          <w:rPr>
            <w:lang w:eastAsia="ko-KR"/>
          </w:rPr>
          <w:t>4)</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MCPTT ID of the targeted MCPTT </w:t>
        </w:r>
        <w:r w:rsidRPr="00442558">
          <w:rPr>
            <w:lang w:eastAsia="ko-KR"/>
          </w:rPr>
          <w:t>u</w:t>
        </w:r>
        <w:r w:rsidRPr="00442558">
          <w:rPr>
            <w:rFonts w:eastAsia="SimSun"/>
          </w:rPr>
          <w:t>ser;</w:t>
        </w:r>
      </w:ins>
    </w:p>
    <w:p w14:paraId="0402B144" w14:textId="77777777" w:rsidR="00F90AB3" w:rsidRDefault="00F90AB3" w:rsidP="00F90AB3">
      <w:pPr>
        <w:pStyle w:val="NO"/>
        <w:rPr>
          <w:ins w:id="204" w:author="Peter Beicht" w:date="2024-02-15T11:25:00Z"/>
        </w:rPr>
      </w:pPr>
      <w:ins w:id="205" w:author="Peter Beicht" w:date="2024-02-15T11:25:00Z">
        <w:r>
          <w:t>NOTE 1:</w:t>
        </w:r>
        <w:r>
          <w:tab/>
          <w:t>The public service identity can identify the terminating participating MCPTT function in the primary MCPTT system or in a partner MCPTT system.</w:t>
        </w:r>
      </w:ins>
    </w:p>
    <w:p w14:paraId="7657366C" w14:textId="77777777" w:rsidR="00F90AB3" w:rsidRDefault="00F90AB3" w:rsidP="00F90AB3">
      <w:pPr>
        <w:pStyle w:val="NO"/>
        <w:rPr>
          <w:ins w:id="206" w:author="Peter Beicht" w:date="2024-02-15T11:25:00Z"/>
        </w:rPr>
      </w:pPr>
      <w:ins w:id="207" w:author="Peter Beicht" w:date="2024-02-15T11:25: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0ACFBA55" w14:textId="77777777" w:rsidR="00F90AB3" w:rsidRDefault="00F90AB3" w:rsidP="00F90AB3">
      <w:pPr>
        <w:pStyle w:val="NO"/>
        <w:rPr>
          <w:ins w:id="208" w:author="Peter Beicht" w:date="2024-02-15T11:25:00Z"/>
        </w:rPr>
      </w:pPr>
      <w:ins w:id="209" w:author="Peter Beicht" w:date="2024-02-15T11:25: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5E2C1456" w14:textId="77777777" w:rsidR="00F90AB3" w:rsidRPr="00BE4B01" w:rsidRDefault="00F90AB3" w:rsidP="00F90AB3">
      <w:pPr>
        <w:pStyle w:val="NO"/>
        <w:rPr>
          <w:ins w:id="210" w:author="Peter Beicht" w:date="2024-02-15T11:25:00Z"/>
        </w:rPr>
      </w:pPr>
      <w:ins w:id="211" w:author="Peter Beicht" w:date="2024-02-15T11:25:00Z">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ins>
    </w:p>
    <w:p w14:paraId="5C150FB1" w14:textId="77777777" w:rsidR="00F90AB3" w:rsidRPr="00442558" w:rsidRDefault="00F90AB3" w:rsidP="00F90AB3">
      <w:pPr>
        <w:pStyle w:val="NO"/>
        <w:rPr>
          <w:ins w:id="212" w:author="Peter Beicht" w:date="2024-02-15T11:25:00Z"/>
          <w:rFonts w:eastAsia="SimSun"/>
        </w:rPr>
      </w:pPr>
      <w:ins w:id="213" w:author="Peter Beicht" w:date="2024-02-15T11:25:00Z">
        <w:r>
          <w:t>NOTE 5:</w:t>
        </w:r>
        <w:r>
          <w:tab/>
          <w:t>How the primary MCPTT system routes the SIP request through an exit MCPTT gateway server is out of the scope of the present document.</w:t>
        </w:r>
      </w:ins>
    </w:p>
    <w:p w14:paraId="4BA45152" w14:textId="6E3D05E1" w:rsidR="00F74098" w:rsidRDefault="00F74098" w:rsidP="00F90AB3">
      <w:pPr>
        <w:pStyle w:val="B1"/>
        <w:rPr>
          <w:ins w:id="214" w:author="Peter Beicht" w:date="2024-02-15T11:40:00Z"/>
        </w:rPr>
      </w:pPr>
      <w:ins w:id="215" w:author="Peter Beicht" w:date="2024-02-15T11:40:00Z">
        <w:r>
          <w:rPr>
            <w:rFonts w:eastAsia="SimSun"/>
          </w:rPr>
          <w:t>5)</w:t>
        </w:r>
        <w:r>
          <w:rPr>
            <w:rFonts w:eastAsia="SimSun"/>
          </w:rPr>
          <w:tab/>
        </w:r>
        <w:r w:rsidR="003E1035">
          <w:t>shall include an application/vnd.3gpp.mcptt-info+xml MIME body as specified in clause F.1 with the &lt;mcpttinfo&gt; element containing the &lt;mcptt-Params&gt; element containing:</w:t>
        </w:r>
      </w:ins>
    </w:p>
    <w:p w14:paraId="270B69BA" w14:textId="7FE6A275" w:rsidR="003E1035" w:rsidRDefault="003E1035" w:rsidP="003E1035">
      <w:pPr>
        <w:pStyle w:val="B2"/>
        <w:rPr>
          <w:ins w:id="216" w:author="Peter Beicht" w:date="2024-02-15T11:41:00Z"/>
          <w:noProof/>
        </w:rPr>
      </w:pPr>
      <w:ins w:id="217" w:author="Peter Beicht" w:date="2024-02-15T11:40:00Z">
        <w:r>
          <w:rPr>
            <w:rFonts w:eastAsia="SimSun"/>
          </w:rPr>
          <w:lastRenderedPageBreak/>
          <w:t>a)</w:t>
        </w:r>
        <w:r>
          <w:rPr>
            <w:rFonts w:eastAsia="SimSun"/>
          </w:rPr>
          <w:tab/>
        </w:r>
      </w:ins>
      <w:ins w:id="218" w:author="Peter Beicht" w:date="2024-02-15T11:41:00Z">
        <w:r w:rsidR="00635284">
          <w:rPr>
            <w:noProof/>
          </w:rPr>
          <w:t>an &lt;anyExt&gt; element containing:</w:t>
        </w:r>
      </w:ins>
    </w:p>
    <w:p w14:paraId="43617FE6" w14:textId="6553D559" w:rsidR="00635284" w:rsidRDefault="00635284" w:rsidP="00635284">
      <w:pPr>
        <w:pStyle w:val="B3"/>
        <w:rPr>
          <w:ins w:id="219" w:author="Peter Beicht" w:date="2024-02-15T11:43:00Z"/>
        </w:rPr>
      </w:pPr>
      <w:ins w:id="220" w:author="Peter Beicht" w:date="2024-02-15T11:41:00Z">
        <w:r>
          <w:rPr>
            <w:rFonts w:eastAsia="SimSun"/>
          </w:rPr>
          <w:t>i)</w:t>
        </w:r>
        <w:r>
          <w:rPr>
            <w:rFonts w:eastAsia="SimSun"/>
          </w:rPr>
          <w:tab/>
          <w:t>the &lt;</w:t>
        </w:r>
      </w:ins>
      <w:ins w:id="221" w:author="Peter Beicht" w:date="2024-02-15T11:42:00Z">
        <w:r w:rsidR="00250132">
          <w:t>adhoc-alert-participant-list</w:t>
        </w:r>
      </w:ins>
      <w:ins w:id="222" w:author="Peter Beicht" w:date="2024-02-15T11:43:00Z">
        <w:r w:rsidR="000B0D76">
          <w:t>&gt;</w:t>
        </w:r>
        <w:r w:rsidR="00962BB1">
          <w:t xml:space="preserve"> </w:t>
        </w:r>
      </w:ins>
      <w:ins w:id="223" w:author="Peter Beicht" w:date="2024-02-15T11:44:00Z">
        <w:r w:rsidR="00962BB1" w:rsidRPr="005551F5">
          <w:rPr>
            <w:noProof/>
          </w:rPr>
          <w:t xml:space="preserve">containing the </w:t>
        </w:r>
        <w:r w:rsidR="00962BB1" w:rsidRPr="00C97B97">
          <w:rPr>
            <w:noProof/>
          </w:rPr>
          <w:t xml:space="preserve">total list of MC service users who belong to the ad hoc group irrespective </w:t>
        </w:r>
        <w:r w:rsidR="00962BB1">
          <w:rPr>
            <w:noProof/>
          </w:rPr>
          <w:t>if they have</w:t>
        </w:r>
        <w:r w:rsidR="00962BB1" w:rsidRPr="00C97B97">
          <w:rPr>
            <w:noProof/>
          </w:rPr>
          <w:t xml:space="preserve"> acknowledged the ad hoc group emergency alert or not</w:t>
        </w:r>
      </w:ins>
      <w:ins w:id="224" w:author="Peter Beicht" w:date="2024-02-15T11:45:00Z">
        <w:r w:rsidR="00962BB1">
          <w:rPr>
            <w:noProof/>
          </w:rPr>
          <w:t>; and</w:t>
        </w:r>
      </w:ins>
    </w:p>
    <w:p w14:paraId="08C1EBD7" w14:textId="73463BFA" w:rsidR="000B0D76" w:rsidRDefault="000B0D76" w:rsidP="00635284">
      <w:pPr>
        <w:pStyle w:val="B3"/>
        <w:rPr>
          <w:ins w:id="225" w:author="Peter Beicht" w:date="2024-02-15T11:39:00Z"/>
          <w:rFonts w:eastAsia="SimSun"/>
        </w:rPr>
      </w:pPr>
      <w:ins w:id="226" w:author="Peter Beicht" w:date="2024-02-15T11:43:00Z">
        <w:r>
          <w:rPr>
            <w:rFonts w:eastAsia="SimSun"/>
          </w:rPr>
          <w:t>ii)</w:t>
        </w:r>
        <w:r>
          <w:rPr>
            <w:rFonts w:eastAsia="SimSun"/>
          </w:rPr>
          <w:tab/>
          <w:t xml:space="preserve">the </w:t>
        </w:r>
        <w:r w:rsidR="00962BB1">
          <w:rPr>
            <w:rFonts w:eastAsia="SimSun"/>
          </w:rPr>
          <w:t>&lt;</w:t>
        </w:r>
        <w:r w:rsidR="00962BB1">
          <w:t>adhoc-alert-participant-not-ack-list&gt;</w:t>
        </w:r>
      </w:ins>
      <w:ins w:id="227" w:author="Peter Beicht" w:date="2024-02-15T11:45:00Z">
        <w:r w:rsidR="00962BB1">
          <w:t xml:space="preserve"> </w:t>
        </w:r>
        <w:r w:rsidR="00962BB1" w:rsidRPr="002454A0">
          <w:rPr>
            <w:noProof/>
          </w:rPr>
          <w:t xml:space="preserve">containing </w:t>
        </w:r>
        <w:r w:rsidR="00962BB1">
          <w:rPr>
            <w:noProof/>
          </w:rPr>
          <w:t xml:space="preserve">the </w:t>
        </w:r>
        <w:r w:rsidR="00962BB1" w:rsidRPr="005B3A96">
          <w:t>list of MC service users who belong to the ad hoc group but have not acknowledged the ad hoc group emergency alert</w:t>
        </w:r>
        <w:r w:rsidR="00667478">
          <w:t>;</w:t>
        </w:r>
      </w:ins>
    </w:p>
    <w:p w14:paraId="2F07DB15" w14:textId="4EA3D55F" w:rsidR="00F90AB3" w:rsidRPr="004B70FF" w:rsidRDefault="009E1FCD" w:rsidP="00F90AB3">
      <w:pPr>
        <w:pStyle w:val="B1"/>
        <w:rPr>
          <w:ins w:id="228" w:author="Peter Beicht" w:date="2024-02-15T11:25:00Z"/>
          <w:rFonts w:eastAsia="SimSun"/>
        </w:rPr>
      </w:pPr>
      <w:ins w:id="229" w:author="Peter Beicht" w:date="2024-02-15T11:41:00Z">
        <w:r>
          <w:rPr>
            <w:rFonts w:eastAsia="SimSun"/>
          </w:rPr>
          <w:t>6</w:t>
        </w:r>
      </w:ins>
      <w:ins w:id="230" w:author="Peter Beicht" w:date="2024-02-15T11:25:00Z">
        <w:r w:rsidR="00F90AB3" w:rsidRPr="00442558">
          <w:rPr>
            <w:rFonts w:eastAsia="SimSun"/>
          </w:rPr>
          <w:t>)</w:t>
        </w:r>
        <w:r w:rsidR="00F90AB3" w:rsidRPr="00442558">
          <w:rPr>
            <w:rFonts w:eastAsia="SimSun"/>
          </w:rPr>
          <w:tab/>
          <w:t>shall include a P-Asserted-Identity header field set to the public service identity of controlling MCPTT function;</w:t>
        </w:r>
        <w:r w:rsidR="00F90AB3">
          <w:rPr>
            <w:rFonts w:eastAsia="SimSun"/>
          </w:rPr>
          <w:t xml:space="preserve"> and</w:t>
        </w:r>
      </w:ins>
    </w:p>
    <w:p w14:paraId="5B6C900A" w14:textId="10223B7E" w:rsidR="00F90AB3" w:rsidRPr="009F5806" w:rsidRDefault="009E1FCD" w:rsidP="00F90AB3">
      <w:pPr>
        <w:pStyle w:val="B1"/>
        <w:rPr>
          <w:ins w:id="231" w:author="Peter Beicht" w:date="2024-02-15T11:25:00Z"/>
        </w:rPr>
      </w:pPr>
      <w:ins w:id="232" w:author="Peter Beicht" w:date="2024-02-15T11:41:00Z">
        <w:r>
          <w:t>7</w:t>
        </w:r>
      </w:ins>
      <w:ins w:id="233" w:author="Peter Beicht" w:date="2024-02-15T11:25:00Z">
        <w:r w:rsidR="00F90AB3" w:rsidRPr="00442558">
          <w:t>)</w:t>
        </w:r>
        <w:r w:rsidR="00F90AB3" w:rsidRPr="00442558">
          <w:tab/>
          <w:t xml:space="preserve">shall include an application/vnd.3gpp.mcptt-info+xml MIME body with the &lt;mcpttinfo&gt; element containing the &lt;mcptt-Params&gt; element with the &lt;mcptt-request-uri&gt; element set to the value of the </w:t>
        </w:r>
        <w:r w:rsidR="00F90AB3" w:rsidRPr="00442558">
          <w:rPr>
            <w:rFonts w:eastAsia="SimSun"/>
          </w:rPr>
          <w:t>MCPTT ID of the targeted MCPTT user</w:t>
        </w:r>
        <w:r w:rsidR="00F90AB3">
          <w:t>.</w:t>
        </w:r>
      </w:ins>
    </w:p>
    <w:p w14:paraId="719AD2DA" w14:textId="77777777" w:rsidR="00D32FA5" w:rsidRDefault="00D32FA5" w:rsidP="006E67DE">
      <w:pPr>
        <w:rPr>
          <w:noProof/>
        </w:rPr>
      </w:pPr>
    </w:p>
    <w:p w14:paraId="0038DAA2" w14:textId="77777777" w:rsidR="00DF177B" w:rsidRPr="00F55D92" w:rsidRDefault="00DF177B" w:rsidP="00DF1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AC06F0" w14:textId="77777777" w:rsidR="003D671D" w:rsidRDefault="003D671D" w:rsidP="006E67DE">
      <w:pPr>
        <w:rPr>
          <w:noProof/>
        </w:rPr>
      </w:pPr>
    </w:p>
    <w:p w14:paraId="189023C9" w14:textId="22A32916" w:rsidR="007414EE" w:rsidRPr="0073469F" w:rsidRDefault="007414EE" w:rsidP="007414EE">
      <w:pPr>
        <w:pStyle w:val="berschrift2"/>
        <w:rPr>
          <w:ins w:id="234" w:author="Peter Beicht" w:date="2024-02-14T17:28:00Z"/>
          <w:rFonts w:eastAsia="Malgun Gothic"/>
        </w:rPr>
      </w:pPr>
      <w:bookmarkStart w:id="235" w:name="_Toc20156327"/>
      <w:bookmarkStart w:id="236" w:name="_Toc27501485"/>
      <w:bookmarkStart w:id="237" w:name="_Toc36049611"/>
      <w:bookmarkStart w:id="238" w:name="_Toc45210377"/>
      <w:bookmarkStart w:id="239" w:name="_Toc51861202"/>
      <w:bookmarkStart w:id="240" w:name="_Toc155364113"/>
      <w:ins w:id="241" w:author="Peter Beicht" w:date="2024-02-14T17:28:00Z">
        <w:r w:rsidRPr="0073469F">
          <w:rPr>
            <w:rFonts w:eastAsia="Malgun Gothic"/>
          </w:rPr>
          <w:t>12.1</w:t>
        </w:r>
        <w:r>
          <w:rPr>
            <w:rFonts w:eastAsia="Malgun Gothic"/>
          </w:rPr>
          <w:t>a</w:t>
        </w:r>
        <w:r w:rsidRPr="0073469F">
          <w:rPr>
            <w:rFonts w:eastAsia="Malgun Gothic"/>
          </w:rPr>
          <w:tab/>
          <w:t xml:space="preserve">On-network </w:t>
        </w:r>
      </w:ins>
      <w:bookmarkStart w:id="242" w:name="_Hlk157691766"/>
      <w:ins w:id="243" w:author="Peter Beicht" w:date="2024-02-19T13:04:00Z">
        <w:r w:rsidR="006A52EE">
          <w:rPr>
            <w:rFonts w:eastAsia="Malgun Gothic"/>
          </w:rPr>
          <w:t xml:space="preserve">MCPTT </w:t>
        </w:r>
      </w:ins>
      <w:ins w:id="244" w:author="Peter Beicht" w:date="2024-02-14T17:28:00Z">
        <w:r>
          <w:rPr>
            <w:rFonts w:eastAsia="Malgun Gothic"/>
          </w:rPr>
          <w:t xml:space="preserve">adhoc group </w:t>
        </w:r>
        <w:bookmarkEnd w:id="242"/>
        <w:r w:rsidRPr="0073469F">
          <w:rPr>
            <w:rFonts w:eastAsia="Malgun Gothic"/>
          </w:rPr>
          <w:t>emergency alert</w:t>
        </w:r>
        <w:bookmarkEnd w:id="235"/>
        <w:bookmarkEnd w:id="236"/>
        <w:bookmarkEnd w:id="237"/>
        <w:bookmarkEnd w:id="238"/>
        <w:bookmarkEnd w:id="239"/>
        <w:bookmarkEnd w:id="240"/>
      </w:ins>
    </w:p>
    <w:p w14:paraId="6CB99C99" w14:textId="77777777" w:rsidR="007414EE" w:rsidRDefault="007414EE" w:rsidP="007414EE">
      <w:pPr>
        <w:pStyle w:val="berschrift3"/>
        <w:rPr>
          <w:ins w:id="245" w:author="Peter Beicht" w:date="2024-02-14T17:28:00Z"/>
          <w:rFonts w:eastAsia="Malgun Gothic"/>
        </w:rPr>
      </w:pPr>
      <w:bookmarkStart w:id="246" w:name="_Toc20156328"/>
      <w:bookmarkStart w:id="247" w:name="_Toc27501486"/>
      <w:bookmarkStart w:id="248" w:name="_Toc36049612"/>
      <w:bookmarkStart w:id="249" w:name="_Toc45210378"/>
      <w:bookmarkStart w:id="250" w:name="_Toc51861203"/>
      <w:bookmarkStart w:id="251" w:name="_Toc155364114"/>
      <w:ins w:id="252" w:author="Peter Beicht" w:date="2024-02-14T17:28:00Z">
        <w:r>
          <w:rPr>
            <w:rFonts w:eastAsia="Malgun Gothic"/>
          </w:rPr>
          <w:t>12.1a.1</w:t>
        </w:r>
        <w:r>
          <w:rPr>
            <w:rFonts w:eastAsia="Malgun Gothic"/>
          </w:rPr>
          <w:tab/>
          <w:t>Client procedures</w:t>
        </w:r>
        <w:bookmarkEnd w:id="246"/>
        <w:bookmarkEnd w:id="247"/>
        <w:bookmarkEnd w:id="248"/>
        <w:bookmarkEnd w:id="249"/>
        <w:bookmarkEnd w:id="250"/>
        <w:bookmarkEnd w:id="251"/>
      </w:ins>
    </w:p>
    <w:p w14:paraId="27B99DD5" w14:textId="77777777" w:rsidR="007414EE" w:rsidRDefault="007414EE" w:rsidP="007414EE">
      <w:pPr>
        <w:pStyle w:val="berschrift4"/>
        <w:rPr>
          <w:ins w:id="253" w:author="Peter Beicht" w:date="2024-02-14T17:28:00Z"/>
        </w:rPr>
      </w:pPr>
      <w:bookmarkStart w:id="254" w:name="_Toc20156329"/>
      <w:bookmarkStart w:id="255" w:name="_Toc27501487"/>
      <w:bookmarkStart w:id="256" w:name="_Toc36049613"/>
      <w:bookmarkStart w:id="257" w:name="_Toc45210379"/>
      <w:bookmarkStart w:id="258" w:name="_Toc51861204"/>
      <w:bookmarkStart w:id="259" w:name="_Toc155364115"/>
      <w:ins w:id="260" w:author="Peter Beicht" w:date="2024-02-14T17:28:00Z">
        <w:r>
          <w:rPr>
            <w:rFonts w:eastAsia="Malgun Gothic"/>
          </w:rPr>
          <w:t>12.1a.1.1</w:t>
        </w:r>
        <w:r>
          <w:rPr>
            <w:rFonts w:eastAsia="Malgun Gothic"/>
          </w:rPr>
          <w:tab/>
          <w:t>Emergency alert origination</w:t>
        </w:r>
        <w:bookmarkEnd w:id="254"/>
        <w:bookmarkEnd w:id="255"/>
        <w:bookmarkEnd w:id="256"/>
        <w:bookmarkEnd w:id="257"/>
        <w:bookmarkEnd w:id="258"/>
        <w:bookmarkEnd w:id="259"/>
      </w:ins>
    </w:p>
    <w:p w14:paraId="16E8BEC9" w14:textId="436235ED" w:rsidR="007414EE" w:rsidRDefault="007414EE" w:rsidP="007414EE">
      <w:pPr>
        <w:rPr>
          <w:ins w:id="261" w:author="Peter Beicht" w:date="2024-02-19T13:05:00Z"/>
          <w:lang w:eastAsia="ko-KR"/>
        </w:rPr>
      </w:pPr>
      <w:ins w:id="262" w:author="Peter Beicht" w:date="2024-02-14T17:28:00Z">
        <w:r w:rsidRPr="0073469F">
          <w:t xml:space="preserve">Upon receiving a request from the MCPTT user to send an MCPTT </w:t>
        </w:r>
        <w:r w:rsidRPr="0034582C">
          <w:t xml:space="preserve">adhoc group </w:t>
        </w:r>
        <w:r w:rsidRPr="0073469F">
          <w:t>emergency alert</w:t>
        </w:r>
        <w:r>
          <w:t xml:space="preserve">, </w:t>
        </w:r>
        <w:r w:rsidRPr="0073469F">
          <w:t>the MCPTT client</w:t>
        </w:r>
        <w:r>
          <w:t xml:space="preserve"> </w:t>
        </w:r>
        <w:r w:rsidRPr="00F442E6">
          <w:t>shall determine whether the</w:t>
        </w:r>
      </w:ins>
      <w:ins w:id="263" w:author="Peter Beicht" w:date="2024-02-19T13:02:00Z">
        <w:r w:rsidR="0058097A">
          <w:t xml:space="preserve"> </w:t>
        </w:r>
        <w:r w:rsidR="0058097A">
          <w:rPr>
            <w:lang w:eastAsia="ko-KR"/>
          </w:rPr>
          <w:t>determine</w:t>
        </w:r>
      </w:ins>
      <w:ins w:id="264" w:author="Peter Beicht" w:date="2024-02-19T13:03:00Z">
        <w:r w:rsidR="0058097A">
          <w:rPr>
            <w:lang w:eastAsia="ko-KR"/>
          </w:rPr>
          <w:t xml:space="preserve"> </w:t>
        </w:r>
      </w:ins>
      <w:ins w:id="265" w:author="Peter Beicht" w:date="2024-02-19T13:02:00Z">
        <w:r w:rsidR="0058097A">
          <w:rPr>
            <w:lang w:eastAsia="ko-KR"/>
          </w:rPr>
          <w:t>by clause 6.2.8.1.</w:t>
        </w:r>
      </w:ins>
      <w:ins w:id="266" w:author="Peter Beicht" w:date="2024-02-19T13:03:00Z">
        <w:r w:rsidR="009F146D">
          <w:rPr>
            <w:lang w:eastAsia="ko-KR"/>
          </w:rPr>
          <w:t>8 if this is a</w:t>
        </w:r>
        <w:r w:rsidR="00FA2365">
          <w:rPr>
            <w:lang w:eastAsia="ko-KR"/>
          </w:rPr>
          <w:t>n</w:t>
        </w:r>
        <w:r w:rsidR="00FA2365">
          <w:t xml:space="preserve"> </w:t>
        </w:r>
        <w:r w:rsidR="00FA2365" w:rsidRPr="00C65CD9">
          <w:rPr>
            <w:lang w:eastAsia="ko-KR"/>
          </w:rPr>
          <w:t xml:space="preserve">authorised request for an MCPTT </w:t>
        </w:r>
      </w:ins>
      <w:ins w:id="267" w:author="Peter Beicht" w:date="2024-02-19T13:04:00Z">
        <w:r w:rsidR="00CA135B">
          <w:rPr>
            <w:lang w:eastAsia="ko-KR"/>
          </w:rPr>
          <w:t xml:space="preserve">adhoc group </w:t>
        </w:r>
      </w:ins>
      <w:ins w:id="268" w:author="Peter Beicht" w:date="2024-02-19T13:03:00Z">
        <w:r w:rsidR="00FA2365" w:rsidRPr="00C65CD9">
          <w:rPr>
            <w:lang w:eastAsia="ko-KR"/>
          </w:rPr>
          <w:t>emergency alert</w:t>
        </w:r>
      </w:ins>
      <w:ins w:id="269" w:author="Peter Beicht" w:date="2024-02-19T13:04:00Z">
        <w:r w:rsidR="00FA2365">
          <w:rPr>
            <w:lang w:eastAsia="ko-KR"/>
          </w:rPr>
          <w:t>.</w:t>
        </w:r>
      </w:ins>
    </w:p>
    <w:p w14:paraId="1C63E18B" w14:textId="346E9BFE" w:rsidR="00C16747" w:rsidRDefault="00C16747" w:rsidP="007414EE">
      <w:pPr>
        <w:rPr>
          <w:ins w:id="270" w:author="Peter Beicht" w:date="2024-02-14T17:28:00Z"/>
        </w:rPr>
      </w:pPr>
      <w:ins w:id="271" w:author="Peter Beicht" w:date="2024-02-19T13:05:00Z">
        <w:r>
          <w:rPr>
            <w:lang w:eastAsia="ko-KR"/>
          </w:rPr>
          <w:t>If th</w:t>
        </w:r>
        <w:r w:rsidR="00DB7067">
          <w:rPr>
            <w:lang w:eastAsia="ko-KR"/>
          </w:rPr>
          <w:t xml:space="preserve">is is </w:t>
        </w:r>
        <w:r w:rsidR="00DB7067">
          <w:t>an un</w:t>
        </w:r>
        <w:r w:rsidR="00DB7067" w:rsidRPr="00C65CD9">
          <w:rPr>
            <w:lang w:eastAsia="ko-KR"/>
          </w:rPr>
          <w:t>authorised request for an MCPTT emergency alert</w:t>
        </w:r>
      </w:ins>
      <w:ins w:id="272" w:author="Peter Beicht" w:date="2024-02-19T13:06:00Z">
        <w:r w:rsidR="00DB7067">
          <w:rPr>
            <w:lang w:eastAsia="ko-KR"/>
          </w:rPr>
          <w:t>, the MCPTT client:</w:t>
        </w:r>
      </w:ins>
    </w:p>
    <w:p w14:paraId="79EBE6A7" w14:textId="77777777" w:rsidR="007414EE" w:rsidRDefault="007414EE" w:rsidP="007414EE">
      <w:pPr>
        <w:pStyle w:val="B1"/>
        <w:rPr>
          <w:ins w:id="273" w:author="Peter Beicht" w:date="2024-02-14T17:28:00Z"/>
        </w:rPr>
      </w:pPr>
      <w:ins w:id="274" w:author="Peter Beicht" w:date="2024-02-14T17:28:00Z">
        <w:r w:rsidRPr="0073469F">
          <w:t>1)</w:t>
        </w:r>
        <w:r w:rsidRPr="0073469F">
          <w:tab/>
        </w:r>
        <w:r>
          <w:t xml:space="preserve">should indicate to the MCPTT user that </w:t>
        </w:r>
        <w:r>
          <w:rPr>
            <w:rFonts w:eastAsia="Malgun Gothic"/>
          </w:rPr>
          <w:t xml:space="preserve">adhoc group </w:t>
        </w:r>
        <w:r w:rsidRPr="0073469F">
          <w:rPr>
            <w:rFonts w:eastAsia="Malgun Gothic"/>
          </w:rPr>
          <w:t xml:space="preserve">emergency </w:t>
        </w:r>
        <w:r>
          <w:t>alerts are not allowed; and</w:t>
        </w:r>
      </w:ins>
    </w:p>
    <w:p w14:paraId="69FC995D" w14:textId="77777777" w:rsidR="007414EE" w:rsidRDefault="007414EE" w:rsidP="007414EE">
      <w:pPr>
        <w:pStyle w:val="B1"/>
        <w:rPr>
          <w:ins w:id="275" w:author="Peter Beicht" w:date="2024-02-14T17:28:00Z"/>
        </w:rPr>
      </w:pPr>
      <w:ins w:id="276" w:author="Peter Beicht" w:date="2024-02-14T17:28:00Z">
        <w:r>
          <w:t>2)</w:t>
        </w:r>
        <w:r>
          <w:tab/>
          <w:t>shall skip the remainder of this procedure.</w:t>
        </w:r>
      </w:ins>
    </w:p>
    <w:p w14:paraId="1A947900" w14:textId="1FB2344D" w:rsidR="007414EE" w:rsidRDefault="00846B5C" w:rsidP="007414EE">
      <w:pPr>
        <w:rPr>
          <w:ins w:id="277" w:author="Peter Beicht" w:date="2024-02-14T17:28:00Z"/>
        </w:rPr>
      </w:pPr>
      <w:ins w:id="278" w:author="Peter Beicht" w:date="2024-02-19T13:06:00Z">
        <w:r>
          <w:t xml:space="preserve">If this is an </w:t>
        </w:r>
        <w:r w:rsidRPr="00C65CD9">
          <w:rPr>
            <w:lang w:eastAsia="ko-KR"/>
          </w:rPr>
          <w:t>authorised request</w:t>
        </w:r>
        <w:r>
          <w:rPr>
            <w:lang w:eastAsia="ko-KR"/>
          </w:rPr>
          <w:t>,</w:t>
        </w:r>
      </w:ins>
      <w:ins w:id="279" w:author="Peter Beicht" w:date="2024-02-14T17:28:00Z">
        <w:r w:rsidR="007414EE" w:rsidRPr="0073469F">
          <w:t xml:space="preserve"> MCPTT client shall </w:t>
        </w:r>
        <w:r w:rsidR="007414EE" w:rsidRPr="0073469F">
          <w:rPr>
            <w:rFonts w:eastAsia="SimSun"/>
          </w:rPr>
          <w:t xml:space="preserve">generate a SIP MESSAGE request in accordance with 3GPP TS 24.229 [4] and </w:t>
        </w:r>
        <w:r w:rsidR="007414EE" w:rsidRPr="0073469F">
          <w:rPr>
            <w:lang w:eastAsia="ko-KR"/>
          </w:rPr>
          <w:t xml:space="preserve">IETF RFC 3428 [33] </w:t>
        </w:r>
        <w:r w:rsidR="007414EE" w:rsidRPr="0073469F">
          <w:t>with the clarifications given below.</w:t>
        </w:r>
      </w:ins>
    </w:p>
    <w:p w14:paraId="4CF2C446" w14:textId="77777777" w:rsidR="007414EE" w:rsidRPr="00D3770C" w:rsidRDefault="007414EE" w:rsidP="007414EE">
      <w:pPr>
        <w:pStyle w:val="NO"/>
        <w:rPr>
          <w:ins w:id="280" w:author="Peter Beicht" w:date="2024-02-14T17:28:00Z"/>
        </w:rPr>
      </w:pPr>
      <w:ins w:id="281" w:author="Peter Beicht" w:date="2024-02-14T17:28:00Z">
        <w:r w:rsidRPr="0073469F">
          <w:t>NOTE 1:</w:t>
        </w:r>
        <w:r w:rsidRPr="0073469F">
          <w:tab/>
        </w:r>
        <w:r>
          <w:t>T</w:t>
        </w:r>
        <w:r w:rsidRPr="0073469F">
          <w:t xml:space="preserve">his SIP MESSAGE </w:t>
        </w:r>
        <w:r>
          <w:t xml:space="preserve">request </w:t>
        </w:r>
        <w:r w:rsidRPr="0073469F">
          <w:t>is assumed to be sent out-of-dialog.</w:t>
        </w:r>
      </w:ins>
    </w:p>
    <w:p w14:paraId="18609204" w14:textId="77777777" w:rsidR="007414EE" w:rsidRPr="0073469F" w:rsidRDefault="007414EE" w:rsidP="007414EE">
      <w:pPr>
        <w:rPr>
          <w:ins w:id="282" w:author="Peter Beicht" w:date="2024-02-14T17:28:00Z"/>
        </w:rPr>
      </w:pPr>
      <w:ins w:id="283" w:author="Peter Beicht" w:date="2024-02-14T17:28:00Z">
        <w:r w:rsidRPr="0073469F">
          <w:t>The MCPTT client:</w:t>
        </w:r>
      </w:ins>
    </w:p>
    <w:p w14:paraId="4BCE5C19" w14:textId="77777777" w:rsidR="007414EE" w:rsidRPr="0073469F" w:rsidRDefault="007414EE" w:rsidP="007414EE">
      <w:pPr>
        <w:pStyle w:val="B1"/>
        <w:rPr>
          <w:ins w:id="284" w:author="Peter Beicht" w:date="2024-02-14T17:28:00Z"/>
        </w:rPr>
      </w:pPr>
      <w:ins w:id="285" w:author="Peter Beicht" w:date="2024-02-14T17:28:00Z">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46B01136" w14:textId="77777777" w:rsidR="007414EE" w:rsidRPr="0073469F" w:rsidRDefault="007414EE" w:rsidP="007414EE">
      <w:pPr>
        <w:pStyle w:val="B1"/>
        <w:rPr>
          <w:ins w:id="286" w:author="Peter Beicht" w:date="2024-02-14T17:28:00Z"/>
        </w:rPr>
      </w:pPr>
      <w:ins w:id="287" w:author="Peter Beicht" w:date="2024-02-14T17:28: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6B910E32" w14:textId="77777777" w:rsidR="007414EE" w:rsidRPr="0073469F" w:rsidRDefault="007414EE" w:rsidP="007414EE">
      <w:pPr>
        <w:pStyle w:val="B1"/>
        <w:rPr>
          <w:ins w:id="288" w:author="Peter Beicht" w:date="2024-02-14T17:28:00Z"/>
        </w:rPr>
      </w:pPr>
      <w:ins w:id="289" w:author="Peter Beicht" w:date="2024-02-14T17:28:00Z">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36DA7C3E" w14:textId="77777777" w:rsidR="007414EE" w:rsidRDefault="007414EE" w:rsidP="007414EE">
      <w:pPr>
        <w:pStyle w:val="B1"/>
        <w:rPr>
          <w:ins w:id="290" w:author="Peter Beicht" w:date="2024-02-14T17:28:00Z"/>
        </w:rPr>
      </w:pPr>
      <w:ins w:id="291" w:author="Peter Beicht" w:date="2024-02-14T17:28:00Z">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ins>
    </w:p>
    <w:p w14:paraId="76DD1589" w14:textId="77777777" w:rsidR="007414EE" w:rsidRDefault="007414EE" w:rsidP="007414EE">
      <w:pPr>
        <w:pStyle w:val="B2"/>
        <w:rPr>
          <w:ins w:id="292" w:author="Peter Beicht" w:date="2024-02-14T17:28:00Z"/>
        </w:rPr>
      </w:pPr>
      <w:ins w:id="293" w:author="Peter Beicht" w:date="2024-02-14T17:28:00Z">
        <w:r>
          <w:t>a)</w:t>
        </w:r>
        <w:r>
          <w:tab/>
        </w:r>
        <w:r w:rsidRPr="00C91445">
          <w:t xml:space="preserve">if the MCPTT client </w:t>
        </w:r>
        <w:r>
          <w:t>needs to include an identity of adhoc group, the &lt;mcptt-request-uri&gt; element set to the identity of the adhoc group;</w:t>
        </w:r>
      </w:ins>
    </w:p>
    <w:p w14:paraId="261F1A0A" w14:textId="50197C58" w:rsidR="007414EE" w:rsidRPr="008E477D" w:rsidRDefault="007414EE" w:rsidP="002962E3">
      <w:pPr>
        <w:pStyle w:val="NO"/>
        <w:rPr>
          <w:ins w:id="294" w:author="Peter Beicht" w:date="2024-02-14T17:28:00Z"/>
        </w:rPr>
      </w:pPr>
      <w:ins w:id="295" w:author="Peter Beicht" w:date="2024-02-14T17:28:00Z">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means or generated by the MCPTT client using required parameters</w:t>
        </w:r>
        <w:r w:rsidRPr="00C91445">
          <w:t>.</w:t>
        </w:r>
      </w:ins>
    </w:p>
    <w:p w14:paraId="1236ACD4" w14:textId="77777777" w:rsidR="007414EE" w:rsidRDefault="007414EE" w:rsidP="007414EE">
      <w:pPr>
        <w:pStyle w:val="B2"/>
        <w:rPr>
          <w:ins w:id="296" w:author="Peter Beicht" w:date="2024-02-14T17:28:00Z"/>
        </w:rPr>
      </w:pPr>
      <w:ins w:id="297" w:author="Peter Beicht" w:date="2024-02-14T17:28:00Z">
        <w:r>
          <w:t>b)</w:t>
        </w:r>
        <w:r>
          <w:tab/>
        </w:r>
        <w:r w:rsidRPr="0073469F">
          <w:t>the &lt;</w:t>
        </w:r>
        <w:r>
          <w:t>adhoc-</w:t>
        </w:r>
        <w:r w:rsidRPr="0073469F">
          <w:t>alert-ind&gt; element set to a value of "true";</w:t>
        </w:r>
      </w:ins>
    </w:p>
    <w:p w14:paraId="56910786" w14:textId="77777777" w:rsidR="007414EE" w:rsidRPr="00B25ED1" w:rsidRDefault="007414EE" w:rsidP="007414EE">
      <w:pPr>
        <w:pStyle w:val="B2"/>
        <w:rPr>
          <w:ins w:id="298" w:author="Peter Beicht" w:date="2024-02-14T17:28:00Z"/>
        </w:rPr>
      </w:pPr>
      <w:ins w:id="299" w:author="Peter Beicht" w:date="2024-02-14T17:28:00Z">
        <w:r>
          <w:lastRenderedPageBreak/>
          <w:t>c)</w:t>
        </w:r>
        <w:r>
          <w:tab/>
          <w:t>the &lt;mcptt-client-id&gt; element set to the MCPTT client ID of the originating MCPTT client;</w:t>
        </w:r>
      </w:ins>
    </w:p>
    <w:p w14:paraId="14DA7699" w14:textId="77777777" w:rsidR="007414EE" w:rsidRPr="00C91445" w:rsidRDefault="007414EE" w:rsidP="007414EE">
      <w:pPr>
        <w:pStyle w:val="B2"/>
        <w:rPr>
          <w:ins w:id="300" w:author="Peter Beicht" w:date="2024-02-14T17:28:00Z"/>
        </w:rPr>
      </w:pPr>
      <w:ins w:id="301" w:author="Peter Beicht" w:date="2024-02-14T17:28:00Z">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ins>
    </w:p>
    <w:p w14:paraId="1C049A09" w14:textId="77777777" w:rsidR="007414EE" w:rsidRDefault="007414EE" w:rsidP="007414EE">
      <w:pPr>
        <w:pStyle w:val="NO"/>
        <w:rPr>
          <w:ins w:id="302" w:author="Peter Beicht" w:date="2024-02-14T17:28:00Z"/>
        </w:rPr>
      </w:pPr>
      <w:ins w:id="303" w:author="Peter Beicht" w:date="2024-02-14T17:28:00Z">
        <w:r w:rsidRPr="00471AE0">
          <w:t>NOTE </w:t>
        </w:r>
        <w:r>
          <w:t>2</w:t>
        </w:r>
        <w:r w:rsidRPr="00471AE0">
          <w:t>:</w:t>
        </w:r>
        <w:r w:rsidRPr="00471AE0">
          <w:tab/>
          <w:t xml:space="preserve">The MCPTT client learns the functional aliases that are activated for an MCPTT ID from procedures specified in </w:t>
        </w:r>
        <w:r>
          <w:t>clause</w:t>
        </w:r>
        <w:r w:rsidRPr="00BE260C">
          <w:t> 9A.2.1.3.</w:t>
        </w:r>
      </w:ins>
    </w:p>
    <w:p w14:paraId="77960590" w14:textId="77777777" w:rsidR="007414EE" w:rsidRDefault="007414EE" w:rsidP="007414EE">
      <w:pPr>
        <w:pStyle w:val="B2"/>
        <w:rPr>
          <w:ins w:id="304" w:author="Peter Beicht" w:date="2024-02-14T17:28:00Z"/>
        </w:rPr>
      </w:pPr>
      <w:ins w:id="305" w:author="Peter Beicht" w:date="2024-02-14T17:28:00Z">
        <w:r>
          <w:t>e)</w:t>
        </w:r>
        <w:r>
          <w:tab/>
          <w:t>if the MCPTT user has requested an application priority, the &lt;anyExt&gt; element with the &lt;user-requested-priority&gt; element set to the user provided value;</w:t>
        </w:r>
      </w:ins>
    </w:p>
    <w:p w14:paraId="51604B4A" w14:textId="77777777" w:rsidR="007414EE" w:rsidRPr="001B7313" w:rsidRDefault="007414EE" w:rsidP="007414EE">
      <w:pPr>
        <w:pStyle w:val="B2"/>
        <w:rPr>
          <w:ins w:id="306" w:author="Peter Beicht" w:date="2024-02-14T17:28:00Z"/>
          <w:sz w:val="22"/>
          <w:szCs w:val="22"/>
        </w:rPr>
      </w:pPr>
      <w:ins w:id="307" w:author="Peter Beicht" w:date="2024-02-14T17:28:00Z">
        <w:r>
          <w:t>f</w:t>
        </w:r>
        <w:r>
          <w:rPr>
            <w:sz w:val="22"/>
            <w:szCs w:val="22"/>
          </w:rPr>
          <w:t>)</w:t>
        </w:r>
        <w:r>
          <w:rPr>
            <w:sz w:val="22"/>
            <w:szCs w:val="22"/>
          </w:rPr>
          <w:tab/>
        </w:r>
        <w:r>
          <w:t>if the MCPTT user has requested to include additional information related to the MCPTT adhoc emergency alter, the &lt;anyExt&gt; element with the &lt;adhoc-additional-information&gt; element set to the user provided value; and</w:t>
        </w:r>
      </w:ins>
    </w:p>
    <w:p w14:paraId="763537F6" w14:textId="7E461E33" w:rsidR="007414EE" w:rsidRPr="00BE260C" w:rsidRDefault="00487557" w:rsidP="007414EE">
      <w:pPr>
        <w:pStyle w:val="B2"/>
        <w:rPr>
          <w:ins w:id="308" w:author="Peter Beicht" w:date="2024-02-14T17:28:00Z"/>
        </w:rPr>
      </w:pPr>
      <w:ins w:id="309" w:author="Peter Beicht" w:date="2024-02-19T14:05:00Z">
        <w:r>
          <w:t>g</w:t>
        </w:r>
      </w:ins>
      <w:ins w:id="310" w:author="Peter Beicht" w:date="2024-02-14T17:28:00Z">
        <w:r w:rsidR="007414EE">
          <w:t>)</w:t>
        </w:r>
        <w:r w:rsidR="007414EE">
          <w:tab/>
        </w:r>
        <w:r w:rsidR="007414EE" w:rsidRPr="00C41E5B">
          <w:t xml:space="preserve">a &lt;call-participants-criterias&gt; with one or more criteria as a comma separated list into &lt;anyExt&gt; element of &lt;mcptt-Params&gt; element of &lt;mcpttinfo&gt; element of the application/vnd.3gpp.mcptt-info+xml MIME body in the SIP </w:t>
        </w:r>
        <w:r w:rsidR="007414EE">
          <w:t>MESSAGE</w:t>
        </w:r>
        <w:r w:rsidR="007414EE" w:rsidRPr="00C41E5B">
          <w:t xml:space="preserve"> request;</w:t>
        </w:r>
      </w:ins>
    </w:p>
    <w:p w14:paraId="72B0CFA6" w14:textId="77777777" w:rsidR="007414EE" w:rsidRPr="0073469F" w:rsidRDefault="007414EE" w:rsidP="007414EE">
      <w:pPr>
        <w:pStyle w:val="B1"/>
        <w:rPr>
          <w:ins w:id="311" w:author="Peter Beicht" w:date="2024-02-14T17:28:00Z"/>
        </w:rPr>
      </w:pPr>
      <w:ins w:id="312" w:author="Peter Beicht" w:date="2024-02-14T17:28:00Z">
        <w:r>
          <w:t>5</w:t>
        </w:r>
        <w:r w:rsidRPr="0073469F">
          <w:t>)</w:t>
        </w:r>
        <w:r w:rsidRPr="0073469F">
          <w:tab/>
          <w:t xml:space="preserve">shall include in the SIP MESSAGE </w:t>
        </w:r>
        <w:r>
          <w:t xml:space="preserve">request </w:t>
        </w:r>
        <w:r w:rsidRPr="0073469F">
          <w:t xml:space="preserve">the specific location information for MCPTT emergency alert </w:t>
        </w:r>
        <w:r>
          <w:t>as specified in clause 6.2.9.1</w:t>
        </w:r>
        <w:r w:rsidRPr="0073469F">
          <w:t>;</w:t>
        </w:r>
      </w:ins>
    </w:p>
    <w:p w14:paraId="041B1A1B" w14:textId="77777777" w:rsidR="007414EE" w:rsidRPr="0073469F" w:rsidRDefault="007414EE" w:rsidP="007414EE">
      <w:pPr>
        <w:pStyle w:val="B1"/>
        <w:rPr>
          <w:ins w:id="313" w:author="Peter Beicht" w:date="2024-02-14T17:28:00Z"/>
          <w:lang w:eastAsia="ko-KR"/>
        </w:rPr>
      </w:pPr>
      <w:ins w:id="314" w:author="Peter Beicht" w:date="2024-02-14T17:28:00Z">
        <w:r>
          <w:rPr>
            <w:lang w:eastAsia="ko-KR"/>
          </w:rPr>
          <w:t>6</w:t>
        </w:r>
        <w:r w:rsidRPr="0073469F">
          <w:rPr>
            <w:lang w:eastAsia="ko-KR"/>
          </w:rPr>
          <w:t>)</w:t>
        </w:r>
        <w:r w:rsidRPr="0073469F">
          <w:rPr>
            <w:lang w:eastAsia="ko-KR"/>
          </w:rPr>
          <w:tab/>
        </w:r>
        <w:r>
          <w:rPr>
            <w:lang w:eastAsia="ko-KR"/>
          </w:rPr>
          <w:t>may</w:t>
        </w:r>
        <w:r w:rsidRPr="0073469F">
          <w:rPr>
            <w:lang w:eastAsia="ko-KR"/>
          </w:rPr>
          <w:t xml:space="preserve"> set the MCPTT emergency state if not already set;</w:t>
        </w:r>
      </w:ins>
    </w:p>
    <w:p w14:paraId="1EC52898" w14:textId="2726461A" w:rsidR="007414EE" w:rsidRPr="0073469F" w:rsidRDefault="007414EE" w:rsidP="007414EE">
      <w:pPr>
        <w:pStyle w:val="B1"/>
        <w:rPr>
          <w:ins w:id="315" w:author="Peter Beicht" w:date="2024-02-14T17:28:00Z"/>
          <w:lang w:eastAsia="ko-KR"/>
        </w:rPr>
      </w:pPr>
      <w:ins w:id="316" w:author="Peter Beicht" w:date="2024-02-14T17:28:00Z">
        <w:r>
          <w:rPr>
            <w:lang w:eastAsia="ko-KR"/>
          </w:rPr>
          <w:t>7</w:t>
        </w:r>
        <w:r w:rsidRPr="0073469F">
          <w:rPr>
            <w:lang w:eastAsia="ko-KR"/>
          </w:rPr>
          <w:t>)</w:t>
        </w:r>
        <w:r w:rsidRPr="0073469F">
          <w:rPr>
            <w:lang w:eastAsia="ko-KR"/>
          </w:rPr>
          <w:tab/>
        </w:r>
        <w:r>
          <w:rPr>
            <w:lang w:eastAsia="ko-KR"/>
          </w:rPr>
          <w:t>may</w:t>
        </w:r>
        <w:r w:rsidRPr="0073469F">
          <w:rPr>
            <w:lang w:eastAsia="ko-KR"/>
          </w:rPr>
          <w:t xml:space="preserve"> set the MCPTT emergency alert state to "</w:t>
        </w:r>
      </w:ins>
      <w:ins w:id="317" w:author="Peter Beicht" w:date="2024-02-15T16:16:00Z">
        <w:r w:rsidR="00A240D6">
          <w:rPr>
            <w:lang w:eastAsia="ko-KR"/>
          </w:rPr>
          <w:t>AH-</w:t>
        </w:r>
      </w:ins>
      <w:ins w:id="318" w:author="Peter Beicht" w:date="2024-02-14T17:28:00Z">
        <w:r w:rsidRPr="0073469F">
          <w:rPr>
            <w:lang w:eastAsia="ko-KR"/>
          </w:rPr>
          <w:t xml:space="preserve">MEA 2: </w:t>
        </w:r>
      </w:ins>
      <w:ins w:id="319" w:author="Peter Beicht" w:date="2024-02-15T16:16:00Z">
        <w:r w:rsidR="00185758">
          <w:rPr>
            <w:lang w:eastAsia="ko-KR"/>
          </w:rPr>
          <w:t>adhoc</w:t>
        </w:r>
      </w:ins>
      <w:ins w:id="320" w:author="Peter Beicht" w:date="2024-02-15T16:18:00Z">
        <w:r w:rsidR="00E95C5C">
          <w:rPr>
            <w:lang w:eastAsia="ko-KR"/>
          </w:rPr>
          <w:t>-</w:t>
        </w:r>
      </w:ins>
      <w:ins w:id="321" w:author="Peter Beicht" w:date="2024-02-14T17:28:00Z">
        <w:r w:rsidRPr="0073469F">
          <w:rPr>
            <w:lang w:eastAsia="ko-KR"/>
          </w:rPr>
          <w:t>emergency-alert-confirm-pending";</w:t>
        </w:r>
      </w:ins>
    </w:p>
    <w:p w14:paraId="4E9A28DF" w14:textId="77777777" w:rsidR="007414EE" w:rsidRPr="0073469F" w:rsidRDefault="007414EE" w:rsidP="007414EE">
      <w:pPr>
        <w:pStyle w:val="B1"/>
        <w:rPr>
          <w:ins w:id="322" w:author="Peter Beicht" w:date="2024-02-14T17:28:00Z"/>
          <w:rFonts w:eastAsia="SimSun"/>
        </w:rPr>
      </w:pPr>
      <w:ins w:id="323" w:author="Peter Beicht" w:date="2024-02-14T17:28:00Z">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and</w:t>
        </w:r>
      </w:ins>
    </w:p>
    <w:p w14:paraId="0B1EE282" w14:textId="77777777" w:rsidR="007414EE" w:rsidRPr="0073469F" w:rsidRDefault="007414EE" w:rsidP="007414EE">
      <w:pPr>
        <w:pStyle w:val="B1"/>
        <w:rPr>
          <w:ins w:id="324" w:author="Peter Beicht" w:date="2024-02-14T17:28:00Z"/>
          <w:rFonts w:eastAsia="SimSun"/>
        </w:rPr>
      </w:pPr>
      <w:ins w:id="325" w:author="Peter Beicht" w:date="2024-02-14T17:28:00Z">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14:paraId="3AE4537E" w14:textId="711BD980" w:rsidR="007414EE" w:rsidRPr="0073469F" w:rsidRDefault="007414EE" w:rsidP="007414EE">
      <w:pPr>
        <w:rPr>
          <w:ins w:id="326" w:author="Peter Beicht" w:date="2024-02-14T17:28:00Z"/>
          <w:lang w:eastAsia="ko-KR"/>
        </w:rPr>
      </w:pPr>
      <w:ins w:id="327" w:author="Peter Beicht" w:date="2024-02-14T17:28:00Z">
        <w:r w:rsidRPr="0073469F">
          <w:t xml:space="preserve">On receiving a SIP 2xx response to the SIP MESSAGE request, the MCPTT client </w:t>
        </w:r>
        <w:r w:rsidRPr="0073469F">
          <w:rPr>
            <w:lang w:eastAsia="ko-KR"/>
          </w:rPr>
          <w:t>shall set the MCPTT emergency alert state to "</w:t>
        </w:r>
      </w:ins>
      <w:ins w:id="328" w:author="Peter Beicht" w:date="2024-02-15T16:16:00Z">
        <w:r w:rsidR="00185758">
          <w:rPr>
            <w:lang w:eastAsia="ko-KR"/>
          </w:rPr>
          <w:t>AH-</w:t>
        </w:r>
      </w:ins>
      <w:ins w:id="329" w:author="Peter Beicht" w:date="2024-02-14T17:28:00Z">
        <w:r w:rsidRPr="0073469F">
          <w:rPr>
            <w:lang w:eastAsia="ko-KR"/>
          </w:rPr>
          <w:t xml:space="preserve">MEA 3: </w:t>
        </w:r>
      </w:ins>
      <w:ins w:id="330" w:author="Peter Beicht" w:date="2024-02-15T16:17:00Z">
        <w:r w:rsidR="00E95C5C">
          <w:rPr>
            <w:lang w:eastAsia="ko-KR"/>
          </w:rPr>
          <w:t>adhoc</w:t>
        </w:r>
      </w:ins>
      <w:ins w:id="331" w:author="Peter Beicht" w:date="2024-02-15T16:18:00Z">
        <w:r w:rsidR="00E95C5C">
          <w:rPr>
            <w:lang w:eastAsia="ko-KR"/>
          </w:rPr>
          <w:t>-</w:t>
        </w:r>
      </w:ins>
      <w:ins w:id="332" w:author="Peter Beicht" w:date="2024-02-14T17:28:00Z">
        <w:r w:rsidRPr="0073469F">
          <w:rPr>
            <w:lang w:eastAsia="ko-KR"/>
          </w:rPr>
          <w:t>emergency-alert-initiated"</w:t>
        </w:r>
        <w:r>
          <w:rPr>
            <w:lang w:eastAsia="ko-KR"/>
          </w:rPr>
          <w:t>, if the</w:t>
        </w:r>
        <w:r w:rsidRPr="00704ABA">
          <w:rPr>
            <w:lang w:eastAsia="ko-KR"/>
          </w:rPr>
          <w:t xml:space="preserve"> </w:t>
        </w:r>
        <w:r>
          <w:rPr>
            <w:lang w:eastAsia="ko-KR"/>
          </w:rPr>
          <w:t xml:space="preserve">current </w:t>
        </w:r>
        <w:r w:rsidRPr="0073469F">
          <w:rPr>
            <w:lang w:eastAsia="ko-KR"/>
          </w:rPr>
          <w:t>MCPTT emergency state</w:t>
        </w:r>
        <w:r>
          <w:rPr>
            <w:lang w:eastAsia="ko-KR"/>
          </w:rPr>
          <w:t xml:space="preserve"> is </w:t>
        </w:r>
        <w:r w:rsidRPr="0073469F">
          <w:rPr>
            <w:lang w:eastAsia="ko-KR"/>
          </w:rPr>
          <w:t>"</w:t>
        </w:r>
      </w:ins>
      <w:ins w:id="333" w:author="Peter Beicht" w:date="2024-02-15T16:18:00Z">
        <w:r w:rsidR="00E95C5C">
          <w:rPr>
            <w:lang w:eastAsia="ko-KR"/>
          </w:rPr>
          <w:t>AH-</w:t>
        </w:r>
      </w:ins>
      <w:ins w:id="334" w:author="Peter Beicht" w:date="2024-02-14T17:28:00Z">
        <w:r w:rsidRPr="0073469F">
          <w:rPr>
            <w:lang w:eastAsia="ko-KR"/>
          </w:rPr>
          <w:t xml:space="preserve">MEA 2: </w:t>
        </w:r>
      </w:ins>
      <w:ins w:id="335" w:author="Peter Beicht" w:date="2024-02-15T16:18:00Z">
        <w:r w:rsidR="00E95C5C">
          <w:rPr>
            <w:lang w:eastAsia="ko-KR"/>
          </w:rPr>
          <w:t>adhoc-</w:t>
        </w:r>
      </w:ins>
      <w:ins w:id="336" w:author="Peter Beicht" w:date="2024-02-14T17:28:00Z">
        <w:r w:rsidRPr="0073469F">
          <w:rPr>
            <w:lang w:eastAsia="ko-KR"/>
          </w:rPr>
          <w:t>emergency-alert-confirm-pend</w:t>
        </w:r>
        <w:r>
          <w:rPr>
            <w:lang w:eastAsia="ko-KR"/>
          </w:rPr>
          <w:t>i</w:t>
        </w:r>
        <w:r w:rsidRPr="0073469F">
          <w:rPr>
            <w:lang w:eastAsia="ko-KR"/>
          </w:rPr>
          <w:t>ng"</w:t>
        </w:r>
        <w:r>
          <w:rPr>
            <w:lang w:eastAsia="ko-KR"/>
          </w:rPr>
          <w:t>.</w:t>
        </w:r>
      </w:ins>
    </w:p>
    <w:p w14:paraId="66A61675" w14:textId="630F97BE" w:rsidR="007414EE" w:rsidRPr="0073469F" w:rsidRDefault="007414EE" w:rsidP="007414EE">
      <w:pPr>
        <w:rPr>
          <w:ins w:id="337" w:author="Peter Beicht" w:date="2024-02-14T17:28:00Z"/>
          <w:lang w:eastAsia="ko-KR"/>
        </w:rPr>
      </w:pPr>
      <w:ins w:id="338" w:author="Peter Beicht" w:date="2024-02-14T17:28:00Z">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shall set the MCPTT emergency alert state to "</w:t>
        </w:r>
      </w:ins>
      <w:ins w:id="339" w:author="Peter Beicht" w:date="2024-02-15T16:19:00Z">
        <w:r w:rsidR="00FE3D6F">
          <w:rPr>
            <w:lang w:eastAsia="ko-KR"/>
          </w:rPr>
          <w:t>AH-</w:t>
        </w:r>
      </w:ins>
      <w:ins w:id="340" w:author="Peter Beicht" w:date="2024-02-14T17:28:00Z">
        <w:r w:rsidRPr="0073469F">
          <w:rPr>
            <w:lang w:eastAsia="ko-KR"/>
          </w:rPr>
          <w:t>MEA 1: no-</w:t>
        </w:r>
      </w:ins>
      <w:ins w:id="341" w:author="Peter Beicht" w:date="2024-02-15T16:19:00Z">
        <w:r w:rsidR="00FE3D6F">
          <w:rPr>
            <w:lang w:eastAsia="ko-KR"/>
          </w:rPr>
          <w:t>adhoc-</w:t>
        </w:r>
      </w:ins>
      <w:ins w:id="342" w:author="Peter Beicht" w:date="2024-02-14T17:28:00Z">
        <w:r w:rsidRPr="0073469F">
          <w:rPr>
            <w:lang w:eastAsia="ko-KR"/>
          </w:rPr>
          <w:t>alert".</w:t>
        </w:r>
      </w:ins>
    </w:p>
    <w:p w14:paraId="18ED3ACA" w14:textId="77777777" w:rsidR="007414EE" w:rsidRDefault="007414EE" w:rsidP="007414EE">
      <w:pPr>
        <w:pStyle w:val="NO"/>
        <w:rPr>
          <w:ins w:id="343" w:author="Peter Beicht" w:date="2024-02-14T17:28:00Z"/>
          <w:lang w:eastAsia="ko-KR"/>
        </w:rPr>
      </w:pPr>
      <w:ins w:id="344" w:author="Peter Beicht" w:date="2024-02-14T17:28:00Z">
        <w:r w:rsidRPr="0073469F">
          <w:rPr>
            <w:lang w:eastAsia="ko-KR"/>
          </w:rPr>
          <w:t>NOTE </w:t>
        </w:r>
        <w:r>
          <w:rPr>
            <w:lang w:eastAsia="ko-KR"/>
          </w:rPr>
          <w:t>3</w:t>
        </w:r>
        <w:r w:rsidRPr="0073469F">
          <w:rPr>
            <w:lang w:eastAsia="ko-KR"/>
          </w:rPr>
          <w:t>:</w:t>
        </w:r>
        <w:r w:rsidRPr="0073469F">
          <w:rPr>
            <w:lang w:eastAsia="ko-KR"/>
          </w:rPr>
          <w:tab/>
        </w:r>
        <w:r>
          <w:rPr>
            <w:lang w:eastAsia="ko-KR"/>
          </w:rPr>
          <w:t>T</w:t>
        </w:r>
        <w:r w:rsidRPr="0073469F">
          <w:rPr>
            <w:lang w:eastAsia="ko-KR"/>
          </w:rPr>
          <w:t>he MCPTT emergency state is left set in this case as the MCPTT user presumably is in the best position to determine whether or not they are in a life-threatening condition. The assumption is that the MCPTT user can clear the MCPTT emergency state manually if need be.</w:t>
        </w:r>
      </w:ins>
    </w:p>
    <w:p w14:paraId="5FF5162C" w14:textId="77777777" w:rsidR="007414EE" w:rsidRDefault="007414EE" w:rsidP="007414EE">
      <w:pPr>
        <w:pStyle w:val="NO"/>
        <w:rPr>
          <w:ins w:id="345" w:author="Peter Beicht" w:date="2024-02-14T17:28:00Z"/>
          <w:lang w:eastAsia="ko-KR"/>
        </w:rPr>
      </w:pPr>
      <w:bookmarkStart w:id="346" w:name="_Toc20156330"/>
      <w:ins w:id="347" w:author="Peter Beicht" w:date="2024-02-14T17:28:00Z">
        <w:r w:rsidRPr="00E35FCD">
          <w:rPr>
            <w:lang w:eastAsia="ko-KR"/>
          </w:rPr>
          <w:t>NOTE</w:t>
        </w:r>
        <w:r w:rsidRPr="006E208F">
          <w:rPr>
            <w:lang w:eastAsia="ko-KR"/>
          </w:rPr>
          <w:t> 4</w:t>
        </w:r>
        <w:r w:rsidRPr="00E35FCD">
          <w:rPr>
            <w:lang w:eastAsia="ko-KR"/>
          </w:rPr>
          <w:t>:</w:t>
        </w:r>
        <w:r w:rsidRPr="00E35FCD">
          <w:rPr>
            <w:lang w:eastAsia="ko-KR"/>
          </w:rPr>
          <w:tab/>
          <w:t>Based on implementation the MCPTT client</w:t>
        </w:r>
        <w:r>
          <w:rPr>
            <w:lang w:eastAsia="ko-KR"/>
          </w:rPr>
          <w:t xml:space="preserve"> can</w:t>
        </w:r>
        <w:r w:rsidRPr="00E35FCD">
          <w:rPr>
            <w:lang w:eastAsia="ko-KR"/>
          </w:rPr>
          <w:t xml:space="preserve"> subsequently automatically originate an MCPTT emergency group call as specified in </w:t>
        </w:r>
        <w:r>
          <w:rPr>
            <w:lang w:eastAsia="ko-KR"/>
          </w:rPr>
          <w:t>clause</w:t>
        </w:r>
        <w:r w:rsidRPr="006E208F">
          <w:rPr>
            <w:lang w:eastAsia="ko-KR"/>
          </w:rPr>
          <w:t> </w:t>
        </w:r>
        <w:r w:rsidRPr="00AD4792">
          <w:rPr>
            <w:lang w:eastAsia="ko-KR"/>
          </w:rPr>
          <w:t>17.2.2.1.1</w:t>
        </w:r>
        <w:r w:rsidRPr="00E35FCD">
          <w:rPr>
            <w:lang w:eastAsia="ko-KR"/>
          </w:rPr>
          <w:t>.</w:t>
        </w:r>
      </w:ins>
    </w:p>
    <w:p w14:paraId="58607810" w14:textId="77777777" w:rsidR="007414EE" w:rsidRPr="00844BE3" w:rsidRDefault="007414EE" w:rsidP="007414EE">
      <w:pPr>
        <w:pStyle w:val="berschrift4"/>
        <w:rPr>
          <w:ins w:id="348" w:author="Peter Beicht" w:date="2024-02-14T17:28:00Z"/>
          <w:rFonts w:eastAsia="Malgun Gothic"/>
        </w:rPr>
      </w:pPr>
      <w:bookmarkStart w:id="349" w:name="_Toc27501488"/>
      <w:bookmarkStart w:id="350" w:name="_Toc36049614"/>
      <w:bookmarkStart w:id="351" w:name="_Toc45210380"/>
      <w:bookmarkStart w:id="352" w:name="_Toc51861205"/>
      <w:bookmarkStart w:id="353" w:name="_Toc155364116"/>
      <w:ins w:id="354" w:author="Peter Beicht" w:date="2024-02-14T17:28:00Z">
        <w:r>
          <w:rPr>
            <w:rFonts w:eastAsia="Malgun Gothic"/>
          </w:rPr>
          <w:t>12.1a.1.2</w:t>
        </w:r>
        <w:r>
          <w:rPr>
            <w:rFonts w:eastAsia="Malgun Gothic"/>
          </w:rPr>
          <w:tab/>
          <w:t>Emergency alert cancellation</w:t>
        </w:r>
        <w:bookmarkEnd w:id="346"/>
        <w:bookmarkEnd w:id="349"/>
        <w:bookmarkEnd w:id="350"/>
        <w:bookmarkEnd w:id="351"/>
        <w:bookmarkEnd w:id="352"/>
        <w:bookmarkEnd w:id="353"/>
      </w:ins>
    </w:p>
    <w:p w14:paraId="6A44F63A" w14:textId="2EBAB46D" w:rsidR="007A3ECD" w:rsidRDefault="007A3ECD" w:rsidP="007A3ECD">
      <w:pPr>
        <w:rPr>
          <w:ins w:id="355" w:author="Peter Beicht" w:date="2024-02-19T13:08:00Z"/>
          <w:lang w:eastAsia="ko-KR"/>
        </w:rPr>
      </w:pPr>
      <w:ins w:id="356" w:author="Peter Beicht" w:date="2024-02-19T13:08:00Z">
        <w:r w:rsidRPr="0073469F">
          <w:t xml:space="preserve">Upon receiving a request from the MCPTT user to send an MCPTT </w:t>
        </w:r>
        <w:r w:rsidRPr="0034582C">
          <w:t xml:space="preserve">adhoc group </w:t>
        </w:r>
        <w:r w:rsidRPr="0073469F">
          <w:t>emergency alert</w:t>
        </w:r>
      </w:ins>
      <w:ins w:id="357" w:author="Peter Beicht" w:date="2024-02-19T13:09:00Z">
        <w:r w:rsidR="005F1009">
          <w:t xml:space="preserve"> cancellation</w:t>
        </w:r>
      </w:ins>
      <w:ins w:id="358" w:author="Peter Beicht" w:date="2024-02-19T13:08:00Z">
        <w:r>
          <w:t xml:space="preserve">, </w:t>
        </w:r>
        <w:r w:rsidRPr="0073469F">
          <w:t>the MCPTT client</w:t>
        </w:r>
        <w:r>
          <w:t xml:space="preserve"> </w:t>
        </w:r>
        <w:r w:rsidRPr="00F442E6">
          <w:t>shall determine whether the</w:t>
        </w:r>
        <w:r>
          <w:t xml:space="preserve"> </w:t>
        </w:r>
        <w:r>
          <w:rPr>
            <w:lang w:eastAsia="ko-KR"/>
          </w:rPr>
          <w:t>determine by clause 6.2.8.1.</w:t>
        </w:r>
      </w:ins>
      <w:ins w:id="359" w:author="Peter Beicht" w:date="2024-02-19T13:10:00Z">
        <w:r w:rsidR="005F1009">
          <w:rPr>
            <w:lang w:eastAsia="ko-KR"/>
          </w:rPr>
          <w:t>9</w:t>
        </w:r>
        <w:r w:rsidR="00015706">
          <w:rPr>
            <w:lang w:eastAsia="ko-KR"/>
          </w:rPr>
          <w:t xml:space="preserve"> i</w:t>
        </w:r>
      </w:ins>
      <w:ins w:id="360" w:author="Peter Beicht" w:date="2024-02-19T13:08:00Z">
        <w:r>
          <w:rPr>
            <w:lang w:eastAsia="ko-KR"/>
          </w:rPr>
          <w:t xml:space="preserve">f this is an </w:t>
        </w:r>
        <w:r>
          <w:t xml:space="preserve">an </w:t>
        </w:r>
        <w:r w:rsidRPr="00C65CD9">
          <w:rPr>
            <w:lang w:eastAsia="ko-KR"/>
          </w:rPr>
          <w:t xml:space="preserve">authorised request for an MCPTT </w:t>
        </w:r>
        <w:r>
          <w:rPr>
            <w:lang w:eastAsia="ko-KR"/>
          </w:rPr>
          <w:t xml:space="preserve">adhoc group </w:t>
        </w:r>
        <w:r w:rsidRPr="00C65CD9">
          <w:rPr>
            <w:lang w:eastAsia="ko-KR"/>
          </w:rPr>
          <w:t>emergency alert</w:t>
        </w:r>
      </w:ins>
      <w:ins w:id="361" w:author="Peter Beicht" w:date="2024-02-19T13:10:00Z">
        <w:r w:rsidR="00015706">
          <w:rPr>
            <w:lang w:eastAsia="ko-KR"/>
          </w:rPr>
          <w:t xml:space="preserve"> cancellation</w:t>
        </w:r>
      </w:ins>
      <w:ins w:id="362" w:author="Peter Beicht" w:date="2024-02-19T13:08:00Z">
        <w:r>
          <w:rPr>
            <w:lang w:eastAsia="ko-KR"/>
          </w:rPr>
          <w:t>.</w:t>
        </w:r>
      </w:ins>
    </w:p>
    <w:p w14:paraId="72A711E4" w14:textId="25003363" w:rsidR="007A3ECD" w:rsidRDefault="007A3ECD" w:rsidP="007A3ECD">
      <w:pPr>
        <w:rPr>
          <w:ins w:id="363" w:author="Peter Beicht" w:date="2024-02-19T13:08:00Z"/>
        </w:rPr>
      </w:pPr>
      <w:ins w:id="364" w:author="Peter Beicht" w:date="2024-02-19T13:08:00Z">
        <w:r>
          <w:rPr>
            <w:lang w:eastAsia="ko-KR"/>
          </w:rPr>
          <w:t xml:space="preserve">If this is </w:t>
        </w:r>
        <w:r>
          <w:t>an un</w:t>
        </w:r>
        <w:r w:rsidRPr="00C65CD9">
          <w:rPr>
            <w:lang w:eastAsia="ko-KR"/>
          </w:rPr>
          <w:t>authorised request for an MCPTT emergency alert</w:t>
        </w:r>
      </w:ins>
      <w:ins w:id="365" w:author="Peter Beicht" w:date="2024-02-19T13:11:00Z">
        <w:r w:rsidR="00015706">
          <w:rPr>
            <w:lang w:eastAsia="ko-KR"/>
          </w:rPr>
          <w:t xml:space="preserve"> cancellation</w:t>
        </w:r>
      </w:ins>
      <w:ins w:id="366" w:author="Peter Beicht" w:date="2024-02-19T13:08:00Z">
        <w:r>
          <w:rPr>
            <w:lang w:eastAsia="ko-KR"/>
          </w:rPr>
          <w:t>, the MCPTT client:</w:t>
        </w:r>
      </w:ins>
    </w:p>
    <w:p w14:paraId="0E665D94" w14:textId="62646C59" w:rsidR="007A3ECD" w:rsidRDefault="007A3ECD" w:rsidP="007A3ECD">
      <w:pPr>
        <w:pStyle w:val="B1"/>
        <w:rPr>
          <w:ins w:id="367" w:author="Peter Beicht" w:date="2024-02-19T13:08:00Z"/>
        </w:rPr>
      </w:pPr>
      <w:ins w:id="368" w:author="Peter Beicht" w:date="2024-02-19T13:08:00Z">
        <w:r w:rsidRPr="0073469F">
          <w:t>1)</w:t>
        </w:r>
        <w:r w:rsidRPr="0073469F">
          <w:tab/>
        </w:r>
        <w:r>
          <w:t xml:space="preserve">should indicate to the MCPTT user that </w:t>
        </w:r>
        <w:r>
          <w:rPr>
            <w:rFonts w:eastAsia="Malgun Gothic"/>
          </w:rPr>
          <w:t xml:space="preserve">adhoc group </w:t>
        </w:r>
        <w:r w:rsidRPr="0073469F">
          <w:rPr>
            <w:rFonts w:eastAsia="Malgun Gothic"/>
          </w:rPr>
          <w:t xml:space="preserve">emergency </w:t>
        </w:r>
        <w:r>
          <w:t>alert</w:t>
        </w:r>
      </w:ins>
      <w:ins w:id="369" w:author="Peter Beicht" w:date="2024-02-19T13:11:00Z">
        <w:r w:rsidR="00EA7077">
          <w:t xml:space="preserve"> cancellations</w:t>
        </w:r>
      </w:ins>
      <w:ins w:id="370" w:author="Peter Beicht" w:date="2024-02-19T13:08:00Z">
        <w:r>
          <w:t xml:space="preserve"> are not allowed; and</w:t>
        </w:r>
      </w:ins>
    </w:p>
    <w:p w14:paraId="0820B316" w14:textId="77777777" w:rsidR="007A3ECD" w:rsidRDefault="007A3ECD" w:rsidP="007A3ECD">
      <w:pPr>
        <w:pStyle w:val="B1"/>
        <w:rPr>
          <w:ins w:id="371" w:author="Peter Beicht" w:date="2024-02-19T13:08:00Z"/>
        </w:rPr>
      </w:pPr>
      <w:ins w:id="372" w:author="Peter Beicht" w:date="2024-02-19T13:08:00Z">
        <w:r>
          <w:t>2)</w:t>
        </w:r>
        <w:r>
          <w:tab/>
          <w:t>shall skip the remainder of this procedure.</w:t>
        </w:r>
      </w:ins>
    </w:p>
    <w:p w14:paraId="639FFC75" w14:textId="009474B7" w:rsidR="007A3ECD" w:rsidRDefault="007A3ECD" w:rsidP="0089374C">
      <w:pPr>
        <w:rPr>
          <w:ins w:id="373" w:author="Peter Beicht" w:date="2024-02-19T13:08:00Z"/>
        </w:rPr>
      </w:pPr>
      <w:ins w:id="374" w:author="Peter Beicht" w:date="2024-02-19T13:08:00Z">
        <w:r>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ins>
    </w:p>
    <w:p w14:paraId="5BC9A083" w14:textId="77777777" w:rsidR="007414EE" w:rsidRPr="00D3770C" w:rsidRDefault="007414EE" w:rsidP="007414EE">
      <w:pPr>
        <w:pStyle w:val="NO"/>
        <w:rPr>
          <w:ins w:id="375" w:author="Peter Beicht" w:date="2024-02-14T17:28:00Z"/>
        </w:rPr>
      </w:pPr>
      <w:ins w:id="376" w:author="Peter Beicht" w:date="2024-02-14T17:28:00Z">
        <w:r>
          <w:t>NOTE 1:</w:t>
        </w:r>
        <w:r>
          <w:tab/>
          <w:t>T</w:t>
        </w:r>
        <w:r w:rsidRPr="0073469F">
          <w:t xml:space="preserve">his SIP MESSAGE </w:t>
        </w:r>
        <w:r>
          <w:t xml:space="preserve">request </w:t>
        </w:r>
        <w:r w:rsidRPr="0073469F">
          <w:t>is assumed to be sent out-of-dialog.</w:t>
        </w:r>
      </w:ins>
    </w:p>
    <w:p w14:paraId="611FB906" w14:textId="77777777" w:rsidR="007414EE" w:rsidRPr="0073469F" w:rsidRDefault="007414EE" w:rsidP="007414EE">
      <w:pPr>
        <w:rPr>
          <w:ins w:id="377" w:author="Peter Beicht" w:date="2024-02-14T17:28:00Z"/>
        </w:rPr>
      </w:pPr>
      <w:ins w:id="378" w:author="Peter Beicht" w:date="2024-02-14T17:28:00Z">
        <w:r w:rsidRPr="0073469F">
          <w:t>The MCPTT client:</w:t>
        </w:r>
      </w:ins>
    </w:p>
    <w:p w14:paraId="190A098D" w14:textId="77777777" w:rsidR="007414EE" w:rsidRPr="0073469F" w:rsidRDefault="007414EE" w:rsidP="007414EE">
      <w:pPr>
        <w:pStyle w:val="B1"/>
        <w:rPr>
          <w:ins w:id="379" w:author="Peter Beicht" w:date="2024-02-14T17:28:00Z"/>
        </w:rPr>
      </w:pPr>
      <w:ins w:id="380" w:author="Peter Beicht" w:date="2024-02-14T17:28:00Z">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311D2F0E" w14:textId="77777777" w:rsidR="007414EE" w:rsidRPr="0073469F" w:rsidRDefault="007414EE" w:rsidP="007414EE">
      <w:pPr>
        <w:pStyle w:val="B1"/>
        <w:rPr>
          <w:ins w:id="381" w:author="Peter Beicht" w:date="2024-02-14T17:28:00Z"/>
        </w:rPr>
      </w:pPr>
      <w:ins w:id="382" w:author="Peter Beicht" w:date="2024-02-14T17:28:00Z">
        <w:r>
          <w:lastRenderedPageBreak/>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47A2F4D7" w14:textId="77777777" w:rsidR="007414EE" w:rsidRPr="0073469F" w:rsidRDefault="007414EE" w:rsidP="007414EE">
      <w:pPr>
        <w:pStyle w:val="B1"/>
        <w:rPr>
          <w:ins w:id="383" w:author="Peter Beicht" w:date="2024-02-14T17:28:00Z"/>
        </w:rPr>
      </w:pPr>
      <w:ins w:id="384" w:author="Peter Beicht" w:date="2024-02-14T17:28:00Z">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ins>
    </w:p>
    <w:p w14:paraId="5197C441" w14:textId="77777777" w:rsidR="007414EE" w:rsidRDefault="007414EE" w:rsidP="007414EE">
      <w:pPr>
        <w:pStyle w:val="B1"/>
        <w:rPr>
          <w:ins w:id="385" w:author="Peter Beicht" w:date="2024-02-14T17:28:00Z"/>
        </w:rPr>
      </w:pPr>
      <w:ins w:id="386" w:author="Peter Beicht" w:date="2024-02-14T17:28:00Z">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ins>
    </w:p>
    <w:p w14:paraId="4650DDE2" w14:textId="77777777" w:rsidR="007414EE" w:rsidRPr="0045201D" w:rsidRDefault="007414EE" w:rsidP="007414EE">
      <w:pPr>
        <w:pStyle w:val="B2"/>
        <w:rPr>
          <w:ins w:id="387" w:author="Peter Beicht" w:date="2024-02-14T17:28:00Z"/>
        </w:rPr>
      </w:pPr>
      <w:ins w:id="388" w:author="Peter Beicht" w:date="2024-02-14T17:28:00Z">
        <w:r>
          <w:t>a)</w:t>
        </w:r>
        <w:r>
          <w:tab/>
          <w:t>the &lt;mcptt-request-uri&gt;</w:t>
        </w:r>
        <w:r w:rsidRPr="004C07EF">
          <w:t xml:space="preserve"> element set to the </w:t>
        </w:r>
        <w:r>
          <w:t>MCPTT adhoc group identity</w:t>
        </w:r>
        <w:r w:rsidRPr="004C07EF">
          <w:t>;</w:t>
        </w:r>
      </w:ins>
    </w:p>
    <w:p w14:paraId="275D1300" w14:textId="77777777" w:rsidR="007414EE" w:rsidRDefault="007414EE" w:rsidP="007414EE">
      <w:pPr>
        <w:pStyle w:val="B2"/>
        <w:rPr>
          <w:ins w:id="389" w:author="Peter Beicht" w:date="2024-02-14T17:28:00Z"/>
        </w:rPr>
      </w:pPr>
      <w:ins w:id="390" w:author="Peter Beicht" w:date="2024-02-14T17:28:00Z">
        <w:r>
          <w:t>b)</w:t>
        </w:r>
        <w:r>
          <w:tab/>
        </w:r>
        <w:r w:rsidRPr="0073469F">
          <w:t>the &lt;</w:t>
        </w:r>
        <w:r>
          <w:t>adhoc-</w:t>
        </w:r>
        <w:r w:rsidRPr="0073469F">
          <w:t>alert-ind&gt; element set to a value of "</w:t>
        </w:r>
        <w:r>
          <w:t>false</w:t>
        </w:r>
        <w:r w:rsidRPr="0073469F">
          <w:t>";</w:t>
        </w:r>
      </w:ins>
    </w:p>
    <w:p w14:paraId="38AEB00E" w14:textId="77777777" w:rsidR="007414EE" w:rsidRPr="00B25ED1" w:rsidRDefault="007414EE" w:rsidP="007414EE">
      <w:pPr>
        <w:pStyle w:val="B2"/>
        <w:rPr>
          <w:ins w:id="391" w:author="Peter Beicht" w:date="2024-02-14T17:28:00Z"/>
        </w:rPr>
      </w:pPr>
      <w:ins w:id="392" w:author="Peter Beicht" w:date="2024-02-14T17:28:00Z">
        <w:r>
          <w:t>c)</w:t>
        </w:r>
        <w:r>
          <w:tab/>
          <w:t>the &lt;mcptt-client-id&gt; element set to the MCPTT client ID of the originating MCPTT client;</w:t>
        </w:r>
      </w:ins>
    </w:p>
    <w:p w14:paraId="20A4E6C0" w14:textId="77777777" w:rsidR="007414EE" w:rsidRPr="00C91445" w:rsidRDefault="007414EE" w:rsidP="007414EE">
      <w:pPr>
        <w:pStyle w:val="B2"/>
        <w:rPr>
          <w:ins w:id="393" w:author="Peter Beicht" w:date="2024-02-14T17:28:00Z"/>
        </w:rPr>
      </w:pPr>
      <w:ins w:id="394" w:author="Peter Beicht" w:date="2024-02-14T17:28:00Z">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r>
          <w:t xml:space="preserve"> </w:t>
        </w:r>
      </w:ins>
    </w:p>
    <w:p w14:paraId="7135092C" w14:textId="77777777" w:rsidR="007414EE" w:rsidRPr="00BE260C" w:rsidRDefault="007414EE" w:rsidP="007414EE">
      <w:pPr>
        <w:pStyle w:val="NO"/>
        <w:rPr>
          <w:ins w:id="395" w:author="Peter Beicht" w:date="2024-02-14T17:28:00Z"/>
        </w:rPr>
      </w:pPr>
      <w:ins w:id="396" w:author="Peter Beicht" w:date="2024-02-14T17:28:00Z">
        <w:r w:rsidRPr="00471AE0">
          <w:t>NOTE </w:t>
        </w:r>
        <w:r>
          <w:t>1A</w:t>
        </w:r>
        <w:r w:rsidRPr="00471AE0">
          <w:t>:</w:t>
        </w:r>
        <w:r w:rsidRPr="00471AE0">
          <w:tab/>
          <w:t xml:space="preserve">The MCPTT client learns the functional aliases that are activated for an MCPTT ID from procedures specified in </w:t>
        </w:r>
        <w:r>
          <w:t>clause</w:t>
        </w:r>
        <w:r w:rsidRPr="00BE260C">
          <w:t> 9A.2.1.3.</w:t>
        </w:r>
      </w:ins>
    </w:p>
    <w:p w14:paraId="1AADCA62" w14:textId="77777777" w:rsidR="007414EE" w:rsidRDefault="007414EE" w:rsidP="007414EE">
      <w:pPr>
        <w:pStyle w:val="B2"/>
        <w:rPr>
          <w:ins w:id="397" w:author="Peter Beicht" w:date="2024-02-14T17:28:00Z"/>
        </w:rPr>
      </w:pPr>
      <w:ins w:id="398" w:author="Peter Beicht" w:date="2024-02-14T17:28:00Z">
        <w:r>
          <w:t>e)</w:t>
        </w:r>
        <w:r>
          <w:tab/>
        </w:r>
        <w:r w:rsidRPr="000C5EB0">
          <w:t xml:space="preserve">if the MCPTT user is cancelling </w:t>
        </w:r>
        <w:r>
          <w:t xml:space="preserve">an </w:t>
        </w:r>
        <w:r w:rsidRPr="000C5EB0">
          <w:t>MCPTT emergency alert originated by another MCPTT user</w:t>
        </w:r>
        <w:r>
          <w:t>, include the</w:t>
        </w:r>
        <w:r w:rsidRPr="000C5EB0">
          <w:t xml:space="preserve"> &lt;originated-by&gt; element set to the MCPTT ID of the MCPTT user who originated the MCPTT emergency alert</w:t>
        </w:r>
        <w:r>
          <w:t>; and</w:t>
        </w:r>
      </w:ins>
    </w:p>
    <w:p w14:paraId="1839CC93" w14:textId="77777777" w:rsidR="007414EE" w:rsidRPr="0045201D" w:rsidRDefault="007414EE" w:rsidP="007414EE">
      <w:pPr>
        <w:pStyle w:val="B2"/>
        <w:rPr>
          <w:ins w:id="399" w:author="Peter Beicht" w:date="2024-02-14T17:28:00Z"/>
        </w:rPr>
      </w:pPr>
      <w:ins w:id="400" w:author="Peter Beicht" w:date="2024-02-14T17:28:00Z">
        <w:r>
          <w:t>f)</w:t>
        </w:r>
        <w:r>
          <w:tab/>
        </w:r>
        <w:r w:rsidRPr="00C91445">
          <w:t xml:space="preserve">if the MCPTT client </w:t>
        </w:r>
        <w:r>
          <w:t xml:space="preserve">needs to cancel the </w:t>
        </w:r>
        <w:r w:rsidRPr="00671496">
          <w:rPr>
            <w:rFonts w:ascii="Arial" w:hAnsi="Arial"/>
            <w:sz w:val="18"/>
          </w:rPr>
          <w:t>in-progress emergency state of the group</w:t>
        </w:r>
        <w:r>
          <w:rPr>
            <w:rFonts w:ascii="Arial" w:hAnsi="Arial"/>
            <w:sz w:val="18"/>
          </w:rPr>
          <w:t>,</w:t>
        </w:r>
        <w:r w:rsidRPr="009B129E">
          <w:t xml:space="preserve"> </w:t>
        </w:r>
        <w:r>
          <w:t xml:space="preserve">the &lt;anyExt&gt; element with </w:t>
        </w:r>
        <w:r w:rsidRPr="00C91445">
          <w:t>the &lt;</w:t>
        </w:r>
        <w:r>
          <w:t xml:space="preserve">cancel-in-progess-emergency-state&gt; </w:t>
        </w:r>
        <w:r w:rsidRPr="0073469F">
          <w:t>&gt; element set to a value of "</w:t>
        </w:r>
        <w:r>
          <w:t>true</w:t>
        </w:r>
        <w:r w:rsidRPr="0073469F">
          <w:t>"</w:t>
        </w:r>
        <w:r>
          <w:t>.</w:t>
        </w:r>
      </w:ins>
    </w:p>
    <w:p w14:paraId="7C69D500" w14:textId="77777777" w:rsidR="007414EE" w:rsidRDefault="007414EE" w:rsidP="007414EE">
      <w:pPr>
        <w:pStyle w:val="B1"/>
        <w:rPr>
          <w:ins w:id="401" w:author="Peter Beicht" w:date="2024-02-14T17:28:00Z"/>
          <w:lang w:eastAsia="ko-KR"/>
        </w:rPr>
      </w:pPr>
      <w:ins w:id="402" w:author="Peter Beicht" w:date="2024-02-14T17:28:00Z">
        <w:r>
          <w:t>5)</w:t>
        </w:r>
        <w:r>
          <w:tab/>
          <w:t xml:space="preserve">if the </w:t>
        </w:r>
        <w:r w:rsidRPr="0073469F">
          <w:t xml:space="preserve">MCPTT user </w:t>
        </w:r>
        <w:r>
          <w:t xml:space="preserve">has additionally requested the cancellation of the in-progress emergency state of the MCPTT group </w:t>
        </w:r>
        <w:r w:rsidRPr="0073469F">
          <w:t xml:space="preserve">and </w:t>
        </w:r>
        <w:r>
          <w:t xml:space="preserve">this is an </w:t>
        </w:r>
        <w:r w:rsidRPr="00C65CD9">
          <w:rPr>
            <w:lang w:eastAsia="ko-KR"/>
          </w:rPr>
          <w:t xml:space="preserve">authorised request for an </w:t>
        </w:r>
        <w:r>
          <w:rPr>
            <w:lang w:eastAsia="ko-KR"/>
          </w:rPr>
          <w:t xml:space="preserve">in-progress emergency group state cancellation as determined by clause 6.2.8.1.7, shall include an &lt;adhoc-emergency-ind&gt; element set to a value of "false" in the </w:t>
        </w:r>
        <w:r w:rsidRPr="0073469F">
          <w:t>&lt;mcpttinfo&gt; element containing the &lt;mcptt-Params&gt; element</w:t>
        </w:r>
        <w:r>
          <w:t>;</w:t>
        </w:r>
      </w:ins>
    </w:p>
    <w:p w14:paraId="031D6AA6" w14:textId="77777777" w:rsidR="007414EE" w:rsidRDefault="007414EE" w:rsidP="007414EE">
      <w:pPr>
        <w:pStyle w:val="B1"/>
        <w:rPr>
          <w:ins w:id="403" w:author="Peter Beicht" w:date="2024-02-14T17:28:00Z"/>
          <w:rFonts w:eastAsia="SimSun"/>
        </w:rPr>
      </w:pPr>
      <w:ins w:id="404" w:author="Peter Beicht" w:date="2024-02-14T17:28:00Z">
        <w:r>
          <w:rPr>
            <w:lang w:eastAsia="ko-KR"/>
          </w:rPr>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xml:space="preserve">; </w:t>
        </w:r>
      </w:ins>
    </w:p>
    <w:p w14:paraId="1A910958" w14:textId="68777B5A" w:rsidR="007414EE" w:rsidRPr="0073469F" w:rsidRDefault="007414EE" w:rsidP="007414EE">
      <w:pPr>
        <w:pStyle w:val="B1"/>
        <w:rPr>
          <w:ins w:id="405" w:author="Peter Beicht" w:date="2024-02-14T17:28:00Z"/>
          <w:rFonts w:eastAsia="SimSun"/>
        </w:rPr>
      </w:pPr>
      <w:ins w:id="406" w:author="Peter Beicht" w:date="2024-02-14T17:28:00Z">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w:t>
        </w:r>
      </w:ins>
      <w:ins w:id="407" w:author="Peter Beicht" w:date="2024-02-15T16:19:00Z">
        <w:r w:rsidR="007C4AF6">
          <w:t>AH-</w:t>
        </w:r>
      </w:ins>
      <w:ins w:id="408" w:author="Peter Beicht" w:date="2024-02-14T17:28:00Z">
        <w:r w:rsidRPr="00D95692">
          <w:t xml:space="preserve">MEA 4: </w:t>
        </w:r>
      </w:ins>
      <w:ins w:id="409" w:author="Peter Beicht" w:date="2024-02-15T16:20:00Z">
        <w:r w:rsidR="007C4AF6">
          <w:t>adhoc-e</w:t>
        </w:r>
      </w:ins>
      <w:ins w:id="410" w:author="Peter Beicht" w:date="2024-02-14T17:28:00Z">
        <w:r w:rsidRPr="00D95692">
          <w:t>mergency-alert-cancel-pending"</w:t>
        </w:r>
        <w:r>
          <w:t>; and</w:t>
        </w:r>
      </w:ins>
    </w:p>
    <w:p w14:paraId="7562BC0E" w14:textId="77777777" w:rsidR="007414EE" w:rsidRPr="0073469F" w:rsidRDefault="007414EE" w:rsidP="007414EE">
      <w:pPr>
        <w:pStyle w:val="B1"/>
        <w:rPr>
          <w:ins w:id="411" w:author="Peter Beicht" w:date="2024-02-14T17:28:00Z"/>
          <w:rFonts w:eastAsia="SimSun"/>
        </w:rPr>
      </w:pPr>
      <w:ins w:id="412" w:author="Peter Beicht" w:date="2024-02-14T17:28:00Z">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ins>
    </w:p>
    <w:p w14:paraId="67D55F24" w14:textId="77777777" w:rsidR="007414EE" w:rsidRPr="00D95692" w:rsidRDefault="007414EE" w:rsidP="007414EE">
      <w:pPr>
        <w:rPr>
          <w:ins w:id="413" w:author="Peter Beicht" w:date="2024-02-14T17:28:00Z"/>
        </w:rPr>
      </w:pPr>
      <w:ins w:id="414" w:author="Peter Beicht" w:date="2024-02-14T17:28:00Z">
        <w:r>
          <w:t xml:space="preserve">On receipt of a SIP MESSAGE request containing an </w:t>
        </w:r>
        <w:r w:rsidRPr="00EF3E94">
          <w:t>application/vnd.3gpp.mcptt-info+xml MIME body</w:t>
        </w:r>
        <w:r>
          <w:t xml:space="preserve"> with an &lt;alert-ind-rcvd&gt; element set to true and an &lt;mcptt-client-id&gt; matching the MCPTT client ID included in the sent SIP MESSAGE request</w:t>
        </w:r>
        <w:r w:rsidRPr="00D95692">
          <w:t>:</w:t>
        </w:r>
      </w:ins>
    </w:p>
    <w:p w14:paraId="7FAFE43B" w14:textId="77777777" w:rsidR="007414EE" w:rsidRDefault="007414EE" w:rsidP="007414EE">
      <w:pPr>
        <w:pStyle w:val="B1"/>
        <w:rPr>
          <w:ins w:id="415" w:author="Peter Beicht" w:date="2024-02-14T17:28:00Z"/>
        </w:rPr>
      </w:pPr>
      <w:ins w:id="416" w:author="Peter Beicht" w:date="2024-02-14T17:28:00Z">
        <w:r>
          <w:t>1)</w:t>
        </w:r>
        <w:r>
          <w:tab/>
          <w:t>if the &lt;adhoc-alert-ind&gt; element is set to a value of "false"</w:t>
        </w:r>
        <w:r w:rsidRPr="004358FD">
          <w:t xml:space="preserve"> </w:t>
        </w:r>
        <w:r>
          <w:t xml:space="preserve">in the </w:t>
        </w:r>
        <w:r w:rsidRPr="00EF3E94">
          <w:t>application/vnd.3gpp.mcptt-info+xml MIME body</w:t>
        </w:r>
        <w:r>
          <w:t xml:space="preserve"> of the received SIP MESSAGE request and if the </w:t>
        </w:r>
        <w:r w:rsidRPr="00D95692">
          <w:t xml:space="preserve">MCPTT emergency alert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application/vnd.3gpp.mcptt-info+xml MIME body</w:t>
        </w:r>
        <w:r>
          <w:t xml:space="preserve">, </w:t>
        </w:r>
        <w:r w:rsidRPr="00D95692">
          <w:t>shall</w:t>
        </w:r>
        <w:r>
          <w:t>:</w:t>
        </w:r>
      </w:ins>
    </w:p>
    <w:p w14:paraId="19D3AAD0" w14:textId="7DEC77DB" w:rsidR="007414EE" w:rsidRDefault="007414EE" w:rsidP="007414EE">
      <w:pPr>
        <w:pStyle w:val="B2"/>
        <w:rPr>
          <w:ins w:id="417" w:author="Peter Beicht" w:date="2024-02-14T17:28:00Z"/>
        </w:rPr>
      </w:pPr>
      <w:ins w:id="418" w:author="Peter Beicht" w:date="2024-02-14T17:28:00Z">
        <w:r>
          <w:t>a)</w:t>
        </w:r>
        <w:r>
          <w:tab/>
        </w:r>
        <w:r w:rsidRPr="00D95692">
          <w:t>set the MCPTT emergency alert state to "</w:t>
        </w:r>
      </w:ins>
      <w:ins w:id="419" w:author="Peter Beicht" w:date="2024-02-15T16:20:00Z">
        <w:r w:rsidR="00AF7284">
          <w:t>AH-</w:t>
        </w:r>
      </w:ins>
      <w:ins w:id="420" w:author="Peter Beicht" w:date="2024-02-14T17:28:00Z">
        <w:r w:rsidRPr="00D95692">
          <w:t>MEA 1: no-</w:t>
        </w:r>
      </w:ins>
      <w:ins w:id="421" w:author="Peter Beicht" w:date="2024-02-15T16:20:00Z">
        <w:r w:rsidR="00AF7284">
          <w:t>adhoc-</w:t>
        </w:r>
      </w:ins>
      <w:ins w:id="422" w:author="Peter Beicht" w:date="2024-02-14T17:28:00Z">
        <w:r w:rsidRPr="00D95692">
          <w:t>alert";</w:t>
        </w:r>
        <w:r>
          <w:t xml:space="preserve"> and</w:t>
        </w:r>
      </w:ins>
    </w:p>
    <w:p w14:paraId="63541A0E" w14:textId="77777777" w:rsidR="007414EE" w:rsidRDefault="007414EE" w:rsidP="007414EE">
      <w:pPr>
        <w:pStyle w:val="B2"/>
        <w:rPr>
          <w:ins w:id="423" w:author="Peter Beicht" w:date="2024-02-14T17:28:00Z"/>
        </w:rPr>
      </w:pPr>
      <w:ins w:id="424" w:author="Peter Beicht" w:date="2024-02-14T17:28:00Z">
        <w:r>
          <w:t>b)</w:t>
        </w:r>
        <w:r>
          <w:tab/>
        </w:r>
        <w:r>
          <w:rPr>
            <w:lang w:eastAsia="ko-KR"/>
          </w:rPr>
          <w:t>clear</w:t>
        </w:r>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ins>
    </w:p>
    <w:p w14:paraId="2C787B8E" w14:textId="191F46C2" w:rsidR="007414EE" w:rsidRDefault="007414EE" w:rsidP="007414EE">
      <w:pPr>
        <w:pStyle w:val="B1"/>
        <w:rPr>
          <w:ins w:id="425" w:author="Peter Beicht" w:date="2024-02-14T17:28:00Z"/>
        </w:rPr>
      </w:pPr>
      <w:ins w:id="426" w:author="Peter Beicht" w:date="2024-02-14T17:28:00Z">
        <w:r>
          <w:t>2)</w:t>
        </w:r>
        <w:r>
          <w:tab/>
          <w:t xml:space="preserve">if the &lt;adhoc-alert-ind&gt;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w:t>
        </w:r>
      </w:ins>
      <w:ins w:id="427" w:author="Peter Beicht" w:date="2024-02-15T16:21:00Z">
        <w:r w:rsidR="00AF7284">
          <w:t>AH-</w:t>
        </w:r>
      </w:ins>
      <w:ins w:id="428" w:author="Peter Beicht" w:date="2024-02-14T17:28:00Z">
        <w:r w:rsidRPr="00D95692">
          <w:t xml:space="preserve">MEA 4: </w:t>
        </w:r>
      </w:ins>
      <w:ins w:id="429" w:author="Peter Beicht" w:date="2024-02-15T16:21:00Z">
        <w:r w:rsidR="00844A14">
          <w:t>adhoc-e</w:t>
        </w:r>
      </w:ins>
      <w:ins w:id="430" w:author="Peter Beicht" w:date="2024-02-14T17:28:00Z">
        <w:r w:rsidRPr="00D95692">
          <w:t>mergency-alert-cancel-pending"</w:t>
        </w:r>
        <w:r w:rsidRPr="004358FD">
          <w:t xml:space="preserve"> </w:t>
        </w:r>
        <w:r w:rsidRPr="00EF3E94">
          <w:t xml:space="preserve">and the sent SIP </w:t>
        </w:r>
        <w:r>
          <w:t>MESSAGE</w:t>
        </w:r>
        <w:r w:rsidRPr="00EF3E94">
          <w:t xml:space="preserve"> request did not contain an &lt;originated-by&gt; element in the application/vnd.3gpp.mcptt-info+xml MIME body</w:t>
        </w:r>
        <w:r>
          <w:t xml:space="preserve">, </w:t>
        </w:r>
        <w:r w:rsidRPr="00D95692">
          <w:t>shall set the MCPTT emergency alert state to "</w:t>
        </w:r>
      </w:ins>
      <w:ins w:id="431" w:author="Peter Beicht" w:date="2024-02-15T16:21:00Z">
        <w:r w:rsidR="00844A14">
          <w:t>AH-</w:t>
        </w:r>
      </w:ins>
      <w:ins w:id="432" w:author="Peter Beicht" w:date="2024-02-14T17:28:00Z">
        <w:r w:rsidRPr="00D95692">
          <w:t xml:space="preserve">MEA 3: </w:t>
        </w:r>
      </w:ins>
      <w:ins w:id="433" w:author="Peter Beicht" w:date="2024-02-15T16:21:00Z">
        <w:r w:rsidR="00844A14">
          <w:t>adhoc-</w:t>
        </w:r>
      </w:ins>
      <w:ins w:id="434" w:author="Peter Beicht" w:date="2024-02-14T17:28:00Z">
        <w:r w:rsidRPr="00D95692">
          <w:t>emergency-alert-initiated";</w:t>
        </w:r>
        <w:r>
          <w:t xml:space="preserve"> and</w:t>
        </w:r>
      </w:ins>
    </w:p>
    <w:p w14:paraId="27C2AEF0" w14:textId="77777777" w:rsidR="007414EE" w:rsidRDefault="007414EE" w:rsidP="007414EE">
      <w:pPr>
        <w:pStyle w:val="NO"/>
        <w:rPr>
          <w:ins w:id="435" w:author="Peter Beicht" w:date="2024-02-14T17:28:00Z"/>
        </w:rPr>
      </w:pPr>
      <w:ins w:id="436" w:author="Peter Beicht" w:date="2024-02-14T17:28:00Z">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ins>
    </w:p>
    <w:p w14:paraId="73790683" w14:textId="77777777" w:rsidR="007414EE" w:rsidRDefault="007414EE" w:rsidP="007414EE">
      <w:pPr>
        <w:rPr>
          <w:ins w:id="437" w:author="Peter Beicht" w:date="2024-02-14T17:28:00Z"/>
        </w:rPr>
      </w:pPr>
      <w:ins w:id="438" w:author="Peter Beicht" w:date="2024-02-14T17:28:00Z">
        <w:r w:rsidRPr="00D95692">
          <w:lastRenderedPageBreak/>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ins>
    </w:p>
    <w:p w14:paraId="04FBB38C" w14:textId="6B622C57" w:rsidR="007414EE" w:rsidRPr="0045201D" w:rsidRDefault="007414EE" w:rsidP="007414EE">
      <w:pPr>
        <w:pStyle w:val="B1"/>
        <w:rPr>
          <w:ins w:id="439" w:author="Peter Beicht" w:date="2024-02-14T17:28:00Z"/>
        </w:rPr>
      </w:pPr>
      <w:ins w:id="440" w:author="Peter Beicht" w:date="2024-02-14T17:28:00Z">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&lt;mcpttinfo&gt; element containing the &lt;mcptt-Params&gt; element with the &lt;</w:t>
        </w:r>
        <w:r>
          <w:t>adhoc-</w:t>
        </w:r>
        <w:r w:rsidRPr="0039039D">
          <w:t>alert-ind&gt;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d.3gpp.mcptt-info+xml MIME body and the </w:t>
        </w:r>
        <w:r w:rsidRPr="00D95692">
          <w:t xml:space="preserve">MCPTT emergency alert state </w:t>
        </w:r>
        <w:r>
          <w:t xml:space="preserve">is set to </w:t>
        </w:r>
        <w:r w:rsidRPr="00D95692">
          <w:t>"</w:t>
        </w:r>
      </w:ins>
      <w:ins w:id="441" w:author="Peter Beicht" w:date="2024-02-15T16:23:00Z">
        <w:r w:rsidR="00560FC6">
          <w:t>AH-</w:t>
        </w:r>
      </w:ins>
      <w:ins w:id="442" w:author="Peter Beicht" w:date="2024-02-14T17:28:00Z">
        <w:r w:rsidRPr="00D95692">
          <w:t xml:space="preserve">MEA 4: </w:t>
        </w:r>
      </w:ins>
      <w:ins w:id="443" w:author="Peter Beicht" w:date="2024-02-15T16:23:00Z">
        <w:r w:rsidR="00560FC6">
          <w:t>adhoc-e</w:t>
        </w:r>
      </w:ins>
      <w:ins w:id="444" w:author="Peter Beicht" w:date="2024-02-14T17:28:00Z">
        <w:r w:rsidRPr="00D95692">
          <w:t>mergency-alert-cancel-pending"</w:t>
        </w:r>
        <w:r>
          <w:t xml:space="preserve">, </w:t>
        </w:r>
        <w:r w:rsidRPr="00D95692">
          <w:t>shall set the MCPTT emergency alert state to "</w:t>
        </w:r>
      </w:ins>
      <w:ins w:id="445" w:author="Peter Beicht" w:date="2024-02-15T16:25:00Z">
        <w:r w:rsidR="003C6060">
          <w:t>AH-</w:t>
        </w:r>
      </w:ins>
      <w:ins w:id="446" w:author="Peter Beicht" w:date="2024-02-14T17:28:00Z">
        <w:r w:rsidRPr="00D95692">
          <w:t xml:space="preserve">MEA 3: </w:t>
        </w:r>
      </w:ins>
      <w:ins w:id="447" w:author="Peter Beicht" w:date="2024-02-15T16:25:00Z">
        <w:r w:rsidR="003C6060">
          <w:t>adhoc-</w:t>
        </w:r>
      </w:ins>
      <w:ins w:id="448" w:author="Peter Beicht" w:date="2024-02-14T17:28:00Z">
        <w:r w:rsidRPr="00D95692">
          <w:t>emergency-alert-initiated"</w:t>
        </w:r>
        <w:r>
          <w:t>; and</w:t>
        </w:r>
      </w:ins>
    </w:p>
    <w:p w14:paraId="41BC6139" w14:textId="77777777" w:rsidR="007414EE" w:rsidRPr="00D95692" w:rsidRDefault="007414EE" w:rsidP="007414EE">
      <w:pPr>
        <w:pStyle w:val="NO"/>
        <w:rPr>
          <w:ins w:id="449" w:author="Peter Beicht" w:date="2024-02-14T17:28:00Z"/>
          <w:rFonts w:eastAsia="Malgun Gothic"/>
        </w:rPr>
      </w:pPr>
      <w:ins w:id="450" w:author="Peter Beicht" w:date="2024-02-14T17:28:00Z">
        <w:r w:rsidRPr="00D95692">
          <w:rPr>
            <w:rFonts w:eastAsia="Malgun Gothic"/>
          </w:rPr>
          <w:t>NOTE 4:</w:t>
        </w:r>
        <w:r w:rsidRPr="00D95692">
          <w:rPr>
            <w:rFonts w:eastAsia="Malgun Gothic"/>
          </w:rPr>
          <w:tab/>
        </w:r>
        <w:r>
          <w:rPr>
            <w:rFonts w:eastAsia="Malgun Gothic"/>
          </w:rPr>
          <w:t>In this case, an &lt;adhoc-emergency-ind&gt; element would either not be present or would be set to true</w:t>
        </w:r>
        <w:r w:rsidRPr="00D95692">
          <w:rPr>
            <w:rFonts w:eastAsia="Malgun Gothic"/>
          </w:rPr>
          <w:t>.</w:t>
        </w:r>
        <w:r>
          <w:rPr>
            <w:rFonts w:eastAsia="Malgun Gothic"/>
          </w:rPr>
          <w:t xml:space="preserve"> In either case, no change in state would result. Hence, this case is not specified above.</w:t>
        </w:r>
      </w:ins>
    </w:p>
    <w:p w14:paraId="72EA99E7" w14:textId="6A916816" w:rsidR="007414EE" w:rsidRDefault="007414EE" w:rsidP="007414EE">
      <w:pPr>
        <w:pStyle w:val="B1"/>
        <w:rPr>
          <w:ins w:id="451" w:author="Peter Beicht" w:date="2024-02-14T17:28:00Z"/>
        </w:rPr>
      </w:pPr>
      <w:ins w:id="452" w:author="Peter Beicht" w:date="2024-02-14T17:28:00Z">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application/vnd.3gpp.mcptt-info+xml MIME body</w:t>
        </w:r>
        <w:r>
          <w:t xml:space="preserve"> with an &lt;adhoc-alert-ind&gt; element, </w:t>
        </w:r>
        <w:r w:rsidRPr="00EF3E94">
          <w:t xml:space="preserve">the sent SIP </w:t>
        </w:r>
        <w:r>
          <w:t>MESSAGE</w:t>
        </w:r>
        <w:r w:rsidRPr="00EF3E94">
          <w:t xml:space="preserve"> request </w:t>
        </w:r>
        <w:r>
          <w:t>does</w:t>
        </w:r>
        <w:r w:rsidRPr="00EF3E94">
          <w:t xml:space="preserve"> not contain an &lt;originated-by&gt; element in the application/vnd.3gpp.mcptt-info+xml MIME body</w:t>
        </w:r>
        <w:r>
          <w:t xml:space="preserve"> and the </w:t>
        </w:r>
        <w:r w:rsidRPr="00D95692">
          <w:t xml:space="preserve">MCPTT emergency alert state </w:t>
        </w:r>
        <w:r>
          <w:t xml:space="preserve">is set to </w:t>
        </w:r>
        <w:r w:rsidRPr="00D95692">
          <w:t>"</w:t>
        </w:r>
      </w:ins>
      <w:ins w:id="453" w:author="Peter Beicht" w:date="2024-02-15T16:26:00Z">
        <w:r w:rsidR="00E33C1C">
          <w:t>AH-</w:t>
        </w:r>
      </w:ins>
      <w:ins w:id="454" w:author="Peter Beicht" w:date="2024-02-14T17:28:00Z">
        <w:r w:rsidRPr="00D95692">
          <w:t xml:space="preserve">MEA 4: </w:t>
        </w:r>
      </w:ins>
      <w:ins w:id="455" w:author="Peter Beicht" w:date="2024-02-15T16:26:00Z">
        <w:r w:rsidR="00E33C1C">
          <w:t>adhoc-e</w:t>
        </w:r>
      </w:ins>
      <w:ins w:id="456" w:author="Peter Beicht" w:date="2024-02-14T17:28:00Z">
        <w:r w:rsidRPr="00D95692">
          <w:t>mergency-alert-cancel-pending"</w:t>
        </w:r>
        <w:r>
          <w:t xml:space="preserve">, </w:t>
        </w:r>
        <w:r w:rsidRPr="00D95692">
          <w:t>shall set the MCPTT emergency alert state to "</w:t>
        </w:r>
      </w:ins>
      <w:ins w:id="457" w:author="Peter Beicht" w:date="2024-02-15T16:26:00Z">
        <w:r w:rsidR="00E33C1C">
          <w:t>AH-</w:t>
        </w:r>
      </w:ins>
      <w:ins w:id="458" w:author="Peter Beicht" w:date="2024-02-14T17:28:00Z">
        <w:r w:rsidRPr="00D95692">
          <w:t xml:space="preserve">MEA 3: </w:t>
        </w:r>
      </w:ins>
      <w:ins w:id="459" w:author="Peter Beicht" w:date="2024-02-15T16:26:00Z">
        <w:r w:rsidR="00E33C1C">
          <w:t>adhoc</w:t>
        </w:r>
      </w:ins>
      <w:ins w:id="460" w:author="Peter Beicht" w:date="2024-02-15T16:27:00Z">
        <w:r w:rsidR="00E33C1C">
          <w:t>-</w:t>
        </w:r>
      </w:ins>
      <w:ins w:id="461" w:author="Peter Beicht" w:date="2024-02-14T17:28:00Z">
        <w:r w:rsidRPr="00D95692">
          <w:t>emergency-alert-initiated</w:t>
        </w:r>
        <w:r>
          <w:t>".</w:t>
        </w:r>
      </w:ins>
    </w:p>
    <w:p w14:paraId="1CB78EF3" w14:textId="3036B847" w:rsidR="007414EE" w:rsidRDefault="007414EE" w:rsidP="007414EE">
      <w:pPr>
        <w:pStyle w:val="berschrift4"/>
        <w:rPr>
          <w:ins w:id="462" w:author="Peter Beicht" w:date="2024-02-14T17:28:00Z"/>
          <w:rFonts w:eastAsia="Malgun Gothic"/>
        </w:rPr>
      </w:pPr>
      <w:bookmarkStart w:id="463" w:name="_Toc20156331"/>
      <w:bookmarkStart w:id="464" w:name="_Toc27501489"/>
      <w:bookmarkStart w:id="465" w:name="_Toc36049615"/>
      <w:bookmarkStart w:id="466" w:name="_Toc45210381"/>
      <w:bookmarkStart w:id="467" w:name="_Toc51861206"/>
      <w:bookmarkStart w:id="468" w:name="_Toc155364117"/>
      <w:ins w:id="469" w:author="Peter Beicht" w:date="2024-02-14T17:28:00Z">
        <w:r>
          <w:rPr>
            <w:rFonts w:eastAsia="Malgun Gothic"/>
          </w:rPr>
          <w:t>12.1a.1.3</w:t>
        </w:r>
        <w:r>
          <w:rPr>
            <w:rFonts w:eastAsia="Malgun Gothic"/>
          </w:rPr>
          <w:tab/>
          <w:t>MCPTT client receives an MCPTT adhoc emergency alert notification</w:t>
        </w:r>
        <w:bookmarkEnd w:id="463"/>
        <w:bookmarkEnd w:id="464"/>
        <w:bookmarkEnd w:id="465"/>
        <w:bookmarkEnd w:id="466"/>
        <w:bookmarkEnd w:id="467"/>
        <w:bookmarkEnd w:id="468"/>
      </w:ins>
    </w:p>
    <w:p w14:paraId="48F3CEA7" w14:textId="77777777" w:rsidR="007414EE" w:rsidRPr="00064265" w:rsidRDefault="007414EE" w:rsidP="007414EE">
      <w:pPr>
        <w:rPr>
          <w:ins w:id="470" w:author="Peter Beicht" w:date="2024-02-14T17:28:00Z"/>
          <w:rFonts w:eastAsia="Malgun Gothic"/>
        </w:rPr>
      </w:pPr>
      <w:ins w:id="471" w:author="Peter Beicht" w:date="2024-02-14T17:28:00Z">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adhoc emergency notification"</w:t>
        </w:r>
        <w:r w:rsidRPr="00064265">
          <w:rPr>
            <w:rFonts w:eastAsia="Malgun Gothic"/>
          </w:rPr>
          <w:t>, the MCPTT client:</w:t>
        </w:r>
      </w:ins>
    </w:p>
    <w:p w14:paraId="4C4BB65B" w14:textId="77777777" w:rsidR="007414EE" w:rsidRDefault="007414EE" w:rsidP="007414EE">
      <w:pPr>
        <w:pStyle w:val="B1"/>
        <w:rPr>
          <w:ins w:id="472" w:author="Peter Beicht" w:date="2024-02-14T17:28:00Z"/>
          <w:rFonts w:eastAsia="Malgun Gothic"/>
        </w:rPr>
      </w:pPr>
      <w:ins w:id="473" w:author="Peter Beicht" w:date="2024-02-14T17:28:00Z">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Pr>
            <w:lang w:eastAsia="ko-KR"/>
          </w:rPr>
          <w:t>originating</w:t>
        </w:r>
        <w:r w:rsidRPr="0073469F">
          <w:t xml:space="preserve"> MCPTT </w:t>
        </w:r>
        <w:r w:rsidRPr="0073469F">
          <w:rPr>
            <w:lang w:eastAsia="ko-KR"/>
          </w:rPr>
          <w:t>u</w:t>
        </w:r>
        <w:r w:rsidRPr="0073469F">
          <w:t>ser</w:t>
        </w:r>
        <w:r>
          <w:t xml:space="preserve">, if provided, and </w:t>
        </w:r>
        <w:r w:rsidRPr="009A25D6">
          <w:rPr>
            <w:rFonts w:eastAsia="Malgun Gothic"/>
          </w:rPr>
          <w:t>should display to the MCPTT user an indication of the MCPTT emergency alert</w:t>
        </w:r>
        <w:r>
          <w:rPr>
            <w:rFonts w:eastAsia="Malgun Gothic"/>
          </w:rPr>
          <w:t xml:space="preserve"> and associated information, including:</w:t>
        </w:r>
      </w:ins>
    </w:p>
    <w:p w14:paraId="0F9FAB29" w14:textId="77777777" w:rsidR="007414EE" w:rsidRDefault="007414EE" w:rsidP="007414EE">
      <w:pPr>
        <w:pStyle w:val="B2"/>
        <w:rPr>
          <w:ins w:id="474" w:author="Peter Beicht" w:date="2024-02-14T17:28:00Z"/>
          <w:rFonts w:eastAsia="Malgun Gothic"/>
        </w:rPr>
      </w:pPr>
      <w:ins w:id="475" w:author="Peter Beicht" w:date="2024-02-14T17:28:00Z">
        <w:r>
          <w:rPr>
            <w:rFonts w:eastAsia="Malgun Gothic"/>
          </w:rPr>
          <w:t>a)</w:t>
        </w:r>
        <w:r>
          <w:rPr>
            <w:rFonts w:eastAsia="Malgun Gothic"/>
          </w:rPr>
          <w:tab/>
          <w:t xml:space="preserve">the MCPTT group identity contained in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ins>
    </w:p>
    <w:p w14:paraId="7B75FF29" w14:textId="77777777" w:rsidR="007414EE" w:rsidRDefault="007414EE" w:rsidP="007414EE">
      <w:pPr>
        <w:pStyle w:val="B2"/>
        <w:rPr>
          <w:ins w:id="476" w:author="Peter Beicht" w:date="2024-02-14T17:28:00Z"/>
          <w:rFonts w:eastAsia="Malgun Gothic"/>
        </w:rPr>
      </w:pPr>
      <w:ins w:id="477" w:author="Peter Beicht" w:date="2024-02-14T17:28:00Z">
        <w:r>
          <w:rPr>
            <w:rFonts w:eastAsia="Malgun Gothic"/>
          </w:rPr>
          <w:t>b)</w:t>
        </w:r>
        <w:r>
          <w:rPr>
            <w:rFonts w:eastAsia="Malgun Gothic"/>
          </w:rPr>
          <w:tab/>
        </w:r>
        <w:r w:rsidRPr="009A25D6">
          <w:rPr>
            <w:rFonts w:eastAsia="Malgun Gothic"/>
          </w:rPr>
          <w:t xml:space="preserve">the originator of the MCPTT emergency </w:t>
        </w:r>
        <w:r>
          <w:rPr>
            <w:rFonts w:eastAsia="Malgun Gothic"/>
          </w:rPr>
          <w:t>alert</w:t>
        </w:r>
        <w:r w:rsidRPr="009A25D6">
          <w:rPr>
            <w:rFonts w:eastAsia="Malgun Gothic"/>
          </w:rPr>
          <w:t xml:space="preserve"> contained in the &lt;mcptt-calling-user-id&gt; element of the application/vnd.3gpp.mcptt</w:t>
        </w:r>
        <w:r>
          <w:rPr>
            <w:rFonts w:eastAsia="Malgun Gothic"/>
          </w:rPr>
          <w:t>-info+xml</w:t>
        </w:r>
        <w:r w:rsidRPr="009A25D6">
          <w:rPr>
            <w:rFonts w:eastAsia="Malgun Gothic"/>
          </w:rPr>
          <w:t xml:space="preserve"> MIME body;</w:t>
        </w:r>
      </w:ins>
    </w:p>
    <w:p w14:paraId="78CABBBB" w14:textId="77777777" w:rsidR="007414EE" w:rsidRDefault="007414EE" w:rsidP="007414EE">
      <w:pPr>
        <w:pStyle w:val="B2"/>
        <w:rPr>
          <w:ins w:id="478" w:author="Peter Beicht" w:date="2024-02-14T17:28:00Z"/>
          <w:rFonts w:eastAsia="Malgun Gothic"/>
        </w:rPr>
      </w:pPr>
      <w:ins w:id="479" w:author="Peter Beicht" w:date="2024-02-14T17:28:00Z">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MCPTT 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r>
          <w:rPr>
            <w:rFonts w:eastAsia="Malgun Gothic"/>
          </w:rPr>
          <w:t xml:space="preserve"> and</w:t>
        </w:r>
      </w:ins>
    </w:p>
    <w:p w14:paraId="1490EE3F" w14:textId="77777777" w:rsidR="007414EE" w:rsidRDefault="007414EE" w:rsidP="007414EE">
      <w:pPr>
        <w:pStyle w:val="B2"/>
        <w:rPr>
          <w:ins w:id="480" w:author="Peter Beicht" w:date="2024-02-14T17:28:00Z"/>
          <w:rFonts w:eastAsia="Malgun Gothic"/>
        </w:rPr>
      </w:pPr>
      <w:ins w:id="481" w:author="Peter Beicht" w:date="2024-02-14T17:28:00Z">
        <w:r>
          <w:rPr>
            <w:rFonts w:eastAsia="Malgun Gothic"/>
          </w:rPr>
          <w:t>d)</w:t>
        </w:r>
        <w:r>
          <w:rPr>
            <w:rFonts w:eastAsia="Malgun Gothic"/>
          </w:rPr>
          <w:tab/>
          <w:t xml:space="preserve">the </w:t>
        </w:r>
        <w:r>
          <w:t xml:space="preserve">additional information related to the MCPTT adhoc emergency alert contained in the &lt;anyExt&gt; element with the &lt;adhoc-additional-information&gt; element </w:t>
        </w:r>
        <w:r w:rsidRPr="009A25D6">
          <w:rPr>
            <w:rFonts w:eastAsia="Malgun Gothic"/>
          </w:rPr>
          <w:t>of the application/vnd.3gpp.mcptt</w:t>
        </w:r>
        <w:r>
          <w:rPr>
            <w:rFonts w:eastAsia="Malgun Gothic"/>
          </w:rPr>
          <w:t>-info+xml</w:t>
        </w:r>
        <w:r w:rsidRPr="009A25D6">
          <w:rPr>
            <w:rFonts w:eastAsia="Malgun Gothic"/>
          </w:rPr>
          <w:t xml:space="preserve"> MIME body</w:t>
        </w:r>
        <w:r>
          <w:rPr>
            <w:rFonts w:eastAsia="Malgun Gothic"/>
          </w:rPr>
          <w:t>, if present;</w:t>
        </w:r>
      </w:ins>
    </w:p>
    <w:p w14:paraId="17109D5D" w14:textId="20E6A61F" w:rsidR="007414EE" w:rsidRDefault="007414EE" w:rsidP="007414EE">
      <w:pPr>
        <w:pStyle w:val="NO"/>
        <w:rPr>
          <w:ins w:id="482" w:author="Peter Beicht" w:date="2024-02-14T17:28:00Z"/>
          <w:rFonts w:eastAsia="Malgun Gothic"/>
        </w:rPr>
      </w:pPr>
      <w:ins w:id="483" w:author="Peter Beicht" w:date="2024-02-14T17:28:00Z">
        <w:r>
          <w:rPr>
            <w:rFonts w:eastAsia="Malgun Gothic"/>
          </w:rPr>
          <w:t>NOTE 1:</w:t>
        </w:r>
        <w:r>
          <w:rPr>
            <w:rFonts w:eastAsia="Malgun Gothic"/>
          </w:rPr>
          <w:tab/>
          <w:t>This is the case of the MCPTT client receiving the notification of another MCPTT user’s emergency alert.</w:t>
        </w:r>
      </w:ins>
    </w:p>
    <w:p w14:paraId="7371AE48" w14:textId="77777777" w:rsidR="007414EE" w:rsidRDefault="007414EE" w:rsidP="007414EE">
      <w:pPr>
        <w:pStyle w:val="B1"/>
        <w:rPr>
          <w:ins w:id="484" w:author="Peter Beicht" w:date="2024-02-14T17:28:00Z"/>
          <w:rFonts w:eastAsia="Malgun Gothic"/>
        </w:rPr>
      </w:pPr>
      <w:ins w:id="485" w:author="Peter Beicht" w:date="2024-02-14T17:28:00Z">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6B37F485" w14:textId="77777777" w:rsidR="007414EE" w:rsidRDefault="007414EE" w:rsidP="007414EE">
      <w:pPr>
        <w:pStyle w:val="B2"/>
        <w:rPr>
          <w:ins w:id="486" w:author="Peter Beicht" w:date="2024-02-14T17:28:00Z"/>
          <w:rFonts w:eastAsia="Malgun Gothic"/>
        </w:rPr>
      </w:pPr>
      <w:ins w:id="487" w:author="Peter Beicht" w:date="2024-02-14T17:28:00Z">
        <w:r>
          <w:rPr>
            <w:rFonts w:eastAsia="Malgun Gothic"/>
          </w:rPr>
          <w:t>a)</w:t>
        </w:r>
        <w:r>
          <w:rPr>
            <w:rFonts w:eastAsia="Malgun Gothic"/>
          </w:rPr>
          <w:tab/>
        </w:r>
        <w:r w:rsidRPr="009A25D6">
          <w:rPr>
            <w:rFonts w:eastAsia="Malgun Gothic"/>
          </w:rPr>
          <w:t>should display to the MCPTT user an indication of the MCPTT emergency alert</w:t>
        </w:r>
        <w:r>
          <w:rPr>
            <w:rFonts w:eastAsia="Malgun Gothic"/>
          </w:rPr>
          <w:t xml:space="preserve"> cancellation and associated information, including:</w:t>
        </w:r>
      </w:ins>
    </w:p>
    <w:p w14:paraId="5CAC6F9A" w14:textId="77777777" w:rsidR="007414EE" w:rsidRPr="0045201D" w:rsidRDefault="007414EE" w:rsidP="007414EE">
      <w:pPr>
        <w:pStyle w:val="B3"/>
        <w:rPr>
          <w:ins w:id="488" w:author="Peter Beicht" w:date="2024-02-14T17:28:00Z"/>
          <w:rFonts w:eastAsia="Malgun Gothic"/>
        </w:rPr>
      </w:pPr>
      <w:ins w:id="489" w:author="Peter Beicht" w:date="2024-02-14T17:28:00Z">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ins>
    </w:p>
    <w:p w14:paraId="5E424654" w14:textId="77777777" w:rsidR="007414EE" w:rsidRDefault="007414EE" w:rsidP="007414EE">
      <w:pPr>
        <w:pStyle w:val="B3"/>
        <w:rPr>
          <w:ins w:id="490" w:author="Peter Beicht" w:date="2024-02-14T17:28:00Z"/>
          <w:rFonts w:eastAsia="Malgun Gothic"/>
        </w:rPr>
      </w:pPr>
      <w:ins w:id="491" w:author="Peter Beicht" w:date="2024-02-14T17:28:00Z">
        <w:r>
          <w:rPr>
            <w:rFonts w:eastAsia="Malgun Gothic"/>
          </w:rPr>
          <w:t>ii)</w:t>
        </w:r>
        <w:r>
          <w:rPr>
            <w:rFonts w:eastAsia="Malgun Gothic"/>
          </w:rPr>
          <w:tab/>
        </w:r>
        <w:r w:rsidRPr="009A25D6">
          <w:rPr>
            <w:rFonts w:eastAsia="Malgun Gothic"/>
          </w:rPr>
          <w:t xml:space="preserve">the originator of the MCPTT emergency </w:t>
        </w:r>
        <w:r>
          <w:rPr>
            <w:rFonts w:eastAsia="Malgun Gothic"/>
          </w:rPr>
          <w:t>alert</w:t>
        </w:r>
        <w:r w:rsidRPr="009A25D6">
          <w:rPr>
            <w:rFonts w:eastAsia="Malgun Gothic"/>
          </w:rPr>
          <w:t xml:space="preserve"> contained in</w:t>
        </w:r>
        <w:r>
          <w:rPr>
            <w:rFonts w:eastAsia="Malgun Gothic"/>
          </w:rPr>
          <w:t>:</w:t>
        </w:r>
      </w:ins>
    </w:p>
    <w:p w14:paraId="2F90E71F" w14:textId="77777777" w:rsidR="007414EE" w:rsidRDefault="007414EE" w:rsidP="007414EE">
      <w:pPr>
        <w:pStyle w:val="B4"/>
        <w:rPr>
          <w:ins w:id="492" w:author="Peter Beicht" w:date="2024-02-14T17:28:00Z"/>
          <w:rFonts w:eastAsia="Malgun Gothic"/>
        </w:rPr>
      </w:pPr>
      <w:ins w:id="493" w:author="Peter Beicht" w:date="2024-02-14T17:28:00Z">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ins>
    </w:p>
    <w:p w14:paraId="64FF6B99" w14:textId="77777777" w:rsidR="007414EE" w:rsidRDefault="007414EE" w:rsidP="007414EE">
      <w:pPr>
        <w:pStyle w:val="B4"/>
        <w:rPr>
          <w:ins w:id="494" w:author="Peter Beicht" w:date="2024-02-14T17:28:00Z"/>
          <w:rFonts w:eastAsia="Malgun Gothic"/>
        </w:rPr>
      </w:pPr>
      <w:ins w:id="495" w:author="Peter Beicht" w:date="2024-02-14T17:28:00Z">
        <w:r>
          <w:rPr>
            <w:rFonts w:eastAsia="Malgun Gothic"/>
          </w:rPr>
          <w:t>B)</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ins>
    </w:p>
    <w:p w14:paraId="35CFB688" w14:textId="2E8FFC95" w:rsidR="007414EE" w:rsidRPr="004358FD" w:rsidRDefault="007414EE" w:rsidP="007414EE">
      <w:pPr>
        <w:pStyle w:val="B2"/>
        <w:rPr>
          <w:ins w:id="496" w:author="Peter Beicht" w:date="2024-02-14T17:28:00Z"/>
          <w:rFonts w:eastAsia="Malgun Gothic"/>
        </w:rPr>
      </w:pPr>
      <w:ins w:id="497" w:author="Peter Beicht" w:date="2024-02-14T17:28:00Z">
        <w:r>
          <w:rPr>
            <w:rFonts w:eastAsia="Malgun Gothic"/>
          </w:rPr>
          <w:t>b</w:t>
        </w:r>
        <w:r w:rsidRPr="0083098B">
          <w:rPr>
            <w:rFonts w:eastAsia="Malgun Gothic"/>
          </w:rPr>
          <w:t>)</w:t>
        </w:r>
        <w:r w:rsidRPr="0083098B">
          <w:rPr>
            <w:rFonts w:eastAsia="Malgun Gothic"/>
          </w:rPr>
          <w:tab/>
          <w:t>if the MCPTT ID contained in the &lt;originated-by&gt; element is the MCPTT ID of the receiving MCPTT user, shall set the MCPTT emergency alert state to "</w:t>
        </w:r>
      </w:ins>
      <w:ins w:id="498" w:author="Peter Beicht" w:date="2024-02-15T16:27:00Z">
        <w:r w:rsidR="0049567F">
          <w:rPr>
            <w:rFonts w:eastAsia="Malgun Gothic"/>
          </w:rPr>
          <w:t>AH-</w:t>
        </w:r>
      </w:ins>
      <w:ins w:id="499" w:author="Peter Beicht" w:date="2024-02-14T17:28:00Z">
        <w:r w:rsidRPr="0083098B">
          <w:rPr>
            <w:rFonts w:eastAsia="Malgun Gothic"/>
          </w:rPr>
          <w:t>MEA 1: no-</w:t>
        </w:r>
      </w:ins>
      <w:ins w:id="500" w:author="Peter Beicht" w:date="2024-02-15T16:27:00Z">
        <w:r w:rsidR="0049567F">
          <w:rPr>
            <w:rFonts w:eastAsia="Malgun Gothic"/>
          </w:rPr>
          <w:t>adhoc-</w:t>
        </w:r>
      </w:ins>
      <w:ins w:id="501" w:author="Peter Beicht" w:date="2024-02-14T17:28:00Z">
        <w:r w:rsidRPr="0083098B">
          <w:rPr>
            <w:rFonts w:eastAsia="Malgun Gothic"/>
          </w:rPr>
          <w:t>alert";</w:t>
        </w:r>
      </w:ins>
    </w:p>
    <w:p w14:paraId="647E62BB" w14:textId="77777777" w:rsidR="007414EE" w:rsidRDefault="007414EE" w:rsidP="007414EE">
      <w:pPr>
        <w:pStyle w:val="B1"/>
        <w:rPr>
          <w:ins w:id="502" w:author="Peter Beicht" w:date="2024-02-14T17:28:00Z"/>
          <w:rFonts w:eastAsia="Malgun Gothic"/>
        </w:rPr>
      </w:pPr>
      <w:ins w:id="503" w:author="Peter Beicht" w:date="2024-02-14T17:28:00Z">
        <w:r>
          <w:rPr>
            <w:rFonts w:eastAsia="Malgun Gothic"/>
          </w:rPr>
          <w:t>3)</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adhoc-emergency-ind&gt;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ins>
    </w:p>
    <w:p w14:paraId="5F9E8CE1" w14:textId="77777777" w:rsidR="007414EE" w:rsidRDefault="007414EE" w:rsidP="007414EE">
      <w:pPr>
        <w:pStyle w:val="B2"/>
        <w:rPr>
          <w:ins w:id="504" w:author="Peter Beicht" w:date="2024-02-14T17:28:00Z"/>
          <w:rFonts w:eastAsia="Malgun Gothic"/>
        </w:rPr>
      </w:pPr>
      <w:ins w:id="505" w:author="Peter Beicht" w:date="2024-02-14T17:28:00Z">
        <w:r>
          <w:rPr>
            <w:rFonts w:eastAsia="Malgun Gothic"/>
          </w:rPr>
          <w:t>a)</w:t>
        </w:r>
        <w:r>
          <w:rPr>
            <w:rFonts w:eastAsia="Malgun Gothic"/>
          </w:rPr>
          <w:tab/>
        </w:r>
        <w:r w:rsidRPr="009A25D6">
          <w:rPr>
            <w:rFonts w:eastAsia="Malgun Gothic"/>
          </w:rPr>
          <w:t xml:space="preserve">should display to the MCPTT user an indication of the </w:t>
        </w:r>
        <w:r>
          <w:rPr>
            <w:rFonts w:eastAsia="Malgun Gothic"/>
          </w:rPr>
          <w:t xml:space="preserve">additional emergency </w:t>
        </w:r>
        <w:r w:rsidRPr="009A25D6">
          <w:rPr>
            <w:rFonts w:eastAsia="Malgun Gothic"/>
          </w:rPr>
          <w:t xml:space="preserve">MCPTT </w:t>
        </w:r>
        <w:r>
          <w:rPr>
            <w:rFonts w:eastAsia="Malgun Gothic"/>
          </w:rPr>
          <w:t>user participating in the MCPTT emergency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ins>
    </w:p>
    <w:p w14:paraId="608F719F" w14:textId="77777777" w:rsidR="007414EE" w:rsidRDefault="007414EE" w:rsidP="007414EE">
      <w:pPr>
        <w:pStyle w:val="B3"/>
        <w:rPr>
          <w:ins w:id="506" w:author="Peter Beicht" w:date="2024-02-14T17:28:00Z"/>
          <w:rFonts w:eastAsia="Malgun Gothic"/>
        </w:rPr>
      </w:pPr>
      <w:ins w:id="507" w:author="Peter Beicht" w:date="2024-02-14T17:28:00Z">
        <w:r>
          <w:rPr>
            <w:rFonts w:eastAsia="Malgun Gothic"/>
          </w:rPr>
          <w:lastRenderedPageBreak/>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ins>
    </w:p>
    <w:p w14:paraId="7A06D173" w14:textId="77777777" w:rsidR="007414EE" w:rsidRDefault="007414EE" w:rsidP="007414EE">
      <w:pPr>
        <w:pStyle w:val="B3"/>
        <w:rPr>
          <w:ins w:id="508" w:author="Peter Beicht" w:date="2024-02-14T17:28:00Z"/>
          <w:rFonts w:eastAsia="Malgun Gothic"/>
        </w:rPr>
      </w:pPr>
      <w:ins w:id="509" w:author="Peter Beicht" w:date="2024-02-14T17:28:00Z">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ins>
    </w:p>
    <w:p w14:paraId="59107DBA" w14:textId="77777777" w:rsidR="007414EE" w:rsidRDefault="007414EE" w:rsidP="007414EE">
      <w:pPr>
        <w:pStyle w:val="B1"/>
        <w:rPr>
          <w:ins w:id="510" w:author="Peter Beicht" w:date="2024-02-14T17:28:00Z"/>
          <w:rFonts w:eastAsia="Malgun Gothic"/>
        </w:rPr>
      </w:pPr>
      <w:ins w:id="511" w:author="Peter Beicht" w:date="2024-02-14T17:28:00Z">
        <w:r>
          <w:rPr>
            <w:rFonts w:eastAsia="Malgun Gothic"/>
          </w:rPr>
          <w:t>4)</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adhoc-emergency-ind&gt;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68B43E48" w14:textId="77777777" w:rsidR="007414EE" w:rsidRDefault="007414EE" w:rsidP="007414EE">
      <w:pPr>
        <w:pStyle w:val="B2"/>
        <w:rPr>
          <w:ins w:id="512" w:author="Peter Beicht" w:date="2024-02-14T17:28:00Z"/>
          <w:rFonts w:eastAsia="Malgun Gothic"/>
        </w:rPr>
      </w:pPr>
      <w:ins w:id="513" w:author="Peter Beicht" w:date="2024-02-14T17:28:00Z">
        <w:r>
          <w:rPr>
            <w:rFonts w:eastAsia="Malgun Gothic"/>
          </w:rPr>
          <w:t>a)</w:t>
        </w:r>
        <w:r>
          <w:rPr>
            <w:rFonts w:eastAsia="Malgun Gothic"/>
          </w:rPr>
          <w:tab/>
        </w:r>
        <w:r w:rsidRPr="009A25D6">
          <w:rPr>
            <w:rFonts w:eastAsia="Malgun Gothic"/>
          </w:rPr>
          <w:t xml:space="preserve">should display to the MCPTT user an indication of </w:t>
        </w:r>
        <w:r>
          <w:rPr>
            <w:rFonts w:eastAsia="Malgun Gothic"/>
          </w:rPr>
          <w:t>the cancellation of the in-progress emergency state of the MCPTT group call including the following if not already displayed as part of step 2):</w:t>
        </w:r>
      </w:ins>
    </w:p>
    <w:p w14:paraId="65C637B5" w14:textId="77777777" w:rsidR="007414EE" w:rsidRDefault="007414EE" w:rsidP="007414EE">
      <w:pPr>
        <w:pStyle w:val="B3"/>
        <w:rPr>
          <w:ins w:id="514" w:author="Peter Beicht" w:date="2024-02-14T17:28:00Z"/>
          <w:rFonts w:eastAsia="Malgun Gothic"/>
        </w:rPr>
      </w:pPr>
      <w:ins w:id="515" w:author="Peter Beicht" w:date="2024-02-14T17:28:00Z">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ins>
    </w:p>
    <w:p w14:paraId="0053F5A5" w14:textId="77777777" w:rsidR="007414EE" w:rsidRPr="00326D2B" w:rsidRDefault="007414EE" w:rsidP="007414EE">
      <w:pPr>
        <w:pStyle w:val="B3"/>
        <w:rPr>
          <w:ins w:id="516" w:author="Peter Beicht" w:date="2024-02-14T17:28:00Z"/>
          <w:rFonts w:eastAsia="Malgun Gothic"/>
        </w:rPr>
      </w:pPr>
      <w:ins w:id="517" w:author="Peter Beicht" w:date="2024-02-14T17:28:00Z">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ins>
    </w:p>
    <w:p w14:paraId="445B7CB6" w14:textId="5D965653" w:rsidR="00B20B66" w:rsidRPr="008B7AB3" w:rsidRDefault="00B20B66" w:rsidP="00B20B66">
      <w:pPr>
        <w:pStyle w:val="B1"/>
        <w:rPr>
          <w:ins w:id="518" w:author="Peter Beicht" w:date="2024-02-15T14:46:00Z"/>
        </w:rPr>
      </w:pPr>
      <w:bookmarkStart w:id="519" w:name="_Toc51861208"/>
      <w:bookmarkStart w:id="520" w:name="_Toc155364119"/>
      <w:bookmarkStart w:id="521" w:name="_Toc20156333"/>
      <w:bookmarkStart w:id="522" w:name="_Toc27501491"/>
      <w:bookmarkStart w:id="523" w:name="_Toc36049617"/>
      <w:bookmarkStart w:id="524" w:name="_Toc45210383"/>
      <w:ins w:id="525" w:author="Peter Beicht" w:date="2024-02-15T14:46:00Z">
        <w:r>
          <w:t>5</w:t>
        </w:r>
        <w:r w:rsidRPr="0073469F">
          <w:rPr>
            <w:lang w:eastAsia="ko-KR"/>
          </w:rPr>
          <w:t>)</w:t>
        </w:r>
        <w:r>
          <w:tab/>
          <w:t>shall generate a SIP 200 (OK)</w:t>
        </w:r>
        <w:r w:rsidRPr="0073469F">
          <w:t xml:space="preserve"> response according to rules and procedures of 3GPP TS 24.229 [4];</w:t>
        </w:r>
        <w:r>
          <w:t xml:space="preserve"> and</w:t>
        </w:r>
      </w:ins>
    </w:p>
    <w:p w14:paraId="04CC3B18" w14:textId="35539A42" w:rsidR="00B20B66" w:rsidRPr="00197DD0" w:rsidRDefault="00B20B66" w:rsidP="00B20B66">
      <w:pPr>
        <w:pStyle w:val="B1"/>
        <w:rPr>
          <w:ins w:id="526" w:author="Peter Beicht" w:date="2024-02-15T14:46:00Z"/>
        </w:rPr>
      </w:pPr>
      <w:ins w:id="527" w:author="Peter Beicht" w:date="2024-02-15T14:47:00Z">
        <w:r>
          <w:rPr>
            <w:lang w:eastAsia="ko-KR"/>
          </w:rPr>
          <w:t>6</w:t>
        </w:r>
      </w:ins>
      <w:ins w:id="528" w:author="Peter Beicht" w:date="2024-02-15T14:46:00Z">
        <w:r>
          <w:rPr>
            <w:lang w:eastAsia="ko-KR"/>
          </w:rPr>
          <w:t>)</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ins>
    </w:p>
    <w:p w14:paraId="546C196C" w14:textId="0203FDA8" w:rsidR="007414EE" w:rsidRPr="00844BE3" w:rsidRDefault="007414EE" w:rsidP="007414EE">
      <w:pPr>
        <w:pStyle w:val="berschrift4"/>
        <w:rPr>
          <w:ins w:id="529" w:author="Peter Beicht" w:date="2024-02-14T17:28:00Z"/>
          <w:rFonts w:eastAsia="Malgun Gothic"/>
        </w:rPr>
      </w:pPr>
      <w:ins w:id="530" w:author="Peter Beicht" w:date="2024-02-14T17:28:00Z">
        <w:r>
          <w:rPr>
            <w:rFonts w:eastAsia="Malgun Gothic"/>
          </w:rPr>
          <w:t>12.1a.1.</w:t>
        </w:r>
      </w:ins>
      <w:ins w:id="531" w:author="Peter Beicht" w:date="2024-02-16T16:05:00Z">
        <w:r w:rsidR="008F60A2">
          <w:rPr>
            <w:rFonts w:eastAsia="Malgun Gothic"/>
          </w:rPr>
          <w:t>4</w:t>
        </w:r>
      </w:ins>
      <w:ins w:id="532" w:author="Peter Beicht" w:date="2024-02-14T17:28:00Z">
        <w:r>
          <w:rPr>
            <w:rFonts w:eastAsia="Malgun Gothic"/>
          </w:rPr>
          <w:tab/>
        </w:r>
        <w:r w:rsidRPr="0073469F">
          <w:t xml:space="preserve">MCPTT </w:t>
        </w:r>
        <w:r>
          <w:t xml:space="preserve">group </w:t>
        </w:r>
        <w:r w:rsidRPr="0073469F">
          <w:t xml:space="preserve">in-progress emergency </w:t>
        </w:r>
        <w:r>
          <w:t xml:space="preserve">group state </w:t>
        </w:r>
        <w:r w:rsidRPr="0073469F">
          <w:t>cancel</w:t>
        </w:r>
        <w:bookmarkEnd w:id="519"/>
        <w:bookmarkEnd w:id="520"/>
      </w:ins>
    </w:p>
    <w:p w14:paraId="5218142F" w14:textId="77777777" w:rsidR="007414EE" w:rsidRPr="008448A4" w:rsidRDefault="007414EE" w:rsidP="007414EE">
      <w:pPr>
        <w:rPr>
          <w:ins w:id="533" w:author="Peter Beicht" w:date="2024-02-14T17:28:00Z"/>
        </w:rPr>
      </w:pPr>
      <w:ins w:id="534" w:author="Peter Beicht" w:date="2024-02-14T17:28:00Z">
        <w:r w:rsidRPr="008448A4">
          <w:t xml:space="preserve">Upon receiving a request from an MCPTT user to cancel the in-progress emergency condition on a MCPTT </w:t>
        </w:r>
        <w:r>
          <w:t xml:space="preserve">adhoc </w:t>
        </w:r>
        <w:r w:rsidRPr="008448A4">
          <w:t>group</w:t>
        </w:r>
        <w:r w:rsidRPr="00DF2241">
          <w:t xml:space="preserve"> </w:t>
        </w:r>
        <w:r>
          <w:t>on which there is no call ongoing</w:t>
        </w:r>
        <w:r w:rsidRPr="008448A4">
          <w:t xml:space="preserve">, the MCPTT client shall generate a SIP </w:t>
        </w:r>
        <w:r>
          <w:t>MESSAGE</w:t>
        </w:r>
        <w:r w:rsidRPr="008448A4">
          <w:t xml:space="preserve"> request </w:t>
        </w:r>
        <w:r w:rsidRPr="0073469F">
          <w:rPr>
            <w:rFonts w:eastAsia="SimSun"/>
          </w:rPr>
          <w:t xml:space="preserve">in accordance with 3GPP TS 24.229 [4] and </w:t>
        </w:r>
        <w:r w:rsidRPr="0073469F">
          <w:rPr>
            <w:lang w:eastAsia="ko-KR"/>
          </w:rPr>
          <w:t xml:space="preserve">IETF RFC 3428 [33] </w:t>
        </w:r>
        <w:r w:rsidRPr="0073469F">
          <w:t>with the clarifications given below</w:t>
        </w:r>
        <w:r>
          <w:rPr>
            <w:rFonts w:eastAsia="SimSun"/>
          </w:rPr>
          <w:t>.</w:t>
        </w:r>
      </w:ins>
    </w:p>
    <w:p w14:paraId="00CB21A6" w14:textId="77777777" w:rsidR="007414EE" w:rsidRPr="00D3770C" w:rsidRDefault="007414EE" w:rsidP="007414EE">
      <w:pPr>
        <w:pStyle w:val="NO"/>
        <w:rPr>
          <w:ins w:id="535" w:author="Peter Beicht" w:date="2024-02-14T17:28:00Z"/>
        </w:rPr>
      </w:pPr>
      <w:ins w:id="536" w:author="Peter Beicht" w:date="2024-02-14T17:28:00Z">
        <w:r>
          <w:t>NOTE 1:</w:t>
        </w:r>
        <w:r>
          <w:tab/>
          <w:t>T</w:t>
        </w:r>
        <w:r w:rsidRPr="0073469F">
          <w:t xml:space="preserve">his SIP MESSAGE </w:t>
        </w:r>
        <w:r>
          <w:t xml:space="preserve">request </w:t>
        </w:r>
        <w:r w:rsidRPr="0073469F">
          <w:t>is assumed to be sent out-of-dialog.</w:t>
        </w:r>
      </w:ins>
    </w:p>
    <w:p w14:paraId="0BD6973A" w14:textId="77777777" w:rsidR="007414EE" w:rsidRPr="0073469F" w:rsidRDefault="007414EE" w:rsidP="007414EE">
      <w:pPr>
        <w:rPr>
          <w:ins w:id="537" w:author="Peter Beicht" w:date="2024-02-14T17:28:00Z"/>
        </w:rPr>
      </w:pPr>
      <w:ins w:id="538" w:author="Peter Beicht" w:date="2024-02-14T17:28:00Z">
        <w:r w:rsidRPr="0073469F">
          <w:t>The MCPTT client:</w:t>
        </w:r>
      </w:ins>
    </w:p>
    <w:p w14:paraId="42744F35" w14:textId="77777777" w:rsidR="007414EE" w:rsidRDefault="007414EE" w:rsidP="007414EE">
      <w:pPr>
        <w:pStyle w:val="B1"/>
        <w:rPr>
          <w:ins w:id="539" w:author="Peter Beicht" w:date="2024-02-14T17:28:00Z"/>
        </w:rPr>
      </w:pPr>
      <w:ins w:id="540" w:author="Peter Beicht" w:date="2024-02-14T17:28:00Z">
        <w:r>
          <w:t>1)</w:t>
        </w:r>
        <w:r>
          <w:tab/>
          <w:t>T</w:t>
        </w:r>
        <w:r w:rsidRPr="00D467EC">
          <w:t xml:space="preserve">he </w:t>
        </w:r>
        <w:r w:rsidRPr="0073469F">
          <w:t>MCPTT client</w:t>
        </w:r>
        <w:r>
          <w:t xml:space="preserve"> </w:t>
        </w:r>
        <w:r w:rsidRPr="00F442E6">
          <w:t>shall determine whether the service configuration document contains an &lt;on-network&gt; element that contains an &lt;anyExt&gt; element that contains an &lt;adhoc-group-call&gt; element that contains an &lt;</w:t>
        </w:r>
        <w:r w:rsidRPr="0045024E">
          <w:rPr>
            <w:lang w:eastAsia="ko-KR"/>
          </w:rPr>
          <w:t>allow-</w:t>
        </w:r>
        <w:r>
          <w:rPr>
            <w:lang w:eastAsia="ko-KR"/>
          </w:rPr>
          <w:t>cancel</w:t>
        </w:r>
        <w:r w:rsidRPr="0045024E">
          <w:rPr>
            <w:lang w:eastAsia="ko-KR"/>
          </w:rPr>
          <w:t>-</w:t>
        </w:r>
        <w:r>
          <w:rPr>
            <w:lang w:eastAsia="ko-KR"/>
          </w:rPr>
          <w:t>adhoc-group-</w:t>
        </w:r>
        <w:r w:rsidRPr="0045024E">
          <w:rPr>
            <w:lang w:eastAsia="ko-KR"/>
          </w:rPr>
          <w:t>emergency-alert</w:t>
        </w:r>
        <w:r w:rsidRPr="00F442E6">
          <w:t>&gt; element and if an &lt;</w:t>
        </w:r>
        <w:r w:rsidRPr="0045024E">
          <w:rPr>
            <w:lang w:eastAsia="ko-KR"/>
          </w:rPr>
          <w:t>allow-</w:t>
        </w:r>
        <w:r>
          <w:rPr>
            <w:lang w:eastAsia="ko-KR"/>
          </w:rPr>
          <w:t>cancel</w:t>
        </w:r>
        <w:r w:rsidRPr="0045024E">
          <w:rPr>
            <w:lang w:eastAsia="ko-KR"/>
          </w:rPr>
          <w:t>-</w:t>
        </w:r>
        <w:r>
          <w:rPr>
            <w:lang w:eastAsia="ko-KR"/>
          </w:rPr>
          <w:t>adhoc-group-</w:t>
        </w:r>
        <w:r w:rsidRPr="0045024E">
          <w:rPr>
            <w:lang w:eastAsia="ko-KR"/>
          </w:rPr>
          <w:t>emergency-alert</w:t>
        </w:r>
        <w:r w:rsidRPr="00F442E6">
          <w:t xml:space="preserve">&gt; element does not exist, or is set to a value of </w:t>
        </w:r>
        <w:r w:rsidRPr="0073469F">
          <w:t>"</w:t>
        </w:r>
        <w:r w:rsidRPr="00F442E6">
          <w:t>false</w:t>
        </w:r>
        <w:r w:rsidRPr="0073469F">
          <w:t>"</w:t>
        </w:r>
        <w:r w:rsidRPr="00D467EC">
          <w:t>, the MCPTT client:</w:t>
        </w:r>
      </w:ins>
    </w:p>
    <w:p w14:paraId="030F8002" w14:textId="77777777" w:rsidR="007414EE" w:rsidRDefault="007414EE" w:rsidP="007414EE">
      <w:pPr>
        <w:pStyle w:val="B2"/>
        <w:rPr>
          <w:ins w:id="541" w:author="Peter Beicht" w:date="2024-02-14T17:28:00Z"/>
        </w:rPr>
      </w:pPr>
      <w:ins w:id="542" w:author="Peter Beicht" w:date="2024-02-14T17:28:00Z">
        <w:r>
          <w:t>a)</w:t>
        </w:r>
        <w:r>
          <w:tab/>
          <w:t>should indicate to the MCPTT user that they are not authorised to cancel the in-progress emergency group state of the MCPTT group; and</w:t>
        </w:r>
      </w:ins>
    </w:p>
    <w:p w14:paraId="04AE7D22" w14:textId="77777777" w:rsidR="007414EE" w:rsidRPr="0045201D" w:rsidRDefault="007414EE" w:rsidP="007414EE">
      <w:pPr>
        <w:pStyle w:val="B2"/>
        <w:rPr>
          <w:ins w:id="543" w:author="Peter Beicht" w:date="2024-02-14T17:28:00Z"/>
        </w:rPr>
      </w:pPr>
      <w:ins w:id="544" w:author="Peter Beicht" w:date="2024-02-14T17:28:00Z">
        <w:r>
          <w:t>b)</w:t>
        </w:r>
        <w:r>
          <w:tab/>
          <w:t>shall skip the remaining steps of the current clause;</w:t>
        </w:r>
      </w:ins>
    </w:p>
    <w:p w14:paraId="350341DE" w14:textId="77777777" w:rsidR="007414EE" w:rsidRPr="0073469F" w:rsidRDefault="007414EE" w:rsidP="007414EE">
      <w:pPr>
        <w:pStyle w:val="B1"/>
        <w:rPr>
          <w:ins w:id="545" w:author="Peter Beicht" w:date="2024-02-14T17:28:00Z"/>
        </w:rPr>
      </w:pPr>
      <w:ins w:id="546" w:author="Peter Beicht" w:date="2024-02-14T17:28:00Z">
        <w:r>
          <w:t>2</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5902BB2D" w14:textId="77777777" w:rsidR="007414EE" w:rsidRPr="0073469F" w:rsidRDefault="007414EE" w:rsidP="007414EE">
      <w:pPr>
        <w:pStyle w:val="B1"/>
        <w:rPr>
          <w:ins w:id="547" w:author="Peter Beicht" w:date="2024-02-14T17:28:00Z"/>
        </w:rPr>
      </w:pPr>
      <w:ins w:id="548" w:author="Peter Beicht" w:date="2024-02-14T17:28:00Z">
        <w:r>
          <w:t>3</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58D3A0A0" w14:textId="77777777" w:rsidR="007414EE" w:rsidRPr="0073469F" w:rsidRDefault="007414EE" w:rsidP="007414EE">
      <w:pPr>
        <w:pStyle w:val="B1"/>
        <w:rPr>
          <w:ins w:id="549" w:author="Peter Beicht" w:date="2024-02-14T17:28:00Z"/>
        </w:rPr>
      </w:pPr>
      <w:ins w:id="550" w:author="Peter Beicht" w:date="2024-02-14T17:28:00Z">
        <w:r>
          <w:t>4</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ins>
    </w:p>
    <w:p w14:paraId="49C5F23E" w14:textId="77777777" w:rsidR="007414EE" w:rsidRDefault="007414EE" w:rsidP="007414EE">
      <w:pPr>
        <w:pStyle w:val="B1"/>
        <w:rPr>
          <w:ins w:id="551" w:author="Peter Beicht" w:date="2024-02-14T17:28:00Z"/>
        </w:rPr>
      </w:pPr>
      <w:ins w:id="552" w:author="Peter Beicht" w:date="2024-02-14T17:28:00Z">
        <w:r>
          <w:t>5</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ins>
    </w:p>
    <w:p w14:paraId="49EAFF60" w14:textId="77777777" w:rsidR="007414EE" w:rsidRPr="0045201D" w:rsidRDefault="007414EE" w:rsidP="007414EE">
      <w:pPr>
        <w:pStyle w:val="B2"/>
        <w:rPr>
          <w:ins w:id="553" w:author="Peter Beicht" w:date="2024-02-14T17:28:00Z"/>
        </w:rPr>
      </w:pPr>
      <w:ins w:id="554" w:author="Peter Beicht" w:date="2024-02-14T17:28:00Z">
        <w:r>
          <w:t>a)</w:t>
        </w:r>
        <w:r>
          <w:tab/>
          <w:t>the &lt;mcptt-request-uri&gt;</w:t>
        </w:r>
        <w:r w:rsidRPr="004C07EF">
          <w:t xml:space="preserve"> element set to the </w:t>
        </w:r>
        <w:r>
          <w:t>MCPTT adhoc group identity</w:t>
        </w:r>
        <w:r w:rsidRPr="004C07EF">
          <w:t>;</w:t>
        </w:r>
        <w:r>
          <w:t xml:space="preserve"> and</w:t>
        </w:r>
      </w:ins>
    </w:p>
    <w:p w14:paraId="5753F152" w14:textId="77777777" w:rsidR="007414EE" w:rsidRPr="0045201D" w:rsidRDefault="007414EE" w:rsidP="007414EE">
      <w:pPr>
        <w:pStyle w:val="B2"/>
        <w:rPr>
          <w:ins w:id="555" w:author="Peter Beicht" w:date="2024-02-14T17:28:00Z"/>
        </w:rPr>
      </w:pPr>
      <w:ins w:id="556" w:author="Peter Beicht" w:date="2024-02-14T17:28:00Z">
        <w:r>
          <w:t>b)</w:t>
        </w:r>
        <w:r>
          <w:tab/>
        </w:r>
        <w:r w:rsidRPr="0073469F">
          <w:t>the &lt;</w:t>
        </w:r>
        <w:r>
          <w:t>adhoc-emergency</w:t>
        </w:r>
        <w:r w:rsidRPr="0073469F">
          <w:t>-ind&gt; element set to a value of "</w:t>
        </w:r>
        <w:r>
          <w:t>false</w:t>
        </w:r>
        <w:r w:rsidRPr="0073469F">
          <w:t>";</w:t>
        </w:r>
      </w:ins>
    </w:p>
    <w:p w14:paraId="4A5DC2C3" w14:textId="77777777" w:rsidR="007414EE" w:rsidRDefault="007414EE" w:rsidP="007414EE">
      <w:pPr>
        <w:pStyle w:val="B1"/>
        <w:rPr>
          <w:ins w:id="557" w:author="Peter Beicht" w:date="2024-02-14T17:28:00Z"/>
          <w:lang w:eastAsia="ko-KR"/>
        </w:rPr>
      </w:pPr>
      <w:ins w:id="558" w:author="Peter Beicht" w:date="2024-02-14T17:28:00Z">
        <w:r>
          <w:t>6)</w:t>
        </w:r>
        <w:r>
          <w:tab/>
          <w:t xml:space="preserve">if the </w:t>
        </w:r>
        <w:r w:rsidRPr="0073469F">
          <w:t xml:space="preserve">MCPTT user </w:t>
        </w:r>
        <w:r>
          <w:t xml:space="preserve">has additionally requested the cancellation of an </w:t>
        </w:r>
        <w:r w:rsidRPr="000C5EB0">
          <w:t>MCPTT emergency alert originated by MCPTT</w:t>
        </w:r>
        <w:r>
          <w:t xml:space="preserve"> user</w:t>
        </w:r>
        <w:r>
          <w:rPr>
            <w:lang w:eastAsia="ko-KR"/>
          </w:rPr>
          <w:t xml:space="preserve">, shall include an &lt;adhoc-alert-ind&gt; element set to a value of "false" in the </w:t>
        </w:r>
        <w:r w:rsidRPr="0073469F">
          <w:t>&lt;mcpttinfo&gt; element containing the &lt;mcptt-Params&gt; element</w:t>
        </w:r>
        <w:r>
          <w:t>;</w:t>
        </w:r>
      </w:ins>
    </w:p>
    <w:p w14:paraId="0A0582DE" w14:textId="77777777" w:rsidR="007414EE" w:rsidRDefault="007414EE" w:rsidP="007414EE">
      <w:pPr>
        <w:pStyle w:val="B1"/>
        <w:rPr>
          <w:ins w:id="559" w:author="Peter Beicht" w:date="2024-02-14T17:28:00Z"/>
          <w:rFonts w:eastAsia="SimSun"/>
        </w:rPr>
      </w:pPr>
      <w:ins w:id="560" w:author="Peter Beicht" w:date="2024-02-14T17:28:00Z">
        <w:r>
          <w:rPr>
            <w:lang w:eastAsia="ko-KR"/>
          </w:rPr>
          <w:t>7</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xml:space="preserve">; </w:t>
        </w:r>
      </w:ins>
    </w:p>
    <w:p w14:paraId="107A31D4" w14:textId="5474C03E" w:rsidR="007414EE" w:rsidRPr="0073469F" w:rsidRDefault="007414EE" w:rsidP="007414EE">
      <w:pPr>
        <w:pStyle w:val="B1"/>
        <w:rPr>
          <w:ins w:id="561" w:author="Peter Beicht" w:date="2024-02-14T17:28:00Z"/>
          <w:rFonts w:eastAsia="SimSun"/>
        </w:rPr>
      </w:pPr>
      <w:ins w:id="562" w:author="Peter Beicht" w:date="2024-02-14T17:28:00Z">
        <w:r>
          <w:rPr>
            <w:rFonts w:eastAsia="SimSun"/>
          </w:rPr>
          <w:lastRenderedPageBreak/>
          <w:t>8)</w:t>
        </w:r>
        <w:r>
          <w:rPr>
            <w:rFonts w:eastAsia="SimSun"/>
          </w:rPr>
          <w:tab/>
          <w:t xml:space="preserve">if </w:t>
        </w:r>
        <w:r w:rsidRPr="00EF3E94">
          <w:t xml:space="preserve">the </w:t>
        </w:r>
        <w:r>
          <w:t>generated</w:t>
        </w:r>
        <w:r w:rsidRPr="00EF3E94">
          <w:t xml:space="preserve"> SIP </w:t>
        </w:r>
        <w:r>
          <w:t>MESSAGE</w:t>
        </w:r>
        <w:r w:rsidRPr="00EF3E94">
          <w:t xml:space="preserve"> request contain</w:t>
        </w:r>
        <w:r>
          <w:t>ing</w:t>
        </w:r>
        <w:r w:rsidRPr="00EF3E94">
          <w:t xml:space="preserve"> an &lt;</w:t>
        </w:r>
        <w:r>
          <w:t>adhoc-</w:t>
        </w:r>
        <w:r>
          <w:rPr>
            <w:lang w:eastAsia="ko-KR"/>
          </w:rPr>
          <w:t>alert</w:t>
        </w:r>
        <w:r w:rsidRPr="00EF3E94">
          <w:t xml:space="preserve"> -</w:t>
        </w:r>
        <w:r>
          <w:t>ind</w:t>
        </w:r>
        <w:r w:rsidRPr="00EF3E94">
          <w:t>&gt;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w:t>
        </w:r>
      </w:ins>
      <w:ins w:id="563" w:author="Peter Beicht" w:date="2024-02-15T16:30:00Z">
        <w:r w:rsidR="00FF748A">
          <w:t>AH-</w:t>
        </w:r>
      </w:ins>
      <w:ins w:id="564" w:author="Peter Beicht" w:date="2024-02-14T17:28:00Z">
        <w:r w:rsidRPr="00D95692">
          <w:t xml:space="preserve">MEA 4: </w:t>
        </w:r>
      </w:ins>
      <w:ins w:id="565" w:author="Peter Beicht" w:date="2024-02-15T16:30:00Z">
        <w:r w:rsidR="00FF748A">
          <w:t>adhoc-e</w:t>
        </w:r>
      </w:ins>
      <w:ins w:id="566" w:author="Peter Beicht" w:date="2024-02-14T17:28:00Z">
        <w:r w:rsidRPr="00D95692">
          <w:t>mergency-alert-cancel-pending"</w:t>
        </w:r>
        <w:r>
          <w:t xml:space="preserve">, if the </w:t>
        </w:r>
        <w:r w:rsidRPr="00D95692">
          <w:t>emergency alert state</w:t>
        </w:r>
        <w:r>
          <w:t xml:space="preserve"> has a current value of </w:t>
        </w:r>
        <w:r w:rsidRPr="0073469F">
          <w:t>"</w:t>
        </w:r>
      </w:ins>
      <w:ins w:id="567" w:author="Peter Beicht" w:date="2024-02-15T16:30:00Z">
        <w:r w:rsidR="00FF748A">
          <w:t>AH-</w:t>
        </w:r>
      </w:ins>
      <w:ins w:id="568" w:author="Peter Beicht" w:date="2024-02-14T17:28:00Z">
        <w:r w:rsidRPr="0073469F">
          <w:rPr>
            <w:lang w:eastAsia="ko-KR"/>
          </w:rPr>
          <w:t xml:space="preserve">MEA 3: </w:t>
        </w:r>
      </w:ins>
      <w:ins w:id="569" w:author="Peter Beicht" w:date="2024-02-15T16:30:00Z">
        <w:r w:rsidR="00FF748A">
          <w:rPr>
            <w:lang w:eastAsia="ko-KR"/>
          </w:rPr>
          <w:t>adhoc-</w:t>
        </w:r>
      </w:ins>
      <w:ins w:id="570" w:author="Peter Beicht" w:date="2024-02-14T17:28:00Z">
        <w:r w:rsidRPr="0073469F">
          <w:rPr>
            <w:lang w:eastAsia="ko-KR"/>
          </w:rPr>
          <w:t>emergency-alert-initiated</w:t>
        </w:r>
        <w:r w:rsidRPr="0073469F">
          <w:t>"</w:t>
        </w:r>
        <w:r>
          <w:t>; and</w:t>
        </w:r>
      </w:ins>
    </w:p>
    <w:p w14:paraId="498DE070" w14:textId="77777777" w:rsidR="007414EE" w:rsidRPr="0073469F" w:rsidRDefault="007414EE" w:rsidP="007414EE">
      <w:pPr>
        <w:pStyle w:val="B1"/>
        <w:rPr>
          <w:ins w:id="571" w:author="Peter Beicht" w:date="2024-02-14T17:28:00Z"/>
          <w:rFonts w:eastAsia="SimSun"/>
        </w:rPr>
      </w:pPr>
      <w:ins w:id="572" w:author="Peter Beicht" w:date="2024-02-14T17:28:00Z">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ins>
    </w:p>
    <w:p w14:paraId="62E7F56A" w14:textId="77777777" w:rsidR="007414EE" w:rsidRPr="00D95692" w:rsidRDefault="007414EE" w:rsidP="007414EE">
      <w:pPr>
        <w:rPr>
          <w:ins w:id="573" w:author="Peter Beicht" w:date="2024-02-14T17:28:00Z"/>
        </w:rPr>
      </w:pPr>
      <w:ins w:id="574" w:author="Peter Beicht" w:date="2024-02-14T17:28:00Z">
        <w:r>
          <w:t xml:space="preserve">On receipt of a SIP MESSAGE request containing an </w:t>
        </w:r>
        <w:r w:rsidRPr="00EF3E94">
          <w:t>application/vnd.3gpp.mcptt-info+xml MIME body</w:t>
        </w:r>
        <w:r>
          <w:t xml:space="preserve"> with an &lt;adhoc-emergency-ind-rcvd&gt; </w:t>
        </w:r>
        <w:r>
          <w:rPr>
            <w:lang w:eastAsia="ko-KR"/>
          </w:rPr>
          <w:t xml:space="preserve">element set to a value of "true" </w:t>
        </w:r>
        <w:r>
          <w:t>and an &lt;mcptt-client-id&gt; matching the MCPTT client ID included in the sent SIP MESSAGE request</w:t>
        </w:r>
        <w:r w:rsidRPr="00D95692">
          <w:t>:</w:t>
        </w:r>
      </w:ins>
    </w:p>
    <w:p w14:paraId="2D6B6703" w14:textId="6F5B0329" w:rsidR="007414EE" w:rsidRDefault="00F15CAD" w:rsidP="007414EE">
      <w:pPr>
        <w:pStyle w:val="B1"/>
        <w:rPr>
          <w:ins w:id="575" w:author="Peter Beicht" w:date="2024-02-14T17:28:00Z"/>
        </w:rPr>
      </w:pPr>
      <w:ins w:id="576" w:author="Peter Beicht" w:date="2024-02-15T16:32:00Z">
        <w:r>
          <w:t>1</w:t>
        </w:r>
      </w:ins>
      <w:ins w:id="577" w:author="Peter Beicht" w:date="2024-02-14T17:28:00Z">
        <w:r w:rsidR="007414EE">
          <w:t>)</w:t>
        </w:r>
        <w:r w:rsidR="007414EE">
          <w:tab/>
          <w:t xml:space="preserve">if the &lt;adhoc-alert-ind&gt; element in the </w:t>
        </w:r>
        <w:r w:rsidR="007414EE" w:rsidRPr="00EF3E94">
          <w:t>application/vnd.3gpp.mcptt-info+xml MIME body</w:t>
        </w:r>
        <w:r w:rsidR="007414EE">
          <w:t xml:space="preserve"> of the received SIP MESSAGE request is set to a value of "true" and if the </w:t>
        </w:r>
        <w:r w:rsidR="007414EE" w:rsidRPr="00D95692">
          <w:t xml:space="preserve">MCPTT emergency alert state </w:t>
        </w:r>
        <w:r w:rsidR="007414EE">
          <w:t xml:space="preserve">is set to </w:t>
        </w:r>
        <w:r w:rsidR="007414EE" w:rsidRPr="00D95692">
          <w:t>"</w:t>
        </w:r>
      </w:ins>
      <w:ins w:id="578" w:author="Peter Beicht" w:date="2024-02-15T16:31:00Z">
        <w:r w:rsidR="00CA28EA">
          <w:t>AH-</w:t>
        </w:r>
      </w:ins>
      <w:ins w:id="579" w:author="Peter Beicht" w:date="2024-02-14T17:28:00Z">
        <w:r w:rsidR="007414EE" w:rsidRPr="00D95692">
          <w:t xml:space="preserve">MEA 4: </w:t>
        </w:r>
      </w:ins>
      <w:ins w:id="580" w:author="Peter Beicht" w:date="2024-02-15T16:31:00Z">
        <w:r w:rsidR="00CA28EA">
          <w:t>adhoc-e</w:t>
        </w:r>
      </w:ins>
      <w:ins w:id="581" w:author="Peter Beicht" w:date="2024-02-14T17:28:00Z">
        <w:r w:rsidR="007414EE" w:rsidRPr="00D95692">
          <w:t>mergency-alert-cancel-pending"</w:t>
        </w:r>
        <w:r w:rsidR="007414EE" w:rsidRPr="004358FD">
          <w:t xml:space="preserve"> </w:t>
        </w:r>
        <w:r w:rsidR="007414EE" w:rsidRPr="00EF3E94">
          <w:t xml:space="preserve">and the sent SIP </w:t>
        </w:r>
        <w:r w:rsidR="007414EE">
          <w:t>MESSAGE</w:t>
        </w:r>
        <w:r w:rsidR="007414EE" w:rsidRPr="00EF3E94">
          <w:t xml:space="preserve"> request contain an &lt;</w:t>
        </w:r>
        <w:r w:rsidR="007414EE">
          <w:t>adhoc-alert-ind</w:t>
        </w:r>
        <w:r w:rsidR="007414EE" w:rsidRPr="00EF3E94">
          <w:t xml:space="preserve">&gt; element </w:t>
        </w:r>
        <w:r w:rsidR="007414EE">
          <w:t xml:space="preserve">set to value "false" </w:t>
        </w:r>
        <w:r w:rsidR="007414EE" w:rsidRPr="00EF3E94">
          <w:t>in the application/vnd.3gpp.mcptt-info+xml MIME body</w:t>
        </w:r>
        <w:r w:rsidR="007414EE">
          <w:t xml:space="preserve">, </w:t>
        </w:r>
        <w:r w:rsidR="007414EE" w:rsidRPr="00D95692">
          <w:t>shall set the MCPTT emergency alert state to "</w:t>
        </w:r>
      </w:ins>
      <w:ins w:id="582" w:author="Peter Beicht" w:date="2024-02-15T16:31:00Z">
        <w:r w:rsidR="00CA28EA">
          <w:t>AH-</w:t>
        </w:r>
      </w:ins>
      <w:ins w:id="583" w:author="Peter Beicht" w:date="2024-02-14T17:28:00Z">
        <w:r w:rsidR="007414EE" w:rsidRPr="00D95692">
          <w:t xml:space="preserve">MEA 3: </w:t>
        </w:r>
      </w:ins>
      <w:ins w:id="584" w:author="Peter Beicht" w:date="2024-02-15T16:31:00Z">
        <w:r w:rsidR="00CA28EA">
          <w:t>adho</w:t>
        </w:r>
      </w:ins>
      <w:ins w:id="585" w:author="Peter Beicht" w:date="2024-02-15T16:32:00Z">
        <w:r w:rsidR="00CA28EA">
          <w:t>c-</w:t>
        </w:r>
      </w:ins>
      <w:ins w:id="586" w:author="Peter Beicht" w:date="2024-02-14T17:28:00Z">
        <w:r w:rsidR="007414EE" w:rsidRPr="00D95692">
          <w:t>emergency-alert-initiated";</w:t>
        </w:r>
        <w:r w:rsidR="007414EE">
          <w:t xml:space="preserve"> and</w:t>
        </w:r>
      </w:ins>
    </w:p>
    <w:p w14:paraId="331C949F" w14:textId="77777777" w:rsidR="007414EE" w:rsidRDefault="007414EE" w:rsidP="007414EE">
      <w:pPr>
        <w:pStyle w:val="NO"/>
        <w:rPr>
          <w:ins w:id="587" w:author="Peter Beicht" w:date="2024-02-14T17:28:00Z"/>
        </w:rPr>
      </w:pPr>
      <w:ins w:id="588" w:author="Peter Beicht" w:date="2024-02-14T17:28:00Z">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ins>
    </w:p>
    <w:p w14:paraId="6A7E5DAB" w14:textId="35C48F7B" w:rsidR="007414EE" w:rsidRDefault="00F15CAD" w:rsidP="007414EE">
      <w:pPr>
        <w:pStyle w:val="B1"/>
        <w:rPr>
          <w:ins w:id="589" w:author="Peter Beicht" w:date="2024-02-14T17:28:00Z"/>
        </w:rPr>
      </w:pPr>
      <w:ins w:id="590" w:author="Peter Beicht" w:date="2024-02-15T16:32:00Z">
        <w:r>
          <w:t>2</w:t>
        </w:r>
      </w:ins>
      <w:ins w:id="591" w:author="Peter Beicht" w:date="2024-02-14T17:28:00Z">
        <w:r w:rsidR="007414EE">
          <w:t>)</w:t>
        </w:r>
        <w:r w:rsidR="007414EE">
          <w:tab/>
          <w:t xml:space="preserve">if the &lt;adhoc-alert-ind&gt; element in the </w:t>
        </w:r>
        <w:r w:rsidR="007414EE" w:rsidRPr="00EF3E94">
          <w:t>application/vnd.3gpp.mcptt-info+xml MIME body</w:t>
        </w:r>
        <w:r w:rsidR="007414EE">
          <w:t xml:space="preserve"> of the received SIP MESSAGE request is set to a value of "false" and if the </w:t>
        </w:r>
        <w:r w:rsidR="007414EE" w:rsidRPr="00D95692">
          <w:t xml:space="preserve">MCPTT emergency alert state </w:t>
        </w:r>
        <w:r w:rsidR="007414EE">
          <w:t xml:space="preserve">is set to </w:t>
        </w:r>
        <w:r w:rsidR="007414EE" w:rsidRPr="00D95692">
          <w:t>"MEA 4: Emergency-alert-cancel-pending"</w:t>
        </w:r>
        <w:r w:rsidR="007414EE" w:rsidRPr="004358FD">
          <w:t xml:space="preserve"> </w:t>
        </w:r>
        <w:r w:rsidR="007414EE" w:rsidRPr="00EF3E94">
          <w:t xml:space="preserve">and the sent SIP </w:t>
        </w:r>
        <w:r w:rsidR="007414EE">
          <w:t>MESSAGE</w:t>
        </w:r>
        <w:r w:rsidR="007414EE" w:rsidRPr="00EF3E94">
          <w:t xml:space="preserve"> request contain an &lt;</w:t>
        </w:r>
        <w:r w:rsidR="007414EE">
          <w:t>adhoc-alert-ind</w:t>
        </w:r>
        <w:r w:rsidR="007414EE" w:rsidRPr="00EF3E94">
          <w:t xml:space="preserve">&gt; element </w:t>
        </w:r>
        <w:r w:rsidR="007414EE">
          <w:t xml:space="preserve">set to value "false" </w:t>
        </w:r>
        <w:r w:rsidR="007414EE" w:rsidRPr="00EF3E94">
          <w:t>in the application/vnd.3gpp.mcptt-info+xml MIME body</w:t>
        </w:r>
        <w:r w:rsidR="007414EE">
          <w:t xml:space="preserve">, </w:t>
        </w:r>
        <w:r w:rsidR="007414EE" w:rsidRPr="00D95692">
          <w:t>shall</w:t>
        </w:r>
        <w:r w:rsidR="007414EE">
          <w:t>:</w:t>
        </w:r>
      </w:ins>
    </w:p>
    <w:p w14:paraId="0CDC5505" w14:textId="24EC9596" w:rsidR="007414EE" w:rsidRDefault="007414EE" w:rsidP="007414EE">
      <w:pPr>
        <w:pStyle w:val="B2"/>
        <w:rPr>
          <w:ins w:id="592" w:author="Peter Beicht" w:date="2024-02-14T17:28:00Z"/>
        </w:rPr>
      </w:pPr>
      <w:ins w:id="593" w:author="Peter Beicht" w:date="2024-02-14T17:28:00Z">
        <w:r>
          <w:t>a)</w:t>
        </w:r>
        <w:r>
          <w:tab/>
        </w:r>
        <w:r w:rsidRPr="00D95692">
          <w:t>set the MCPTT emergency alert state to "</w:t>
        </w:r>
      </w:ins>
      <w:ins w:id="594" w:author="Peter Beicht" w:date="2024-02-15T16:32:00Z">
        <w:r w:rsidR="00F15CAD">
          <w:t>AH-</w:t>
        </w:r>
      </w:ins>
      <w:ins w:id="595" w:author="Peter Beicht" w:date="2024-02-14T17:28:00Z">
        <w:r w:rsidRPr="00D95692">
          <w:t>MEA 1: no-</w:t>
        </w:r>
      </w:ins>
      <w:ins w:id="596" w:author="Peter Beicht" w:date="2024-02-15T16:32:00Z">
        <w:r w:rsidR="00F15CAD">
          <w:t>adhoc-</w:t>
        </w:r>
      </w:ins>
      <w:ins w:id="597" w:author="Peter Beicht" w:date="2024-02-14T17:28:00Z">
        <w:r w:rsidRPr="00D95692">
          <w:t>alert";</w:t>
        </w:r>
        <w:r>
          <w:t xml:space="preserve"> and</w:t>
        </w:r>
      </w:ins>
    </w:p>
    <w:p w14:paraId="20086DAD" w14:textId="77777777" w:rsidR="007414EE" w:rsidRDefault="007414EE" w:rsidP="007414EE">
      <w:pPr>
        <w:pStyle w:val="B2"/>
        <w:rPr>
          <w:ins w:id="598" w:author="Peter Beicht" w:date="2024-02-14T17:28:00Z"/>
        </w:rPr>
      </w:pPr>
      <w:ins w:id="599" w:author="Peter Beicht" w:date="2024-02-14T17:28:00Z">
        <w:r>
          <w:t>b)</w:t>
        </w:r>
        <w:r>
          <w:tab/>
        </w:r>
        <w:r>
          <w:rPr>
            <w:lang w:eastAsia="ko-KR"/>
          </w:rPr>
          <w:t>clear</w:t>
        </w:r>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ins>
    </w:p>
    <w:p w14:paraId="7E643B6B" w14:textId="77777777" w:rsidR="007414EE" w:rsidRDefault="007414EE" w:rsidP="007414EE">
      <w:pPr>
        <w:rPr>
          <w:ins w:id="600" w:author="Peter Beicht" w:date="2024-02-14T17:28:00Z"/>
        </w:rPr>
      </w:pPr>
      <w:ins w:id="601" w:author="Peter Beicht" w:date="2024-02-14T17:28: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ins>
    </w:p>
    <w:p w14:paraId="66487333" w14:textId="1665738B" w:rsidR="007414EE" w:rsidRPr="0045201D" w:rsidRDefault="007414EE" w:rsidP="007414EE">
      <w:pPr>
        <w:pStyle w:val="B1"/>
        <w:rPr>
          <w:ins w:id="602" w:author="Peter Beicht" w:date="2024-02-14T17:28:00Z"/>
        </w:rPr>
      </w:pPr>
      <w:ins w:id="603" w:author="Peter Beicht" w:date="2024-02-14T17:28:00Z">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&lt;mcpttinfo&gt; element containing the &lt;mcptt-Params&gt; element with the &lt;</w:t>
        </w:r>
        <w:r>
          <w:t>adhoc-</w:t>
        </w:r>
        <w:r w:rsidRPr="0039039D">
          <w:t>alert-ind&gt; e</w:t>
        </w:r>
        <w:r>
          <w:t xml:space="preserve">lement set to a value of "true" </w:t>
        </w:r>
        <w:r w:rsidRPr="00EF3E94">
          <w:t xml:space="preserve">and the sent SIP </w:t>
        </w:r>
        <w:r>
          <w:t>MESSAGE</w:t>
        </w:r>
        <w:r w:rsidRPr="00EF3E94">
          <w:t xml:space="preserve"> request contain an &lt;</w:t>
        </w:r>
        <w:r>
          <w:t>adhoc-alert-ind</w:t>
        </w:r>
        <w:r w:rsidRPr="00EF3E94">
          <w:t xml:space="preserve">&gt; element </w:t>
        </w:r>
        <w:r>
          <w:t xml:space="preserve">set to value "false" </w:t>
        </w:r>
        <w:r w:rsidRPr="00EF3E94">
          <w:t>in the application/vnd.3gpp.mcptt-info+xml MIME body</w:t>
        </w:r>
        <w:r>
          <w:t xml:space="preserve"> and the </w:t>
        </w:r>
        <w:r w:rsidRPr="00D95692">
          <w:t xml:space="preserve">MCPTT emergency alert state </w:t>
        </w:r>
        <w:r>
          <w:t xml:space="preserve">is set to </w:t>
        </w:r>
        <w:r w:rsidRPr="00D95692">
          <w:t>"</w:t>
        </w:r>
      </w:ins>
      <w:ins w:id="604" w:author="Peter Beicht" w:date="2024-02-15T16:32:00Z">
        <w:r w:rsidR="00FC456E">
          <w:t>AH-</w:t>
        </w:r>
      </w:ins>
      <w:ins w:id="605" w:author="Peter Beicht" w:date="2024-02-14T17:28:00Z">
        <w:r w:rsidRPr="00D95692">
          <w:t xml:space="preserve">MEA 4: </w:t>
        </w:r>
      </w:ins>
      <w:ins w:id="606" w:author="Peter Beicht" w:date="2024-02-15T16:33:00Z">
        <w:r w:rsidR="00FC456E">
          <w:t>adhoc-e</w:t>
        </w:r>
      </w:ins>
      <w:ins w:id="607" w:author="Peter Beicht" w:date="2024-02-14T17:28:00Z">
        <w:r w:rsidRPr="00D95692">
          <w:t>mergency-alert-cancel-pending"</w:t>
        </w:r>
        <w:r>
          <w:t xml:space="preserve">, </w:t>
        </w:r>
        <w:r w:rsidRPr="00D95692">
          <w:t>shall set the MCPTT emergency alert state to "</w:t>
        </w:r>
      </w:ins>
      <w:ins w:id="608" w:author="Peter Beicht" w:date="2024-02-15T16:33:00Z">
        <w:r w:rsidR="00FC456E">
          <w:t>AH-</w:t>
        </w:r>
      </w:ins>
      <w:ins w:id="609" w:author="Peter Beicht" w:date="2024-02-14T17:28:00Z">
        <w:r w:rsidRPr="00D95692">
          <w:t xml:space="preserve">MEA 3: </w:t>
        </w:r>
      </w:ins>
      <w:ins w:id="610" w:author="Peter Beicht" w:date="2024-02-15T16:33:00Z">
        <w:r w:rsidR="00FC456E">
          <w:t>adhoc-</w:t>
        </w:r>
      </w:ins>
      <w:ins w:id="611" w:author="Peter Beicht" w:date="2024-02-14T17:28:00Z">
        <w:r w:rsidRPr="00D95692">
          <w:t>emergency-alert-initiated"</w:t>
        </w:r>
      </w:ins>
      <w:ins w:id="612" w:author="Peter Beicht" w:date="2024-02-19T13:15:00Z">
        <w:r w:rsidR="00AC0B81">
          <w:t>.</w:t>
        </w:r>
      </w:ins>
    </w:p>
    <w:p w14:paraId="1AB2B7A5" w14:textId="77777777" w:rsidR="007414EE" w:rsidRPr="00D95692" w:rsidRDefault="007414EE" w:rsidP="007414EE">
      <w:pPr>
        <w:pStyle w:val="NO"/>
        <w:rPr>
          <w:ins w:id="613" w:author="Peter Beicht" w:date="2024-02-14T17:28:00Z"/>
          <w:rFonts w:eastAsia="Malgun Gothic"/>
        </w:rPr>
      </w:pPr>
      <w:ins w:id="614" w:author="Peter Beicht" w:date="2024-02-14T17:28:00Z">
        <w:r w:rsidRPr="00D95692">
          <w:rPr>
            <w:rFonts w:eastAsia="Malgun Gothic"/>
          </w:rPr>
          <w:t>NOTE 4:</w:t>
        </w:r>
        <w:r w:rsidRPr="00D95692">
          <w:rPr>
            <w:rFonts w:eastAsia="Malgun Gothic"/>
          </w:rPr>
          <w:tab/>
        </w:r>
        <w:r>
          <w:rPr>
            <w:rFonts w:eastAsia="Malgun Gothic"/>
          </w:rPr>
          <w:t xml:space="preserve">In this case, </w:t>
        </w:r>
        <w:r>
          <w:t>&lt;adhoc-emergency-ind&gt; element is set to true is possible but not handled specifically above as it results in no state changes.</w:t>
        </w:r>
      </w:ins>
    </w:p>
    <w:p w14:paraId="553BE292" w14:textId="7DA1CE9C" w:rsidR="007414EE" w:rsidRDefault="007414EE" w:rsidP="007414EE">
      <w:pPr>
        <w:pStyle w:val="berschrift4"/>
        <w:rPr>
          <w:ins w:id="615" w:author="Peter Beicht" w:date="2024-02-14T17:28:00Z"/>
          <w:rFonts w:eastAsia="Malgun Gothic"/>
        </w:rPr>
      </w:pPr>
      <w:bookmarkStart w:id="616" w:name="_Toc155364120"/>
      <w:bookmarkStart w:id="617" w:name="_Toc51861209"/>
      <w:ins w:id="618" w:author="Peter Beicht" w:date="2024-02-14T17:28:00Z">
        <w:r>
          <w:rPr>
            <w:rFonts w:eastAsia="Malgun Gothic"/>
          </w:rPr>
          <w:t>12.1a.1.</w:t>
        </w:r>
      </w:ins>
      <w:ins w:id="619" w:author="Peter Beicht" w:date="2024-02-16T16:05:00Z">
        <w:r w:rsidR="008F60A2">
          <w:rPr>
            <w:rFonts w:eastAsia="Malgun Gothic"/>
          </w:rPr>
          <w:t>5</w:t>
        </w:r>
      </w:ins>
      <w:ins w:id="620" w:author="Peter Beicht" w:date="2024-02-14T17:28:00Z">
        <w:r>
          <w:rPr>
            <w:rFonts w:eastAsia="Malgun Gothic"/>
          </w:rPr>
          <w:tab/>
          <w:t>MCPTT client receives notification of change of MCPTT adhoc group emergency alert</w:t>
        </w:r>
        <w:bookmarkEnd w:id="616"/>
      </w:ins>
    </w:p>
    <w:p w14:paraId="756FECA1" w14:textId="77777777" w:rsidR="007414EE" w:rsidRPr="00064265" w:rsidRDefault="007414EE" w:rsidP="007414EE">
      <w:pPr>
        <w:rPr>
          <w:ins w:id="621" w:author="Peter Beicht" w:date="2024-02-14T17:28:00Z"/>
          <w:rFonts w:eastAsia="Malgun Gothic"/>
        </w:rPr>
      </w:pPr>
      <w:ins w:id="622" w:author="Peter Beicht" w:date="2024-02-14T17:28:00Z">
        <w:r w:rsidRPr="00064265">
          <w:rPr>
            <w:rFonts w:eastAsia="Malgun Gothic"/>
          </w:rPr>
          <w:t xml:space="preserve">Upon receipt of a </w:t>
        </w:r>
        <w:r>
          <w:rPr>
            <w:rFonts w:eastAsia="Malgun Gothic"/>
          </w:rPr>
          <w:t>"</w:t>
        </w:r>
        <w:r>
          <w:t xml:space="preserve">SIP MESSAGE request for </w:t>
        </w:r>
        <w:r w:rsidRPr="009B7922">
          <w:rPr>
            <w:lang w:val="x-none"/>
          </w:rPr>
          <w:t xml:space="preserve">notification of </w:t>
        </w:r>
        <w:r>
          <w:t>change of MCPTT adhoc group emergency alert</w:t>
        </w:r>
        <w:r>
          <w:rPr>
            <w:rFonts w:eastAsia="Malgun Gothic"/>
          </w:rPr>
          <w:t>", the MCPTT client:</w:t>
        </w:r>
      </w:ins>
    </w:p>
    <w:p w14:paraId="61D5C469" w14:textId="3D9CB714" w:rsidR="007414EE" w:rsidRDefault="007414EE" w:rsidP="007414EE">
      <w:pPr>
        <w:pStyle w:val="B1"/>
        <w:rPr>
          <w:ins w:id="623" w:author="Peter Beicht" w:date="2024-02-14T17:28:00Z"/>
          <w:rFonts w:eastAsia="Malgun Gothic"/>
        </w:rPr>
      </w:pPr>
      <w:ins w:id="624" w:author="Peter Beicht" w:date="2024-02-14T17:28:00Z">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D31BAA">
          <w:rPr>
            <w:rFonts w:eastAsia="Malgun Gothic"/>
          </w:rPr>
          <w:t>application/vnd.</w:t>
        </w:r>
        <w:r>
          <w:rPr>
            <w:rFonts w:eastAsia="Malgun Gothic"/>
          </w:rPr>
          <w:t xml:space="preserve">3gpp.mcptt-info+xml MIME body with the </w:t>
        </w:r>
        <w:r w:rsidRPr="00D31BAA">
          <w:rPr>
            <w:rFonts w:eastAsia="Malgun Gothic"/>
          </w:rPr>
          <w:t>&lt;</w:t>
        </w:r>
        <w:bookmarkStart w:id="625" w:name="_Hlk158735357"/>
        <w:r>
          <w:rPr>
            <w:rFonts w:eastAsia="Malgun Gothic"/>
          </w:rPr>
          <w:t>adhoc-</w:t>
        </w:r>
        <w:r>
          <w:t>emergency-</w:t>
        </w:r>
        <w:r w:rsidRPr="00D31BAA">
          <w:t>alert-ind</w:t>
        </w:r>
        <w:bookmarkEnd w:id="625"/>
        <w:r w:rsidRPr="00D31BAA">
          <w:rPr>
            <w:rFonts w:eastAsia="Malgun Gothic"/>
          </w:rPr>
          <w:t xml:space="preserve">&gt; element </w:t>
        </w:r>
        <w:r>
          <w:rPr>
            <w:rFonts w:eastAsia="Malgun Gothic"/>
          </w:rPr>
          <w:t>value:</w:t>
        </w:r>
      </w:ins>
    </w:p>
    <w:p w14:paraId="60DCEDF3" w14:textId="77777777" w:rsidR="007414EE" w:rsidRDefault="007414EE" w:rsidP="007414EE">
      <w:pPr>
        <w:pStyle w:val="B2"/>
        <w:rPr>
          <w:ins w:id="626" w:author="Peter Beicht" w:date="2024-02-14T17:28:00Z"/>
          <w:rFonts w:eastAsia="Malgun Gothic"/>
        </w:rPr>
      </w:pPr>
      <w:ins w:id="627" w:author="Peter Beicht" w:date="2024-02-14T17:28:00Z">
        <w:r>
          <w:rPr>
            <w:rFonts w:eastAsia="Malgun Gothic"/>
          </w:rPr>
          <w:t>a)</w:t>
        </w:r>
        <w:r>
          <w:rPr>
            <w:rFonts w:eastAsia="Malgun Gothic"/>
          </w:rPr>
          <w:tab/>
          <w:t>set to "true":</w:t>
        </w:r>
      </w:ins>
    </w:p>
    <w:p w14:paraId="16A15C25" w14:textId="77777777" w:rsidR="007414EE" w:rsidRDefault="007414EE" w:rsidP="007414EE">
      <w:pPr>
        <w:pStyle w:val="B3"/>
        <w:rPr>
          <w:ins w:id="628" w:author="Peter Beicht" w:date="2024-02-14T17:28:00Z"/>
          <w:rFonts w:eastAsia="Malgun Gothic"/>
        </w:rPr>
      </w:pPr>
      <w:ins w:id="629" w:author="Peter Beicht" w:date="2024-02-14T17:28:00Z">
        <w:r>
          <w:rPr>
            <w:rFonts w:eastAsia="Malgun Gothic"/>
          </w:rPr>
          <w:t>i)</w:t>
        </w:r>
        <w:r>
          <w:rPr>
            <w:rFonts w:eastAsia="Malgun Gothic"/>
          </w:rPr>
          <w:tab/>
          <w:t xml:space="preserve">may </w:t>
        </w:r>
        <w:r w:rsidRPr="009A25D6">
          <w:rPr>
            <w:rFonts w:eastAsia="Malgun Gothic"/>
          </w:rPr>
          <w:t xml:space="preserve">display to the MCPTT user an indication </w:t>
        </w:r>
        <w:r>
          <w:rPr>
            <w:rFonts w:eastAsia="Malgun Gothic"/>
          </w:rPr>
          <w:t xml:space="preserve">that </w:t>
        </w:r>
        <w:r>
          <w:t>MCPTT client now meets the criteria of an adhoc emergency group alert</w:t>
        </w:r>
        <w:r>
          <w:rPr>
            <w:rFonts w:eastAsia="Malgun Gothic"/>
          </w:rPr>
          <w:t>; and</w:t>
        </w:r>
      </w:ins>
    </w:p>
    <w:p w14:paraId="4758BB40" w14:textId="77777777" w:rsidR="007414EE" w:rsidRPr="0099704E" w:rsidRDefault="007414EE" w:rsidP="007414EE">
      <w:pPr>
        <w:pStyle w:val="B3"/>
        <w:rPr>
          <w:ins w:id="630" w:author="Peter Beicht" w:date="2024-02-14T17:28:00Z"/>
        </w:rPr>
      </w:pPr>
      <w:ins w:id="631" w:author="Peter Beicht" w:date="2024-02-14T17:28:00Z">
        <w:r>
          <w:rPr>
            <w:rFonts w:eastAsia="Malgun Gothic"/>
          </w:rPr>
          <w:t>ii)</w:t>
        </w:r>
        <w:r>
          <w:rPr>
            <w:rFonts w:eastAsia="Malgun Gothic"/>
          </w:rPr>
          <w:tab/>
          <w:t xml:space="preserve">if the MCPTT user is not in emergency state, </w:t>
        </w:r>
        <w:r w:rsidRPr="0099704E">
          <w:t xml:space="preserve">shall initiate the </w:t>
        </w:r>
        <w:r>
          <w:t xml:space="preserve">Adhoc </w:t>
        </w:r>
        <w:r w:rsidRPr="0099704E">
          <w:t xml:space="preserve">emergency alert origination procedure as specified in </w:t>
        </w:r>
        <w:r>
          <w:t>clause</w:t>
        </w:r>
        <w:r w:rsidRPr="0099704E">
          <w:t xml:space="preserve"> 12.1</w:t>
        </w:r>
        <w:r>
          <w:t>a</w:t>
        </w:r>
        <w:r w:rsidRPr="0099704E">
          <w:t>.1.1; or</w:t>
        </w:r>
      </w:ins>
    </w:p>
    <w:p w14:paraId="32146EDA" w14:textId="77777777" w:rsidR="007414EE" w:rsidRDefault="007414EE" w:rsidP="007414EE">
      <w:pPr>
        <w:pStyle w:val="B2"/>
        <w:rPr>
          <w:ins w:id="632" w:author="Peter Beicht" w:date="2024-02-14T17:28:00Z"/>
          <w:rFonts w:eastAsia="Malgun Gothic"/>
        </w:rPr>
      </w:pPr>
      <w:ins w:id="633" w:author="Peter Beicht" w:date="2024-02-14T17:28:00Z">
        <w:r>
          <w:rPr>
            <w:rFonts w:eastAsia="Malgun Gothic"/>
          </w:rPr>
          <w:t>b)</w:t>
        </w:r>
        <w:r>
          <w:rPr>
            <w:rFonts w:eastAsia="Malgun Gothic"/>
          </w:rPr>
          <w:tab/>
          <w:t>set to "false":</w:t>
        </w:r>
      </w:ins>
    </w:p>
    <w:p w14:paraId="54ED6A8D" w14:textId="77777777" w:rsidR="007414EE" w:rsidRDefault="007414EE" w:rsidP="007414EE">
      <w:pPr>
        <w:pStyle w:val="B3"/>
        <w:rPr>
          <w:ins w:id="634" w:author="Peter Beicht" w:date="2024-02-14T17:28:00Z"/>
          <w:rFonts w:eastAsia="Malgun Gothic"/>
        </w:rPr>
      </w:pPr>
      <w:ins w:id="635" w:author="Peter Beicht" w:date="2024-02-14T17:28:00Z">
        <w:r>
          <w:rPr>
            <w:rFonts w:eastAsia="Malgun Gothic"/>
          </w:rPr>
          <w:t>i)</w:t>
        </w:r>
        <w:r>
          <w:rPr>
            <w:rFonts w:eastAsia="Malgun Gothic"/>
          </w:rPr>
          <w:tab/>
          <w:t xml:space="preserve">may </w:t>
        </w:r>
        <w:r w:rsidRPr="009A25D6">
          <w:rPr>
            <w:rFonts w:eastAsia="Malgun Gothic"/>
          </w:rPr>
          <w:t xml:space="preserve">display to the MCPTT user an indication </w:t>
        </w:r>
        <w:r>
          <w:rPr>
            <w:rFonts w:eastAsia="Malgun Gothic"/>
          </w:rPr>
          <w:t xml:space="preserve">that </w:t>
        </w:r>
        <w:r>
          <w:t>MCPTT client no longer meets the criteria of an adhoc emergency group alert</w:t>
        </w:r>
        <w:r>
          <w:rPr>
            <w:rFonts w:eastAsia="Calibri"/>
          </w:rPr>
          <w:t>;</w:t>
        </w:r>
      </w:ins>
    </w:p>
    <w:p w14:paraId="331D7665" w14:textId="77777777" w:rsidR="007414EE" w:rsidRDefault="007414EE" w:rsidP="007414EE">
      <w:pPr>
        <w:pStyle w:val="NO"/>
        <w:rPr>
          <w:ins w:id="636" w:author="Peter Beicht" w:date="2024-02-14T17:28:00Z"/>
          <w:lang w:eastAsia="ko-KR"/>
        </w:rPr>
      </w:pPr>
      <w:ins w:id="637" w:author="Peter Beicht" w:date="2024-02-14T17:28:00Z">
        <w:r w:rsidRPr="0073469F">
          <w:rPr>
            <w:lang w:eastAsia="ko-KR"/>
          </w:rPr>
          <w:lastRenderedPageBreak/>
          <w:t>NOTE:</w:t>
        </w:r>
        <w:r w:rsidRPr="0073469F">
          <w:rPr>
            <w:lang w:eastAsia="ko-KR"/>
          </w:rPr>
          <w:tab/>
        </w:r>
        <w:r w:rsidRPr="0099704E">
          <w:rPr>
            <w:lang w:eastAsia="ko-KR"/>
          </w:rPr>
          <w:t xml:space="preserve">In this case, </w:t>
        </w:r>
        <w:r>
          <w:rPr>
            <w:lang w:eastAsia="ko-KR"/>
          </w:rPr>
          <w:t>t</w:t>
        </w:r>
        <w:r w:rsidRPr="0073469F">
          <w:rPr>
            <w:lang w:eastAsia="ko-KR"/>
          </w:rPr>
          <w:t xml:space="preserve">he MCPTT emergency state </w:t>
        </w:r>
        <w:r>
          <w:rPr>
            <w:lang w:eastAsia="ko-KR"/>
          </w:rPr>
          <w:t>remains</w:t>
        </w:r>
        <w:r w:rsidRPr="0073469F">
          <w:rPr>
            <w:lang w:eastAsia="ko-KR"/>
          </w:rPr>
          <w:t xml:space="preserve"> set</w:t>
        </w:r>
        <w:r>
          <w:rPr>
            <w:lang w:eastAsia="ko-KR"/>
          </w:rPr>
          <w:t>,</w:t>
        </w:r>
        <w:r w:rsidRPr="0073469F">
          <w:rPr>
            <w:lang w:eastAsia="ko-KR"/>
          </w:rPr>
          <w:t xml:space="preserve"> as the MCPTT user is in the best position to determine whether or not they are in a life-threatening condition. The MCPTT user can clear the MCPTT emergency state manually</w:t>
        </w:r>
        <w:r>
          <w:rPr>
            <w:lang w:eastAsia="ko-KR"/>
          </w:rPr>
          <w:t>,</w:t>
        </w:r>
        <w:r w:rsidRPr="0073469F">
          <w:rPr>
            <w:lang w:eastAsia="ko-KR"/>
          </w:rPr>
          <w:t xml:space="preserve"> if need</w:t>
        </w:r>
        <w:r>
          <w:rPr>
            <w:lang w:eastAsia="ko-KR"/>
          </w:rPr>
          <w:t>ed</w:t>
        </w:r>
        <w:r w:rsidRPr="0073469F">
          <w:rPr>
            <w:lang w:eastAsia="ko-KR"/>
          </w:rPr>
          <w:t>.</w:t>
        </w:r>
      </w:ins>
    </w:p>
    <w:p w14:paraId="0C53CBFF" w14:textId="77777777" w:rsidR="007414EE" w:rsidRDefault="007414EE" w:rsidP="007414EE">
      <w:pPr>
        <w:pStyle w:val="B1"/>
        <w:rPr>
          <w:ins w:id="638" w:author="Peter Beicht" w:date="2024-02-14T17:28:00Z"/>
          <w:rFonts w:eastAsia="Malgun Gothic"/>
        </w:rPr>
      </w:pPr>
      <w:ins w:id="639" w:author="Peter Beicht" w:date="2024-02-14T17:28:00Z">
        <w:r>
          <w:rPr>
            <w:rFonts w:eastAsia="Malgun Gothic"/>
          </w:rPr>
          <w:t>2)</w:t>
        </w:r>
        <w:r>
          <w:rPr>
            <w:rFonts w:eastAsia="Malgun Gothic"/>
          </w:rPr>
          <w:tab/>
          <w:t xml:space="preserve">shall generate a SIP 200 (OK) response </w:t>
        </w:r>
        <w:r w:rsidRPr="00B947B2">
          <w:t>according to rules and procedures of 3GPP TS 24.229 [4]</w:t>
        </w:r>
        <w:r>
          <w:rPr>
            <w:rFonts w:eastAsia="Malgun Gothic"/>
          </w:rPr>
          <w:t>; and</w:t>
        </w:r>
      </w:ins>
    </w:p>
    <w:p w14:paraId="05C5BE2C" w14:textId="77777777" w:rsidR="007414EE" w:rsidRPr="00197DD0" w:rsidRDefault="007414EE" w:rsidP="007414EE">
      <w:pPr>
        <w:pStyle w:val="B1"/>
        <w:rPr>
          <w:ins w:id="640" w:author="Peter Beicht" w:date="2024-02-14T17:28:00Z"/>
        </w:rPr>
      </w:pPr>
      <w:ins w:id="641" w:author="Peter Beicht" w:date="2024-02-14T17:28:00Z">
        <w:r>
          <w:rPr>
            <w:lang w:eastAsia="ko-KR"/>
          </w:rPr>
          <w:t>3)</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ins>
    </w:p>
    <w:p w14:paraId="0E1D4ADF" w14:textId="77777777" w:rsidR="007414EE" w:rsidRDefault="007414EE" w:rsidP="007414EE">
      <w:pPr>
        <w:pStyle w:val="berschrift3"/>
        <w:rPr>
          <w:ins w:id="642" w:author="Peter Beicht" w:date="2024-02-14T17:28:00Z"/>
          <w:noProof/>
        </w:rPr>
      </w:pPr>
      <w:bookmarkStart w:id="643" w:name="_Toc155364121"/>
      <w:ins w:id="644" w:author="Peter Beicht" w:date="2024-02-14T17:28:00Z">
        <w:r>
          <w:rPr>
            <w:noProof/>
          </w:rPr>
          <w:t>12.1a.2</w:t>
        </w:r>
        <w:r>
          <w:rPr>
            <w:noProof/>
          </w:rPr>
          <w:tab/>
          <w:t>Participating MCPTT function procedures</w:t>
        </w:r>
        <w:bookmarkEnd w:id="521"/>
        <w:bookmarkEnd w:id="522"/>
        <w:bookmarkEnd w:id="523"/>
        <w:bookmarkEnd w:id="524"/>
        <w:bookmarkEnd w:id="617"/>
        <w:bookmarkEnd w:id="643"/>
      </w:ins>
    </w:p>
    <w:p w14:paraId="14CDF8EC" w14:textId="77777777" w:rsidR="007414EE" w:rsidRPr="00936DD0" w:rsidRDefault="007414EE" w:rsidP="007414EE">
      <w:pPr>
        <w:pStyle w:val="berschrift4"/>
        <w:rPr>
          <w:ins w:id="645" w:author="Peter Beicht" w:date="2024-02-14T17:28:00Z"/>
        </w:rPr>
      </w:pPr>
      <w:bookmarkStart w:id="646" w:name="_Toc20156334"/>
      <w:bookmarkStart w:id="647" w:name="_Toc27501492"/>
      <w:bookmarkStart w:id="648" w:name="_Toc36049618"/>
      <w:bookmarkStart w:id="649" w:name="_Toc45210384"/>
      <w:bookmarkStart w:id="650" w:name="_Toc51861210"/>
      <w:bookmarkStart w:id="651" w:name="_Toc155364122"/>
      <w:ins w:id="652" w:author="Peter Beicht" w:date="2024-02-14T17:28:00Z">
        <w:r>
          <w:t>12.1a.2.1</w:t>
        </w:r>
        <w:r>
          <w:tab/>
          <w:t xml:space="preserve">Receipt of a </w:t>
        </w:r>
        <w:r w:rsidRPr="0015289D">
          <w:t>SIP MESSAGE request for emergency notification</w:t>
        </w:r>
        <w:r>
          <w:t xml:space="preserve"> from the served MCPTT client</w:t>
        </w:r>
        <w:bookmarkEnd w:id="646"/>
        <w:bookmarkEnd w:id="647"/>
        <w:bookmarkEnd w:id="648"/>
        <w:bookmarkEnd w:id="649"/>
        <w:bookmarkEnd w:id="650"/>
        <w:bookmarkEnd w:id="651"/>
      </w:ins>
    </w:p>
    <w:p w14:paraId="3CD33A25" w14:textId="77777777" w:rsidR="007414EE" w:rsidRDefault="007414EE" w:rsidP="007414EE">
      <w:pPr>
        <w:rPr>
          <w:ins w:id="653" w:author="Peter Beicht" w:date="2024-02-14T17:28:00Z"/>
        </w:rPr>
      </w:pPr>
      <w:ins w:id="654" w:author="Peter Beicht" w:date="2024-02-14T17:28:00Z">
        <w:r w:rsidRPr="0015289D">
          <w:t xml:space="preserve">Upon receipt of a </w:t>
        </w:r>
        <w:r w:rsidRPr="0073469F">
          <w:t xml:space="preserve">"SIP </w:t>
        </w:r>
        <w:r>
          <w:t>MESSAGE</w:t>
        </w:r>
        <w:r w:rsidRPr="0073469F">
          <w:t xml:space="preserve"> request for</w:t>
        </w:r>
        <w:r>
          <w:t xml:space="preserve"> adhoc emergency notification for originating participating MCPTT function", the participating MCPTT function:</w:t>
        </w:r>
      </w:ins>
    </w:p>
    <w:p w14:paraId="0E6A7111" w14:textId="77777777" w:rsidR="007414EE" w:rsidRDefault="007414EE" w:rsidP="007414EE">
      <w:pPr>
        <w:pStyle w:val="B1"/>
        <w:rPr>
          <w:ins w:id="655" w:author="Peter Beicht" w:date="2024-02-14T17:28:00Z"/>
        </w:rPr>
      </w:pPr>
      <w:ins w:id="656" w:author="Peter Beicht" w:date="2024-02-14T17:28: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ins>
    </w:p>
    <w:p w14:paraId="24804190" w14:textId="77777777" w:rsidR="007414EE" w:rsidRDefault="007414EE" w:rsidP="007414EE">
      <w:pPr>
        <w:pStyle w:val="NO"/>
        <w:rPr>
          <w:ins w:id="657" w:author="Peter Beicht" w:date="2024-02-14T17:28:00Z"/>
        </w:rPr>
      </w:pPr>
      <w:ins w:id="658" w:author="Peter Beicht" w:date="2024-02-14T17:28:00Z">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ins>
    </w:p>
    <w:p w14:paraId="6760077A" w14:textId="77777777" w:rsidR="007414EE" w:rsidRDefault="007414EE" w:rsidP="007414EE">
      <w:pPr>
        <w:pStyle w:val="B1"/>
        <w:rPr>
          <w:ins w:id="659" w:author="Peter Beicht" w:date="2024-02-14T17:28:00Z"/>
        </w:rPr>
      </w:pPr>
      <w:ins w:id="660" w:author="Peter Beicht" w:date="2024-02-14T17:28:00Z">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w:t>
        </w:r>
      </w:ins>
    </w:p>
    <w:p w14:paraId="6A0BCF2D" w14:textId="77777777" w:rsidR="007414EE" w:rsidRPr="00BE4B01" w:rsidRDefault="007414EE" w:rsidP="007414EE">
      <w:pPr>
        <w:pStyle w:val="NO"/>
        <w:rPr>
          <w:ins w:id="661" w:author="Peter Beicht" w:date="2024-02-14T17:28:00Z"/>
        </w:rPr>
      </w:pPr>
      <w:ins w:id="662" w:author="Peter Beicht" w:date="2024-02-14T17:28:00Z">
        <w:r>
          <w:t>NOTE 2:</w:t>
        </w:r>
        <w:r>
          <w:tab/>
          <w:t>The MCPTT ID of the calling user is bound to the public user identity at the time of service authorisation, as documented in clause 7.3.</w:t>
        </w:r>
      </w:ins>
    </w:p>
    <w:p w14:paraId="6217D4DA" w14:textId="6FC95133" w:rsidR="007414EE" w:rsidRPr="00A42E5A" w:rsidRDefault="00B72AF8" w:rsidP="007414EE">
      <w:pPr>
        <w:pStyle w:val="B1"/>
        <w:rPr>
          <w:ins w:id="663" w:author="Peter Beicht" w:date="2024-02-14T17:28:00Z"/>
        </w:rPr>
      </w:pPr>
      <w:ins w:id="664" w:author="Peter Beicht" w:date="2024-02-15T10:58:00Z">
        <w:r>
          <w:t>3</w:t>
        </w:r>
      </w:ins>
      <w:ins w:id="665" w:author="Peter Beicht" w:date="2024-02-14T17:28:00Z">
        <w:r w:rsidR="007414EE" w:rsidRPr="00A3652A">
          <w:t>)</w:t>
        </w:r>
        <w:r w:rsidR="007414EE" w:rsidRPr="00A3652A">
          <w:tab/>
        </w:r>
        <w:r w:rsidR="007414EE">
          <w:t xml:space="preserve">if the participating MCPTT function cannot find a binding between the public user identity and an MCPTT ID or if the validity period of an existing binding has expired, then the participating MCPTT function shall reject the </w:t>
        </w:r>
        <w:r w:rsidR="007414EE" w:rsidRPr="00A47314">
          <w:t xml:space="preserve">SIP </w:t>
        </w:r>
        <w:r w:rsidR="007414EE" w:rsidRPr="0073469F">
          <w:rPr>
            <w:rFonts w:eastAsia="SimSun"/>
          </w:rPr>
          <w:t xml:space="preserve">MESSAGE </w:t>
        </w:r>
        <w:r w:rsidR="007414EE" w:rsidRPr="00A47314">
          <w:t>request with a SIP 40</w:t>
        </w:r>
        <w:r w:rsidR="007414EE">
          <w:t>4</w:t>
        </w:r>
        <w:r w:rsidR="007414EE" w:rsidRPr="00A47314">
          <w:t xml:space="preserve"> (</w:t>
        </w:r>
        <w:r w:rsidR="007414EE">
          <w:t>Not Found</w:t>
        </w:r>
        <w:r w:rsidR="007414EE" w:rsidRPr="00A47314">
          <w:t>) response</w:t>
        </w:r>
        <w:r w:rsidR="007414EE" w:rsidRPr="00670CD6">
          <w:t xml:space="preserve"> </w:t>
        </w:r>
        <w:r w:rsidR="007414EE" w:rsidRPr="0073469F">
          <w:t>with the warning text set to "</w:t>
        </w:r>
        <w:r w:rsidR="007414EE">
          <w:t>141</w:t>
        </w:r>
        <w:r w:rsidR="007414EE" w:rsidRPr="0073469F">
          <w:t xml:space="preserve"> </w:t>
        </w:r>
        <w:r w:rsidR="007414EE">
          <w:t>user unknown to the participating function</w:t>
        </w:r>
        <w:r w:rsidR="007414EE" w:rsidRPr="0073469F">
          <w:t>" in a Warning header fie</w:t>
        </w:r>
        <w:r w:rsidR="007414EE">
          <w:t>ld as specified in clause 4.4, and shall not continue with any of the remaining steps;</w:t>
        </w:r>
      </w:ins>
    </w:p>
    <w:p w14:paraId="474D916D" w14:textId="2897A130" w:rsidR="007414EE" w:rsidRDefault="007414EE" w:rsidP="007414EE">
      <w:pPr>
        <w:pStyle w:val="NO"/>
        <w:rPr>
          <w:ins w:id="666" w:author="Peter Beicht" w:date="2024-02-14T17:28:00Z"/>
        </w:rPr>
      </w:pPr>
      <w:ins w:id="667" w:author="Peter Beicht" w:date="2024-02-14T17:28:00Z">
        <w:r>
          <w:t>NOTE </w:t>
        </w:r>
      </w:ins>
      <w:ins w:id="668" w:author="Peter Beicht" w:date="2024-02-15T10:57:00Z">
        <w:r w:rsidR="00CB3DC3">
          <w:t>3</w:t>
        </w:r>
      </w:ins>
      <w:ins w:id="669" w:author="Peter Beicht" w:date="2024-02-14T17:28:00Z">
        <w:r>
          <w:t>:</w:t>
        </w:r>
        <w:r>
          <w:tab/>
          <w:t>As this is a request for MCPTT emergency services, the participating MCPTT function can choose to accept the request.</w:t>
        </w:r>
      </w:ins>
    </w:p>
    <w:p w14:paraId="05D0E176" w14:textId="52316A54" w:rsidR="007414EE" w:rsidRDefault="00B72AF8" w:rsidP="007414EE">
      <w:pPr>
        <w:pStyle w:val="B1"/>
        <w:rPr>
          <w:ins w:id="670" w:author="Peter Beicht" w:date="2024-02-14T17:28:00Z"/>
          <w:lang w:val="en-US"/>
        </w:rPr>
      </w:pPr>
      <w:ins w:id="671" w:author="Peter Beicht" w:date="2024-02-15T10:58:00Z">
        <w:r>
          <w:t>4</w:t>
        </w:r>
      </w:ins>
      <w:ins w:id="672" w:author="Peter Beicht" w:date="2024-02-14T17:28:00Z">
        <w:r w:rsidR="007414EE">
          <w:t>)</w:t>
        </w:r>
        <w:r w:rsidR="007414EE">
          <w:tab/>
        </w:r>
        <w:r w:rsidR="007414EE" w:rsidRPr="00B71AAB">
          <w:t xml:space="preserve">shall determine the public service identity of the controlling MCPTT function associated with the group identity in the </w:t>
        </w:r>
        <w:r w:rsidR="007414EE">
          <w:rPr>
            <w:lang w:val="en-US"/>
          </w:rPr>
          <w:t xml:space="preserve">received </w:t>
        </w:r>
        <w:r w:rsidR="007414EE" w:rsidRPr="00B71AAB">
          <w:t xml:space="preserve">SIP </w:t>
        </w:r>
        <w:r w:rsidR="007414EE">
          <w:rPr>
            <w:lang w:val="en-US"/>
          </w:rPr>
          <w:t>MESSAGE</w:t>
        </w:r>
        <w:r w:rsidR="007414EE" w:rsidRPr="00B71AAB">
          <w:t xml:space="preserve"> request;</w:t>
        </w:r>
      </w:ins>
    </w:p>
    <w:p w14:paraId="39661DB2" w14:textId="2D6C7585" w:rsidR="007414EE" w:rsidRDefault="007414EE" w:rsidP="007414EE">
      <w:pPr>
        <w:pStyle w:val="NO"/>
        <w:rPr>
          <w:ins w:id="673" w:author="Peter Beicht" w:date="2024-02-14T17:28:00Z"/>
        </w:rPr>
      </w:pPr>
      <w:ins w:id="674" w:author="Peter Beicht" w:date="2024-02-14T17:28:00Z">
        <w:r>
          <w:t>NOTE </w:t>
        </w:r>
      </w:ins>
      <w:ins w:id="675" w:author="Peter Beicht" w:date="2024-02-15T10:57:00Z">
        <w:r w:rsidR="00B72AF8">
          <w:t>4</w:t>
        </w:r>
      </w:ins>
      <w:ins w:id="676" w:author="Peter Beicht" w:date="2024-02-14T17:28:00Z">
        <w:r>
          <w:t>:</w:t>
        </w:r>
        <w:r>
          <w:tab/>
          <w:t>The public service identity can identify the controlling MCPTT function in the primary MCPTT system or in a partner MCPTT system.</w:t>
        </w:r>
      </w:ins>
    </w:p>
    <w:p w14:paraId="1D8E077D" w14:textId="227FA42F" w:rsidR="007414EE" w:rsidRDefault="007414EE" w:rsidP="007414EE">
      <w:pPr>
        <w:pStyle w:val="NO"/>
        <w:rPr>
          <w:ins w:id="677" w:author="Peter Beicht" w:date="2024-02-14T17:28:00Z"/>
        </w:rPr>
      </w:pPr>
      <w:ins w:id="678" w:author="Peter Beicht" w:date="2024-02-14T17:28:00Z">
        <w:r>
          <w:t>NOTE </w:t>
        </w:r>
      </w:ins>
      <w:ins w:id="679" w:author="Peter Beicht" w:date="2024-02-15T10:57:00Z">
        <w:r w:rsidR="00B72AF8">
          <w:t>5</w:t>
        </w:r>
      </w:ins>
      <w:ins w:id="680" w:author="Peter Beicht" w:date="2024-02-14T17:28:00Z">
        <w:r>
          <w:t>:</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6CC2075F" w14:textId="3D4C9D2D" w:rsidR="007414EE" w:rsidRDefault="007414EE" w:rsidP="007414EE">
      <w:pPr>
        <w:pStyle w:val="NO"/>
        <w:rPr>
          <w:ins w:id="681" w:author="Peter Beicht" w:date="2024-02-14T17:28:00Z"/>
        </w:rPr>
      </w:pPr>
      <w:ins w:id="682" w:author="Peter Beicht" w:date="2024-02-14T17:28:00Z">
        <w:r>
          <w:t>NOTE </w:t>
        </w:r>
      </w:ins>
      <w:ins w:id="683" w:author="Peter Beicht" w:date="2024-02-15T10:57:00Z">
        <w:r w:rsidR="00B72AF8">
          <w:t>6</w:t>
        </w:r>
      </w:ins>
      <w:ins w:id="684" w:author="Peter Beicht" w:date="2024-02-14T17:28:00Z">
        <w:r>
          <w:t>:</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6AA1B3DB" w14:textId="36CCA60E" w:rsidR="007414EE" w:rsidRPr="00BE4B01" w:rsidRDefault="007414EE" w:rsidP="007414EE">
      <w:pPr>
        <w:pStyle w:val="NO"/>
        <w:rPr>
          <w:ins w:id="685" w:author="Peter Beicht" w:date="2024-02-14T17:28:00Z"/>
        </w:rPr>
      </w:pPr>
      <w:ins w:id="686" w:author="Peter Beicht" w:date="2024-02-14T17:28:00Z">
        <w:r>
          <w:t>NOTE </w:t>
        </w:r>
      </w:ins>
      <w:ins w:id="687" w:author="Peter Beicht" w:date="2024-02-15T10:57:00Z">
        <w:r w:rsidR="00B72AF8">
          <w:t>7</w:t>
        </w:r>
      </w:ins>
      <w:ins w:id="688" w:author="Peter Beicht" w:date="2024-02-14T17:28:00Z">
        <w:r>
          <w:t>:</w:t>
        </w:r>
        <w:r>
          <w:tab/>
          <w:t>How the participating MCPTT function determines the public service identity of the controlling MCPTT function associated with the group identity or of the MCPTT gateway server in the partner MCPTT system is out of the scope of the present document.</w:t>
        </w:r>
      </w:ins>
    </w:p>
    <w:p w14:paraId="587DCB93" w14:textId="00B4AE4B" w:rsidR="007414EE" w:rsidRPr="00BE4B01" w:rsidRDefault="007414EE" w:rsidP="007414EE">
      <w:pPr>
        <w:pStyle w:val="NO"/>
        <w:rPr>
          <w:ins w:id="689" w:author="Peter Beicht" w:date="2024-02-14T17:28:00Z"/>
        </w:rPr>
      </w:pPr>
      <w:ins w:id="690" w:author="Peter Beicht" w:date="2024-02-14T17:28:00Z">
        <w:r>
          <w:t>NOTE </w:t>
        </w:r>
      </w:ins>
      <w:ins w:id="691" w:author="Peter Beicht" w:date="2024-02-15T10:57:00Z">
        <w:r w:rsidR="00B72AF8">
          <w:t>8</w:t>
        </w:r>
      </w:ins>
      <w:ins w:id="692" w:author="Peter Beicht" w:date="2024-02-14T17:28:00Z">
        <w:r>
          <w:t>:</w:t>
        </w:r>
        <w:r>
          <w:tab/>
          <w:t>How the primary MCPTT system routes the SIP request through an exit MCPTT gateway server is out of the scope of the present document.</w:t>
        </w:r>
      </w:ins>
    </w:p>
    <w:p w14:paraId="6CF79945" w14:textId="588DB579" w:rsidR="007414EE" w:rsidRDefault="00B72AF8" w:rsidP="007414EE">
      <w:pPr>
        <w:pStyle w:val="B1"/>
        <w:rPr>
          <w:ins w:id="693" w:author="Peter Beicht" w:date="2024-02-14T17:28:00Z"/>
          <w:lang w:val="en-US"/>
        </w:rPr>
      </w:pPr>
      <w:ins w:id="694" w:author="Peter Beicht" w:date="2024-02-15T10:58:00Z">
        <w:r>
          <w:rPr>
            <w:lang w:val="en-US"/>
          </w:rPr>
          <w:t>5</w:t>
        </w:r>
      </w:ins>
      <w:ins w:id="695" w:author="Peter Beicht" w:date="2024-02-14T17:28:00Z">
        <w:r w:rsidR="007414EE">
          <w:rPr>
            <w:lang w:val="en-US"/>
          </w:rPr>
          <w:t>)</w:t>
        </w:r>
        <w:r w:rsidR="007414EE">
          <w:rPr>
            <w:lang w:val="en-US"/>
          </w:rPr>
          <w:tab/>
          <w:t xml:space="preserve">shall generate a SIP MESSAGE request in accordance with 3GPP TS 24.229 [4] </w:t>
        </w:r>
        <w:r w:rsidR="007414EE" w:rsidRPr="000F32A3">
          <w:t>and IETF RFC 3428 [33]</w:t>
        </w:r>
        <w:r w:rsidR="007414EE">
          <w:rPr>
            <w:lang w:val="en-US"/>
          </w:rPr>
          <w:t>;</w:t>
        </w:r>
      </w:ins>
    </w:p>
    <w:p w14:paraId="71BFE838" w14:textId="7ED822BE" w:rsidR="007414EE" w:rsidRDefault="00B72AF8" w:rsidP="007414EE">
      <w:pPr>
        <w:pStyle w:val="B1"/>
        <w:rPr>
          <w:ins w:id="696" w:author="Peter Beicht" w:date="2024-02-14T17:28:00Z"/>
        </w:rPr>
      </w:pPr>
      <w:ins w:id="697" w:author="Peter Beicht" w:date="2024-02-15T10:58:00Z">
        <w:r>
          <w:rPr>
            <w:lang w:val="en-US"/>
          </w:rPr>
          <w:lastRenderedPageBreak/>
          <w:t>6</w:t>
        </w:r>
      </w:ins>
      <w:ins w:id="698" w:author="Peter Beicht" w:date="2024-02-14T17:28:00Z">
        <w:r w:rsidR="007414EE">
          <w:rPr>
            <w:lang w:val="en-US"/>
          </w:rPr>
          <w:t>)</w:t>
        </w:r>
        <w:r w:rsidR="007414EE">
          <w:rPr>
            <w:lang w:val="en-US"/>
          </w:rPr>
          <w:tab/>
          <w:t>shall set the Request-URI of the outgoing SIP MESSAGE request to the public service identity of the controlling MCPTT function determined in step 5) above</w:t>
        </w:r>
        <w:r w:rsidR="007414EE">
          <w:t>;</w:t>
        </w:r>
      </w:ins>
    </w:p>
    <w:p w14:paraId="6A3CABCB" w14:textId="47B89522" w:rsidR="007414EE" w:rsidRDefault="00B72AF8" w:rsidP="007414EE">
      <w:pPr>
        <w:pStyle w:val="B1"/>
        <w:rPr>
          <w:ins w:id="699" w:author="Peter Beicht" w:date="2024-02-14T17:28:00Z"/>
        </w:rPr>
      </w:pPr>
      <w:ins w:id="700" w:author="Peter Beicht" w:date="2024-02-15T10:58:00Z">
        <w:r>
          <w:t>7)</w:t>
        </w:r>
      </w:ins>
      <w:ins w:id="701" w:author="Peter Beicht" w:date="2024-02-14T17:28:00Z">
        <w:r w:rsidR="007414EE">
          <w:tab/>
        </w:r>
        <w:r w:rsidR="007414EE" w:rsidRPr="00166ED2">
          <w:t>shall</w:t>
        </w:r>
        <w:r w:rsidR="007414EE">
          <w:t xml:space="preserve"> </w:t>
        </w:r>
        <w:r w:rsidR="007414EE" w:rsidRPr="00DE58F9">
          <w:t>copy the contents of the application/vnd.3gpp.</w:t>
        </w:r>
        <w:r w:rsidR="007414EE" w:rsidRPr="00BC451F">
          <w:t xml:space="preserve"> </w:t>
        </w:r>
        <w:r w:rsidR="007414EE" w:rsidRPr="00166ED2">
          <w:t>mcptt-info+xml</w:t>
        </w:r>
        <w:r w:rsidR="007414EE" w:rsidRPr="00DE58F9">
          <w:t xml:space="preserve"> MIME body in the received SIP </w:t>
        </w:r>
        <w:r w:rsidR="007414EE">
          <w:t>MESSAGE</w:t>
        </w:r>
        <w:r w:rsidR="007414EE" w:rsidRPr="00DE58F9">
          <w:t xml:space="preserve"> request into</w:t>
        </w:r>
        <w:r w:rsidR="007414EE" w:rsidRPr="00166ED2">
          <w:t xml:space="preserve"> an application/vnd.3gpp.mcptt-info+xml MIME body as specified in </w:t>
        </w:r>
        <w:r w:rsidR="007414EE">
          <w:t>clause</w:t>
        </w:r>
        <w:r w:rsidR="007414EE" w:rsidRPr="00166ED2">
          <w:t xml:space="preserve"> F.1 </w:t>
        </w:r>
        <w:r w:rsidR="007414EE">
          <w:t>included in the outgoing SIP MESSAGE request;</w:t>
        </w:r>
      </w:ins>
    </w:p>
    <w:p w14:paraId="349789E7" w14:textId="023B5EC3" w:rsidR="007414EE" w:rsidRDefault="00B72AF8" w:rsidP="007414EE">
      <w:pPr>
        <w:pStyle w:val="B1"/>
        <w:rPr>
          <w:ins w:id="702" w:author="Peter Beicht" w:date="2024-02-14T17:28:00Z"/>
        </w:rPr>
      </w:pPr>
      <w:ins w:id="703" w:author="Peter Beicht" w:date="2024-02-15T10:58:00Z">
        <w:r>
          <w:t>8</w:t>
        </w:r>
      </w:ins>
      <w:ins w:id="704" w:author="Peter Beicht" w:date="2024-02-14T17:28:00Z">
        <w:r w:rsidR="007414EE">
          <w:t>)</w:t>
        </w:r>
        <w:r w:rsidR="007414EE">
          <w:tab/>
        </w:r>
        <w:r w:rsidR="007414EE">
          <w:rPr>
            <w:lang w:val="en-US"/>
          </w:rPr>
          <w:t>i</w:t>
        </w:r>
        <w:r w:rsidR="007414EE">
          <w:t xml:space="preserve">f the received </w:t>
        </w:r>
        <w:r w:rsidR="007414EE" w:rsidRPr="00DE58F9">
          <w:t xml:space="preserve">SIP </w:t>
        </w:r>
        <w:r w:rsidR="007414EE">
          <w:t>MESSAGE</w:t>
        </w:r>
        <w:r w:rsidR="007414EE" w:rsidRPr="00DE58F9">
          <w:t xml:space="preserve"> request </w:t>
        </w:r>
        <w:r w:rsidR="007414EE">
          <w:t xml:space="preserve">contains a &lt;functional-alias-URI&gt; element of the application/vnd.3gpp.mcptt-info+xml MIME body, </w:t>
        </w:r>
        <w:r w:rsidR="007414EE">
          <w:rPr>
            <w:lang w:val="en-US"/>
          </w:rPr>
          <w:t xml:space="preserve">shall </w:t>
        </w:r>
        <w:r w:rsidR="007414EE">
          <w:t>check the status of the functional alias for the MCPTT ID. If the functional alias status is activated, then</w:t>
        </w:r>
        <w:r w:rsidR="007414EE">
          <w:rPr>
            <w:lang w:val="en-US"/>
          </w:rPr>
          <w:t xml:space="preserve"> </w:t>
        </w:r>
        <w:r w:rsidR="007414EE">
          <w:t>the participating MCPTT function</w:t>
        </w:r>
        <w:r w:rsidR="007414EE">
          <w:rPr>
            <w:lang w:val="en-US"/>
          </w:rPr>
          <w:t xml:space="preserve"> shall</w:t>
        </w:r>
        <w:r w:rsidR="007414EE">
          <w:t xml:space="preserve"> set the &lt;functional-alias-URI&gt; element of the application/vnd.3gpp.mcptt-info+xml MIME body in the outgoing SIP MESSAGE request to the received value</w:t>
        </w:r>
        <w:r w:rsidR="007414EE">
          <w:rPr>
            <w:lang w:val="en-US"/>
          </w:rPr>
          <w:t>,</w:t>
        </w:r>
        <w:r w:rsidR="007414EE">
          <w:t xml:space="preserve"> </w:t>
        </w:r>
        <w:r w:rsidR="007414EE">
          <w:rPr>
            <w:lang w:val="en-US"/>
          </w:rPr>
          <w:t>o</w:t>
        </w:r>
        <w:r w:rsidR="007414EE">
          <w:t>therwise</w:t>
        </w:r>
        <w:r w:rsidR="007414EE">
          <w:rPr>
            <w:lang w:val="en-US"/>
          </w:rPr>
          <w:t xml:space="preserve"> it shall</w:t>
        </w:r>
        <w:r w:rsidR="007414EE">
          <w:t xml:space="preserve"> not include a &lt;functional-alias-URI&gt; element;</w:t>
        </w:r>
      </w:ins>
    </w:p>
    <w:p w14:paraId="34921FC3" w14:textId="77777777" w:rsidR="007414EE" w:rsidRDefault="007414EE" w:rsidP="007414EE">
      <w:pPr>
        <w:pStyle w:val="B1"/>
        <w:rPr>
          <w:ins w:id="705" w:author="Peter Beicht" w:date="2024-02-14T17:28:00Z"/>
        </w:rPr>
      </w:pPr>
      <w:ins w:id="706" w:author="Peter Beicht" w:date="2024-02-14T17:28:00Z">
        <w:r>
          <w:t>9)</w:t>
        </w:r>
        <w:r>
          <w:tab/>
          <w:t xml:space="preserve">shall set the &lt;mcptt-calling-user-id&gt; </w:t>
        </w:r>
        <w:r w:rsidRPr="006F24E4">
          <w:t xml:space="preserve">contained in &lt;mcptt-Params&gt; </w:t>
        </w:r>
        <w:r>
          <w:t xml:space="preserve">element of the </w:t>
        </w:r>
        <w:r w:rsidRPr="006F24E4">
          <w:t xml:space="preserve">application/vnd.3gpp.mcptt-info+xml MIME body </w:t>
        </w:r>
        <w:r>
          <w:t>to the MCPTT ID determined in step 2) above;</w:t>
        </w:r>
      </w:ins>
    </w:p>
    <w:p w14:paraId="64D94232" w14:textId="77777777" w:rsidR="007414EE" w:rsidRDefault="007414EE" w:rsidP="007414EE">
      <w:pPr>
        <w:pStyle w:val="B1"/>
        <w:rPr>
          <w:ins w:id="707" w:author="Peter Beicht" w:date="2024-02-14T17:28:00Z"/>
        </w:rPr>
      </w:pPr>
      <w:ins w:id="708" w:author="Peter Beicht" w:date="2024-02-14T17:28:00Z">
        <w:r>
          <w:t>10)</w:t>
        </w:r>
        <w:r>
          <w:tab/>
        </w:r>
        <w:r w:rsidRPr="0073469F">
          <w:t xml:space="preserve">if the received SIP </w:t>
        </w:r>
        <w:r>
          <w:t>MESSAGE</w:t>
        </w:r>
        <w:r w:rsidRPr="0073469F">
          <w:t xml:space="preserve"> request contains an </w:t>
        </w:r>
        <w:r w:rsidRPr="00A57CB3">
          <w:t>application/vnd.3gpp.</w:t>
        </w:r>
        <w:r>
          <w:rPr>
            <w:lang w:val="en-US" w:eastAsia="ko-KR"/>
          </w:rPr>
          <w:t>mcptt-</w:t>
        </w:r>
        <w:r w:rsidRPr="00A57CB3">
          <w:t xml:space="preserve">location-info+xml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r>
          <w:rPr>
            <w:lang w:val="en-US" w:eastAsia="ko-KR"/>
          </w:rPr>
          <w:t>mcptt-</w:t>
        </w:r>
        <w:r w:rsidRPr="00F215FD">
          <w:t>location-info+xml</w:t>
        </w:r>
        <w:r w:rsidRPr="00AF3E30">
          <w:t xml:space="preserve"> MIME body</w:t>
        </w:r>
        <w:r>
          <w:t xml:space="preserve"> in the received SIP MESSAGE request into an </w:t>
        </w:r>
        <w:r w:rsidRPr="00F215FD">
          <w:t>application/vnd.3gpp.</w:t>
        </w:r>
        <w:r>
          <w:rPr>
            <w:lang w:val="en-US" w:eastAsia="ko-KR"/>
          </w:rPr>
          <w:t>mcptt-</w:t>
        </w:r>
        <w:r w:rsidRPr="00F215FD">
          <w:t>locati</w:t>
        </w:r>
        <w:r>
          <w:t>on-info+xml</w:t>
        </w:r>
        <w:r w:rsidRPr="00AF3E30">
          <w:t xml:space="preserve"> MIME body </w:t>
        </w:r>
        <w:r>
          <w:t>included in</w:t>
        </w:r>
        <w:r w:rsidRPr="00AF3E30">
          <w:t xml:space="preserve"> the </w:t>
        </w:r>
        <w:r>
          <w:t>outgoing SIP MESSAGE request;</w:t>
        </w:r>
      </w:ins>
    </w:p>
    <w:p w14:paraId="7DCD6781" w14:textId="77777777" w:rsidR="007414EE" w:rsidRDefault="007414EE" w:rsidP="007414EE">
      <w:pPr>
        <w:pStyle w:val="B1"/>
        <w:rPr>
          <w:ins w:id="709" w:author="Peter Beicht" w:date="2024-02-14T17:28:00Z"/>
        </w:rPr>
      </w:pPr>
      <w:ins w:id="710" w:author="Peter Beicht" w:date="2024-02-14T17:28:00Z">
        <w:r>
          <w:t>11)</w:t>
        </w:r>
        <w:r>
          <w:tab/>
          <w:t>shall include a P-Asserted-Identity header field in the outgoing SIP MESSAGE request set to</w:t>
        </w:r>
        <w:r w:rsidRPr="0073469F">
          <w:t xml:space="preserve"> the </w:t>
        </w:r>
        <w:r>
          <w:t>public service identity of the participating MCPTT function; and</w:t>
        </w:r>
      </w:ins>
    </w:p>
    <w:p w14:paraId="4C08BCEB" w14:textId="77777777" w:rsidR="007414EE" w:rsidRPr="004D69C3" w:rsidRDefault="007414EE" w:rsidP="007414EE">
      <w:pPr>
        <w:pStyle w:val="B1"/>
        <w:rPr>
          <w:ins w:id="711" w:author="Peter Beicht" w:date="2024-02-14T17:28:00Z"/>
          <w:lang w:val="en-US"/>
        </w:rPr>
      </w:pPr>
      <w:ins w:id="712" w:author="Peter Beicht" w:date="2024-02-14T17:28:00Z">
        <w:r>
          <w:t>12)</w:t>
        </w:r>
        <w:r>
          <w:tab/>
          <w:t xml:space="preserve">shall send the SIP MESSAGE request as specified to </w:t>
        </w:r>
        <w:r>
          <w:rPr>
            <w:lang w:val="en-US"/>
          </w:rPr>
          <w:t>3GPP TS 24.229 [4].</w:t>
        </w:r>
      </w:ins>
    </w:p>
    <w:p w14:paraId="0644635C" w14:textId="77777777" w:rsidR="007414EE" w:rsidRDefault="007414EE" w:rsidP="007414EE">
      <w:pPr>
        <w:rPr>
          <w:ins w:id="713" w:author="Peter Beicht" w:date="2024-02-14T17:28:00Z"/>
        </w:rPr>
      </w:pPr>
      <w:ins w:id="714" w:author="Peter Beicht" w:date="2024-02-14T17:28:00Z">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ins>
    </w:p>
    <w:p w14:paraId="08A467B0" w14:textId="77777777" w:rsidR="007414EE" w:rsidRDefault="007414EE" w:rsidP="007414EE">
      <w:pPr>
        <w:pStyle w:val="B1"/>
        <w:rPr>
          <w:ins w:id="715" w:author="Peter Beicht" w:date="2024-02-14T17:28:00Z"/>
        </w:rPr>
      </w:pPr>
      <w:ins w:id="716" w:author="Peter Beicht" w:date="2024-02-14T17:28:00Z">
        <w:r>
          <w:t>1</w:t>
        </w:r>
        <w:r w:rsidRPr="0073469F">
          <w:t>)</w:t>
        </w:r>
        <w:r w:rsidRPr="0073469F">
          <w:tab/>
          <w:t xml:space="preserve">shall generate a SIP 200 (OK) response as </w:t>
        </w:r>
        <w:r>
          <w:t>specified in 3GPP TS 24.229 [4] with the follow clarifications:</w:t>
        </w:r>
      </w:ins>
    </w:p>
    <w:p w14:paraId="262A854F" w14:textId="77777777" w:rsidR="007414EE" w:rsidRDefault="007414EE" w:rsidP="007414EE">
      <w:pPr>
        <w:pStyle w:val="B2"/>
        <w:rPr>
          <w:ins w:id="717" w:author="Peter Beicht" w:date="2024-02-14T17:28:00Z"/>
        </w:rPr>
      </w:pPr>
      <w:ins w:id="718" w:author="Peter Beicht" w:date="2024-02-14T17:28:00Z">
        <w:r>
          <w:t>a</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ins>
    </w:p>
    <w:p w14:paraId="30EA1E0B" w14:textId="3F8C122A" w:rsidR="007414EE" w:rsidRDefault="00025C41" w:rsidP="007414EE">
      <w:pPr>
        <w:pStyle w:val="B1"/>
        <w:rPr>
          <w:ins w:id="719" w:author="Peter Beicht" w:date="2024-02-14T17:28:00Z"/>
        </w:rPr>
      </w:pPr>
      <w:ins w:id="720" w:author="Peter Beicht" w:date="2024-02-15T17:26:00Z">
        <w:r>
          <w:t>2</w:t>
        </w:r>
      </w:ins>
      <w:ins w:id="721" w:author="Peter Beicht" w:date="2024-02-14T17:28:00Z">
        <w:r w:rsidR="007414EE" w:rsidRPr="0073469F">
          <w:t>)</w:t>
        </w:r>
        <w:r w:rsidR="007414EE" w:rsidRPr="0073469F">
          <w:tab/>
          <w:t>shall send the SIP 200 (OK) response to the MCPTT client a</w:t>
        </w:r>
        <w:r w:rsidR="007414EE">
          <w:t>ccording to 3GPP TS 24.229 [4].</w:t>
        </w:r>
      </w:ins>
    </w:p>
    <w:p w14:paraId="208F5654" w14:textId="77777777" w:rsidR="007414EE" w:rsidRDefault="007414EE" w:rsidP="007414EE">
      <w:pPr>
        <w:pStyle w:val="berschrift4"/>
        <w:rPr>
          <w:ins w:id="722" w:author="Peter Beicht" w:date="2024-02-14T17:28:00Z"/>
        </w:rPr>
      </w:pPr>
      <w:bookmarkStart w:id="723" w:name="_Toc20156335"/>
      <w:bookmarkStart w:id="724" w:name="_Toc27501493"/>
      <w:bookmarkStart w:id="725" w:name="_Toc36049619"/>
      <w:bookmarkStart w:id="726" w:name="_Toc45210385"/>
      <w:bookmarkStart w:id="727" w:name="_Toc51861211"/>
      <w:bookmarkStart w:id="728" w:name="_Toc155364123"/>
      <w:ins w:id="729" w:author="Peter Beicht" w:date="2024-02-14T17:28:00Z">
        <w:r>
          <w:t>12.1a.2.2</w:t>
        </w:r>
        <w:r>
          <w:tab/>
          <w:t xml:space="preserve">Receipt of a </w:t>
        </w:r>
        <w:r w:rsidRPr="0015289D">
          <w:t xml:space="preserve">SIP MESSAGE request for </w:t>
        </w:r>
        <w:r>
          <w:t xml:space="preserve">adhoc </w:t>
        </w:r>
        <w:r w:rsidRPr="0015289D">
          <w:t>emergency notification</w:t>
        </w:r>
        <w:r>
          <w:t xml:space="preserve"> for terminating MCPTT client</w:t>
        </w:r>
        <w:bookmarkEnd w:id="723"/>
        <w:bookmarkEnd w:id="724"/>
        <w:bookmarkEnd w:id="725"/>
        <w:bookmarkEnd w:id="726"/>
        <w:bookmarkEnd w:id="727"/>
        <w:bookmarkEnd w:id="728"/>
      </w:ins>
    </w:p>
    <w:p w14:paraId="35EF8F2F" w14:textId="77777777" w:rsidR="007414EE" w:rsidRDefault="007414EE" w:rsidP="007414EE">
      <w:pPr>
        <w:rPr>
          <w:ins w:id="730" w:author="Peter Beicht" w:date="2024-02-14T17:28:00Z"/>
        </w:rPr>
      </w:pPr>
      <w:ins w:id="731" w:author="Peter Beicht" w:date="2024-02-14T17:28:00Z">
        <w:r>
          <w:t>In the procedures in this clause:</w:t>
        </w:r>
      </w:ins>
    </w:p>
    <w:p w14:paraId="4254E088" w14:textId="77777777" w:rsidR="007414EE" w:rsidRDefault="007414EE" w:rsidP="007414EE">
      <w:pPr>
        <w:pStyle w:val="B1"/>
        <w:rPr>
          <w:ins w:id="732" w:author="Peter Beicht" w:date="2024-02-14T17:28:00Z"/>
        </w:rPr>
      </w:pPr>
      <w:ins w:id="733" w:author="Peter Beicht" w:date="2024-02-14T17:28:00Z">
        <w:r>
          <w:t>1)</w:t>
        </w:r>
        <w:r>
          <w:tab/>
          <w:t xml:space="preserve">emergency indication in an incoming SIP MESSAGE request refers to the &lt;adhoc-emergency-ind&gt; element of the </w:t>
        </w:r>
        <w:r w:rsidRPr="00050627">
          <w:t>application/vnd.3gpp.mcptt</w:t>
        </w:r>
        <w:r>
          <w:t>-info+xml</w:t>
        </w:r>
        <w:r w:rsidRPr="00050627">
          <w:t xml:space="preserve"> MIME body</w:t>
        </w:r>
        <w:r>
          <w:t>; and</w:t>
        </w:r>
      </w:ins>
    </w:p>
    <w:p w14:paraId="4D368ECF" w14:textId="77777777" w:rsidR="007414EE" w:rsidRPr="00382903" w:rsidRDefault="007414EE" w:rsidP="007414EE">
      <w:pPr>
        <w:pStyle w:val="B1"/>
        <w:rPr>
          <w:ins w:id="734" w:author="Peter Beicht" w:date="2024-02-14T17:28:00Z"/>
          <w:lang w:val="en-US"/>
        </w:rPr>
      </w:pPr>
      <w:ins w:id="735" w:author="Peter Beicht" w:date="2024-02-14T17:28:00Z">
        <w:r>
          <w:t>2)</w:t>
        </w:r>
        <w:r>
          <w:tab/>
          <w:t xml:space="preserve">alert indication in an incoming SIP MESSAGE request refers to the &lt;adhoc-alert-ind&gt; element of the </w:t>
        </w:r>
        <w:r w:rsidRPr="00050627">
          <w:t>application</w:t>
        </w:r>
        <w:r>
          <w:t>/vnd.3gpp.mcptt-info+xml MIME body</w:t>
        </w:r>
        <w:r w:rsidRPr="00A82922">
          <w:rPr>
            <w:lang w:val="en-US"/>
          </w:rPr>
          <w:t>.</w:t>
        </w:r>
      </w:ins>
    </w:p>
    <w:p w14:paraId="41116707" w14:textId="77777777" w:rsidR="007414EE" w:rsidRPr="0073469F" w:rsidRDefault="007414EE" w:rsidP="007414EE">
      <w:pPr>
        <w:rPr>
          <w:ins w:id="736" w:author="Peter Beicht" w:date="2024-02-14T17:28:00Z"/>
          <w:noProof/>
        </w:rPr>
      </w:pPr>
      <w:ins w:id="737" w:author="Peter Beicht" w:date="2024-02-14T17:28:00Z">
        <w:r w:rsidRPr="0073469F">
          <w:t xml:space="preserve">Upon receipt of a "SIP </w:t>
        </w:r>
        <w:r>
          <w:t>MESSAGE</w:t>
        </w:r>
        <w:r w:rsidRPr="0073469F">
          <w:t xml:space="preserve"> request for</w:t>
        </w:r>
        <w:r>
          <w:t xml:space="preserve"> adhoc emergency notification for terminating participating MCPTT function</w:t>
        </w:r>
        <w:r w:rsidRPr="0073469F">
          <w:rPr>
            <w:noProof/>
          </w:rPr>
          <w:t>", the participating MCPTT function:</w:t>
        </w:r>
      </w:ins>
    </w:p>
    <w:p w14:paraId="53AA4A7D" w14:textId="77777777" w:rsidR="007414EE" w:rsidRDefault="007414EE" w:rsidP="007414EE">
      <w:pPr>
        <w:pStyle w:val="B1"/>
        <w:rPr>
          <w:ins w:id="738" w:author="Peter Beicht" w:date="2024-02-14T17:28:00Z"/>
        </w:rPr>
      </w:pPr>
      <w:ins w:id="739" w:author="Peter Beicht" w:date="2024-02-14T17:28: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ins>
    </w:p>
    <w:p w14:paraId="46F87A2C" w14:textId="77777777" w:rsidR="007414EE" w:rsidRPr="0073469F" w:rsidRDefault="007414EE" w:rsidP="007414EE">
      <w:pPr>
        <w:pStyle w:val="NO"/>
        <w:rPr>
          <w:ins w:id="740" w:author="Peter Beicht" w:date="2024-02-14T17:28:00Z"/>
        </w:rPr>
      </w:pPr>
      <w:ins w:id="741" w:author="Peter Beicht" w:date="2024-02-14T17:28:00Z">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by means beyond the scope of this specification choose to accept the request.</w:t>
        </w:r>
      </w:ins>
    </w:p>
    <w:p w14:paraId="4573BEE1" w14:textId="77777777" w:rsidR="007414EE" w:rsidRDefault="007414EE" w:rsidP="007414EE">
      <w:pPr>
        <w:pStyle w:val="B1"/>
        <w:rPr>
          <w:ins w:id="742" w:author="Peter Beicht" w:date="2024-02-14T17:28:00Z"/>
        </w:rPr>
      </w:pPr>
      <w:ins w:id="743" w:author="Peter Beicht" w:date="2024-02-14T17:28:00Z">
        <w:r>
          <w:t>2)</w:t>
        </w:r>
        <w:r>
          <w:tab/>
          <w:t xml:space="preserve">shall use the MCPTT ID present in the &lt;mcptt-request-uri&gt; element of the </w:t>
        </w:r>
        <w:r w:rsidRPr="0073469F">
          <w:t>application/vnd.3gpp.mcptt</w:t>
        </w:r>
        <w:r>
          <w:t>-info+xml</w:t>
        </w:r>
        <w:r w:rsidRPr="0073469F">
          <w:t xml:space="preserve"> MIME body</w:t>
        </w:r>
        <w:r>
          <w:t xml:space="preserve"> of the incoming SIP MESSAGE request to retrieve the binding between the MCPTT ID and public user identity;</w:t>
        </w:r>
      </w:ins>
    </w:p>
    <w:p w14:paraId="046E8FDD" w14:textId="77777777" w:rsidR="007414EE" w:rsidRDefault="007414EE" w:rsidP="007414EE">
      <w:pPr>
        <w:pStyle w:val="B1"/>
        <w:rPr>
          <w:ins w:id="744" w:author="Peter Beicht" w:date="2024-02-14T17:28:00Z"/>
        </w:rPr>
      </w:pPr>
      <w:ins w:id="745" w:author="Peter Beicht" w:date="2024-02-14T17:28:00Z">
        <w:r>
          <w:t>3)</w:t>
        </w:r>
        <w:r>
          <w:tab/>
          <w:t xml:space="preserve">if the binding between the MCPTT ID and public user identity does not exist, then the </w:t>
        </w:r>
        <w:r w:rsidRPr="0073469F">
          <w:t>participating MCPTT function shall r</w:t>
        </w:r>
        <w:r>
          <w:t>eject the SIP MESSAGE request with a SIP 404</w:t>
        </w:r>
        <w:r w:rsidRPr="0073469F">
          <w:t xml:space="preserve"> (</w:t>
        </w:r>
        <w:r>
          <w:t xml:space="preserve">Not Found) response. </w:t>
        </w:r>
        <w:r w:rsidRPr="0073469F">
          <w:t>Otherwise, continue with the rest of the steps</w:t>
        </w:r>
        <w:r>
          <w:t>;</w:t>
        </w:r>
      </w:ins>
    </w:p>
    <w:p w14:paraId="2091C7C3" w14:textId="6047B9EA" w:rsidR="007414EE" w:rsidRDefault="008C0436" w:rsidP="007414EE">
      <w:pPr>
        <w:pStyle w:val="B1"/>
        <w:rPr>
          <w:ins w:id="746" w:author="Peter Beicht" w:date="2024-02-14T17:28:00Z"/>
        </w:rPr>
      </w:pPr>
      <w:ins w:id="747" w:author="Peter Beicht" w:date="2024-02-15T10:58:00Z">
        <w:r>
          <w:lastRenderedPageBreak/>
          <w:t>4</w:t>
        </w:r>
      </w:ins>
      <w:ins w:id="748" w:author="Peter Beicht" w:date="2024-02-14T17:28:00Z">
        <w:r w:rsidR="007414EE">
          <w:t>)</w:t>
        </w:r>
        <w:r w:rsidR="007414EE">
          <w:tab/>
        </w:r>
        <w:r w:rsidR="007414EE" w:rsidRPr="00E26687">
          <w:rPr>
            <w:lang w:eastAsia="ko-KR"/>
          </w:rPr>
          <w:t xml:space="preserve">shall </w:t>
        </w:r>
        <w:r w:rsidR="007414EE" w:rsidRPr="00623AD4">
          <w:rPr>
            <w:lang w:eastAsia="ko-KR"/>
          </w:rPr>
          <w:t xml:space="preserve">copy the contents of the application/vnd.3gpp.mcptt-info+xml MIME body received in the </w:t>
        </w:r>
        <w:r w:rsidR="007414EE">
          <w:rPr>
            <w:lang w:eastAsia="ko-KR"/>
          </w:rPr>
          <w:t xml:space="preserve">incoming </w:t>
        </w:r>
        <w:r w:rsidR="007414EE" w:rsidRPr="00623AD4">
          <w:rPr>
            <w:lang w:eastAsia="ko-KR"/>
          </w:rPr>
          <w:t xml:space="preserve">SIP </w:t>
        </w:r>
        <w:r w:rsidR="007414EE">
          <w:rPr>
            <w:lang w:eastAsia="ko-KR"/>
          </w:rPr>
          <w:t xml:space="preserve">MESSAGE </w:t>
        </w:r>
        <w:r w:rsidR="007414EE" w:rsidRPr="00623AD4">
          <w:rPr>
            <w:lang w:eastAsia="ko-KR"/>
          </w:rPr>
          <w:t xml:space="preserve">request into an application/vnd.3gpp.mcptt-info+xml MIME body included in the outgoing SIP </w:t>
        </w:r>
        <w:r w:rsidR="007414EE">
          <w:rPr>
            <w:lang w:eastAsia="ko-KR"/>
          </w:rPr>
          <w:t xml:space="preserve">MESSAGE </w:t>
        </w:r>
        <w:r w:rsidR="007414EE" w:rsidRPr="00623AD4">
          <w:rPr>
            <w:lang w:eastAsia="ko-KR"/>
          </w:rPr>
          <w:t>request</w:t>
        </w:r>
        <w:r w:rsidR="007414EE" w:rsidRPr="00E26687">
          <w:t>;</w:t>
        </w:r>
      </w:ins>
    </w:p>
    <w:p w14:paraId="13A93957" w14:textId="7A239FEE" w:rsidR="007414EE" w:rsidRPr="00D01066" w:rsidRDefault="008C0436" w:rsidP="007414EE">
      <w:pPr>
        <w:pStyle w:val="B1"/>
        <w:rPr>
          <w:ins w:id="749" w:author="Peter Beicht" w:date="2024-02-14T17:28:00Z"/>
        </w:rPr>
      </w:pPr>
      <w:ins w:id="750" w:author="Peter Beicht" w:date="2024-02-15T10:58:00Z">
        <w:r>
          <w:t>5</w:t>
        </w:r>
      </w:ins>
      <w:ins w:id="751" w:author="Peter Beicht" w:date="2024-02-14T17:28:00Z">
        <w:r w:rsidR="007414EE">
          <w:t>)</w:t>
        </w:r>
        <w:r w:rsidR="007414EE">
          <w:tab/>
          <w:t>shall generate an outgoing SIP MESSAGE request as specified in clause 6.3.2.2.11; and</w:t>
        </w:r>
      </w:ins>
    </w:p>
    <w:p w14:paraId="5E098C9B" w14:textId="29D00344" w:rsidR="007414EE" w:rsidRDefault="008C0436" w:rsidP="007414EE">
      <w:pPr>
        <w:pStyle w:val="B1"/>
        <w:rPr>
          <w:ins w:id="752" w:author="Peter Beicht" w:date="2024-02-14T17:28:00Z"/>
        </w:rPr>
      </w:pPr>
      <w:ins w:id="753" w:author="Peter Beicht" w:date="2024-02-15T10:59:00Z">
        <w:r>
          <w:t>6</w:t>
        </w:r>
      </w:ins>
      <w:ins w:id="754" w:author="Peter Beicht" w:date="2024-02-14T17:28:00Z">
        <w:r w:rsidR="007414EE">
          <w:t>)</w:t>
        </w:r>
        <w:r w:rsidR="007414EE">
          <w:tab/>
          <w:t>shall send the SIP MESSAGE request as specified in 3GPP TS 24.229 [4].</w:t>
        </w:r>
      </w:ins>
    </w:p>
    <w:p w14:paraId="2F63F385" w14:textId="77777777" w:rsidR="007414EE" w:rsidRDefault="007414EE" w:rsidP="007414EE">
      <w:pPr>
        <w:rPr>
          <w:ins w:id="755" w:author="Peter Beicht" w:date="2024-02-14T17:28:00Z"/>
        </w:rPr>
      </w:pPr>
      <w:ins w:id="756" w:author="Peter Beicht" w:date="2024-02-14T17:28:00Z">
        <w:r>
          <w:t xml:space="preserve">Upon receipt of SIP 2xx responses to the outgoing SIP MESSAGE requests, the participating MCPTT function shall </w:t>
        </w:r>
        <w:r w:rsidRPr="00217D1D">
          <w:t xml:space="preserve">follow </w:t>
        </w:r>
        <w:r>
          <w:t xml:space="preserve">the </w:t>
        </w:r>
        <w:r w:rsidRPr="00217D1D">
          <w:t>procedures specified in 3GPP TS 24.229 [4]</w:t>
        </w:r>
        <w:r>
          <w:t>.</w:t>
        </w:r>
      </w:ins>
    </w:p>
    <w:p w14:paraId="28820DA9" w14:textId="77777777" w:rsidR="007414EE" w:rsidRPr="00CB30B2" w:rsidRDefault="007414EE" w:rsidP="007414EE">
      <w:pPr>
        <w:pStyle w:val="berschrift4"/>
        <w:rPr>
          <w:ins w:id="757" w:author="Peter Beicht" w:date="2024-02-14T17:28:00Z"/>
        </w:rPr>
      </w:pPr>
      <w:bookmarkStart w:id="758" w:name="_Toc20156336"/>
      <w:bookmarkStart w:id="759" w:name="_Toc27501494"/>
      <w:bookmarkStart w:id="760" w:name="_Toc36049620"/>
      <w:bookmarkStart w:id="761" w:name="_Toc45210386"/>
      <w:bookmarkStart w:id="762" w:name="_Toc51861212"/>
      <w:bookmarkStart w:id="763" w:name="_Toc155364124"/>
      <w:ins w:id="764" w:author="Peter Beicht" w:date="2024-02-14T17:28:00Z">
        <w:r w:rsidRPr="00514B51">
          <w:t>12.1</w:t>
        </w:r>
        <w:r>
          <w:t>a</w:t>
        </w:r>
        <w:r w:rsidRPr="00514B51">
          <w:t>.2</w:t>
        </w:r>
        <w:r>
          <w:t>.3</w:t>
        </w:r>
        <w:r w:rsidRPr="00514B51">
          <w:tab/>
          <w:t xml:space="preserve">Receipt of a SIP MESSAGE request </w:t>
        </w:r>
        <w:r>
          <w:t>indicating successful delivery of emergency notification</w:t>
        </w:r>
        <w:bookmarkEnd w:id="758"/>
        <w:bookmarkEnd w:id="759"/>
        <w:bookmarkEnd w:id="760"/>
        <w:bookmarkEnd w:id="761"/>
        <w:bookmarkEnd w:id="762"/>
        <w:bookmarkEnd w:id="763"/>
      </w:ins>
    </w:p>
    <w:p w14:paraId="2052C5CB" w14:textId="77777777" w:rsidR="007414EE" w:rsidRDefault="007414EE" w:rsidP="007414EE">
      <w:pPr>
        <w:rPr>
          <w:ins w:id="765" w:author="Peter Beicht" w:date="2024-02-14T17:28:00Z"/>
        </w:rPr>
      </w:pPr>
      <w:ins w:id="766" w:author="Peter Beicht" w:date="2024-02-14T17:28:00Z">
        <w:r w:rsidRPr="00430894">
          <w:t>Upon receipt of a</w:t>
        </w:r>
        <w:r>
          <w:t xml:space="preserve"> SIP MESSAGE request </w:t>
        </w:r>
        <w:r w:rsidRPr="0073469F">
          <w:t>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the SIP MESSAGE request contains an </w:t>
        </w:r>
        <w:r w:rsidRPr="00657A31">
          <w:t>application/vn</w:t>
        </w:r>
        <w:r>
          <w:t>d.3gpp.mcptt-info+xml MIME body with an &lt;alert-ind-rcvd&gt; or &lt;emergency-ind-rcvd&gt; element present, the participating MCPTT function:</w:t>
        </w:r>
      </w:ins>
    </w:p>
    <w:p w14:paraId="227AB578" w14:textId="77777777" w:rsidR="007414EE" w:rsidRPr="00430894" w:rsidRDefault="007414EE" w:rsidP="007414EE">
      <w:pPr>
        <w:pStyle w:val="B1"/>
        <w:rPr>
          <w:ins w:id="767" w:author="Peter Beicht" w:date="2024-02-14T17:28:00Z"/>
        </w:rPr>
      </w:pPr>
      <w:ins w:id="768" w:author="Peter Beicht" w:date="2024-02-14T17:28:00Z">
        <w:r w:rsidRPr="00430894">
          <w:t>1)</w:t>
        </w:r>
        <w:r w:rsidRPr="00430894">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58908353" w14:textId="77777777" w:rsidR="007414EE" w:rsidRPr="00430894" w:rsidRDefault="007414EE" w:rsidP="007414EE">
      <w:pPr>
        <w:pStyle w:val="B1"/>
        <w:rPr>
          <w:ins w:id="769" w:author="Peter Beicht" w:date="2024-02-14T17:28:00Z"/>
        </w:rPr>
      </w:pPr>
      <w:ins w:id="770" w:author="Peter Beicht" w:date="2024-02-14T17:28:00Z">
        <w:r w:rsidRPr="00430894">
          <w:t>2)</w:t>
        </w:r>
        <w:r w:rsidRPr="00430894">
          <w:tab/>
          <w:t>shall use the MCPTT ID present in the &lt;mcptt-request-uri&gt; element of the application/vnd.3gpp.mcptt-info+xml MIME body of the incoming SIP MESSAGE request to retrieve the binding between the MCPTT ID and public user identity;</w:t>
        </w:r>
      </w:ins>
    </w:p>
    <w:p w14:paraId="3B0AF2FA" w14:textId="77777777" w:rsidR="007414EE" w:rsidRPr="00430894" w:rsidRDefault="007414EE" w:rsidP="007414EE">
      <w:pPr>
        <w:pStyle w:val="B1"/>
        <w:rPr>
          <w:ins w:id="771" w:author="Peter Beicht" w:date="2024-02-14T17:28:00Z"/>
        </w:rPr>
      </w:pPr>
      <w:ins w:id="772" w:author="Peter Beicht" w:date="2024-02-14T17:28:00Z">
        <w:r w:rsidRPr="00430894">
          <w:t>3)</w:t>
        </w:r>
        <w:r w:rsidRPr="00430894">
          <w:tab/>
          <w:t>if the binding between the MCPTT ID and public user identity does not exist, then the participating MCPTT function shall reject the SIP MESSAGE request with a SIP 404 (Not Found) response. Otherwise, continue with the rest of the steps;</w:t>
        </w:r>
      </w:ins>
    </w:p>
    <w:p w14:paraId="2E1822E9" w14:textId="77777777" w:rsidR="007414EE" w:rsidRPr="00E26687" w:rsidRDefault="007414EE" w:rsidP="007414EE">
      <w:pPr>
        <w:pStyle w:val="B1"/>
        <w:rPr>
          <w:ins w:id="773" w:author="Peter Beicht" w:date="2024-02-14T17:28:00Z"/>
        </w:rPr>
      </w:pPr>
      <w:ins w:id="774" w:author="Peter Beicht" w:date="2024-02-14T17:28:00Z">
        <w:r w:rsidRPr="00430894">
          <w:t>4)</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ins>
    </w:p>
    <w:p w14:paraId="6F00000F" w14:textId="77777777" w:rsidR="007414EE" w:rsidRPr="00E26687" w:rsidRDefault="007414EE" w:rsidP="007414EE">
      <w:pPr>
        <w:pStyle w:val="B2"/>
        <w:rPr>
          <w:ins w:id="775" w:author="Peter Beicht" w:date="2024-02-14T17:28:00Z"/>
        </w:rPr>
      </w:pPr>
      <w:ins w:id="776" w:author="Peter Beicht" w:date="2024-02-14T17:28:00Z">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ins>
    </w:p>
    <w:p w14:paraId="6E0F4139" w14:textId="77777777" w:rsidR="007414EE" w:rsidRPr="00E26687" w:rsidRDefault="007414EE" w:rsidP="007414EE">
      <w:pPr>
        <w:pStyle w:val="B2"/>
        <w:rPr>
          <w:ins w:id="777" w:author="Peter Beicht" w:date="2024-02-14T17:28:00Z"/>
          <w:rFonts w:eastAsia="SimSun"/>
        </w:rPr>
      </w:pPr>
      <w:ins w:id="778" w:author="Peter Beicht" w:date="2024-02-14T17:28: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the public user identity associated to the MCPTT ID of the MCPTT </w:t>
        </w:r>
        <w:r w:rsidRPr="00E26687">
          <w:rPr>
            <w:lang w:eastAsia="ko-KR"/>
          </w:rPr>
          <w:t>u</w:t>
        </w:r>
        <w:r w:rsidRPr="00E26687">
          <w:rPr>
            <w:rFonts w:eastAsia="SimSun"/>
          </w:rPr>
          <w:t>ser that was in the Request-URI of the incoming SIP MESSAGE request;</w:t>
        </w:r>
      </w:ins>
    </w:p>
    <w:p w14:paraId="5A46189F" w14:textId="77777777" w:rsidR="007414EE" w:rsidRPr="00E26687" w:rsidRDefault="007414EE" w:rsidP="007414EE">
      <w:pPr>
        <w:pStyle w:val="B2"/>
        <w:rPr>
          <w:ins w:id="779" w:author="Peter Beicht" w:date="2024-02-14T17:28:00Z"/>
          <w:lang w:eastAsia="ko-KR"/>
        </w:rPr>
      </w:pPr>
      <w:ins w:id="780" w:author="Peter Beicht" w:date="2024-02-14T17:28:00Z">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 and</w:t>
        </w:r>
      </w:ins>
    </w:p>
    <w:p w14:paraId="4E2B81C6" w14:textId="77777777" w:rsidR="007414EE" w:rsidRPr="00430894" w:rsidRDefault="007414EE" w:rsidP="007414EE">
      <w:pPr>
        <w:pStyle w:val="B2"/>
        <w:rPr>
          <w:ins w:id="781" w:author="Peter Beicht" w:date="2024-02-14T17:28:00Z"/>
        </w:rPr>
      </w:pPr>
      <w:ins w:id="782" w:author="Peter Beicht" w:date="2024-02-14T17:28:00Z">
        <w:r>
          <w:rPr>
            <w:lang w:eastAsia="ko-KR"/>
          </w:rPr>
          <w:t>d</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MCPTT function; and</w:t>
        </w:r>
      </w:ins>
    </w:p>
    <w:p w14:paraId="761E65FD" w14:textId="77777777" w:rsidR="007414EE" w:rsidRPr="00430894" w:rsidRDefault="007414EE" w:rsidP="007414EE">
      <w:pPr>
        <w:pStyle w:val="B1"/>
        <w:rPr>
          <w:ins w:id="783" w:author="Peter Beicht" w:date="2024-02-14T17:28:00Z"/>
        </w:rPr>
      </w:pPr>
      <w:ins w:id="784" w:author="Peter Beicht" w:date="2024-02-14T17:28:00Z">
        <w:r>
          <w:t>5</w:t>
        </w:r>
        <w:r w:rsidRPr="00430894">
          <w:t>)</w:t>
        </w:r>
        <w:r w:rsidRPr="00430894">
          <w:tab/>
          <w:t>shall send the SIP MESSAGE request as specified in 3GPP TS 24.229 [4].</w:t>
        </w:r>
      </w:ins>
    </w:p>
    <w:p w14:paraId="073B8BAE" w14:textId="77777777" w:rsidR="007414EE" w:rsidRDefault="007414EE" w:rsidP="007414EE">
      <w:pPr>
        <w:rPr>
          <w:ins w:id="785" w:author="Peter Beicht" w:date="2024-02-14T17:28:00Z"/>
          <w:noProof/>
        </w:rPr>
      </w:pPr>
      <w:ins w:id="786" w:author="Peter Beicht" w:date="2024-02-14T17:28:00Z">
        <w:r w:rsidRPr="00430894">
          <w:t>Upon receipt of SIP 2xx responses to the outgoing SIP MESSAGE requests, the participating MCPTT function shall follow the procedures specified in 3GPP TS 24.229 [4].</w:t>
        </w:r>
      </w:ins>
    </w:p>
    <w:p w14:paraId="126A53ED" w14:textId="77777777" w:rsidR="007414EE" w:rsidRDefault="007414EE" w:rsidP="007414EE">
      <w:pPr>
        <w:pStyle w:val="berschrift3"/>
        <w:rPr>
          <w:ins w:id="787" w:author="Peter Beicht" w:date="2024-02-14T17:28:00Z"/>
          <w:noProof/>
        </w:rPr>
      </w:pPr>
      <w:bookmarkStart w:id="788" w:name="_Toc20156337"/>
      <w:bookmarkStart w:id="789" w:name="_Toc27501495"/>
      <w:bookmarkStart w:id="790" w:name="_Toc36049621"/>
      <w:bookmarkStart w:id="791" w:name="_Toc45210387"/>
      <w:bookmarkStart w:id="792" w:name="_Toc51861213"/>
      <w:bookmarkStart w:id="793" w:name="_Toc155364125"/>
      <w:ins w:id="794" w:author="Peter Beicht" w:date="2024-02-14T17:28:00Z">
        <w:r>
          <w:rPr>
            <w:noProof/>
          </w:rPr>
          <w:t>12.1a.3</w:t>
        </w:r>
        <w:r>
          <w:rPr>
            <w:noProof/>
          </w:rPr>
          <w:tab/>
          <w:t>Controlling MCPTT function procedures</w:t>
        </w:r>
        <w:bookmarkEnd w:id="788"/>
        <w:bookmarkEnd w:id="789"/>
        <w:bookmarkEnd w:id="790"/>
        <w:bookmarkEnd w:id="791"/>
        <w:bookmarkEnd w:id="792"/>
        <w:bookmarkEnd w:id="793"/>
      </w:ins>
    </w:p>
    <w:p w14:paraId="14226A0A" w14:textId="77777777" w:rsidR="007414EE" w:rsidRPr="00F678B4" w:rsidRDefault="007414EE" w:rsidP="007414EE">
      <w:pPr>
        <w:pStyle w:val="berschrift4"/>
        <w:rPr>
          <w:ins w:id="795" w:author="Peter Beicht" w:date="2024-02-14T17:28:00Z"/>
        </w:rPr>
      </w:pPr>
      <w:bookmarkStart w:id="796" w:name="_Toc20156338"/>
      <w:bookmarkStart w:id="797" w:name="_Toc27501496"/>
      <w:bookmarkStart w:id="798" w:name="_Toc36049622"/>
      <w:bookmarkStart w:id="799" w:name="_Toc45210388"/>
      <w:bookmarkStart w:id="800" w:name="_Toc51861214"/>
      <w:bookmarkStart w:id="801" w:name="_Toc155364126"/>
      <w:ins w:id="802" w:author="Peter Beicht" w:date="2024-02-14T17:28:00Z">
        <w:r>
          <w:t>12.1a.3.1</w:t>
        </w:r>
        <w:r>
          <w:tab/>
          <w:t xml:space="preserve">Handling of a </w:t>
        </w:r>
        <w:r w:rsidRPr="0015289D">
          <w:t xml:space="preserve">SIP MESSAGE request for </w:t>
        </w:r>
        <w:r>
          <w:t xml:space="preserve">adhoc </w:t>
        </w:r>
        <w:r w:rsidRPr="0015289D">
          <w:t>emergency notification</w:t>
        </w:r>
        <w:bookmarkEnd w:id="796"/>
        <w:bookmarkEnd w:id="797"/>
        <w:bookmarkEnd w:id="798"/>
        <w:bookmarkEnd w:id="799"/>
        <w:bookmarkEnd w:id="800"/>
        <w:bookmarkEnd w:id="801"/>
      </w:ins>
    </w:p>
    <w:p w14:paraId="074ACB4B" w14:textId="77777777" w:rsidR="007414EE" w:rsidRDefault="007414EE" w:rsidP="007414EE">
      <w:pPr>
        <w:rPr>
          <w:ins w:id="803" w:author="Peter Beicht" w:date="2024-02-14T17:28:00Z"/>
        </w:rPr>
      </w:pPr>
      <w:ins w:id="804" w:author="Peter Beicht" w:date="2024-02-14T17:28:00Z">
        <w:r>
          <w:t xml:space="preserve">Upon receipt of a </w:t>
        </w:r>
        <w:r w:rsidRPr="0073469F">
          <w:t xml:space="preserve">"SIP </w:t>
        </w:r>
        <w:r>
          <w:t>MESSAGE</w:t>
        </w:r>
        <w:r w:rsidRPr="0073469F">
          <w:t xml:space="preserve"> request for</w:t>
        </w:r>
        <w:r>
          <w:t xml:space="preserve"> adhoc emergency notification for controlling MCPTT function", the controlling MCPTT function:</w:t>
        </w:r>
      </w:ins>
    </w:p>
    <w:p w14:paraId="5B659E90" w14:textId="77777777" w:rsidR="007414EE" w:rsidRPr="0073469F" w:rsidRDefault="007414EE" w:rsidP="007414EE">
      <w:pPr>
        <w:pStyle w:val="B1"/>
        <w:rPr>
          <w:ins w:id="805" w:author="Peter Beicht" w:date="2024-02-14T17:28:00Z"/>
        </w:rPr>
      </w:pPr>
      <w:ins w:id="806" w:author="Peter Beicht" w:date="2024-02-14T17:28: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ins>
    </w:p>
    <w:p w14:paraId="6480DB7E" w14:textId="77777777" w:rsidR="007414EE" w:rsidRPr="0073469F" w:rsidRDefault="007414EE" w:rsidP="007414EE">
      <w:pPr>
        <w:pStyle w:val="NO"/>
        <w:rPr>
          <w:ins w:id="807" w:author="Peter Beicht" w:date="2024-02-14T17:28:00Z"/>
        </w:rPr>
      </w:pPr>
      <w:ins w:id="808" w:author="Peter Beicht" w:date="2024-02-14T17:28:00Z">
        <w:r w:rsidRPr="0073469F">
          <w:lastRenderedPageBreak/>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ins>
    </w:p>
    <w:p w14:paraId="3E71612B" w14:textId="77777777" w:rsidR="007414EE" w:rsidRPr="0073469F" w:rsidRDefault="007414EE" w:rsidP="007414EE">
      <w:pPr>
        <w:pStyle w:val="B1"/>
        <w:rPr>
          <w:ins w:id="809" w:author="Peter Beicht" w:date="2024-02-14T17:28:00Z"/>
        </w:rPr>
      </w:pPr>
      <w:ins w:id="810" w:author="Peter Beicht" w:date="2024-02-14T17:28:00Z">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ins>
    </w:p>
    <w:p w14:paraId="1EA973C8" w14:textId="77777777" w:rsidR="007414EE" w:rsidRDefault="007414EE" w:rsidP="007414EE">
      <w:pPr>
        <w:pStyle w:val="B1"/>
        <w:rPr>
          <w:ins w:id="811" w:author="Peter Beicht" w:date="2024-02-14T17:28:00Z"/>
        </w:rPr>
      </w:pPr>
      <w:ins w:id="812" w:author="Peter Beicht" w:date="2024-02-14T17:28:00Z">
        <w:r>
          <w:t>3)</w:t>
        </w:r>
        <w:r>
          <w:tab/>
        </w:r>
        <w:r w:rsidRPr="007B1A31">
          <w:t>if the received SIP MESSAGE request contains an application/vnd.3gpp.mcptt</w:t>
        </w:r>
        <w:r>
          <w:t>-info+xml</w:t>
        </w:r>
        <w:r w:rsidRPr="007B1A31">
          <w:t xml:space="preserve"> MIME body with the &lt;</w:t>
        </w:r>
        <w:r>
          <w:t>adhoc-</w:t>
        </w:r>
        <w:r w:rsidRPr="007B1A31">
          <w:t>alert-ind&gt; element set to a value of "true":</w:t>
        </w:r>
      </w:ins>
    </w:p>
    <w:p w14:paraId="65CB8C3B" w14:textId="77777777" w:rsidR="007414EE" w:rsidRDefault="007414EE" w:rsidP="007414EE">
      <w:pPr>
        <w:pStyle w:val="B2"/>
        <w:rPr>
          <w:ins w:id="813" w:author="Peter Beicht" w:date="2024-02-14T17:28:00Z"/>
        </w:rPr>
      </w:pPr>
      <w:ins w:id="814" w:author="Peter Beicht" w:date="2024-02-14T17:28:00Z">
        <w:r>
          <w:t>a)</w:t>
        </w:r>
        <w:r>
          <w:tab/>
          <w:t xml:space="preserve">if the received SIP MESSAGE request is </w:t>
        </w:r>
        <w:r w:rsidRPr="007B1A31">
          <w:rPr>
            <w:lang w:val="en-US"/>
          </w:rPr>
          <w:t>an un</w:t>
        </w:r>
        <w:r w:rsidRPr="007B1A31">
          <w:t xml:space="preserve">authorised request for an MCPTT emergency alert as specified in </w:t>
        </w:r>
        <w:r>
          <w:t>clause</w:t>
        </w:r>
        <w:r w:rsidRPr="007B1A31">
          <w:t> </w:t>
        </w:r>
        <w:r>
          <w:t xml:space="preserve">6.3.3.1.13.8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ins>
    </w:p>
    <w:p w14:paraId="4CCFA5B3" w14:textId="77777777" w:rsidR="007414EE" w:rsidRDefault="007414EE" w:rsidP="007414EE">
      <w:pPr>
        <w:pStyle w:val="B3"/>
        <w:rPr>
          <w:ins w:id="815" w:author="Peter Beicht" w:date="2024-02-14T17:28:00Z"/>
        </w:rPr>
      </w:pPr>
      <w:ins w:id="816" w:author="Peter Beicht" w:date="2024-02-14T17:28:00Z">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&lt;mcptt-Params&gt; element with</w:t>
        </w:r>
        <w:r>
          <w:t xml:space="preserve"> the &lt;alert-ind&gt; element set to a value of "false"; and</w:t>
        </w:r>
      </w:ins>
    </w:p>
    <w:p w14:paraId="55149DF1" w14:textId="77777777" w:rsidR="007414EE" w:rsidRDefault="007414EE" w:rsidP="007414EE">
      <w:pPr>
        <w:pStyle w:val="B3"/>
        <w:rPr>
          <w:ins w:id="817" w:author="Peter Beicht" w:date="2024-02-14T17:28:00Z"/>
        </w:rPr>
      </w:pPr>
      <w:ins w:id="818" w:author="Peter Beicht" w:date="2024-02-14T17:28:00Z">
        <w:r>
          <w:t>ii)</w:t>
        </w:r>
        <w:r>
          <w:tab/>
          <w:t xml:space="preserve">shall send the </w:t>
        </w:r>
        <w:r w:rsidRPr="00657A31">
          <w:t>SIP 403 (Forbidden) response</w:t>
        </w:r>
        <w:r>
          <w:t xml:space="preserve"> as specified in 3GPP TS 24.229 [4] and skip the rest of the steps;</w:t>
        </w:r>
      </w:ins>
    </w:p>
    <w:p w14:paraId="12FBFF32" w14:textId="44216FC3" w:rsidR="007414EE" w:rsidRDefault="007414EE" w:rsidP="007414EE">
      <w:pPr>
        <w:pStyle w:val="B2"/>
        <w:rPr>
          <w:ins w:id="819" w:author="Peter Beicht" w:date="2024-02-14T17:28:00Z"/>
        </w:rPr>
      </w:pPr>
      <w:ins w:id="820" w:author="Peter Beicht" w:date="2024-02-14T17:28:00Z">
        <w:r>
          <w:t>b)</w:t>
        </w:r>
        <w:r>
          <w:tab/>
          <w:t xml:space="preserve">if the received SIP MESSAGE request is </w:t>
        </w:r>
        <w:r>
          <w:rPr>
            <w:lang w:val="en-US"/>
          </w:rPr>
          <w:t xml:space="preserve">an </w:t>
        </w:r>
        <w:r w:rsidRPr="007B1A31">
          <w:t xml:space="preserve">authorised request for an MCPTT emergency alert as specified in </w:t>
        </w:r>
        <w:r>
          <w:t>clause</w:t>
        </w:r>
        <w:r w:rsidRPr="007B1A31">
          <w:t> </w:t>
        </w:r>
        <w:r>
          <w:t xml:space="preserve">6.3.3.1.13.8, shall determine the MCPTT users that meet the criteria contained in the </w:t>
        </w:r>
        <w:r w:rsidRPr="00C41E5B">
          <w:t xml:space="preserve">&lt;call-participants-criterias&gt; </w:t>
        </w:r>
        <w:r>
          <w:t xml:space="preserve">contained in the </w:t>
        </w:r>
        <w:r w:rsidRPr="00C41E5B">
          <w:t xml:space="preserve">&lt;anyExt&gt; element of </w:t>
        </w:r>
        <w:r>
          <w:t xml:space="preserve">the </w:t>
        </w:r>
        <w:r w:rsidRPr="00C41E5B">
          <w:t xml:space="preserve">&lt;mcptt-Params&gt; element </w:t>
        </w:r>
        <w:r>
          <w:t xml:space="preserve">of the </w:t>
        </w:r>
        <w:r w:rsidRPr="00C41E5B">
          <w:t xml:space="preserve">&lt;mcpttinfo&gt; element of the application/vnd.3gpp.mcptt-info+xml MIME body in the SIP </w:t>
        </w:r>
        <w:r>
          <w:t>MESSAGE</w:t>
        </w:r>
        <w:r w:rsidRPr="00C41E5B">
          <w:t xml:space="preserve"> request</w:t>
        </w:r>
        <w:r>
          <w:t>:</w:t>
        </w:r>
      </w:ins>
    </w:p>
    <w:p w14:paraId="6879D011" w14:textId="77777777" w:rsidR="007414EE" w:rsidRDefault="007414EE" w:rsidP="007414EE">
      <w:pPr>
        <w:pStyle w:val="B3"/>
        <w:rPr>
          <w:ins w:id="821" w:author="Peter Beicht" w:date="2024-02-14T17:28:00Z"/>
        </w:rPr>
      </w:pPr>
      <w:ins w:id="822" w:author="Peter Beicht" w:date="2024-02-14T17:28:00Z">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MCPTT function.</w:t>
        </w:r>
      </w:ins>
    </w:p>
    <w:p w14:paraId="24301124" w14:textId="77777777" w:rsidR="007414EE" w:rsidRDefault="007414EE" w:rsidP="007414EE">
      <w:pPr>
        <w:pStyle w:val="B3"/>
        <w:rPr>
          <w:ins w:id="823" w:author="Peter Beicht" w:date="2024-02-14T17:28:00Z"/>
        </w:rPr>
      </w:pPr>
      <w:ins w:id="824" w:author="Peter Beicht" w:date="2024-02-14T17:28:00Z">
        <w:r>
          <w:t>i)</w:t>
        </w:r>
        <w:r>
          <w:tab/>
        </w:r>
        <w:r w:rsidRPr="00002590">
          <w:t>shall create the adhoc group and generate the group identity to be associated with the adhoc group if the identity of adhoc group included in the &lt;mcptt-request-uri&gt; element of the &lt;mcptt-Params&gt; element of the &lt;mcpttinfo&gt; element containing in an application/vnd.3gpp.mcptt-info+xml MIME body received in the SIP INVITE request is not acceptable or not included</w:t>
        </w:r>
        <w:r>
          <w:t>;</w:t>
        </w:r>
      </w:ins>
    </w:p>
    <w:p w14:paraId="630E5A4F" w14:textId="12EF4954" w:rsidR="007414EE" w:rsidRDefault="007414EE" w:rsidP="007414EE">
      <w:pPr>
        <w:pStyle w:val="B3"/>
        <w:rPr>
          <w:ins w:id="825" w:author="Peter Beicht" w:date="2024-02-14T17:28:00Z"/>
        </w:rPr>
      </w:pPr>
      <w:ins w:id="826" w:author="Peter Beicht" w:date="2024-02-14T17:28:00Z">
        <w:r>
          <w:t>ii)</w:t>
        </w:r>
        <w:r>
          <w:tab/>
          <w:t xml:space="preserve">for eachuser determined to meet the criteria the </w:t>
        </w:r>
        <w:r w:rsidRPr="00BC3C0E">
          <w:t xml:space="preserve">controlling MCPTT function </w:t>
        </w:r>
        <w:r>
          <w:t>shall:</w:t>
        </w:r>
      </w:ins>
    </w:p>
    <w:p w14:paraId="38AB666F" w14:textId="27EE5251" w:rsidR="007414EE" w:rsidRDefault="007414EE" w:rsidP="007414EE">
      <w:pPr>
        <w:pStyle w:val="B4"/>
        <w:rPr>
          <w:ins w:id="827" w:author="Peter Beicht" w:date="2024-02-14T17:28:00Z"/>
        </w:rPr>
      </w:pPr>
      <w:ins w:id="828" w:author="Peter Beicht" w:date="2024-02-14T17:28:00Z">
        <w:r>
          <w:t>A)</w:t>
        </w:r>
        <w:r>
          <w:tab/>
          <w:t xml:space="preserve">generate an outgoing SIP MESSAGE request </w:t>
        </w:r>
      </w:ins>
      <w:ins w:id="829" w:author="Peter Beicht" w:date="2024-02-15T14:56:00Z">
        <w:r w:rsidR="00DF61A3">
          <w:t xml:space="preserve">for </w:t>
        </w:r>
      </w:ins>
      <w:ins w:id="830" w:author="Peter Beicht" w:date="2024-02-14T17:28:00Z">
        <w:r>
          <w:t>notification of the MCPTT user's emergency alert indication as specified in clause 6.3.3.1.11 with the clarifications of clause 6.3.3.1.23;</w:t>
        </w:r>
      </w:ins>
    </w:p>
    <w:p w14:paraId="22859315" w14:textId="77777777" w:rsidR="007414EE" w:rsidRDefault="007414EE" w:rsidP="007414EE">
      <w:pPr>
        <w:pStyle w:val="B4"/>
        <w:rPr>
          <w:ins w:id="831" w:author="Peter Beicht" w:date="2024-02-14T17:28:00Z"/>
        </w:rPr>
      </w:pPr>
      <w:ins w:id="832" w:author="Peter Beicht" w:date="2024-02-14T17:28:00Z">
        <w:r>
          <w:t>B)</w:t>
        </w:r>
        <w:r>
          <w:tab/>
          <w:t xml:space="preserve">include in the </w:t>
        </w:r>
        <w:r w:rsidRPr="00FA44E2">
          <w:t>application/vnd.3gpp.mcptt</w:t>
        </w:r>
        <w:r>
          <w:t>-info+xml</w:t>
        </w:r>
        <w:r w:rsidRPr="00FA44E2">
          <w:t xml:space="preserve"> MIME body with the &lt;mcpttinfo&gt; element containing the &lt;mcptt-Params&gt; element with</w:t>
        </w:r>
        <w:r>
          <w:t>;</w:t>
        </w:r>
      </w:ins>
    </w:p>
    <w:p w14:paraId="79684F89" w14:textId="77777777" w:rsidR="007414EE" w:rsidRDefault="007414EE" w:rsidP="007414EE">
      <w:pPr>
        <w:pStyle w:val="B5"/>
        <w:rPr>
          <w:ins w:id="833" w:author="Peter Beicht" w:date="2024-02-14T17:28:00Z"/>
        </w:rPr>
      </w:pPr>
      <w:ins w:id="834" w:author="Peter Beicht" w:date="2024-02-14T17:28:00Z">
        <w:r>
          <w:t>I)</w:t>
        </w:r>
        <w:r>
          <w:tab/>
        </w:r>
        <w:r w:rsidRPr="00FA44E2">
          <w:t>the &lt;mcptt-</w:t>
        </w:r>
        <w:r>
          <w:t>calling-user-id</w:t>
        </w:r>
        <w:r w:rsidRPr="00FA44E2">
          <w:t>&gt; element set to the value of the &lt;mcptt-</w:t>
        </w:r>
        <w:r>
          <w:t>calling-user-id</w:t>
        </w:r>
        <w:r w:rsidRPr="00FA44E2">
          <w:t>&gt; element</w:t>
        </w:r>
        <w:r>
          <w:t xml:space="preserve"> in the received SIP MESSAGE request; and</w:t>
        </w:r>
      </w:ins>
    </w:p>
    <w:p w14:paraId="31C042D7" w14:textId="77777777" w:rsidR="007414EE" w:rsidRDefault="007414EE" w:rsidP="007414EE">
      <w:pPr>
        <w:pStyle w:val="B5"/>
        <w:rPr>
          <w:ins w:id="835" w:author="Peter Beicht" w:date="2024-02-14T17:28:00Z"/>
        </w:rPr>
      </w:pPr>
      <w:ins w:id="836" w:author="Peter Beicht" w:date="2024-02-14T17:28:00Z">
        <w:r>
          <w:t>II)</w:t>
        </w:r>
        <w:r>
          <w:tab/>
          <w:t>the &lt;mcptt-calling-group-id&gt; element set to the adhoc group identity</w:t>
        </w:r>
        <w:r w:rsidRPr="0012037E">
          <w:t xml:space="preserve"> </w:t>
        </w:r>
        <w:r>
          <w:t>as determined in this clause;</w:t>
        </w:r>
      </w:ins>
    </w:p>
    <w:p w14:paraId="37D1068D" w14:textId="77777777" w:rsidR="007414EE" w:rsidRDefault="007414EE" w:rsidP="007414EE">
      <w:pPr>
        <w:pStyle w:val="B4"/>
        <w:rPr>
          <w:ins w:id="837" w:author="Peter Beicht" w:date="2024-02-14T17:28:00Z"/>
        </w:rPr>
      </w:pPr>
      <w:ins w:id="838" w:author="Peter Beicht" w:date="2024-02-14T17:28:00Z">
        <w:r>
          <w:t>C)</w:t>
        </w:r>
        <w:r>
          <w:tab/>
          <w:t xml:space="preserve">send the SIP MESSAGE request according to </w:t>
        </w:r>
        <w:r w:rsidRPr="00350224">
          <w:t xml:space="preserve">according to rules and procedures </w:t>
        </w:r>
        <w:r>
          <w:t>of 3GPP TS 24.229 [4];</w:t>
        </w:r>
      </w:ins>
    </w:p>
    <w:p w14:paraId="68F51DE5" w14:textId="7771D352" w:rsidR="007414EE" w:rsidRPr="00A95BA5" w:rsidRDefault="007414EE" w:rsidP="007414EE">
      <w:pPr>
        <w:pStyle w:val="B3"/>
        <w:rPr>
          <w:ins w:id="839" w:author="Peter Beicht" w:date="2024-02-14T17:28:00Z"/>
        </w:rPr>
      </w:pPr>
      <w:ins w:id="840" w:author="Peter Beicht" w:date="2024-02-14T17:28:00Z">
        <w:r w:rsidRPr="00A95BA5">
          <w:t>iii)</w:t>
        </w:r>
        <w:r w:rsidRPr="00A95BA5">
          <w:tab/>
          <w:t>shall generate a SIP 200 (OK) response to the received SIP MESSAGE request as specified in 3GPP TS 24.229 [4] with the following clarifications:</w:t>
        </w:r>
      </w:ins>
    </w:p>
    <w:p w14:paraId="1E88CFC2" w14:textId="4A142486" w:rsidR="007414EE" w:rsidRPr="00A95BA5" w:rsidRDefault="007414EE" w:rsidP="007414EE">
      <w:pPr>
        <w:pStyle w:val="B4"/>
        <w:rPr>
          <w:ins w:id="841" w:author="Peter Beicht" w:date="2024-02-14T17:28:00Z"/>
        </w:rPr>
      </w:pPr>
      <w:ins w:id="842" w:author="Peter Beicht" w:date="2024-02-14T17:28:00Z">
        <w:r w:rsidRPr="00A95BA5">
          <w:t>A)</w:t>
        </w:r>
        <w:r w:rsidRPr="00A95BA5">
          <w:tab/>
          <w:t>shall cache the information that the MCPTT user has initiated an MCPTT emergency alert;</w:t>
        </w:r>
      </w:ins>
    </w:p>
    <w:p w14:paraId="17D0DAB4" w14:textId="77777777" w:rsidR="007414EE" w:rsidRPr="00A95BA5" w:rsidRDefault="007414EE" w:rsidP="007414EE">
      <w:pPr>
        <w:pStyle w:val="B3"/>
        <w:rPr>
          <w:ins w:id="843" w:author="Peter Beicht" w:date="2024-02-14T17:28:00Z"/>
        </w:rPr>
      </w:pPr>
      <w:ins w:id="844" w:author="Peter Beicht" w:date="2024-02-14T17:28:00Z">
        <w:r w:rsidRPr="00A95BA5">
          <w:t>iv)</w:t>
        </w:r>
        <w:r w:rsidRPr="00A95BA5">
          <w:tab/>
          <w:t>shall send the SIP 200 (OK) response to the received SIP MESSAGE according to rules and procedures of 3GPP TS 24.229 [4].</w:t>
        </w:r>
      </w:ins>
    </w:p>
    <w:p w14:paraId="4262EAC8" w14:textId="77777777" w:rsidR="007414EE" w:rsidRPr="00A95BA5" w:rsidRDefault="007414EE" w:rsidP="007414EE">
      <w:pPr>
        <w:pStyle w:val="B3"/>
        <w:rPr>
          <w:ins w:id="845" w:author="Peter Beicht" w:date="2024-02-14T17:28:00Z"/>
        </w:rPr>
      </w:pPr>
      <w:ins w:id="846" w:author="Peter Beicht" w:date="2024-02-14T17:28:00Z">
        <w:r w:rsidRPr="00A95BA5">
          <w:t>v)</w:t>
        </w:r>
        <w:r w:rsidRPr="00A95BA5">
          <w:tab/>
          <w:t>shall generate a SIP MESSAGE request as described in clause 6.3.3.1.20 to indicate successful receipt of an emergency alert, and shall include in the application/vnd.3gpp.mcptt-info+xml MIME body:</w:t>
        </w:r>
      </w:ins>
    </w:p>
    <w:p w14:paraId="67D5D342" w14:textId="2E8FFC95" w:rsidR="007414EE" w:rsidRPr="00A95BA5" w:rsidRDefault="007414EE" w:rsidP="007414EE">
      <w:pPr>
        <w:pStyle w:val="B4"/>
        <w:rPr>
          <w:ins w:id="847" w:author="Peter Beicht" w:date="2024-02-14T17:28:00Z"/>
          <w:rFonts w:eastAsia="Malgun Gothic"/>
        </w:rPr>
      </w:pPr>
      <w:ins w:id="848" w:author="Peter Beicht" w:date="2024-02-14T17:28:00Z">
        <w:r w:rsidRPr="00A95BA5">
          <w:rPr>
            <w:rFonts w:eastAsia="Malgun Gothic"/>
          </w:rPr>
          <w:t>A)</w:t>
        </w:r>
        <w:r w:rsidRPr="00A95BA5">
          <w:rPr>
            <w:rFonts w:eastAsia="Malgun Gothic"/>
          </w:rPr>
          <w:tab/>
          <w:t>the &lt;adhoc-alert-ind&gt; element set to a value of "true";</w:t>
        </w:r>
      </w:ins>
    </w:p>
    <w:p w14:paraId="11166FFC" w14:textId="77777777" w:rsidR="007414EE" w:rsidRPr="00A95BA5" w:rsidRDefault="007414EE" w:rsidP="007414EE">
      <w:pPr>
        <w:pStyle w:val="B4"/>
        <w:rPr>
          <w:ins w:id="849" w:author="Peter Beicht" w:date="2024-02-14T17:28:00Z"/>
          <w:rFonts w:eastAsia="Malgun Gothic"/>
        </w:rPr>
      </w:pPr>
      <w:ins w:id="850" w:author="Peter Beicht" w:date="2024-02-14T17:28:00Z">
        <w:r w:rsidRPr="00A95BA5">
          <w:rPr>
            <w:rFonts w:eastAsia="Malgun Gothic"/>
          </w:rPr>
          <w:t>B)</w:t>
        </w:r>
        <w:r w:rsidRPr="00A95BA5">
          <w:rPr>
            <w:rFonts w:eastAsia="Malgun Gothic"/>
          </w:rPr>
          <w:tab/>
          <w:t>the &lt;alert-ind-rcvd&gt; element set to a value of true; and</w:t>
        </w:r>
      </w:ins>
    </w:p>
    <w:p w14:paraId="24D2C454" w14:textId="77777777" w:rsidR="007414EE" w:rsidRPr="00A95BA5" w:rsidRDefault="007414EE" w:rsidP="007414EE">
      <w:pPr>
        <w:pStyle w:val="B4"/>
        <w:rPr>
          <w:ins w:id="851" w:author="Peter Beicht" w:date="2024-02-14T17:28:00Z"/>
        </w:rPr>
      </w:pPr>
      <w:ins w:id="852" w:author="Peter Beicht" w:date="2024-02-14T17:28:00Z">
        <w:r w:rsidRPr="00A95BA5">
          <w:lastRenderedPageBreak/>
          <w:t>C)</w:t>
        </w:r>
        <w:r w:rsidRPr="00A95BA5">
          <w:tab/>
          <w:t>the &lt;mcptt-client-id&gt; element with the MCPTT client ID that was included in the incoming SIP MESSAGE request; and</w:t>
        </w:r>
      </w:ins>
    </w:p>
    <w:p w14:paraId="44C2A3AE" w14:textId="747EA574" w:rsidR="007414EE" w:rsidRPr="008B7AB3" w:rsidRDefault="007414EE" w:rsidP="007414EE">
      <w:pPr>
        <w:pStyle w:val="B3"/>
        <w:rPr>
          <w:ins w:id="853" w:author="Peter Beicht" w:date="2024-02-14T17:28:00Z"/>
        </w:rPr>
      </w:pPr>
      <w:ins w:id="854" w:author="Peter Beicht" w:date="2024-02-14T17:28:00Z">
        <w:r w:rsidRPr="00A95BA5">
          <w:t>vi)</w:t>
        </w:r>
        <w:r w:rsidRPr="00A95BA5">
          <w:tab/>
          <w:t>shall send the SIP MESSAGE request according to according to rules and procedures of 3GPP TS 24.229 [4]</w:t>
        </w:r>
      </w:ins>
      <w:ins w:id="855" w:author="Peter Beicht" w:date="2024-02-15T15:10:00Z">
        <w:r w:rsidR="00AD1DA3">
          <w:t>; and</w:t>
        </w:r>
      </w:ins>
    </w:p>
    <w:p w14:paraId="32B816A9" w14:textId="3B33506A" w:rsidR="00C22E64" w:rsidRDefault="0025337D" w:rsidP="0025337D">
      <w:pPr>
        <w:pStyle w:val="B1"/>
        <w:rPr>
          <w:ins w:id="856" w:author="Peter Beicht" w:date="2024-02-15T12:55:00Z"/>
        </w:rPr>
      </w:pPr>
      <w:ins w:id="857" w:author="Peter Beicht" w:date="2024-02-15T12:55:00Z">
        <w:r>
          <w:t>4)</w:t>
        </w:r>
        <w:r>
          <w:tab/>
        </w:r>
        <w:r w:rsidRPr="003124F5">
          <w:t>shall cache the information of the adhoc group identity and the list of MCPTT users that meet the criteria for the duration of the MCPTT adhoc group emergency alert</w:t>
        </w:r>
      </w:ins>
      <w:ins w:id="858" w:author="Peter Beicht" w:date="2024-02-19T14:00:00Z">
        <w:r w:rsidR="0052258D">
          <w:t>.</w:t>
        </w:r>
      </w:ins>
    </w:p>
    <w:p w14:paraId="372BDE9C" w14:textId="270406DE" w:rsidR="00802E1A" w:rsidRDefault="007414EE" w:rsidP="007414EE">
      <w:pPr>
        <w:rPr>
          <w:ins w:id="859" w:author="Peter Beicht" w:date="2024-02-15T10:17:00Z"/>
        </w:rPr>
      </w:pPr>
      <w:ins w:id="860" w:author="Peter Beicht" w:date="2024-02-14T17:28:00Z">
        <w:r>
          <w:t>Upon receipt of SIP 2xx</w:t>
        </w:r>
      </w:ins>
      <w:ins w:id="861" w:author="Peter Beicht" w:date="2024-02-15T15:59:00Z">
        <w:r w:rsidR="00060F54">
          <w:t xml:space="preserve"> </w:t>
        </w:r>
      </w:ins>
      <w:ins w:id="862" w:author="Peter Beicht" w:date="2024-02-14T17:28:00Z">
        <w:r>
          <w:t>responses to the outgoing SIP MESSAGE requests</w:t>
        </w:r>
      </w:ins>
      <w:ins w:id="863" w:author="Peter Beicht" w:date="2024-02-15T15:46:00Z">
        <w:r w:rsidR="002D7213">
          <w:t xml:space="preserve"> for notification of the MCPTT user's emergency alert indication</w:t>
        </w:r>
      </w:ins>
      <w:ins w:id="864" w:author="Peter Beicht" w:date="2024-02-14T17:28:00Z">
        <w:r>
          <w:t>, the controlling MCPTT function shall</w:t>
        </w:r>
      </w:ins>
      <w:ins w:id="865" w:author="Peter Beicht" w:date="2024-02-15T10:18:00Z">
        <w:r w:rsidR="00D15381">
          <w:t>:</w:t>
        </w:r>
      </w:ins>
    </w:p>
    <w:p w14:paraId="7AF2B35E" w14:textId="2716D196" w:rsidR="0025543C" w:rsidRDefault="0025543C" w:rsidP="0025543C">
      <w:pPr>
        <w:pStyle w:val="B1"/>
        <w:rPr>
          <w:ins w:id="866" w:author="Peter Beicht" w:date="2024-02-15T12:56:00Z"/>
        </w:rPr>
      </w:pPr>
      <w:ins w:id="867" w:author="Peter Beicht" w:date="2024-02-15T12:56:00Z">
        <w:r>
          <w:t>1)</w:t>
        </w:r>
        <w:r>
          <w:tab/>
        </w:r>
        <w:r w:rsidRPr="00320B92">
          <w:t>cache the information of the adhoc group identity and a separate list of MCPTT users that meet the criteria but did not respond with a SIP 2xx response to the above SIP MESSAGE request, for the duration of the MCPTT adhoc group emergency alert;</w:t>
        </w:r>
      </w:ins>
    </w:p>
    <w:p w14:paraId="4BD81E40" w14:textId="320E056C" w:rsidR="0025543C" w:rsidRDefault="0025543C" w:rsidP="0025543C">
      <w:pPr>
        <w:pStyle w:val="B1"/>
        <w:rPr>
          <w:ins w:id="868" w:author="Peter Beicht" w:date="2024-02-15T12:56:00Z"/>
        </w:rPr>
      </w:pPr>
      <w:ins w:id="869" w:author="Peter Beicht" w:date="2024-02-15T12:56:00Z">
        <w:r>
          <w:t>2)</w:t>
        </w:r>
        <w:r>
          <w:tab/>
          <w:t xml:space="preserve">determine the users that are authorized to receive </w:t>
        </w:r>
        <w:r w:rsidRPr="007B1602">
          <w:t>MCPTT adhoc group emergency</w:t>
        </w:r>
        <w:r>
          <w:t xml:space="preserve"> participant information</w:t>
        </w:r>
      </w:ins>
      <w:ins w:id="870" w:author="Peter Beicht" w:date="2024-02-15T14:38:00Z">
        <w:r w:rsidR="00E665FF">
          <w:t xml:space="preserve"> as described in clause 6.3.3.1.13.10</w:t>
        </w:r>
      </w:ins>
      <w:ins w:id="871" w:author="Peter Beicht" w:date="2024-02-15T12:56:00Z">
        <w:r>
          <w:t>;</w:t>
        </w:r>
      </w:ins>
    </w:p>
    <w:p w14:paraId="3D0D55E4" w14:textId="77777777" w:rsidR="0025543C" w:rsidRDefault="0025543C" w:rsidP="0025543C">
      <w:pPr>
        <w:pStyle w:val="B1"/>
        <w:rPr>
          <w:ins w:id="872" w:author="Peter Beicht" w:date="2024-02-15T12:56:00Z"/>
        </w:rPr>
      </w:pPr>
      <w:ins w:id="873" w:author="Peter Beicht" w:date="2024-02-15T12:56:00Z">
        <w:r>
          <w:t>3</w:t>
        </w:r>
        <w:r>
          <w:tab/>
        </w:r>
        <w:r w:rsidRPr="00876328">
          <w:t>for each new user determined</w:t>
        </w:r>
        <w:r>
          <w:t xml:space="preserve"> to be authorized to receive </w:t>
        </w:r>
        <w:r w:rsidRPr="007B1602">
          <w:t>MCPTT adhoc group emergency</w:t>
        </w:r>
        <w:r>
          <w:t xml:space="preserve"> participant information:</w:t>
        </w:r>
      </w:ins>
    </w:p>
    <w:p w14:paraId="43A4E119" w14:textId="77777777" w:rsidR="0025543C" w:rsidRDefault="0025543C" w:rsidP="0025543C">
      <w:pPr>
        <w:pStyle w:val="B2"/>
        <w:rPr>
          <w:ins w:id="874" w:author="Peter Beicht" w:date="2024-02-15T12:56:00Z"/>
        </w:rPr>
      </w:pPr>
      <w:ins w:id="875" w:author="Peter Beicht" w:date="2024-02-15T12:56:00Z">
        <w:r>
          <w:t>a)</w:t>
        </w:r>
        <w:r>
          <w:tab/>
          <w:t xml:space="preserve">shall generate a </w:t>
        </w:r>
        <w:r w:rsidRPr="00DD057E">
          <w:t>SIP MESSAGE request</w:t>
        </w:r>
        <w:r>
          <w:t xml:space="preserve"> as described in clause 6.3.3.1.24; and</w:t>
        </w:r>
      </w:ins>
    </w:p>
    <w:p w14:paraId="275C4AAF" w14:textId="4B28FCDF" w:rsidR="0025543C" w:rsidRDefault="0025543C" w:rsidP="0025543C">
      <w:pPr>
        <w:pStyle w:val="B2"/>
        <w:rPr>
          <w:ins w:id="876" w:author="Peter Beicht" w:date="2024-02-15T12:56:00Z"/>
        </w:rPr>
      </w:pPr>
      <w:ins w:id="877" w:author="Peter Beicht" w:date="2024-02-15T12:56:00Z">
        <w:r>
          <w:t>b)</w:t>
        </w:r>
        <w:r>
          <w:tab/>
        </w:r>
        <w:r>
          <w:tab/>
          <w:t xml:space="preserve">shall send the SIP MESSAGE request according to </w:t>
        </w:r>
        <w:r w:rsidRPr="00350224">
          <w:t xml:space="preserve">to rules and procedures </w:t>
        </w:r>
        <w:r>
          <w:t>of 3GPP TS 24.229 [4].</w:t>
        </w:r>
      </w:ins>
    </w:p>
    <w:p w14:paraId="0CE5BE23" w14:textId="317C60A9" w:rsidR="0025543C" w:rsidRDefault="009F5624" w:rsidP="0025543C">
      <w:pPr>
        <w:pStyle w:val="B1"/>
        <w:rPr>
          <w:ins w:id="878" w:author="Peter Beicht" w:date="2024-02-15T12:56:00Z"/>
        </w:rPr>
      </w:pPr>
      <w:ins w:id="879" w:author="Peter Beicht" w:date="2024-02-15T17:30:00Z">
        <w:r>
          <w:t>4</w:t>
        </w:r>
      </w:ins>
      <w:ins w:id="880" w:author="Peter Beicht" w:date="2024-02-15T12:56:00Z">
        <w:r w:rsidR="0025543C">
          <w:t>)</w:t>
        </w:r>
        <w:r w:rsidR="0025543C">
          <w:tab/>
        </w:r>
        <w:r w:rsidR="0025543C" w:rsidRPr="00217D1D">
          <w:t xml:space="preserve">follow </w:t>
        </w:r>
        <w:r w:rsidR="0025543C">
          <w:t xml:space="preserve">the </w:t>
        </w:r>
        <w:r w:rsidR="0025543C" w:rsidRPr="00217D1D">
          <w:t>procedures specified in 3GPP TS 24.229 [4]</w:t>
        </w:r>
        <w:r w:rsidR="0025543C">
          <w:t>.</w:t>
        </w:r>
      </w:ins>
    </w:p>
    <w:p w14:paraId="0C6A0E50" w14:textId="77777777" w:rsidR="007414EE" w:rsidRPr="00F678B4" w:rsidRDefault="007414EE" w:rsidP="007414EE">
      <w:pPr>
        <w:pStyle w:val="berschrift4"/>
        <w:rPr>
          <w:ins w:id="881" w:author="Peter Beicht" w:date="2024-02-14T17:28:00Z"/>
        </w:rPr>
      </w:pPr>
      <w:bookmarkStart w:id="882" w:name="_Hlk158635288"/>
      <w:bookmarkStart w:id="883" w:name="_Toc20156339"/>
      <w:bookmarkStart w:id="884" w:name="_Toc27501497"/>
      <w:bookmarkStart w:id="885" w:name="_Toc36049623"/>
      <w:bookmarkStart w:id="886" w:name="_Toc45210389"/>
      <w:bookmarkStart w:id="887" w:name="_Toc51861215"/>
      <w:bookmarkStart w:id="888" w:name="_Toc155364127"/>
      <w:ins w:id="889" w:author="Peter Beicht" w:date="2024-02-14T17:28:00Z">
        <w:r>
          <w:t>12.1a.3.2</w:t>
        </w:r>
        <w:r>
          <w:tab/>
          <w:t xml:space="preserve">Handling of a </w:t>
        </w:r>
        <w:r w:rsidRPr="0015289D">
          <w:t xml:space="preserve">SIP MESSAGE </w:t>
        </w:r>
        <w:bookmarkEnd w:id="882"/>
        <w:r w:rsidRPr="0015289D">
          <w:t xml:space="preserve">request for </w:t>
        </w:r>
        <w:r>
          <w:t xml:space="preserve">adhoc </w:t>
        </w:r>
        <w:r w:rsidRPr="0015289D">
          <w:t xml:space="preserve">emergency </w:t>
        </w:r>
        <w:r>
          <w:t>alert cancellation</w:t>
        </w:r>
        <w:bookmarkEnd w:id="883"/>
        <w:bookmarkEnd w:id="884"/>
        <w:bookmarkEnd w:id="885"/>
        <w:bookmarkEnd w:id="886"/>
        <w:bookmarkEnd w:id="887"/>
        <w:bookmarkEnd w:id="888"/>
      </w:ins>
    </w:p>
    <w:p w14:paraId="5BB3B78D" w14:textId="77777777" w:rsidR="007414EE" w:rsidRDefault="007414EE" w:rsidP="007414EE">
      <w:pPr>
        <w:rPr>
          <w:ins w:id="890" w:author="Peter Beicht" w:date="2024-02-14T17:28:00Z"/>
        </w:rPr>
      </w:pPr>
      <w:ins w:id="891" w:author="Peter Beicht" w:date="2024-02-14T17:28:00Z">
        <w:r>
          <w:t xml:space="preserve">Upon receipt of a </w:t>
        </w:r>
        <w:r w:rsidRPr="0073469F">
          <w:t xml:space="preserve">"SIP </w:t>
        </w:r>
        <w:r>
          <w:t>MESSAGE</w:t>
        </w:r>
        <w:r w:rsidRPr="0073469F">
          <w:t xml:space="preserve"> request for</w:t>
        </w:r>
        <w:r>
          <w:t xml:space="preserve"> adhoc emergency notification for controlling MCPTT function" containing</w:t>
        </w:r>
        <w:r w:rsidRPr="007B1A31">
          <w:t xml:space="preserve"> an application/vnd.3gpp.mcptt</w:t>
        </w:r>
        <w:r>
          <w:t>-info+xml</w:t>
        </w:r>
        <w:r w:rsidRPr="007B1A31">
          <w:t xml:space="preserve"> MIME body with the &lt;</w:t>
        </w:r>
        <w:r>
          <w:t>adhoc-</w:t>
        </w:r>
        <w:r w:rsidRPr="007B1A31">
          <w:t>alert-ind&gt; element set to a value of "</w:t>
        </w:r>
        <w:r>
          <w:t>false", the controlling MCPTT function:</w:t>
        </w:r>
      </w:ins>
    </w:p>
    <w:p w14:paraId="189587AC" w14:textId="77777777" w:rsidR="007414EE" w:rsidRDefault="007414EE" w:rsidP="007414EE">
      <w:pPr>
        <w:pStyle w:val="B1"/>
        <w:rPr>
          <w:ins w:id="892" w:author="Peter Beicht" w:date="2024-02-14T17:28:00Z"/>
        </w:rPr>
      </w:pPr>
      <w:ins w:id="893" w:author="Peter Beicht" w:date="2024-02-14T17:28:00Z">
        <w:r>
          <w:t>1)</w:t>
        </w:r>
        <w:r>
          <w:tab/>
          <w:t xml:space="preserve">if the received SIP MESSAGE request is </w:t>
        </w:r>
        <w:r w:rsidRPr="007B1A31">
          <w:rPr>
            <w:lang w:val="en-US"/>
          </w:rPr>
          <w:t>an un</w:t>
        </w:r>
        <w:r w:rsidRPr="007B1A31">
          <w:t xml:space="preserve">authorised request for an MCPTT emergency alert </w:t>
        </w:r>
        <w:r>
          <w:t xml:space="preserve">cancellation </w:t>
        </w:r>
        <w:r w:rsidRPr="007B1A31">
          <w:t xml:space="preserve">as specified in </w:t>
        </w:r>
        <w:r>
          <w:t>clause</w:t>
        </w:r>
        <w:r w:rsidRPr="007B1A31">
          <w:t> </w:t>
        </w:r>
        <w:r>
          <w:t>6.3.3.1.13.8:</w:t>
        </w:r>
      </w:ins>
    </w:p>
    <w:p w14:paraId="3B829718" w14:textId="77777777" w:rsidR="007414EE" w:rsidRDefault="007414EE" w:rsidP="007414EE">
      <w:pPr>
        <w:pStyle w:val="B2"/>
        <w:rPr>
          <w:ins w:id="894" w:author="Peter Beicht" w:date="2024-02-14T17:28:00Z"/>
        </w:rPr>
      </w:pPr>
      <w:ins w:id="895" w:author="Peter Beicht" w:date="2024-02-14T17:28:00Z">
        <w:r>
          <w:t>a)</w:t>
        </w:r>
        <w:r>
          <w:tab/>
          <w:t xml:space="preserve">and if the received SIP MESSAGE request does not contain an &lt;adhoc-emergency-ind&gt; element </w:t>
        </w:r>
        <w:r w:rsidRPr="007B1A31">
          <w:t>set to a value of "</w:t>
        </w:r>
        <w:r>
          <w:t xml:space="preserve">false" or </w:t>
        </w:r>
        <w:r w:rsidRPr="001345F1">
          <w:t xml:space="preserve">is an </w:t>
        </w:r>
        <w:r>
          <w:t>un</w:t>
        </w:r>
        <w:r w:rsidRPr="001345F1">
          <w:t>authorised request for an MCPTT emergency call cancellation as spe</w:t>
        </w:r>
        <w:r>
          <w:t xml:space="preserve">cified in clause 6.3.3.1.13.4,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ins>
    </w:p>
    <w:p w14:paraId="1BEB43BF" w14:textId="77777777" w:rsidR="007414EE" w:rsidRDefault="007414EE" w:rsidP="007414EE">
      <w:pPr>
        <w:pStyle w:val="B3"/>
        <w:rPr>
          <w:ins w:id="896" w:author="Peter Beicht" w:date="2024-02-14T17:28:00Z"/>
        </w:rPr>
      </w:pPr>
      <w:ins w:id="897" w:author="Peter Beicht" w:date="2024-02-14T17:28:00Z">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&lt;mcptt-Params&gt; element with</w:t>
        </w:r>
        <w:r>
          <w:t xml:space="preserve"> the &lt;adhoc-alert-ind&gt; element set to a value of "true";</w:t>
        </w:r>
      </w:ins>
    </w:p>
    <w:p w14:paraId="2B92A990" w14:textId="77777777" w:rsidR="007414EE" w:rsidRDefault="007414EE" w:rsidP="007414EE">
      <w:pPr>
        <w:pStyle w:val="B3"/>
        <w:rPr>
          <w:ins w:id="898" w:author="Peter Beicht" w:date="2024-02-14T17:28:00Z"/>
        </w:rPr>
      </w:pPr>
      <w:ins w:id="899" w:author="Peter Beicht" w:date="2024-02-14T17:28:00Z">
        <w:r>
          <w:t>ii)</w:t>
        </w:r>
        <w:r>
          <w:tab/>
        </w:r>
        <w:r w:rsidRPr="001345F1">
          <w:t>if the received SIP MESSAGE request contains an &lt;</w:t>
        </w:r>
        <w:r>
          <w:t>adhoc-</w:t>
        </w:r>
        <w:r w:rsidRPr="001345F1">
          <w:t>emergency-ind&gt; element of the &lt;mcpttinfo&gt; element set to a value of "false</w:t>
        </w:r>
        <w:r>
          <w:t>"</w:t>
        </w:r>
        <w:r w:rsidRPr="001345F1">
          <w:t xml:space="preserve"> </w:t>
        </w:r>
        <w:r>
          <w:t xml:space="preserve">and if the in-progress emergency state of the group is set to a value of "true" </w:t>
        </w:r>
        <w:r w:rsidRPr="001345F1">
          <w:t xml:space="preserve">and this is an </w:t>
        </w:r>
        <w:r>
          <w:t>un</w:t>
        </w:r>
        <w:r w:rsidRPr="001345F1">
          <w:t xml:space="preserve">authorised request for an MCPTT emergency call cancellation </w:t>
        </w:r>
        <w:r>
          <w:t xml:space="preserve">as determined in step i) above, </w:t>
        </w:r>
        <w:r w:rsidRPr="001345F1">
          <w:t>shall include an &lt;</w:t>
        </w:r>
        <w:r>
          <w:t>adhoc-</w:t>
        </w:r>
        <w:r w:rsidRPr="001345F1">
          <w:t>emergency-ind&gt; element set to a value of "</w:t>
        </w:r>
        <w:r>
          <w:t>true</w:t>
        </w:r>
        <w:r w:rsidRPr="001345F1">
          <w:t xml:space="preserve">" in the application/vnd.3gpp.mcptt-info+xml MIME body in the </w:t>
        </w:r>
        <w:r>
          <w:t>SIP 403 (Forbidden) response; and</w:t>
        </w:r>
      </w:ins>
    </w:p>
    <w:p w14:paraId="347FD57A" w14:textId="77777777" w:rsidR="007414EE" w:rsidRDefault="007414EE" w:rsidP="007414EE">
      <w:pPr>
        <w:pStyle w:val="B3"/>
        <w:rPr>
          <w:ins w:id="900" w:author="Peter Beicht" w:date="2024-02-14T17:28:00Z"/>
        </w:rPr>
      </w:pPr>
      <w:ins w:id="901" w:author="Peter Beicht" w:date="2024-02-14T17:28:00Z">
        <w:r>
          <w:t>iii)</w:t>
        </w:r>
        <w:r>
          <w:tab/>
        </w:r>
        <w:r w:rsidRPr="00F201B4">
          <w:t xml:space="preserve">shall send the SIP 403 (Forbidden) response according </w:t>
        </w:r>
        <w:r>
          <w:t>to rules and procedures of 3GPP TS 24.229 </w:t>
        </w:r>
        <w:r w:rsidRPr="00F201B4">
          <w:t>[4]</w:t>
        </w:r>
        <w:r>
          <w:t xml:space="preserve"> and skip</w:t>
        </w:r>
        <w:r w:rsidRPr="00F201B4">
          <w:t xml:space="preserve"> the rest of the steps;</w:t>
        </w:r>
        <w:r>
          <w:t xml:space="preserve"> and</w:t>
        </w:r>
      </w:ins>
    </w:p>
    <w:p w14:paraId="272D6CD5" w14:textId="77777777" w:rsidR="007414EE" w:rsidRDefault="007414EE" w:rsidP="007414EE">
      <w:pPr>
        <w:pStyle w:val="B2"/>
        <w:rPr>
          <w:ins w:id="902" w:author="Peter Beicht" w:date="2024-02-14T17:28:00Z"/>
        </w:rPr>
      </w:pPr>
      <w:ins w:id="903" w:author="Peter Beicht" w:date="2024-02-14T17:28:00Z">
        <w:r>
          <w:t>b)</w:t>
        </w:r>
        <w:r>
          <w:tab/>
          <w:t xml:space="preserve">and if the received SIP MESSAGE request contains an &lt;adhoc-emergency-ind&gt; element </w:t>
        </w:r>
        <w:r w:rsidRPr="007B1A31">
          <w:t>set to a value of "</w:t>
        </w:r>
        <w:r>
          <w:t xml:space="preserve">false" and </w:t>
        </w:r>
        <w:r w:rsidRPr="001345F1">
          <w:t>is an authorised request for an MCPTT emergency call cancellation as spe</w:t>
        </w:r>
        <w:r>
          <w:t>cified in clause 6.3.3.1.13.4 and the in-progress emergency state of the MCPTT group is set to a value of "true":</w:t>
        </w:r>
      </w:ins>
    </w:p>
    <w:p w14:paraId="14B4F41C" w14:textId="77777777" w:rsidR="007414EE" w:rsidRPr="00E63FA4" w:rsidRDefault="007414EE" w:rsidP="007414EE">
      <w:pPr>
        <w:pStyle w:val="B3"/>
        <w:rPr>
          <w:ins w:id="904" w:author="Peter Beicht" w:date="2024-02-14T17:28:00Z"/>
          <w:lang w:val="en-US"/>
        </w:rPr>
      </w:pPr>
      <w:ins w:id="905" w:author="Peter Beicht" w:date="2024-02-14T17:28:00Z">
        <w:r>
          <w:t>i)</w:t>
        </w:r>
        <w:r>
          <w:tab/>
        </w:r>
        <w:r w:rsidRPr="001345F1">
          <w:rPr>
            <w:lang w:val="en-US"/>
          </w:rPr>
          <w:t>shall set the in-progress emergency state of the group to a value of "false";</w:t>
        </w:r>
      </w:ins>
    </w:p>
    <w:p w14:paraId="7D0589A5" w14:textId="77777777" w:rsidR="007414EE" w:rsidRDefault="007414EE" w:rsidP="007414EE">
      <w:pPr>
        <w:pStyle w:val="B3"/>
        <w:rPr>
          <w:ins w:id="906" w:author="Peter Beicht" w:date="2024-02-14T17:28:00Z"/>
        </w:rPr>
      </w:pPr>
      <w:ins w:id="907" w:author="Peter Beicht" w:date="2024-02-14T17:28:00Z">
        <w:r w:rsidRPr="0083098B">
          <w:t>ii)</w:t>
        </w:r>
        <w:r w:rsidRPr="0083098B">
          <w:tab/>
          <w:t xml:space="preserve">shall clear the cache of the MCPTT ID of the MCPTT user that </w:t>
        </w:r>
        <w:r>
          <w:t>triggered the setting of</w:t>
        </w:r>
        <w:r w:rsidRPr="0083098B">
          <w:t xml:space="preserve"> the in-progress emergency state </w:t>
        </w:r>
        <w:r>
          <w:t>of</w:t>
        </w:r>
        <w:r w:rsidRPr="0083098B">
          <w:t xml:space="preserve"> </w:t>
        </w:r>
        <w:r>
          <w:t>the</w:t>
        </w:r>
        <w:r w:rsidRPr="0083098B">
          <w:t xml:space="preserve"> MCPTT group </w:t>
        </w:r>
        <w:r>
          <w:t>to "true"</w:t>
        </w:r>
        <w:r w:rsidRPr="0083098B">
          <w:t>;</w:t>
        </w:r>
      </w:ins>
    </w:p>
    <w:p w14:paraId="2589E622" w14:textId="21688E27" w:rsidR="007414EE" w:rsidRPr="008B7AB3" w:rsidRDefault="00543206" w:rsidP="007414EE">
      <w:pPr>
        <w:pStyle w:val="B3"/>
        <w:rPr>
          <w:ins w:id="908" w:author="Peter Beicht" w:date="2024-02-14T17:28:00Z"/>
        </w:rPr>
      </w:pPr>
      <w:ins w:id="909" w:author="Peter Beicht" w:date="2024-02-15T17:44:00Z">
        <w:r>
          <w:t>iii</w:t>
        </w:r>
      </w:ins>
      <w:ins w:id="910" w:author="Peter Beicht" w:date="2024-02-14T17:28:00Z">
        <w:r w:rsidR="007414EE">
          <w:t>)</w:t>
        </w:r>
        <w:r w:rsidR="007414EE">
          <w:tab/>
          <w:t>shall generate a SIP 200 (OK) response to the received SIP MESSAGE request as specified in 3GPP TS 24.229 [4];</w:t>
        </w:r>
      </w:ins>
    </w:p>
    <w:p w14:paraId="364E7494" w14:textId="33F12EA7" w:rsidR="007414EE" w:rsidRDefault="00543206" w:rsidP="007414EE">
      <w:pPr>
        <w:pStyle w:val="B3"/>
        <w:rPr>
          <w:ins w:id="911" w:author="Peter Beicht" w:date="2024-02-14T17:28:00Z"/>
        </w:rPr>
      </w:pPr>
      <w:ins w:id="912" w:author="Peter Beicht" w:date="2024-02-15T17:44:00Z">
        <w:r>
          <w:lastRenderedPageBreak/>
          <w:t>i</w:t>
        </w:r>
      </w:ins>
      <w:ins w:id="913" w:author="Peter Beicht" w:date="2024-02-14T17:28:00Z">
        <w:r w:rsidR="007414EE">
          <w:t>v)</w:t>
        </w:r>
        <w:r w:rsidR="007414EE">
          <w:tab/>
        </w:r>
        <w:r w:rsidR="007414EE" w:rsidRPr="0015304A">
          <w:t>shall send the SIP 200 (OK) response to the received S</w:t>
        </w:r>
        <w:r w:rsidR="007414EE">
          <w:t>IP MESSAGE as specified in 3GPP TS 24.229 </w:t>
        </w:r>
        <w:r w:rsidR="007414EE" w:rsidRPr="0015304A">
          <w:t>[4]</w:t>
        </w:r>
        <w:r w:rsidR="007414EE">
          <w:t xml:space="preserve"> and skip the rest of the steps;</w:t>
        </w:r>
      </w:ins>
    </w:p>
    <w:p w14:paraId="7ADB1D84" w14:textId="440B4C3D" w:rsidR="007414EE" w:rsidRDefault="007414EE" w:rsidP="007414EE">
      <w:pPr>
        <w:pStyle w:val="B3"/>
        <w:rPr>
          <w:ins w:id="914" w:author="Peter Beicht" w:date="2024-02-14T17:28:00Z"/>
        </w:rPr>
      </w:pPr>
      <w:ins w:id="915" w:author="Peter Beicht" w:date="2024-02-14T17:28:00Z">
        <w:r>
          <w:t>v)</w:t>
        </w:r>
        <w:r>
          <w:tab/>
          <w:t xml:space="preserve">shall generate a </w:t>
        </w:r>
        <w:r w:rsidRPr="00DD057E">
          <w:t>SIP MESSAGE request</w:t>
        </w:r>
        <w:r>
          <w:t xml:space="preserve"> as described in clause 6.3.3.1.20 to indicate </w:t>
        </w:r>
        <w:r w:rsidRPr="00DD057E">
          <w:t xml:space="preserve">successful receipt of </w:t>
        </w:r>
        <w:r>
          <w:t>the request for</w:t>
        </w:r>
        <w:r w:rsidRPr="00DD057E">
          <w:t xml:space="preserve"> emergency </w:t>
        </w:r>
        <w:r>
          <w:t>alert cancellation</w:t>
        </w:r>
      </w:ins>
    </w:p>
    <w:p w14:paraId="4308434B" w14:textId="11D4D0DE" w:rsidR="007414EE" w:rsidRDefault="007414EE" w:rsidP="007414EE">
      <w:pPr>
        <w:pStyle w:val="B3"/>
        <w:rPr>
          <w:ins w:id="916" w:author="Peter Beicht" w:date="2024-02-14T17:28:00Z"/>
        </w:rPr>
      </w:pPr>
      <w:ins w:id="917" w:author="Peter Beicht" w:date="2024-02-14T17:28:00Z">
        <w:r>
          <w:t>vi)</w:t>
        </w:r>
        <w:r>
          <w:tab/>
          <w:t xml:space="preserve">shall include in the </w:t>
        </w:r>
        <w:r w:rsidRPr="00657A31">
          <w:t>application/vn</w:t>
        </w:r>
        <w:r>
          <w:t>d.3gpp.mcptt-info+xml MIME body of the SIP MESSAGE request:</w:t>
        </w:r>
      </w:ins>
    </w:p>
    <w:p w14:paraId="2F0A7548" w14:textId="77777777" w:rsidR="007414EE" w:rsidRPr="00CB30B2" w:rsidRDefault="007414EE" w:rsidP="007414EE">
      <w:pPr>
        <w:pStyle w:val="B4"/>
        <w:rPr>
          <w:ins w:id="918" w:author="Peter Beicht" w:date="2024-02-14T17:28:00Z"/>
          <w:rFonts w:eastAsia="Malgun Gothic"/>
        </w:rPr>
      </w:pPr>
      <w:ins w:id="919" w:author="Peter Beicht" w:date="2024-02-14T17:28:00Z">
        <w:r>
          <w:rPr>
            <w:rFonts w:eastAsia="Malgun Gothic"/>
          </w:rPr>
          <w:t>A)</w:t>
        </w:r>
        <w:r w:rsidRPr="00CB30B2">
          <w:rPr>
            <w:rFonts w:eastAsia="Malgun Gothic"/>
          </w:rPr>
          <w:tab/>
          <w:t>the &lt;</w:t>
        </w:r>
        <w:r>
          <w:rPr>
            <w:rFonts w:eastAsia="Malgun Gothic"/>
          </w:rPr>
          <w:t>adhoc-</w:t>
        </w:r>
        <w:r w:rsidRPr="00CB30B2">
          <w:rPr>
            <w:rFonts w:eastAsia="Malgun Gothic"/>
          </w:rPr>
          <w:t>alert-ind&gt; element set to a value of "true";</w:t>
        </w:r>
      </w:ins>
    </w:p>
    <w:p w14:paraId="3F420740" w14:textId="77777777" w:rsidR="007414EE" w:rsidRDefault="007414EE" w:rsidP="007414EE">
      <w:pPr>
        <w:pStyle w:val="B4"/>
        <w:rPr>
          <w:ins w:id="920" w:author="Peter Beicht" w:date="2024-02-14T17:28:00Z"/>
          <w:rFonts w:eastAsia="Malgun Gothic"/>
        </w:rPr>
      </w:pPr>
      <w:ins w:id="921" w:author="Peter Beicht" w:date="2024-02-14T17:28:00Z">
        <w:r w:rsidRPr="00CB30B2">
          <w:rPr>
            <w:rFonts w:eastAsia="Malgun Gothic"/>
          </w:rPr>
          <w:t>B)</w:t>
        </w:r>
        <w:r w:rsidRPr="00CB30B2">
          <w:rPr>
            <w:rFonts w:eastAsia="Malgun Gothic"/>
          </w:rPr>
          <w:tab/>
          <w:t>the &lt;alert-ind-rcvd&gt; element set to a value of true;</w:t>
        </w:r>
      </w:ins>
    </w:p>
    <w:p w14:paraId="631CEFA6" w14:textId="77777777" w:rsidR="007414EE" w:rsidRDefault="007414EE" w:rsidP="007414EE">
      <w:pPr>
        <w:pStyle w:val="B4"/>
        <w:rPr>
          <w:ins w:id="922" w:author="Peter Beicht" w:date="2024-02-14T17:28:00Z"/>
        </w:rPr>
      </w:pPr>
      <w:ins w:id="923" w:author="Peter Beicht" w:date="2024-02-14T17:28:00Z">
        <w:r>
          <w:rPr>
            <w:rFonts w:eastAsia="Malgun Gothic"/>
          </w:rPr>
          <w:t>C)</w:t>
        </w:r>
        <w:r>
          <w:rPr>
            <w:rFonts w:eastAsia="Malgun Gothic"/>
          </w:rPr>
          <w:tab/>
          <w:t xml:space="preserve">the </w:t>
        </w:r>
        <w:r>
          <w:t>&lt;adhoc-emergency-ind&gt; element set to a value of "false"; and</w:t>
        </w:r>
      </w:ins>
    </w:p>
    <w:p w14:paraId="6822A57E" w14:textId="77777777" w:rsidR="007414EE" w:rsidRPr="00623AD4" w:rsidRDefault="007414EE" w:rsidP="007414EE">
      <w:pPr>
        <w:pStyle w:val="B4"/>
        <w:rPr>
          <w:ins w:id="924" w:author="Peter Beicht" w:date="2024-02-14T17:28:00Z"/>
        </w:rPr>
      </w:pPr>
      <w:ins w:id="925" w:author="Peter Beicht" w:date="2024-02-14T17:28:00Z">
        <w:r>
          <w:t>D)</w:t>
        </w:r>
        <w:r>
          <w:tab/>
          <w:t>the &lt;mcptt-client-id&gt; element with the MCPTT client ID that was included in the incoming SIP MESSAGE request; and</w:t>
        </w:r>
      </w:ins>
    </w:p>
    <w:p w14:paraId="1433CC16" w14:textId="6F56EEA5" w:rsidR="007414EE" w:rsidRPr="008B7AB3" w:rsidRDefault="001B3ADA" w:rsidP="007414EE">
      <w:pPr>
        <w:pStyle w:val="B3"/>
        <w:rPr>
          <w:ins w:id="926" w:author="Peter Beicht" w:date="2024-02-14T17:28:00Z"/>
        </w:rPr>
      </w:pPr>
      <w:ins w:id="927" w:author="Peter Beicht" w:date="2024-02-15T17:44:00Z">
        <w:r>
          <w:t>vi</w:t>
        </w:r>
      </w:ins>
      <w:ins w:id="928" w:author="Peter Beicht" w:date="2024-02-14T17:28:00Z">
        <w:r w:rsidR="007414EE">
          <w:t>i)</w:t>
        </w:r>
        <w:r w:rsidR="007414EE">
          <w:tab/>
          <w:t xml:space="preserve">shall send the SIP MESSAGE request according to </w:t>
        </w:r>
        <w:r w:rsidR="007414EE" w:rsidRPr="00350224">
          <w:t xml:space="preserve">according to rules and procedures </w:t>
        </w:r>
        <w:r w:rsidR="007414EE">
          <w:t>of 3GPP TS 24.229 [4]; and</w:t>
        </w:r>
      </w:ins>
    </w:p>
    <w:p w14:paraId="22291E64" w14:textId="77777777" w:rsidR="007414EE" w:rsidRDefault="007414EE" w:rsidP="007414EE">
      <w:pPr>
        <w:pStyle w:val="B1"/>
        <w:rPr>
          <w:ins w:id="929" w:author="Peter Beicht" w:date="2024-02-14T17:28:00Z"/>
        </w:rPr>
      </w:pPr>
      <w:ins w:id="930" w:author="Peter Beicht" w:date="2024-02-14T17:28:00Z">
        <w:r>
          <w:t>2)</w:t>
        </w:r>
        <w:r>
          <w:tab/>
          <w:t xml:space="preserve">if the received SIP MESSAGE request is </w:t>
        </w:r>
        <w:r>
          <w:rPr>
            <w:lang w:val="en-US"/>
          </w:rPr>
          <w:t xml:space="preserve">an </w:t>
        </w:r>
        <w:r w:rsidRPr="007B1A31">
          <w:t xml:space="preserve">authorised request for an MCPTT emergency alert </w:t>
        </w:r>
        <w:r>
          <w:t xml:space="preserve">cancellation </w:t>
        </w:r>
        <w:r w:rsidRPr="007B1A31">
          <w:t xml:space="preserve">as specified in </w:t>
        </w:r>
        <w:r>
          <w:t>clause</w:t>
        </w:r>
        <w:r w:rsidRPr="007B1A31">
          <w:t> </w:t>
        </w:r>
        <w:r>
          <w:t>6.3.3.1.13.9:</w:t>
        </w:r>
      </w:ins>
    </w:p>
    <w:p w14:paraId="1E7FB739" w14:textId="77777777" w:rsidR="007414EE" w:rsidRDefault="007414EE" w:rsidP="007414EE">
      <w:pPr>
        <w:pStyle w:val="B2"/>
        <w:rPr>
          <w:ins w:id="931" w:author="Peter Beicht" w:date="2024-02-14T17:28:00Z"/>
        </w:rPr>
      </w:pPr>
      <w:ins w:id="932" w:author="Peter Beicht" w:date="2024-02-14T17:28:00Z">
        <w:r>
          <w:t>a)</w:t>
        </w:r>
        <w:r>
          <w:tab/>
        </w:r>
        <w:r w:rsidRPr="00A316ED">
          <w:rPr>
            <w:lang w:val="en-US"/>
          </w:rPr>
          <w:t xml:space="preserve">if the received SIP </w:t>
        </w:r>
        <w:r>
          <w:rPr>
            <w:lang w:val="en-US"/>
          </w:rPr>
          <w:t>MESSAGE</w:t>
        </w:r>
        <w:r w:rsidRPr="00A316ED">
          <w:rPr>
            <w:lang w:val="en-US"/>
          </w:rPr>
          <w:t xml:space="preserve"> request contains an &lt;originated-by&gt; element in the </w:t>
        </w:r>
        <w:r w:rsidRPr="00A316ED">
          <w:t>application/vnd.3gpp.mcptt-info+xml</w:t>
        </w:r>
        <w:r w:rsidRPr="00A316ED">
          <w:rPr>
            <w:lang w:val="en-US"/>
          </w:rPr>
          <w:t xml:space="preserve"> MIME body,</w:t>
        </w:r>
        <w:r>
          <w:rPr>
            <w:lang w:val="en-US"/>
          </w:rPr>
          <w:t xml:space="preserve"> shall clear the </w:t>
        </w:r>
        <w:r w:rsidRPr="00B02810">
          <w:t xml:space="preserve">cache </w:t>
        </w:r>
        <w:r>
          <w:t xml:space="preserve">of the </w:t>
        </w:r>
        <w:r>
          <w:rPr>
            <w:lang w:val="en-US"/>
          </w:rPr>
          <w:t xml:space="preserve">MCPTT ID of </w:t>
        </w:r>
        <w:r w:rsidRPr="00B02810">
          <w:t xml:space="preserve">the MCPTT user </w:t>
        </w:r>
        <w:r w:rsidRPr="00A316ED">
          <w:rPr>
            <w:lang w:val="en-US"/>
          </w:rPr>
          <w:t>identified by the &lt;originated-by&gt; element</w:t>
        </w:r>
        <w:r w:rsidRPr="00A316ED">
          <w:t xml:space="preserve"> </w:t>
        </w:r>
        <w:r>
          <w:t>as having an</w:t>
        </w:r>
        <w:r w:rsidRPr="00B02810">
          <w:t xml:space="preserve"> </w:t>
        </w:r>
        <w:r>
          <w:t>outstanding</w:t>
        </w:r>
        <w:r w:rsidRPr="00B02810">
          <w:t xml:space="preserve"> MCPTT emergency alert;</w:t>
        </w:r>
      </w:ins>
    </w:p>
    <w:p w14:paraId="24A4D7D5" w14:textId="77777777" w:rsidR="007414EE" w:rsidRPr="0045201D" w:rsidRDefault="007414EE" w:rsidP="007414EE">
      <w:pPr>
        <w:pStyle w:val="B2"/>
        <w:rPr>
          <w:ins w:id="933" w:author="Peter Beicht" w:date="2024-02-14T17:28:00Z"/>
        </w:rPr>
      </w:pPr>
      <w:ins w:id="934" w:author="Peter Beicht" w:date="2024-02-14T17:28:00Z">
        <w:r>
          <w:t>b)</w:t>
        </w:r>
        <w:r>
          <w:tab/>
        </w:r>
        <w:r w:rsidRPr="00A316ED">
          <w:rPr>
            <w:lang w:val="en-US"/>
          </w:rPr>
          <w:t xml:space="preserve">if the received SIP </w:t>
        </w:r>
        <w:r>
          <w:rPr>
            <w:lang w:val="en-US"/>
          </w:rPr>
          <w:t>MESSAGE</w:t>
        </w:r>
        <w:r w:rsidRPr="00A316ED">
          <w:rPr>
            <w:lang w:val="en-US"/>
          </w:rPr>
          <w:t xml:space="preserve"> request </w:t>
        </w:r>
        <w:r>
          <w:rPr>
            <w:lang w:val="en-US"/>
          </w:rPr>
          <w:t>does not contain</w:t>
        </w:r>
        <w:r w:rsidRPr="00A316ED">
          <w:rPr>
            <w:lang w:val="en-US"/>
          </w:rPr>
          <w:t xml:space="preserve"> an &lt;originated-by&gt; element in the </w:t>
        </w:r>
        <w:r w:rsidRPr="00A316ED">
          <w:t>application/vnd.3gpp.mcptt-info+xml</w:t>
        </w:r>
        <w:r w:rsidRPr="00A316ED">
          <w:rPr>
            <w:lang w:val="en-US"/>
          </w:rPr>
          <w:t xml:space="preserve"> MIME body,</w:t>
        </w:r>
        <w:r>
          <w:rPr>
            <w:lang w:val="en-US"/>
          </w:rPr>
          <w:t xml:space="preserve"> clear the </w:t>
        </w:r>
        <w:r w:rsidRPr="00B02810">
          <w:t xml:space="preserve">cache </w:t>
        </w:r>
        <w:r>
          <w:t xml:space="preserve">of </w:t>
        </w:r>
        <w:r w:rsidRPr="00B02810">
          <w:t xml:space="preserve">the </w:t>
        </w:r>
        <w:r>
          <w:rPr>
            <w:lang w:val="en-US"/>
          </w:rPr>
          <w:t>MCPTT ID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an outstanding MCPTT emergency alert;</w:t>
        </w:r>
      </w:ins>
    </w:p>
    <w:p w14:paraId="62F8BCDA" w14:textId="77777777" w:rsidR="007414EE" w:rsidRDefault="007414EE" w:rsidP="007414EE">
      <w:pPr>
        <w:pStyle w:val="B2"/>
        <w:rPr>
          <w:ins w:id="935" w:author="Peter Beicht" w:date="2024-02-14T17:28:00Z"/>
        </w:rPr>
      </w:pPr>
      <w:ins w:id="936" w:author="Peter Beicht" w:date="2024-02-14T17:28:00Z">
        <w:r>
          <w:t>c)</w:t>
        </w:r>
        <w:r>
          <w:tab/>
          <w:t xml:space="preserve">if the received SIP MESSAGE request does not contain an &lt;adhoc-emergency-ind&gt; element </w:t>
        </w:r>
        <w:r w:rsidRPr="007B1A31">
          <w:t>set to a value of "</w:t>
        </w:r>
        <w:r>
          <w:t xml:space="preserve">false" or </w:t>
        </w:r>
        <w:r w:rsidRPr="001345F1">
          <w:t xml:space="preserve">is an </w:t>
        </w:r>
        <w:r>
          <w:t>un</w:t>
        </w:r>
        <w:r w:rsidRPr="001345F1">
          <w:t>authorised request for an MCPTT emergency call cancellation as spe</w:t>
        </w:r>
        <w:r>
          <w:t xml:space="preserve">cified in clause 6.3.3.1.13.4, </w:t>
        </w:r>
        <w:r w:rsidRPr="00FC086D">
          <w:t>for each of the affiliated members of the group shall:</w:t>
        </w:r>
      </w:ins>
    </w:p>
    <w:p w14:paraId="7B71D30E" w14:textId="77777777" w:rsidR="007414EE" w:rsidRDefault="007414EE" w:rsidP="007414EE">
      <w:pPr>
        <w:pStyle w:val="B3"/>
        <w:rPr>
          <w:ins w:id="937" w:author="Peter Beicht" w:date="2024-02-14T17:28:00Z"/>
        </w:rPr>
      </w:pPr>
      <w:ins w:id="938" w:author="Peter Beicht" w:date="2024-02-14T17:28:00Z">
        <w:r>
          <w:t>i)</w:t>
        </w:r>
        <w:r>
          <w:tab/>
          <w:t>generate a SIP MESSAGE request notification of the cancellation of the MCPTT user’s emergency alert as specified in clause 6.3.3.1.11;</w:t>
        </w:r>
      </w:ins>
    </w:p>
    <w:p w14:paraId="58BAB473" w14:textId="77777777" w:rsidR="007414EE" w:rsidRDefault="007414EE" w:rsidP="007414EE">
      <w:pPr>
        <w:pStyle w:val="B3"/>
        <w:rPr>
          <w:ins w:id="939" w:author="Peter Beicht" w:date="2024-02-14T17:28:00Z"/>
        </w:rPr>
      </w:pPr>
      <w:ins w:id="940" w:author="Peter Beicht" w:date="2024-02-14T17:28:00Z">
        <w:r>
          <w:t>ii)</w:t>
        </w:r>
        <w:r>
          <w:tab/>
        </w:r>
        <w:r w:rsidRPr="007365C7">
          <w:t>shall include in the application/vnd.3gpp.mcptt</w:t>
        </w:r>
        <w:r>
          <w:t>-info+xml</w:t>
        </w:r>
        <w:r w:rsidRPr="007365C7">
          <w:t xml:space="preserve"> MIME body with the &lt;mcpttinfo&gt; element containing the &lt;mcptt-Params&gt; element with the &lt;mcptt-calling-user-id&gt; element set to the value of the &lt;mcptt-calling-user-id&gt; element in the r</w:t>
        </w:r>
        <w:r>
          <w:t>eceived SIP MESSAGE request;</w:t>
        </w:r>
      </w:ins>
    </w:p>
    <w:p w14:paraId="0DA97D11" w14:textId="77777777" w:rsidR="007414EE" w:rsidRPr="0045201D" w:rsidRDefault="007414EE" w:rsidP="007414EE">
      <w:pPr>
        <w:pStyle w:val="B3"/>
        <w:rPr>
          <w:ins w:id="941" w:author="Peter Beicht" w:date="2024-02-14T17:28:00Z"/>
        </w:rPr>
      </w:pPr>
      <w:ins w:id="942" w:author="Peter Beicht" w:date="2024-02-14T17:28:00Z">
        <w:r>
          <w:t>iii)</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ins>
    </w:p>
    <w:p w14:paraId="3A2FAE1F" w14:textId="77777777" w:rsidR="007414EE" w:rsidRDefault="007414EE" w:rsidP="007414EE">
      <w:pPr>
        <w:pStyle w:val="B3"/>
        <w:rPr>
          <w:ins w:id="943" w:author="Peter Beicht" w:date="2024-02-14T17:28:00Z"/>
        </w:rPr>
      </w:pPr>
      <w:ins w:id="944" w:author="Peter Beicht" w:date="2024-02-14T17:28:00Z">
        <w:r>
          <w:t>iv)</w:t>
        </w:r>
        <w:r>
          <w:tab/>
        </w:r>
        <w:r w:rsidRPr="001345F1">
          <w:t>shall include an &lt;</w:t>
        </w:r>
        <w:r>
          <w:t>adhoc-alert-ind</w:t>
        </w:r>
        <w:r w:rsidRPr="001345F1">
          <w:t>&gt; element set to a value of "false" in the application/vnd.3gpp.mcptt-info+xml MIME body in the outgoing</w:t>
        </w:r>
        <w:r>
          <w:t xml:space="preserve"> SIP MESSAGE request; and</w:t>
        </w:r>
      </w:ins>
    </w:p>
    <w:p w14:paraId="5237B6E6" w14:textId="77777777" w:rsidR="007414EE" w:rsidRDefault="007414EE" w:rsidP="007414EE">
      <w:pPr>
        <w:pStyle w:val="B3"/>
        <w:rPr>
          <w:ins w:id="945" w:author="Peter Beicht" w:date="2024-02-14T17:28:00Z"/>
        </w:rPr>
      </w:pPr>
      <w:ins w:id="946" w:author="Peter Beicht" w:date="2024-02-14T17:28:00Z">
        <w:r>
          <w:t>v)</w:t>
        </w:r>
        <w:r>
          <w:tab/>
        </w:r>
        <w:r w:rsidRPr="0015304A">
          <w:t xml:space="preserve">send the </w:t>
        </w:r>
        <w:r>
          <w:t>SIP MESSAGE request</w:t>
        </w:r>
        <w:r w:rsidRPr="0015304A">
          <w:t xml:space="preserve"> </w:t>
        </w:r>
        <w:r>
          <w:t>as specified in 3GPP TS 24.229 [4];</w:t>
        </w:r>
      </w:ins>
    </w:p>
    <w:p w14:paraId="53389560" w14:textId="77777777" w:rsidR="007414EE" w:rsidRPr="008B7AB3" w:rsidRDefault="007414EE" w:rsidP="007414EE">
      <w:pPr>
        <w:pStyle w:val="B2"/>
        <w:rPr>
          <w:ins w:id="947" w:author="Peter Beicht" w:date="2024-02-14T17:28:00Z"/>
        </w:rPr>
      </w:pPr>
      <w:ins w:id="948" w:author="Peter Beicht" w:date="2024-02-14T17:28:00Z">
        <w:r>
          <w:t>e)</w:t>
        </w:r>
        <w:r>
          <w:tab/>
          <w:t>shall generate a SIP 200 (OK) response to the received SIP MESSAGE request as specified in 3GPP TS 24.229 [4];</w:t>
        </w:r>
      </w:ins>
    </w:p>
    <w:p w14:paraId="3CC7625C" w14:textId="77777777" w:rsidR="007414EE" w:rsidRDefault="007414EE" w:rsidP="007414EE">
      <w:pPr>
        <w:pStyle w:val="B2"/>
        <w:rPr>
          <w:ins w:id="949" w:author="Peter Beicht" w:date="2024-02-14T17:28:00Z"/>
        </w:rPr>
      </w:pPr>
      <w:ins w:id="950" w:author="Peter Beicht" w:date="2024-02-14T17:28:00Z">
        <w:r>
          <w:t>f)</w:t>
        </w:r>
        <w:r>
          <w:tab/>
          <w:t xml:space="preserve">shall send the </w:t>
        </w:r>
        <w:r w:rsidRPr="00657A31">
          <w:t xml:space="preserve">SIP </w:t>
        </w:r>
        <w:r>
          <w:t>200</w:t>
        </w:r>
        <w:r w:rsidRPr="00657A31">
          <w:t xml:space="preserve"> (</w:t>
        </w:r>
        <w:r>
          <w:t>OK</w:t>
        </w:r>
        <w:r w:rsidRPr="00657A31">
          <w:t>) response</w:t>
        </w:r>
        <w:r>
          <w:t xml:space="preserve"> to the received SIP MESSAGE as specified in 3GPP TS 24.229 [4].</w:t>
        </w:r>
      </w:ins>
    </w:p>
    <w:p w14:paraId="48153F22" w14:textId="77777777" w:rsidR="007414EE" w:rsidRDefault="007414EE" w:rsidP="007414EE">
      <w:pPr>
        <w:pStyle w:val="B2"/>
        <w:rPr>
          <w:ins w:id="951" w:author="Peter Beicht" w:date="2024-02-14T17:28:00Z"/>
        </w:rPr>
      </w:pPr>
      <w:ins w:id="952" w:author="Peter Beicht" w:date="2024-02-14T17:28:00Z">
        <w:r>
          <w:t>g)</w:t>
        </w:r>
        <w:r>
          <w:tab/>
          <w:t xml:space="preserve">shall generate a </w:t>
        </w:r>
        <w:r w:rsidRPr="00DD057E">
          <w:t>SIP MESSAGE request</w:t>
        </w:r>
        <w:r>
          <w:t xml:space="preserve"> as described in clause 6.3.3.1.20 to indicate </w:t>
        </w:r>
        <w:r w:rsidRPr="00DD057E">
          <w:t xml:space="preserve">successful receipt of </w:t>
        </w:r>
        <w:r>
          <w:t>the request for</w:t>
        </w:r>
        <w:r w:rsidRPr="00DD057E">
          <w:t xml:space="preserve"> emergency </w:t>
        </w:r>
        <w:r>
          <w:t>alert cancellation;</w:t>
        </w:r>
      </w:ins>
    </w:p>
    <w:p w14:paraId="7223E1C7" w14:textId="77777777" w:rsidR="007414EE" w:rsidRDefault="007414EE" w:rsidP="007414EE">
      <w:pPr>
        <w:pStyle w:val="B2"/>
        <w:rPr>
          <w:ins w:id="953" w:author="Peter Beicht" w:date="2024-02-14T17:28:00Z"/>
          <w:rFonts w:eastAsia="Malgun Gothic"/>
        </w:rPr>
      </w:pPr>
      <w:ins w:id="954" w:author="Peter Beicht" w:date="2024-02-14T17:28:00Z">
        <w:r>
          <w:t>h)</w:t>
        </w:r>
        <w:r>
          <w:tab/>
          <w:t xml:space="preserve">shall include in the </w:t>
        </w:r>
        <w:r w:rsidRPr="00657A31">
          <w:t>application/vn</w:t>
        </w:r>
        <w:r>
          <w:t xml:space="preserve">d.3gpp.mcptt-info+xml MIME body, the </w:t>
        </w:r>
        <w:r w:rsidRPr="00CB30B2">
          <w:rPr>
            <w:rFonts w:eastAsia="Malgun Gothic"/>
          </w:rPr>
          <w:t>&lt;</w:t>
        </w:r>
        <w:r>
          <w:rPr>
            <w:rFonts w:eastAsia="Malgun Gothic"/>
          </w:rPr>
          <w:t>adhoc-</w:t>
        </w:r>
        <w:r w:rsidRPr="00CB30B2">
          <w:rPr>
            <w:rFonts w:eastAsia="Malgun Gothic"/>
          </w:rPr>
          <w:t>alert-in</w:t>
        </w:r>
        <w:r>
          <w:rPr>
            <w:rFonts w:eastAsia="Malgun Gothic"/>
          </w:rPr>
          <w:t>d&gt; element set to a value of "false" and the &lt;alert-ind-rcvd&gt; set to "true";</w:t>
        </w:r>
      </w:ins>
    </w:p>
    <w:p w14:paraId="659974BE" w14:textId="65896736" w:rsidR="007414EE" w:rsidRPr="00623AD4" w:rsidRDefault="007414EE" w:rsidP="007414EE">
      <w:pPr>
        <w:pStyle w:val="B2"/>
        <w:rPr>
          <w:ins w:id="955" w:author="Peter Beicht" w:date="2024-02-14T17:28:00Z"/>
        </w:rPr>
      </w:pPr>
      <w:ins w:id="956" w:author="Peter Beicht" w:date="2024-02-14T17:28:00Z">
        <w:r>
          <w:t>i)</w:t>
        </w:r>
        <w:r>
          <w:tab/>
          <w:t>shall populate the &lt;mcptt-client-id&gt; element with the MCPTT client ID that was included in the incoming SIP MESSAGE request;</w:t>
        </w:r>
      </w:ins>
      <w:ins w:id="957" w:author="Peter Beicht" w:date="2024-02-19T13:26:00Z">
        <w:r w:rsidR="00DF313E">
          <w:t xml:space="preserve"> and</w:t>
        </w:r>
      </w:ins>
    </w:p>
    <w:p w14:paraId="3B1AD80E" w14:textId="4761A47A" w:rsidR="007414EE" w:rsidRPr="008B7AB3" w:rsidRDefault="00DF313E" w:rsidP="007414EE">
      <w:pPr>
        <w:pStyle w:val="B2"/>
        <w:rPr>
          <w:ins w:id="958" w:author="Peter Beicht" w:date="2024-02-14T17:28:00Z"/>
        </w:rPr>
      </w:pPr>
      <w:ins w:id="959" w:author="Peter Beicht" w:date="2024-02-19T13:26:00Z">
        <w:r>
          <w:lastRenderedPageBreak/>
          <w:t>j</w:t>
        </w:r>
      </w:ins>
      <w:ins w:id="960" w:author="Peter Beicht" w:date="2024-02-14T17:28:00Z">
        <w:r w:rsidR="007414EE">
          <w:t>)</w:t>
        </w:r>
        <w:r w:rsidR="007414EE">
          <w:tab/>
          <w:t xml:space="preserve">shall send the SIP MESSAGE request according to </w:t>
        </w:r>
        <w:r w:rsidR="007414EE" w:rsidRPr="00350224">
          <w:t xml:space="preserve">according to </w:t>
        </w:r>
        <w:r w:rsidR="007414EE">
          <w:t xml:space="preserve">the </w:t>
        </w:r>
        <w:r w:rsidR="007414EE" w:rsidRPr="00350224">
          <w:t xml:space="preserve">rules and procedures </w:t>
        </w:r>
        <w:r w:rsidR="007414EE">
          <w:t>of 3GPP TS 24.229 [4].</w:t>
        </w:r>
      </w:ins>
    </w:p>
    <w:p w14:paraId="0FDF72B9" w14:textId="77777777" w:rsidR="007414EE" w:rsidRPr="00A93BDA" w:rsidRDefault="007414EE" w:rsidP="007414EE">
      <w:pPr>
        <w:rPr>
          <w:ins w:id="961" w:author="Peter Beicht" w:date="2024-02-14T17:28:00Z"/>
          <w:noProof/>
        </w:rPr>
      </w:pPr>
      <w:ins w:id="962" w:author="Peter Beicht" w:date="2024-02-14T17:28:00Z">
        <w:r>
          <w:t xml:space="preserve">Upon receipt of SIP 2xx responses to the outgoing SIP MESSAGE requests, the controlling MCPTT function shall </w:t>
        </w:r>
        <w:r w:rsidRPr="00217D1D">
          <w:t xml:space="preserve">follow </w:t>
        </w:r>
        <w:r>
          <w:t xml:space="preserve">the </w:t>
        </w:r>
        <w:r w:rsidRPr="00217D1D">
          <w:t>procedures specified in 3GPP TS 24.229 [4]</w:t>
        </w:r>
        <w:r>
          <w:t>.</w:t>
        </w:r>
      </w:ins>
    </w:p>
    <w:p w14:paraId="2AB72F42" w14:textId="4CA357E4" w:rsidR="007414EE" w:rsidRDefault="007414EE" w:rsidP="007414EE">
      <w:pPr>
        <w:pStyle w:val="berschrift4"/>
        <w:rPr>
          <w:ins w:id="963" w:author="Peter Beicht" w:date="2024-02-14T17:28:00Z"/>
          <w:noProof/>
        </w:rPr>
      </w:pPr>
      <w:ins w:id="964" w:author="Peter Beicht" w:date="2024-02-14T17:28:00Z">
        <w:r>
          <w:rPr>
            <w:noProof/>
          </w:rPr>
          <w:t>12.1a.3.</w:t>
        </w:r>
      </w:ins>
      <w:ins w:id="965" w:author="Peter Beicht" w:date="2024-02-16T16:05:00Z">
        <w:r w:rsidR="008F60A2">
          <w:rPr>
            <w:noProof/>
          </w:rPr>
          <w:t>3</w:t>
        </w:r>
      </w:ins>
      <w:ins w:id="966" w:author="Peter Beicht" w:date="2024-02-14T17:28:00Z">
        <w:r>
          <w:rPr>
            <w:noProof/>
          </w:rPr>
          <w:tab/>
          <w:t xml:space="preserve">Handling of ongoing </w:t>
        </w:r>
      </w:ins>
      <w:ins w:id="967" w:author="Peter Beicht" w:date="2024-02-15T12:40:00Z">
        <w:r w:rsidR="007B1602">
          <w:rPr>
            <w:noProof/>
          </w:rPr>
          <w:t xml:space="preserve">MCPTT </w:t>
        </w:r>
      </w:ins>
      <w:ins w:id="968" w:author="Peter Beicht" w:date="2024-02-14T17:28:00Z">
        <w:r>
          <w:rPr>
            <w:noProof/>
          </w:rPr>
          <w:t xml:space="preserve">adhoc </w:t>
        </w:r>
      </w:ins>
      <w:ins w:id="969" w:author="Peter Beicht" w:date="2024-02-15T12:40:00Z">
        <w:r w:rsidR="007B1602">
          <w:rPr>
            <w:noProof/>
          </w:rPr>
          <w:t xml:space="preserve">group </w:t>
        </w:r>
      </w:ins>
      <w:ins w:id="970" w:author="Peter Beicht" w:date="2024-02-14T17:28:00Z">
        <w:r>
          <w:rPr>
            <w:noProof/>
          </w:rPr>
          <w:t>emergency alert</w:t>
        </w:r>
      </w:ins>
    </w:p>
    <w:p w14:paraId="509CB64A" w14:textId="633862A7" w:rsidR="007414EE" w:rsidRDefault="007414EE" w:rsidP="007414EE">
      <w:pPr>
        <w:rPr>
          <w:ins w:id="971" w:author="Peter Beicht" w:date="2024-02-14T17:28:00Z"/>
          <w:noProof/>
        </w:rPr>
      </w:pPr>
      <w:ins w:id="972" w:author="Peter Beicht" w:date="2024-02-14T17:28:00Z">
        <w:r w:rsidRPr="00AE6A69">
          <w:rPr>
            <w:noProof/>
          </w:rPr>
          <w:t xml:space="preserve">When </w:t>
        </w:r>
        <w:r>
          <w:rPr>
            <w:noProof/>
          </w:rPr>
          <w:t xml:space="preserve">the </w:t>
        </w:r>
        <w:r w:rsidRPr="00AE6A69">
          <w:rPr>
            <w:noProof/>
          </w:rPr>
          <w:t xml:space="preserve">controlling MCPTT function is notified that a </w:t>
        </w:r>
        <w:r>
          <w:rPr>
            <w:noProof/>
          </w:rPr>
          <w:t xml:space="preserve">new </w:t>
        </w:r>
        <w:r w:rsidRPr="00AE6A69">
          <w:rPr>
            <w:noProof/>
          </w:rPr>
          <w:t>MCPTT</w:t>
        </w:r>
        <w:r>
          <w:rPr>
            <w:noProof/>
          </w:rPr>
          <w:t xml:space="preserve"> </w:t>
        </w:r>
        <w:r w:rsidRPr="00AE6A69">
          <w:rPr>
            <w:noProof/>
          </w:rPr>
          <w:t>client</w:t>
        </w:r>
        <w:r>
          <w:rPr>
            <w:noProof/>
          </w:rPr>
          <w:t xml:space="preserve"> is meeting the criteria, or that a</w:t>
        </w:r>
      </w:ins>
      <w:ins w:id="973" w:author="Peter Beicht" w:date="2024-02-15T14:05:00Z">
        <w:r w:rsidR="00DE47DA">
          <w:rPr>
            <w:noProof/>
          </w:rPr>
          <w:t>n</w:t>
        </w:r>
      </w:ins>
      <w:ins w:id="974" w:author="Peter Beicht" w:date="2024-02-14T17:28:00Z">
        <w:r>
          <w:rPr>
            <w:noProof/>
          </w:rPr>
          <w:t xml:space="preserve"> MCPTT clien</w:t>
        </w:r>
      </w:ins>
      <w:ins w:id="975" w:author="Peter Beicht" w:date="2024-02-15T14:05:00Z">
        <w:r w:rsidR="00DE47DA">
          <w:rPr>
            <w:noProof/>
          </w:rPr>
          <w:t>t</w:t>
        </w:r>
      </w:ins>
      <w:ins w:id="976" w:author="Peter Beicht" w:date="2024-02-14T17:28:00Z">
        <w:r>
          <w:rPr>
            <w:noProof/>
          </w:rPr>
          <w:t xml:space="preserve"> does not meet the criteria any more</w:t>
        </w:r>
        <w:r w:rsidRPr="00AE6A69">
          <w:rPr>
            <w:noProof/>
          </w:rPr>
          <w:t>, the controlling MCPTT function</w:t>
        </w:r>
      </w:ins>
      <w:ins w:id="977" w:author="Peter Beicht" w:date="2024-02-15T10:11:00Z">
        <w:r w:rsidR="00A05414">
          <w:rPr>
            <w:noProof/>
          </w:rPr>
          <w:t>:</w:t>
        </w:r>
      </w:ins>
    </w:p>
    <w:p w14:paraId="270A2161" w14:textId="61AD6378" w:rsidR="007414EE" w:rsidRDefault="007414EE" w:rsidP="007414EE">
      <w:pPr>
        <w:pStyle w:val="B1"/>
        <w:rPr>
          <w:ins w:id="978" w:author="Peter Beicht" w:date="2024-02-14T17:28:00Z"/>
        </w:rPr>
      </w:pPr>
      <w:ins w:id="979" w:author="Peter Beicht" w:date="2024-02-14T17:28:00Z">
        <w:r>
          <w:t>1)</w:t>
        </w:r>
        <w:r>
          <w:tab/>
        </w:r>
      </w:ins>
      <w:ins w:id="980" w:author="Peter Beicht" w:date="2024-02-15T10:12:00Z">
        <w:r w:rsidR="00F50A2A">
          <w:t xml:space="preserve">shall </w:t>
        </w:r>
      </w:ins>
      <w:ins w:id="981" w:author="Peter Beicht" w:date="2024-02-14T17:28:00Z">
        <w:r w:rsidRPr="00876328">
          <w:t>for each new user determined to meet the criteria</w:t>
        </w:r>
        <w:r>
          <w:t>:</w:t>
        </w:r>
      </w:ins>
    </w:p>
    <w:p w14:paraId="4AAF60AD" w14:textId="77777777" w:rsidR="007414EE" w:rsidRDefault="007414EE" w:rsidP="007414EE">
      <w:pPr>
        <w:pStyle w:val="B2"/>
        <w:rPr>
          <w:ins w:id="982" w:author="Peter Beicht" w:date="2024-02-14T17:28:00Z"/>
        </w:rPr>
      </w:pPr>
      <w:ins w:id="983" w:author="Peter Beicht" w:date="2024-02-14T17:28:00Z">
        <w:r>
          <w:t>a)</w:t>
        </w:r>
        <w:r>
          <w:tab/>
          <w:t>generate an outgoing SIP MESSAGE request notification of the MCPTT user's emergency alert indication as specified in clause 6.3.3.1.11 with the clarifications of clause 6.3.3.1.23;</w:t>
        </w:r>
      </w:ins>
    </w:p>
    <w:p w14:paraId="451CAFE7" w14:textId="44DA6E43" w:rsidR="007414EE" w:rsidRDefault="007414EE" w:rsidP="007414EE">
      <w:pPr>
        <w:pStyle w:val="B2"/>
        <w:rPr>
          <w:ins w:id="984" w:author="Peter Beicht" w:date="2024-02-14T17:28:00Z"/>
        </w:rPr>
      </w:pPr>
      <w:ins w:id="985" w:author="Peter Beicht" w:date="2024-02-14T17:28:00Z">
        <w:r>
          <w:t>b)</w:t>
        </w:r>
        <w:r>
          <w:tab/>
          <w:t>include, if not already present, an application/vnd.3gpp.mcptt-info+xml MIME body as specified in Annex F.1, and set the</w:t>
        </w:r>
        <w:r w:rsidRPr="00B62F4D">
          <w:t xml:space="preserve"> &lt;</w:t>
        </w:r>
        <w:r>
          <w:t>adhoc-alert-ind</w:t>
        </w:r>
        <w:r w:rsidRPr="00B62F4D">
          <w:t>&gt; element to a value of</w:t>
        </w:r>
        <w:r>
          <w:t xml:space="preserve"> "true";and</w:t>
        </w:r>
      </w:ins>
    </w:p>
    <w:p w14:paraId="78950FB3" w14:textId="77777777" w:rsidR="007414EE" w:rsidRDefault="007414EE" w:rsidP="007414EE">
      <w:pPr>
        <w:pStyle w:val="B2"/>
        <w:rPr>
          <w:ins w:id="986" w:author="Peter Beicht" w:date="2024-02-14T17:28:00Z"/>
        </w:rPr>
      </w:pPr>
      <w:ins w:id="987" w:author="Peter Beicht" w:date="2024-02-14T17:28:00Z">
        <w:r>
          <w:t>c)</w:t>
        </w:r>
        <w:r>
          <w:tab/>
          <w:t xml:space="preserve">send the SIP MESSAGE request according to </w:t>
        </w:r>
        <w:r w:rsidRPr="00350224">
          <w:t xml:space="preserve">according to rules and procedures </w:t>
        </w:r>
        <w:r>
          <w:t>of 3GPP TS 24.229 [4];</w:t>
        </w:r>
      </w:ins>
    </w:p>
    <w:p w14:paraId="09883D9E" w14:textId="42C08DE4" w:rsidR="007414EE" w:rsidRDefault="007414EE" w:rsidP="007414EE">
      <w:pPr>
        <w:pStyle w:val="B1"/>
        <w:rPr>
          <w:ins w:id="988" w:author="Peter Beicht" w:date="2024-02-14T17:28:00Z"/>
        </w:rPr>
      </w:pPr>
      <w:ins w:id="989" w:author="Peter Beicht" w:date="2024-02-14T17:28:00Z">
        <w:r>
          <w:t>2)</w:t>
        </w:r>
        <w:r>
          <w:tab/>
        </w:r>
      </w:ins>
      <w:ins w:id="990" w:author="Peter Beicht" w:date="2024-02-15T10:13:00Z">
        <w:r w:rsidR="00F50A2A">
          <w:t xml:space="preserve">shall </w:t>
        </w:r>
      </w:ins>
      <w:ins w:id="991" w:author="Peter Beicht" w:date="2024-02-14T17:28:00Z">
        <w:r w:rsidRPr="00876328">
          <w:t xml:space="preserve">for each new user determined to </w:t>
        </w:r>
        <w:r>
          <w:t xml:space="preserve">not </w:t>
        </w:r>
        <w:r w:rsidRPr="00876328">
          <w:t>meet the criteria</w:t>
        </w:r>
        <w:r>
          <w:t xml:space="preserve"> anymore:</w:t>
        </w:r>
      </w:ins>
    </w:p>
    <w:p w14:paraId="4AB085FA" w14:textId="77777777" w:rsidR="007414EE" w:rsidRDefault="007414EE" w:rsidP="007414EE">
      <w:pPr>
        <w:pStyle w:val="B2"/>
        <w:rPr>
          <w:ins w:id="992" w:author="Peter Beicht" w:date="2024-02-14T17:28:00Z"/>
        </w:rPr>
      </w:pPr>
      <w:ins w:id="993" w:author="Peter Beicht" w:date="2024-02-14T17:28:00Z">
        <w:r>
          <w:t>a)</w:t>
        </w:r>
        <w:r>
          <w:tab/>
          <w:t>generate an outgoing SIP MESSAGE request notification of the MCPTT user's emergency alert indication as specified in clause 6.3.3.1.11 with the clarifications of clause 6.3.3.1.23;</w:t>
        </w:r>
      </w:ins>
    </w:p>
    <w:p w14:paraId="7110AEC5" w14:textId="09F28D24" w:rsidR="007414EE" w:rsidRDefault="007414EE" w:rsidP="007414EE">
      <w:pPr>
        <w:pStyle w:val="B2"/>
        <w:rPr>
          <w:ins w:id="994" w:author="Peter Beicht" w:date="2024-02-14T17:28:00Z"/>
        </w:rPr>
      </w:pPr>
      <w:ins w:id="995" w:author="Peter Beicht" w:date="2024-02-14T17:28:00Z">
        <w:r>
          <w:t>b)</w:t>
        </w:r>
        <w:r>
          <w:tab/>
          <w:t>include, if not already present, an application/vnd.3gpp.mcptt-info+xml MIME body as specified in Annex F.1, and set the</w:t>
        </w:r>
        <w:r w:rsidRPr="00B62F4D">
          <w:t xml:space="preserve"> &lt;</w:t>
        </w:r>
        <w:r>
          <w:t>adhoc-alert-ind</w:t>
        </w:r>
        <w:r w:rsidRPr="00B62F4D">
          <w:t>&gt; element to a value of</w:t>
        </w:r>
        <w:r>
          <w:t xml:space="preserve"> "false";and</w:t>
        </w:r>
      </w:ins>
    </w:p>
    <w:p w14:paraId="280DAB70" w14:textId="77777777" w:rsidR="007414EE" w:rsidRDefault="007414EE" w:rsidP="007414EE">
      <w:pPr>
        <w:pStyle w:val="B2"/>
        <w:rPr>
          <w:ins w:id="996" w:author="Peter Beicht" w:date="2024-02-14T17:28:00Z"/>
        </w:rPr>
      </w:pPr>
      <w:ins w:id="997" w:author="Peter Beicht" w:date="2024-02-14T17:28:00Z">
        <w:r>
          <w:t>c)</w:t>
        </w:r>
        <w:r>
          <w:tab/>
          <w:t xml:space="preserve">send the SIP MESSAGE request according to </w:t>
        </w:r>
        <w:r w:rsidRPr="00350224">
          <w:t xml:space="preserve">according to rules and procedures </w:t>
        </w:r>
        <w:r>
          <w:t>of 3GPP TS 24.229 [4];</w:t>
        </w:r>
      </w:ins>
    </w:p>
    <w:p w14:paraId="2F76A282" w14:textId="77777777" w:rsidR="007414EE" w:rsidRDefault="007414EE" w:rsidP="007414EE">
      <w:pPr>
        <w:pStyle w:val="B1"/>
        <w:rPr>
          <w:ins w:id="998" w:author="Peter Beicht" w:date="2024-02-14T17:28:00Z"/>
        </w:rPr>
      </w:pPr>
      <w:ins w:id="999" w:author="Peter Beicht" w:date="2024-02-14T17:28:00Z">
        <w:r>
          <w:t>3)</w:t>
        </w:r>
        <w:r>
          <w:tab/>
          <w:t>shall generate a SIP 200 (OK) response to the received SIP MESSAGE request as specified in 3GPP TS 24.229 [4] with the following clarifications:</w:t>
        </w:r>
      </w:ins>
    </w:p>
    <w:p w14:paraId="75451F41" w14:textId="77777777" w:rsidR="007414EE" w:rsidRDefault="007414EE" w:rsidP="007414EE">
      <w:pPr>
        <w:pStyle w:val="B2"/>
        <w:rPr>
          <w:ins w:id="1000" w:author="Peter Beicht" w:date="2024-02-14T17:28:00Z"/>
        </w:rPr>
      </w:pPr>
      <w:ins w:id="1001" w:author="Peter Beicht" w:date="2024-02-14T17:28:00Z">
        <w:r>
          <w:t>a)</w:t>
        </w:r>
        <w:r>
          <w:tab/>
          <w:t xml:space="preserve">shall </w:t>
        </w:r>
        <w:r w:rsidRPr="00B02810">
          <w:t xml:space="preserve">cache the information that </w:t>
        </w:r>
        <w:r>
          <w:t>the</w:t>
        </w:r>
        <w:r w:rsidRPr="00B02810">
          <w:t xml:space="preserve"> MCPTT user has initiated an MCPTT emergency alert;</w:t>
        </w:r>
      </w:ins>
    </w:p>
    <w:p w14:paraId="77CCEC22" w14:textId="77777777" w:rsidR="007414EE" w:rsidRDefault="007414EE" w:rsidP="007414EE">
      <w:pPr>
        <w:pStyle w:val="B1"/>
        <w:rPr>
          <w:ins w:id="1002" w:author="Peter Beicht" w:date="2024-02-14T17:28:00Z"/>
        </w:rPr>
      </w:pPr>
      <w:ins w:id="1003" w:author="Peter Beicht" w:date="2024-02-14T17:28:00Z">
        <w:r>
          <w:t>4)</w:t>
        </w:r>
        <w:r>
          <w:tab/>
          <w:t xml:space="preserve">shall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ins>
    </w:p>
    <w:p w14:paraId="0B8BC75F" w14:textId="3AF10DE9" w:rsidR="007414EE" w:rsidRDefault="00B02AF1" w:rsidP="007414EE">
      <w:pPr>
        <w:pStyle w:val="B1"/>
        <w:rPr>
          <w:ins w:id="1004" w:author="Peter Beicht" w:date="2024-02-14T17:28:00Z"/>
        </w:rPr>
      </w:pPr>
      <w:ins w:id="1005" w:author="Peter Beicht" w:date="2024-02-15T10:10:00Z">
        <w:r>
          <w:t>5)</w:t>
        </w:r>
        <w:r>
          <w:tab/>
        </w:r>
        <w:r w:rsidR="00961DDE" w:rsidRPr="003124F5">
          <w:t>shall cache the information of the adhoc group identity and the list of MCPTT users that meet the criteria for the duration of the MCPTT adhoc group emergency alert</w:t>
        </w:r>
        <w:r>
          <w:t>;</w:t>
        </w:r>
      </w:ins>
    </w:p>
    <w:p w14:paraId="2797D801" w14:textId="77777777" w:rsidR="00A05414" w:rsidRDefault="007414EE" w:rsidP="007414EE">
      <w:pPr>
        <w:rPr>
          <w:ins w:id="1006" w:author="Peter Beicht" w:date="2024-02-15T10:11:00Z"/>
        </w:rPr>
      </w:pPr>
      <w:ins w:id="1007" w:author="Peter Beicht" w:date="2024-02-14T17:28:00Z">
        <w:r>
          <w:t>Upon receipt of SIP 2xx responses to the outgoing SIP MESSAGE requests</w:t>
        </w:r>
      </w:ins>
      <w:ins w:id="1008" w:author="Peter Beicht" w:date="2024-02-15T10:11:00Z">
        <w:r w:rsidR="00A05414">
          <w:t xml:space="preserve"> shall:</w:t>
        </w:r>
      </w:ins>
    </w:p>
    <w:p w14:paraId="69CB385A" w14:textId="5B117CC4" w:rsidR="00A756A4" w:rsidRDefault="00320B92" w:rsidP="00A756A4">
      <w:pPr>
        <w:pStyle w:val="B1"/>
        <w:rPr>
          <w:ins w:id="1009" w:author="Peter Beicht" w:date="2024-02-15T12:39:00Z"/>
        </w:rPr>
      </w:pPr>
      <w:ins w:id="1010" w:author="Peter Beicht" w:date="2024-02-15T10:15:00Z">
        <w:r>
          <w:t>1)</w:t>
        </w:r>
        <w:r>
          <w:tab/>
        </w:r>
        <w:r w:rsidRPr="00320B92">
          <w:t>cache the information of the adhoc group identity and a separate list of MCPTT users that meet the criteria but did not respond with a SIP 2xx response to the above SIP MESSAGE request</w:t>
        </w:r>
      </w:ins>
      <w:ins w:id="1011" w:author="Peter Beicht" w:date="2024-02-15T15:18:00Z">
        <w:r w:rsidR="00201FFF">
          <w:t xml:space="preserve"> for notification of the MCPTT user's emergency alert indication</w:t>
        </w:r>
      </w:ins>
      <w:ins w:id="1012" w:author="Peter Beicht" w:date="2024-02-15T10:15:00Z">
        <w:r w:rsidRPr="00320B92">
          <w:t>, for the duration of the MCPTT adhoc group emergency alert;</w:t>
        </w:r>
      </w:ins>
    </w:p>
    <w:p w14:paraId="4CC18A7C" w14:textId="2F91390B" w:rsidR="007F7802" w:rsidRDefault="00A21EB9" w:rsidP="00A756A4">
      <w:pPr>
        <w:pStyle w:val="B1"/>
        <w:rPr>
          <w:ins w:id="1013" w:author="Peter Beicht" w:date="2024-02-15T12:41:00Z"/>
        </w:rPr>
      </w:pPr>
      <w:ins w:id="1014" w:author="Peter Beicht" w:date="2024-02-15T12:39:00Z">
        <w:r>
          <w:t>2)</w:t>
        </w:r>
        <w:r>
          <w:tab/>
          <w:t>determine the users that are authorized to rece</w:t>
        </w:r>
        <w:r w:rsidR="007B1602">
          <w:t xml:space="preserve">ive </w:t>
        </w:r>
      </w:ins>
      <w:ins w:id="1015" w:author="Peter Beicht" w:date="2024-02-15T12:40:00Z">
        <w:r w:rsidR="007B1602" w:rsidRPr="007B1602">
          <w:t>MCPTT adhoc group emergency</w:t>
        </w:r>
        <w:r w:rsidR="007B1602">
          <w:t xml:space="preserve"> </w:t>
        </w:r>
      </w:ins>
      <w:ins w:id="1016" w:author="Peter Beicht" w:date="2024-02-15T12:41:00Z">
        <w:r w:rsidR="007B1602">
          <w:t>participant information</w:t>
        </w:r>
      </w:ins>
      <w:ins w:id="1017" w:author="Peter Beicht" w:date="2024-02-15T14:39:00Z">
        <w:r w:rsidR="00E665FF">
          <w:t xml:space="preserve"> </w:t>
        </w:r>
        <w:r w:rsidR="00E665FF" w:rsidRPr="00E665FF">
          <w:t>as described in clause 6.3.3.1.13.10</w:t>
        </w:r>
      </w:ins>
      <w:ins w:id="1018" w:author="Peter Beicht" w:date="2024-02-15T12:41:00Z">
        <w:r w:rsidR="00C80831">
          <w:t>;</w:t>
        </w:r>
      </w:ins>
    </w:p>
    <w:p w14:paraId="20CD5298" w14:textId="06169FF8" w:rsidR="00C80831" w:rsidRDefault="00C80831" w:rsidP="00A756A4">
      <w:pPr>
        <w:pStyle w:val="B1"/>
        <w:rPr>
          <w:ins w:id="1019" w:author="Peter Beicht" w:date="2024-02-15T12:42:00Z"/>
        </w:rPr>
      </w:pPr>
      <w:ins w:id="1020" w:author="Peter Beicht" w:date="2024-02-15T12:41:00Z">
        <w:r>
          <w:t>3</w:t>
        </w:r>
        <w:r>
          <w:tab/>
        </w:r>
        <w:r w:rsidRPr="00876328">
          <w:t>for each new user determined</w:t>
        </w:r>
        <w:r>
          <w:t xml:space="preserve"> to be </w:t>
        </w:r>
      </w:ins>
      <w:ins w:id="1021" w:author="Peter Beicht" w:date="2024-02-15T12:42:00Z">
        <w:r>
          <w:t xml:space="preserve">authorized to receive </w:t>
        </w:r>
        <w:r w:rsidRPr="007B1602">
          <w:t>MCPTT adhoc group emergency</w:t>
        </w:r>
        <w:r>
          <w:t xml:space="preserve"> participant information</w:t>
        </w:r>
        <w:r w:rsidR="00F0667D">
          <w:t>:</w:t>
        </w:r>
      </w:ins>
    </w:p>
    <w:p w14:paraId="1596C698" w14:textId="1AAACA5F" w:rsidR="00F0667D" w:rsidRDefault="00F0667D" w:rsidP="00F0667D">
      <w:pPr>
        <w:pStyle w:val="B2"/>
        <w:rPr>
          <w:ins w:id="1022" w:author="Peter Beicht" w:date="2024-02-15T12:43:00Z"/>
        </w:rPr>
      </w:pPr>
      <w:ins w:id="1023" w:author="Peter Beicht" w:date="2024-02-15T12:42:00Z">
        <w:r>
          <w:t>a)</w:t>
        </w:r>
        <w:r>
          <w:tab/>
        </w:r>
      </w:ins>
      <w:ins w:id="1024" w:author="Peter Beicht" w:date="2024-02-15T12:43:00Z">
        <w:r w:rsidR="0003366F">
          <w:t xml:space="preserve">shall generate a </w:t>
        </w:r>
        <w:r w:rsidR="0003366F" w:rsidRPr="00DD057E">
          <w:t>SIP MESSAGE request</w:t>
        </w:r>
        <w:r w:rsidR="0003366F">
          <w:t xml:space="preserve"> as described in clause 6.3.3.1.24; and</w:t>
        </w:r>
      </w:ins>
    </w:p>
    <w:p w14:paraId="24A4665E" w14:textId="5C028238" w:rsidR="0003366F" w:rsidRDefault="0003366F" w:rsidP="00F0667D">
      <w:pPr>
        <w:pStyle w:val="B2"/>
        <w:rPr>
          <w:ins w:id="1025" w:author="Peter Beicht" w:date="2024-02-15T10:16:00Z"/>
        </w:rPr>
      </w:pPr>
      <w:ins w:id="1026" w:author="Peter Beicht" w:date="2024-02-15T12:43:00Z">
        <w:r>
          <w:t>b)</w:t>
        </w:r>
        <w:r>
          <w:tab/>
        </w:r>
        <w:r w:rsidR="00B80368">
          <w:tab/>
          <w:t xml:space="preserve">shall send the SIP MESSAGE request according to </w:t>
        </w:r>
        <w:r w:rsidR="00B80368" w:rsidRPr="00350224">
          <w:t xml:space="preserve">according to rules and procedures </w:t>
        </w:r>
        <w:r w:rsidR="00B80368">
          <w:t>of 3GPP TS 24.229 [4].</w:t>
        </w:r>
      </w:ins>
    </w:p>
    <w:p w14:paraId="2E17597B" w14:textId="636DA1D2" w:rsidR="007414EE" w:rsidRDefault="00A756A4" w:rsidP="00A756A4">
      <w:pPr>
        <w:pStyle w:val="B1"/>
        <w:rPr>
          <w:ins w:id="1027" w:author="Peter Beicht" w:date="2024-02-14T17:28:00Z"/>
        </w:rPr>
      </w:pPr>
      <w:ins w:id="1028" w:author="Peter Beicht" w:date="2024-02-15T10:16:00Z">
        <w:r>
          <w:t>2)</w:t>
        </w:r>
        <w:r>
          <w:tab/>
        </w:r>
      </w:ins>
      <w:ins w:id="1029" w:author="Peter Beicht" w:date="2024-02-14T17:28:00Z">
        <w:r w:rsidR="007414EE" w:rsidRPr="00217D1D">
          <w:t xml:space="preserve">follow </w:t>
        </w:r>
        <w:r w:rsidR="007414EE">
          <w:t xml:space="preserve">the </w:t>
        </w:r>
        <w:r w:rsidR="007414EE" w:rsidRPr="00217D1D">
          <w:t>procedures specified in 3GPP TS 24.229 [4]</w:t>
        </w:r>
        <w:r w:rsidR="007414EE">
          <w:t>.</w:t>
        </w:r>
      </w:ins>
    </w:p>
    <w:p w14:paraId="5E93CA78" w14:textId="77777777" w:rsidR="003D671D" w:rsidRDefault="003D671D" w:rsidP="006E67DE">
      <w:pPr>
        <w:rPr>
          <w:noProof/>
        </w:rPr>
      </w:pPr>
    </w:p>
    <w:p w14:paraId="2DC9B6D4" w14:textId="77777777" w:rsidR="0047431D" w:rsidRDefault="0047431D" w:rsidP="006E67DE">
      <w:pPr>
        <w:rPr>
          <w:noProof/>
        </w:rPr>
      </w:pPr>
    </w:p>
    <w:p w14:paraId="289F3191" w14:textId="77777777" w:rsidR="0006168F" w:rsidRPr="00C977AB" w:rsidRDefault="0006168F" w:rsidP="000616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de-DE"/>
        </w:rPr>
      </w:pPr>
      <w:r w:rsidRPr="00C977AB">
        <w:rPr>
          <w:rFonts w:ascii="Arial" w:hAnsi="Arial" w:cs="Arial"/>
          <w:color w:val="0000FF"/>
          <w:sz w:val="28"/>
          <w:szCs w:val="28"/>
          <w:lang w:val="de-DE"/>
        </w:rPr>
        <w:t>* * * Next Change * * * *</w:t>
      </w:r>
    </w:p>
    <w:p w14:paraId="66CB5327" w14:textId="77777777" w:rsidR="003D671D" w:rsidRPr="00C977AB" w:rsidRDefault="003D671D" w:rsidP="006E67DE">
      <w:pPr>
        <w:rPr>
          <w:noProof/>
          <w:lang w:val="de-DE"/>
        </w:rPr>
      </w:pPr>
    </w:p>
    <w:p w14:paraId="526E2FF9" w14:textId="77777777" w:rsidR="00284D6B" w:rsidRPr="00D97E9A" w:rsidRDefault="00284D6B" w:rsidP="00284D6B">
      <w:pPr>
        <w:pStyle w:val="berschrift2"/>
        <w:rPr>
          <w:lang w:val="de-DE"/>
        </w:rPr>
      </w:pPr>
      <w:bookmarkStart w:id="1030" w:name="_Toc20156496"/>
      <w:bookmarkStart w:id="1031" w:name="_Toc27501687"/>
      <w:bookmarkStart w:id="1032" w:name="_Toc36049818"/>
      <w:bookmarkStart w:id="1033" w:name="_Toc45210588"/>
      <w:bookmarkStart w:id="1034" w:name="_Toc51861415"/>
      <w:bookmarkStart w:id="1035" w:name="_Toc155364425"/>
      <w:r w:rsidRPr="00D97E9A">
        <w:rPr>
          <w:lang w:val="de-DE" w:eastAsia="zh-CN"/>
        </w:rPr>
        <w:t>F</w:t>
      </w:r>
      <w:r w:rsidRPr="00D97E9A">
        <w:rPr>
          <w:lang w:val="de-DE"/>
        </w:rPr>
        <w:t>.</w:t>
      </w:r>
      <w:r w:rsidRPr="00D97E9A">
        <w:rPr>
          <w:lang w:val="de-DE" w:eastAsia="zh-CN"/>
        </w:rPr>
        <w:t>1</w:t>
      </w:r>
      <w:r w:rsidRPr="00D97E9A">
        <w:rPr>
          <w:lang w:val="de-DE"/>
        </w:rPr>
        <w:t>.2</w:t>
      </w:r>
      <w:r w:rsidRPr="00D97E9A">
        <w:rPr>
          <w:lang w:val="de-DE"/>
        </w:rPr>
        <w:tab/>
        <w:t>XML schema</w:t>
      </w:r>
      <w:bookmarkEnd w:id="1030"/>
      <w:bookmarkEnd w:id="1031"/>
      <w:bookmarkEnd w:id="1032"/>
      <w:bookmarkEnd w:id="1033"/>
      <w:bookmarkEnd w:id="1034"/>
      <w:bookmarkEnd w:id="1035"/>
    </w:p>
    <w:p w14:paraId="683336A0" w14:textId="77777777" w:rsidR="00284D6B" w:rsidRPr="00D97E9A" w:rsidRDefault="00284D6B" w:rsidP="00284D6B">
      <w:pPr>
        <w:pStyle w:val="PL"/>
        <w:rPr>
          <w:lang w:val="de-DE"/>
        </w:rPr>
      </w:pPr>
      <w:r w:rsidRPr="00D97E9A">
        <w:rPr>
          <w:lang w:val="de-DE"/>
        </w:rPr>
        <w:t>&lt;?xml version="1.0" encoding="UTF-8"?&gt;</w:t>
      </w:r>
    </w:p>
    <w:p w14:paraId="0FC39542" w14:textId="77777777" w:rsidR="00284D6B" w:rsidRPr="00D97E9A" w:rsidRDefault="00284D6B" w:rsidP="00284D6B">
      <w:pPr>
        <w:pStyle w:val="PL"/>
        <w:rPr>
          <w:lang w:val="de-DE"/>
        </w:rPr>
      </w:pPr>
      <w:r w:rsidRPr="00D97E9A">
        <w:rPr>
          <w:lang w:val="de-DE"/>
        </w:rPr>
        <w:t>&lt;xs:schema</w:t>
      </w:r>
    </w:p>
    <w:p w14:paraId="5D41C57D" w14:textId="77777777" w:rsidR="00284D6B" w:rsidRPr="00D97E9A" w:rsidRDefault="00284D6B" w:rsidP="00284D6B">
      <w:pPr>
        <w:pStyle w:val="PL"/>
        <w:rPr>
          <w:lang w:val="de-DE"/>
        </w:rPr>
      </w:pPr>
      <w:r w:rsidRPr="00D97E9A">
        <w:rPr>
          <w:lang w:val="de-DE"/>
        </w:rPr>
        <w:t xml:space="preserve">  xmlns:xs="http://www.w3.org/2001/XMLSchema"</w:t>
      </w:r>
    </w:p>
    <w:p w14:paraId="3F42354F" w14:textId="77777777" w:rsidR="00284D6B" w:rsidRPr="00130F19" w:rsidRDefault="00284D6B" w:rsidP="00284D6B">
      <w:pPr>
        <w:pStyle w:val="PL"/>
      </w:pPr>
      <w:r w:rsidRPr="00E05A95">
        <w:rPr>
          <w:lang w:val="de-DE"/>
        </w:rPr>
        <w:t xml:space="preserve">  </w:t>
      </w:r>
      <w:r w:rsidRPr="00130F19">
        <w:t>targetNamespace="urn:3gpp:ns:mcptt</w:t>
      </w:r>
      <w:r>
        <w:t>Info</w:t>
      </w:r>
      <w:r w:rsidRPr="00130F19">
        <w:t>:1.0"</w:t>
      </w:r>
    </w:p>
    <w:p w14:paraId="6A03FCED" w14:textId="77777777" w:rsidR="00284D6B" w:rsidRPr="0022484B" w:rsidRDefault="00284D6B" w:rsidP="00284D6B">
      <w:pPr>
        <w:pStyle w:val="PL"/>
      </w:pPr>
      <w:r>
        <w:t xml:space="preserve">  </w:t>
      </w:r>
      <w:r w:rsidRPr="00130F19">
        <w:t>xmlns:</w:t>
      </w:r>
      <w:r>
        <w:t>mcpttinfo</w:t>
      </w:r>
      <w:r w:rsidRPr="00130F19">
        <w:t>="urn:3gpp:ns:mcptt</w:t>
      </w:r>
      <w:r>
        <w:t>Info</w:t>
      </w:r>
      <w:r w:rsidRPr="00130F19">
        <w:t>:1.0"</w:t>
      </w:r>
    </w:p>
    <w:p w14:paraId="360AF926" w14:textId="77777777" w:rsidR="00284D6B" w:rsidRPr="0073469F" w:rsidRDefault="00284D6B" w:rsidP="00284D6B">
      <w:pPr>
        <w:pStyle w:val="PL"/>
      </w:pPr>
      <w:r w:rsidRPr="0073469F">
        <w:t xml:space="preserve">  elementFormDefault="qualified"</w:t>
      </w:r>
    </w:p>
    <w:p w14:paraId="5E04F39B" w14:textId="77777777" w:rsidR="00284D6B" w:rsidRDefault="00284D6B" w:rsidP="00284D6B">
      <w:pPr>
        <w:pStyle w:val="PL"/>
      </w:pPr>
      <w:r w:rsidRPr="0073469F">
        <w:t xml:space="preserve">  attributeFormDefault="unqualified"</w:t>
      </w:r>
    </w:p>
    <w:p w14:paraId="7F02621D" w14:textId="77777777" w:rsidR="00284D6B" w:rsidRDefault="00284D6B" w:rsidP="00284D6B">
      <w:pPr>
        <w:pStyle w:val="PL"/>
      </w:pPr>
      <w:bookmarkStart w:id="1036" w:name="_PERM_MCCTEMPBM_CRPT00830073___5"/>
      <w:r>
        <w:t xml:space="preserve">  xmlns:xenc="</w:t>
      </w:r>
      <w:hyperlink r:id="rId13" w:history="1">
        <w:r w:rsidRPr="00D806E4">
          <w:rPr>
            <w:rStyle w:val="Hyperlink"/>
            <w:rFonts w:eastAsia="Malgun Gothic"/>
          </w:rPr>
          <w:t>http://www.w3.org/2001/04/xmlenc#</w:t>
        </w:r>
      </w:hyperlink>
      <w:r>
        <w:t>"</w:t>
      </w:r>
    </w:p>
    <w:bookmarkEnd w:id="1036"/>
    <w:p w14:paraId="197AE674" w14:textId="77777777" w:rsidR="00284D6B" w:rsidRDefault="00284D6B" w:rsidP="00284D6B">
      <w:pPr>
        <w:pStyle w:val="PL"/>
      </w:pPr>
      <w:r w:rsidRPr="00BC5DED">
        <w:t xml:space="preserve">  xmlns:mgktp="</w:t>
      </w:r>
      <w:r w:rsidRPr="00D97E9A">
        <w:t>urn:3gpp:ns:mcpttGKTP:1.0</w:t>
      </w:r>
      <w:r w:rsidRPr="00BC5DED">
        <w:t>"</w:t>
      </w:r>
      <w:r>
        <w:t>&gt;</w:t>
      </w:r>
    </w:p>
    <w:p w14:paraId="1AE7A39E" w14:textId="77777777" w:rsidR="00284D6B" w:rsidRDefault="00284D6B" w:rsidP="00284D6B">
      <w:pPr>
        <w:pStyle w:val="PL"/>
      </w:pPr>
    </w:p>
    <w:p w14:paraId="437CB612" w14:textId="77777777" w:rsidR="00284D6B" w:rsidRPr="00FE31B7" w:rsidRDefault="00284D6B" w:rsidP="00284D6B">
      <w:pPr>
        <w:pStyle w:val="PL"/>
        <w:rPr>
          <w:lang w:val="fr-FR"/>
        </w:rPr>
      </w:pPr>
      <w:r>
        <w:t xml:space="preserve">  </w:t>
      </w:r>
      <w:r w:rsidRPr="00FE31B7">
        <w:rPr>
          <w:lang w:val="fr-FR"/>
        </w:rPr>
        <w:t>&lt;xs:import namespace="http://www.w3.org/2001/04/xmlenc#"/&gt;</w:t>
      </w:r>
    </w:p>
    <w:p w14:paraId="2261A9EE" w14:textId="77777777" w:rsidR="00284D6B" w:rsidRPr="00D97E9A" w:rsidRDefault="00284D6B" w:rsidP="00284D6B">
      <w:pPr>
        <w:pStyle w:val="PL"/>
        <w:rPr>
          <w:lang w:val="fr-FR"/>
        </w:rPr>
      </w:pPr>
      <w:r w:rsidRPr="00FE31B7">
        <w:rPr>
          <w:lang w:val="fr-FR"/>
        </w:rPr>
        <w:t xml:space="preserve">  </w:t>
      </w:r>
      <w:r w:rsidRPr="00D97E9A">
        <w:rPr>
          <w:lang w:val="fr-FR"/>
        </w:rPr>
        <w:t>&lt;xs:import namespace="urn:3gpp:ns:mcpttGKTP:1.0"/&gt;</w:t>
      </w:r>
    </w:p>
    <w:p w14:paraId="17C0DDB0" w14:textId="77777777" w:rsidR="00284D6B" w:rsidRPr="00D97E9A" w:rsidRDefault="00284D6B" w:rsidP="00284D6B">
      <w:pPr>
        <w:pStyle w:val="PL"/>
        <w:rPr>
          <w:lang w:val="fr-FR"/>
        </w:rPr>
      </w:pPr>
    </w:p>
    <w:p w14:paraId="5D0574B0" w14:textId="77777777" w:rsidR="00284D6B" w:rsidRPr="00284D6B" w:rsidRDefault="00284D6B" w:rsidP="00284D6B">
      <w:pPr>
        <w:pStyle w:val="PL"/>
        <w:rPr>
          <w:lang w:val="fr-FR"/>
        </w:rPr>
      </w:pPr>
      <w:r w:rsidRPr="00D97E9A">
        <w:rPr>
          <w:lang w:val="fr-FR"/>
        </w:rPr>
        <w:t xml:space="preserve">  </w:t>
      </w:r>
      <w:r w:rsidRPr="00284D6B">
        <w:rPr>
          <w:lang w:val="fr-FR"/>
        </w:rPr>
        <w:t>&lt;!-- root XML element --&gt;</w:t>
      </w:r>
    </w:p>
    <w:p w14:paraId="355A7647" w14:textId="77777777" w:rsidR="00284D6B" w:rsidRPr="00284D6B" w:rsidRDefault="00284D6B" w:rsidP="00284D6B">
      <w:pPr>
        <w:pStyle w:val="PL"/>
        <w:rPr>
          <w:lang w:val="fr-FR"/>
        </w:rPr>
      </w:pPr>
      <w:r w:rsidRPr="00284D6B">
        <w:rPr>
          <w:lang w:val="fr-FR"/>
        </w:rPr>
        <w:t xml:space="preserve">  &lt;xs:element name="mcpttinfo" type="mcpttinfo:mcpttinfo-Type" id="info"/&gt;</w:t>
      </w:r>
    </w:p>
    <w:p w14:paraId="6A7862AC" w14:textId="77777777" w:rsidR="00284D6B" w:rsidRPr="00284D6B" w:rsidRDefault="00284D6B" w:rsidP="00284D6B">
      <w:pPr>
        <w:pStyle w:val="PL"/>
        <w:rPr>
          <w:lang w:val="fr-FR"/>
        </w:rPr>
      </w:pPr>
    </w:p>
    <w:p w14:paraId="276E5B5E" w14:textId="77777777" w:rsidR="00284D6B" w:rsidRPr="00284D6B" w:rsidRDefault="00284D6B" w:rsidP="00284D6B">
      <w:pPr>
        <w:pStyle w:val="PL"/>
        <w:rPr>
          <w:lang w:val="fr-FR"/>
        </w:rPr>
      </w:pPr>
      <w:r w:rsidRPr="00284D6B">
        <w:rPr>
          <w:lang w:val="fr-FR"/>
        </w:rPr>
        <w:t xml:space="preserve">  &lt;xs:complexType name="mcpttinfo-Type"&gt;</w:t>
      </w:r>
    </w:p>
    <w:p w14:paraId="4FB3FACA" w14:textId="77777777" w:rsidR="00284D6B" w:rsidRPr="00284D6B" w:rsidRDefault="00284D6B" w:rsidP="00284D6B">
      <w:pPr>
        <w:pStyle w:val="PL"/>
        <w:rPr>
          <w:lang w:val="fr-FR"/>
        </w:rPr>
      </w:pPr>
      <w:r w:rsidRPr="00284D6B">
        <w:rPr>
          <w:lang w:val="fr-FR"/>
        </w:rPr>
        <w:t xml:space="preserve">    &lt;xs:sequence&gt;</w:t>
      </w:r>
    </w:p>
    <w:p w14:paraId="46A908D3" w14:textId="77777777" w:rsidR="00284D6B" w:rsidRPr="00284D6B" w:rsidRDefault="00284D6B" w:rsidP="00284D6B">
      <w:pPr>
        <w:pStyle w:val="PL"/>
        <w:rPr>
          <w:lang w:val="fr-FR"/>
        </w:rPr>
      </w:pPr>
      <w:r w:rsidRPr="00284D6B">
        <w:rPr>
          <w:lang w:val="fr-FR"/>
        </w:rPr>
        <w:t xml:space="preserve">      &lt;xs:element name="mcptt-Params" type="mcpttinfo:mcptt-ParamsType" minOccurs="0"/&gt;</w:t>
      </w:r>
    </w:p>
    <w:p w14:paraId="5DC460A4" w14:textId="77777777" w:rsidR="00284D6B" w:rsidRDefault="00284D6B" w:rsidP="00284D6B">
      <w:pPr>
        <w:pStyle w:val="PL"/>
      </w:pPr>
      <w:r w:rsidRPr="00284D6B">
        <w:rPr>
          <w:lang w:val="fr-FR"/>
        </w:rPr>
        <w:t xml:space="preserve">      </w:t>
      </w:r>
      <w:r w:rsidRPr="0073469F">
        <w:t>&lt;xs:any namespace="##</w:t>
      </w:r>
      <w:r>
        <w:t>other</w:t>
      </w:r>
      <w:r w:rsidRPr="0073469F">
        <w:t>" processContents="lax" minOccurs="0" maxOccurs="unbounded"/&gt;</w:t>
      </w:r>
    </w:p>
    <w:p w14:paraId="51BC5330" w14:textId="77777777" w:rsidR="00284D6B" w:rsidRPr="00587E76" w:rsidRDefault="00284D6B" w:rsidP="00284D6B">
      <w:pPr>
        <w:pStyle w:val="PL"/>
        <w:jc w:val="both"/>
      </w:pPr>
      <w:bookmarkStart w:id="1037" w:name="_PERM_MCCTEMPBM_CRPT00830074___4"/>
      <w:r w:rsidRPr="0098763C">
        <w:t xml:space="preserve">      &lt;xs:element name="anyExt" type="</w:t>
      </w:r>
      <w:r>
        <w:t>mcpttinfo:</w:t>
      </w:r>
      <w:r w:rsidRPr="0098763C">
        <w:t>anyExtType" minOccurs="0"/&gt;</w:t>
      </w:r>
    </w:p>
    <w:bookmarkEnd w:id="1037"/>
    <w:p w14:paraId="40D02996" w14:textId="77777777" w:rsidR="00284D6B" w:rsidRPr="0073469F" w:rsidRDefault="00284D6B" w:rsidP="00284D6B">
      <w:pPr>
        <w:pStyle w:val="PL"/>
      </w:pPr>
      <w:r w:rsidRPr="0073469F">
        <w:t xml:space="preserve">    &lt;/xs:sequence&gt;</w:t>
      </w:r>
    </w:p>
    <w:p w14:paraId="0CD82E78" w14:textId="77777777" w:rsidR="00284D6B" w:rsidRPr="0073469F" w:rsidRDefault="00284D6B" w:rsidP="00284D6B">
      <w:pPr>
        <w:pStyle w:val="PL"/>
      </w:pPr>
      <w:r w:rsidRPr="0073469F">
        <w:t xml:space="preserve">    &lt;xs:anyAttribute namespace="##any" processContents="lax"/&gt;</w:t>
      </w:r>
    </w:p>
    <w:p w14:paraId="5C7B764D" w14:textId="77777777" w:rsidR="00284D6B" w:rsidRPr="0073469F" w:rsidRDefault="00284D6B" w:rsidP="00284D6B">
      <w:pPr>
        <w:pStyle w:val="PL"/>
      </w:pPr>
      <w:r w:rsidRPr="0073469F">
        <w:t xml:space="preserve">  &lt;/xs:complexType&gt; </w:t>
      </w:r>
    </w:p>
    <w:p w14:paraId="07765778" w14:textId="77777777" w:rsidR="00284D6B" w:rsidRPr="0073469F" w:rsidRDefault="00284D6B" w:rsidP="00284D6B">
      <w:pPr>
        <w:pStyle w:val="PL"/>
      </w:pPr>
    </w:p>
    <w:p w14:paraId="620654DB" w14:textId="77777777" w:rsidR="00284D6B" w:rsidRPr="0073469F" w:rsidRDefault="00284D6B" w:rsidP="00284D6B">
      <w:pPr>
        <w:pStyle w:val="PL"/>
      </w:pPr>
      <w:r w:rsidRPr="0073469F">
        <w:t xml:space="preserve">  &lt;xs:complexType name="mcptt-ParamsType"&gt;</w:t>
      </w:r>
    </w:p>
    <w:p w14:paraId="27F25397" w14:textId="77777777" w:rsidR="00284D6B" w:rsidRDefault="00284D6B" w:rsidP="00284D6B">
      <w:pPr>
        <w:pStyle w:val="PL"/>
      </w:pPr>
      <w:r w:rsidRPr="0073469F">
        <w:t xml:space="preserve">    &lt;xs:sequence&gt;</w:t>
      </w:r>
    </w:p>
    <w:p w14:paraId="167D8F44" w14:textId="77777777" w:rsidR="00284D6B" w:rsidRPr="0073469F" w:rsidRDefault="00284D6B" w:rsidP="00284D6B">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69EDDB26" w14:textId="77777777" w:rsidR="00284D6B" w:rsidRDefault="00284D6B" w:rsidP="00284D6B">
      <w:pPr>
        <w:pStyle w:val="PL"/>
      </w:pPr>
      <w:r w:rsidRPr="0073469F">
        <w:t xml:space="preserve">      &lt;xs:element name="session-type" type="xs:string" minOccurs="0"</w:t>
      </w:r>
      <w:r>
        <w:t>/&gt;</w:t>
      </w:r>
    </w:p>
    <w:p w14:paraId="64FD2A87" w14:textId="77777777" w:rsidR="00284D6B" w:rsidRDefault="00284D6B" w:rsidP="00284D6B">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5F556232" w14:textId="77777777" w:rsidR="00284D6B" w:rsidRDefault="00284D6B" w:rsidP="00284D6B">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69A4FA3E" w14:textId="77777777" w:rsidR="00284D6B" w:rsidRDefault="00284D6B" w:rsidP="00284D6B">
      <w:pPr>
        <w:pStyle w:val="PL"/>
      </w:pPr>
      <w:r>
        <w:t xml:space="preserve">      &lt;xs:element name="mcptt-called-party-id" </w:t>
      </w:r>
      <w:r w:rsidRPr="00EA40C0">
        <w:t>type="</w:t>
      </w:r>
      <w:r w:rsidRPr="00CA3F2A">
        <w:t>mcpttinfo:</w:t>
      </w:r>
      <w:r>
        <w:t>content</w:t>
      </w:r>
      <w:r w:rsidRPr="00CA3F2A">
        <w:t>Type</w:t>
      </w:r>
      <w:r w:rsidRPr="00EA40C0">
        <w:t>" minOccurs="0"/&gt;</w:t>
      </w:r>
    </w:p>
    <w:p w14:paraId="792113CE" w14:textId="77777777" w:rsidR="00284D6B" w:rsidRDefault="00284D6B" w:rsidP="00284D6B">
      <w:pPr>
        <w:pStyle w:val="PL"/>
      </w:pPr>
      <w:r>
        <w:t xml:space="preserve">      &lt;xs:element name="mcptt-calling-group-id" </w:t>
      </w:r>
      <w:r w:rsidRPr="00EA40C0">
        <w:t>type="</w:t>
      </w:r>
      <w:r w:rsidRPr="00CA3F2A">
        <w:t>mcpttinfo:</w:t>
      </w:r>
      <w:r>
        <w:t>content</w:t>
      </w:r>
      <w:r w:rsidRPr="00CA3F2A">
        <w:t>Type</w:t>
      </w:r>
      <w:r w:rsidRPr="00EA40C0">
        <w:t>" minOccurs="0"/&gt;</w:t>
      </w:r>
    </w:p>
    <w:p w14:paraId="0501CCA3" w14:textId="77777777" w:rsidR="00284D6B" w:rsidRPr="0073469F" w:rsidRDefault="00284D6B" w:rsidP="00284D6B">
      <w:pPr>
        <w:pStyle w:val="PL"/>
      </w:pPr>
      <w:r>
        <w:t xml:space="preserve">      &lt;xs:element name="required" type=</w:t>
      </w:r>
      <w:r w:rsidRPr="0073469F">
        <w:t>"</w:t>
      </w:r>
      <w:r w:rsidRPr="00CA3F2A">
        <w:t>mcpttinfo:</w:t>
      </w:r>
      <w:r>
        <w:t>content</w:t>
      </w:r>
      <w:r w:rsidRPr="00CA3F2A">
        <w:t>Type</w:t>
      </w:r>
      <w:r w:rsidRPr="0073469F">
        <w:t>" minOccurs="0"/&gt;</w:t>
      </w:r>
    </w:p>
    <w:p w14:paraId="31143400" w14:textId="77777777" w:rsidR="00284D6B" w:rsidRPr="0073469F" w:rsidRDefault="00284D6B" w:rsidP="00284D6B">
      <w:pPr>
        <w:pStyle w:val="PL"/>
      </w:pPr>
      <w:r w:rsidRPr="0073469F">
        <w:t xml:space="preserve">      &lt;xs:element name="emergency-ind" type="</w:t>
      </w:r>
      <w:r w:rsidRPr="00CA3F2A">
        <w:t>mcpttinfo:</w:t>
      </w:r>
      <w:r>
        <w:t>content</w:t>
      </w:r>
      <w:r w:rsidRPr="00CA3F2A">
        <w:t>Type</w:t>
      </w:r>
      <w:r w:rsidRPr="0073469F">
        <w:t>" minOccurs="0"/&gt;</w:t>
      </w:r>
    </w:p>
    <w:p w14:paraId="6F1BB2F9" w14:textId="77777777" w:rsidR="00284D6B" w:rsidRPr="0073469F" w:rsidRDefault="00284D6B" w:rsidP="00284D6B">
      <w:pPr>
        <w:pStyle w:val="PL"/>
      </w:pPr>
      <w:r w:rsidRPr="0073469F">
        <w:t xml:space="preserve">      &lt;xs:element name="alert-ind" type="</w:t>
      </w:r>
      <w:r w:rsidRPr="00CA3F2A">
        <w:t>mcpttinfo:</w:t>
      </w:r>
      <w:r>
        <w:t>content</w:t>
      </w:r>
      <w:r w:rsidRPr="00CA3F2A">
        <w:t>Type</w:t>
      </w:r>
      <w:r w:rsidRPr="0073469F">
        <w:t>" minOccurs="0"/&gt;</w:t>
      </w:r>
    </w:p>
    <w:p w14:paraId="14ADE588" w14:textId="77777777" w:rsidR="00284D6B" w:rsidRPr="0073469F" w:rsidRDefault="00284D6B" w:rsidP="00284D6B">
      <w:pPr>
        <w:pStyle w:val="PL"/>
      </w:pPr>
      <w:r w:rsidRPr="0073469F">
        <w:t xml:space="preserve">      &lt;xs:element name="imminentperil-ind" </w:t>
      </w:r>
      <w:r>
        <w:rPr>
          <w:lang w:val="en-US"/>
        </w:rPr>
        <w:t xml:space="preserve">type="mcpttinfo:contentType" </w:t>
      </w:r>
      <w:r w:rsidRPr="0073469F">
        <w:t>minOccurs="0"/&gt;</w:t>
      </w:r>
    </w:p>
    <w:p w14:paraId="6E4B5B9C" w14:textId="77777777" w:rsidR="00284D6B" w:rsidRDefault="00284D6B" w:rsidP="00284D6B">
      <w:pPr>
        <w:pStyle w:val="PL"/>
      </w:pPr>
      <w:r w:rsidRPr="0073469F">
        <w:t xml:space="preserve">      &lt;xs:element name="broadcast-ind" type="xs:boolean" minOccurs="0"/&gt;</w:t>
      </w:r>
    </w:p>
    <w:p w14:paraId="5C065B44" w14:textId="77777777" w:rsidR="00284D6B" w:rsidRDefault="00284D6B" w:rsidP="00284D6B">
      <w:pPr>
        <w:pStyle w:val="PL"/>
      </w:pPr>
      <w:r>
        <w:t xml:space="preserve">      &lt;</w:t>
      </w:r>
      <w:r w:rsidRPr="002B3073">
        <w:t>xs:element name="</w:t>
      </w:r>
      <w:r>
        <w:t>mc-org</w:t>
      </w:r>
      <w:r w:rsidRPr="002B3073">
        <w:t>" type="xs:</w:t>
      </w:r>
      <w:r>
        <w:t>string</w:t>
      </w:r>
      <w:r w:rsidRPr="002B3073">
        <w:t>" minOccurs="0"</w:t>
      </w:r>
      <w:r w:rsidRPr="0073469F">
        <w:t>/&gt;</w:t>
      </w:r>
    </w:p>
    <w:p w14:paraId="7AE8399C" w14:textId="77777777" w:rsidR="00284D6B" w:rsidRDefault="00284D6B" w:rsidP="00284D6B">
      <w:pPr>
        <w:pStyle w:val="PL"/>
      </w:pPr>
      <w:r>
        <w:t xml:space="preserve">      &lt;</w:t>
      </w:r>
      <w:r w:rsidRPr="002B3073">
        <w:t>xs:element name="</w:t>
      </w:r>
      <w:r>
        <w:t>floor-state</w:t>
      </w:r>
      <w:r w:rsidRPr="002B3073">
        <w:t>" type="xs:</w:t>
      </w:r>
      <w:r>
        <w:t>string</w:t>
      </w:r>
      <w:r w:rsidRPr="002B3073">
        <w:t>" minOccurs="0"</w:t>
      </w:r>
      <w:r w:rsidRPr="0073469F">
        <w:t>/&gt;</w:t>
      </w:r>
    </w:p>
    <w:p w14:paraId="39F703D1" w14:textId="77777777" w:rsidR="00284D6B" w:rsidRDefault="00284D6B" w:rsidP="00284D6B">
      <w:pPr>
        <w:pStyle w:val="PL"/>
      </w:pPr>
      <w:r>
        <w:t xml:space="preserve">      &lt;</w:t>
      </w:r>
      <w:r w:rsidRPr="002B3073">
        <w:t>xs:element name="</w:t>
      </w:r>
      <w:r>
        <w:t>associated-group-id</w:t>
      </w:r>
      <w:r w:rsidRPr="002B3073">
        <w:t>" type="xs:</w:t>
      </w:r>
      <w:r>
        <w:t>string</w:t>
      </w:r>
      <w:r w:rsidRPr="002B3073">
        <w:t>" minOccurs="0"</w:t>
      </w:r>
      <w:r w:rsidRPr="0073469F">
        <w:t>/&gt;</w:t>
      </w:r>
    </w:p>
    <w:p w14:paraId="545A435D" w14:textId="77777777" w:rsidR="00284D6B" w:rsidRDefault="00284D6B" w:rsidP="00284D6B">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25D729D8" w14:textId="77777777" w:rsidR="00284D6B" w:rsidRDefault="00284D6B" w:rsidP="00284D6B">
      <w:pPr>
        <w:pStyle w:val="PL"/>
      </w:pPr>
      <w:r>
        <w:t xml:space="preserve">      &lt;</w:t>
      </w:r>
      <w:r w:rsidRPr="002B3073">
        <w:t>xs:element name="</w:t>
      </w:r>
      <w:r>
        <w:t>MKFC-GKTPs" type="mgktp:singleTypeGKTP</w:t>
      </w:r>
      <w:r>
        <w:rPr>
          <w:lang w:val="en-US"/>
        </w:rPr>
        <w:t>s</w:t>
      </w:r>
      <w:r>
        <w:t>Type" minOccurs="0"</w:t>
      </w:r>
      <w:r w:rsidRPr="00E31CAA">
        <w:t>/&gt;</w:t>
      </w:r>
    </w:p>
    <w:p w14:paraId="4A6CFBE4" w14:textId="77777777" w:rsidR="00284D6B" w:rsidRDefault="00284D6B" w:rsidP="00284D6B">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52082B0D" w14:textId="77777777" w:rsidR="00284D6B" w:rsidRDefault="00284D6B" w:rsidP="00284D6B">
      <w:pPr>
        <w:pStyle w:val="PL"/>
      </w:pPr>
      <w:r>
        <w:t xml:space="preserve">      &lt;xs:element name="alert-ind-rcvd</w:t>
      </w:r>
      <w:r w:rsidRPr="0073469F">
        <w:t>" type="</w:t>
      </w:r>
      <w:r w:rsidRPr="00CA3F2A">
        <w:t>mcpttinfo:</w:t>
      </w:r>
      <w:r>
        <w:t>content</w:t>
      </w:r>
      <w:r w:rsidRPr="00CA3F2A">
        <w:t>Type</w:t>
      </w:r>
      <w:r w:rsidRPr="0073469F">
        <w:t>" minOccurs="0"/&gt;</w:t>
      </w:r>
    </w:p>
    <w:p w14:paraId="1E6867AB" w14:textId="77777777" w:rsidR="00284D6B" w:rsidRDefault="00284D6B" w:rsidP="00284D6B">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265DCBB6" w14:textId="77777777" w:rsidR="00284D6B" w:rsidRPr="0073469F" w:rsidRDefault="00284D6B" w:rsidP="00284D6B">
      <w:pPr>
        <w:pStyle w:val="PL"/>
      </w:pPr>
      <w:r>
        <w:t xml:space="preserve">      &lt;xs:element name="migration-autho-result"</w:t>
      </w:r>
      <w:r w:rsidRPr="00FA31B6">
        <w:t xml:space="preserve"> </w:t>
      </w:r>
      <w:r w:rsidRPr="00EA40C0">
        <w:t>type="</w:t>
      </w:r>
      <w:r w:rsidRPr="00CA3F2A">
        <w:t>mcpttinfo:</w:t>
      </w:r>
      <w:r>
        <w:t>content</w:t>
      </w:r>
      <w:r w:rsidRPr="00CA3F2A">
        <w:t>Type</w:t>
      </w:r>
      <w:r w:rsidRPr="00EA40C0">
        <w:t>" minOccurs="0"/&gt;</w:t>
      </w:r>
    </w:p>
    <w:p w14:paraId="775CCE9E" w14:textId="77777777" w:rsidR="00284D6B" w:rsidRDefault="00284D6B" w:rsidP="00284D6B">
      <w:pPr>
        <w:pStyle w:val="PL"/>
      </w:pPr>
      <w:r w:rsidRPr="0073469F">
        <w:t xml:space="preserve">      &lt;xs:any namespace="##other" processContents="lax" minOccurs="0" maxOccurs="unbounded"/&gt;</w:t>
      </w:r>
    </w:p>
    <w:p w14:paraId="3E6F8ADF" w14:textId="77777777" w:rsidR="00284D6B" w:rsidRPr="00587E76" w:rsidRDefault="00284D6B" w:rsidP="00284D6B">
      <w:pPr>
        <w:pStyle w:val="PL"/>
      </w:pPr>
      <w:r w:rsidRPr="0098763C">
        <w:t xml:space="preserve">      &lt;xs:element name="anyExt" type="</w:t>
      </w:r>
      <w:r>
        <w:t>mcpttinfo:</w:t>
      </w:r>
      <w:r w:rsidRPr="0098763C">
        <w:t>anyExtType" minOccurs="0"/&gt;</w:t>
      </w:r>
    </w:p>
    <w:p w14:paraId="582F5012" w14:textId="77777777" w:rsidR="00284D6B" w:rsidRPr="0073469F" w:rsidRDefault="00284D6B" w:rsidP="00284D6B">
      <w:pPr>
        <w:pStyle w:val="PL"/>
      </w:pPr>
      <w:r w:rsidRPr="0073469F">
        <w:t xml:space="preserve">    &lt;/xs:sequence&gt;</w:t>
      </w:r>
    </w:p>
    <w:p w14:paraId="2A1FB22F" w14:textId="77777777" w:rsidR="00284D6B" w:rsidRPr="0073469F" w:rsidRDefault="00284D6B" w:rsidP="00284D6B">
      <w:pPr>
        <w:pStyle w:val="PL"/>
      </w:pPr>
      <w:r w:rsidRPr="0073469F">
        <w:t xml:space="preserve">    &lt;xs:anyAttribute namespace="##any" processContents="lax"/&gt;</w:t>
      </w:r>
    </w:p>
    <w:p w14:paraId="1D038147" w14:textId="77777777" w:rsidR="00284D6B" w:rsidRDefault="00284D6B" w:rsidP="00284D6B">
      <w:pPr>
        <w:pStyle w:val="PL"/>
      </w:pPr>
      <w:r w:rsidRPr="0073469F">
        <w:t xml:space="preserve">  &lt;/xs:complexType&gt;</w:t>
      </w:r>
    </w:p>
    <w:p w14:paraId="2A835038" w14:textId="77777777" w:rsidR="00284D6B" w:rsidRDefault="00284D6B" w:rsidP="00284D6B">
      <w:pPr>
        <w:pStyle w:val="PL"/>
      </w:pPr>
    </w:p>
    <w:p w14:paraId="0AA93C81" w14:textId="77777777" w:rsidR="00284D6B" w:rsidRDefault="00284D6B" w:rsidP="00284D6B">
      <w:pPr>
        <w:pStyle w:val="PL"/>
      </w:pPr>
      <w:r>
        <w:t xml:space="preserve">  &lt;xs:simpleType name="protectionType"&gt;</w:t>
      </w:r>
    </w:p>
    <w:p w14:paraId="1982D145" w14:textId="77777777" w:rsidR="00284D6B" w:rsidRDefault="00284D6B" w:rsidP="00284D6B">
      <w:pPr>
        <w:pStyle w:val="PL"/>
      </w:pPr>
      <w:r>
        <w:t xml:space="preserve">    &lt;xs:restriction base="xs:string"&gt;</w:t>
      </w:r>
    </w:p>
    <w:p w14:paraId="4AA30494" w14:textId="77777777" w:rsidR="00284D6B" w:rsidRDefault="00284D6B" w:rsidP="00284D6B">
      <w:pPr>
        <w:pStyle w:val="PL"/>
      </w:pPr>
      <w:r>
        <w:t xml:space="preserve">       &lt;xs:enumeration value="Normal"/&gt;</w:t>
      </w:r>
    </w:p>
    <w:p w14:paraId="6AF38AAA" w14:textId="77777777" w:rsidR="00284D6B" w:rsidRDefault="00284D6B" w:rsidP="00284D6B">
      <w:pPr>
        <w:pStyle w:val="PL"/>
      </w:pPr>
      <w:r>
        <w:t xml:space="preserve">       &lt;xs:enumeration value="Encrypted"/&gt;</w:t>
      </w:r>
    </w:p>
    <w:p w14:paraId="1C1B80FD" w14:textId="77777777" w:rsidR="00284D6B" w:rsidRDefault="00284D6B" w:rsidP="00284D6B">
      <w:pPr>
        <w:pStyle w:val="PL"/>
      </w:pPr>
      <w:r>
        <w:t xml:space="preserve">    &lt;/xs:restriction&gt;</w:t>
      </w:r>
    </w:p>
    <w:p w14:paraId="66302CAB" w14:textId="77777777" w:rsidR="00284D6B" w:rsidRDefault="00284D6B" w:rsidP="00284D6B">
      <w:pPr>
        <w:pStyle w:val="PL"/>
      </w:pPr>
      <w:r>
        <w:t xml:space="preserve">  &lt;/xs:simpleType&gt;</w:t>
      </w:r>
    </w:p>
    <w:p w14:paraId="612E9641" w14:textId="77777777" w:rsidR="00284D6B" w:rsidRDefault="00284D6B" w:rsidP="00284D6B">
      <w:pPr>
        <w:pStyle w:val="PL"/>
      </w:pPr>
    </w:p>
    <w:p w14:paraId="5347184C" w14:textId="77777777" w:rsidR="00284D6B" w:rsidRDefault="00284D6B" w:rsidP="00284D6B">
      <w:pPr>
        <w:pStyle w:val="PL"/>
      </w:pPr>
      <w:r>
        <w:t xml:space="preserve">  &lt;xs:complexType name="contentType"&gt;</w:t>
      </w:r>
    </w:p>
    <w:p w14:paraId="697C0FE5" w14:textId="77777777" w:rsidR="00284D6B" w:rsidRDefault="00284D6B" w:rsidP="00284D6B">
      <w:pPr>
        <w:pStyle w:val="PL"/>
      </w:pPr>
      <w:r>
        <w:t xml:space="preserve">    &lt;xs:choice&gt;</w:t>
      </w:r>
    </w:p>
    <w:p w14:paraId="577AC0CC" w14:textId="77777777" w:rsidR="00284D6B" w:rsidRDefault="00284D6B" w:rsidP="00284D6B">
      <w:pPr>
        <w:pStyle w:val="PL"/>
      </w:pPr>
      <w:r>
        <w:t xml:space="preserve">      &lt;xs:element name="mcpttURI" type="xs:anyURI"/&gt;</w:t>
      </w:r>
    </w:p>
    <w:p w14:paraId="1B432E93" w14:textId="77777777" w:rsidR="00284D6B" w:rsidRDefault="00284D6B" w:rsidP="00284D6B">
      <w:pPr>
        <w:pStyle w:val="PL"/>
      </w:pPr>
      <w:r>
        <w:t xml:space="preserve">      &lt;xs:element name="mcpttString" type="xs:string"/&gt;</w:t>
      </w:r>
    </w:p>
    <w:p w14:paraId="7B5E766B" w14:textId="77777777" w:rsidR="00284D6B" w:rsidRDefault="00284D6B" w:rsidP="00284D6B">
      <w:pPr>
        <w:pStyle w:val="PL"/>
      </w:pPr>
      <w:r>
        <w:t xml:space="preserve">      &lt;xs:element name="mcpttBoolean" type="xs:boolean"/&gt;</w:t>
      </w:r>
    </w:p>
    <w:p w14:paraId="71F1EFD6" w14:textId="77777777" w:rsidR="00284D6B" w:rsidRDefault="00284D6B" w:rsidP="00284D6B">
      <w:pPr>
        <w:pStyle w:val="PL"/>
      </w:pPr>
      <w:r>
        <w:t xml:space="preserve">      &lt;xs:any namespace="##other" processContents="lax"/&gt;</w:t>
      </w:r>
    </w:p>
    <w:p w14:paraId="698AE671" w14:textId="77777777" w:rsidR="00284D6B" w:rsidRDefault="00284D6B" w:rsidP="00284D6B">
      <w:pPr>
        <w:pStyle w:val="PL"/>
      </w:pPr>
      <w:r>
        <w:t xml:space="preserve">      &lt;xs:element name="anyExt" type="mcpttinfo:anyExtType" minOccurs="0"/&gt;</w:t>
      </w:r>
    </w:p>
    <w:p w14:paraId="10B76714" w14:textId="77777777" w:rsidR="00284D6B" w:rsidRDefault="00284D6B" w:rsidP="00284D6B">
      <w:pPr>
        <w:pStyle w:val="PL"/>
      </w:pPr>
      <w:r>
        <w:t xml:space="preserve">    &lt;/xs:choice&gt;</w:t>
      </w:r>
    </w:p>
    <w:p w14:paraId="66FA1E90" w14:textId="77777777" w:rsidR="00284D6B" w:rsidRDefault="00284D6B" w:rsidP="00284D6B">
      <w:pPr>
        <w:pStyle w:val="PL"/>
      </w:pPr>
      <w:r>
        <w:t xml:space="preserve">    &lt;xs:attribute name="type" type="</w:t>
      </w:r>
      <w:r>
        <w:rPr>
          <w:lang w:val="en-US"/>
        </w:rPr>
        <w:t>mcpttinfo:</w:t>
      </w:r>
      <w:r>
        <w:t>protectionType"/&gt;</w:t>
      </w:r>
    </w:p>
    <w:p w14:paraId="24737246" w14:textId="77777777" w:rsidR="00284D6B" w:rsidRDefault="00284D6B" w:rsidP="00284D6B">
      <w:pPr>
        <w:pStyle w:val="PL"/>
      </w:pPr>
      <w:r>
        <w:t xml:space="preserve">    &lt;xs:anyAttribute namespace="##any" processContents="lax"/&gt;</w:t>
      </w:r>
    </w:p>
    <w:p w14:paraId="7BF3B9D9" w14:textId="77777777" w:rsidR="00284D6B" w:rsidRPr="0073469F" w:rsidRDefault="00284D6B" w:rsidP="00284D6B">
      <w:pPr>
        <w:pStyle w:val="PL"/>
      </w:pPr>
      <w:r>
        <w:t xml:space="preserve">  &lt;/xs:complexType&gt;</w:t>
      </w:r>
    </w:p>
    <w:p w14:paraId="502DB28A" w14:textId="77777777" w:rsidR="00284D6B" w:rsidRPr="0073469F" w:rsidRDefault="00284D6B" w:rsidP="00284D6B">
      <w:pPr>
        <w:pStyle w:val="PL"/>
      </w:pPr>
    </w:p>
    <w:p w14:paraId="042749F4" w14:textId="77777777" w:rsidR="00284D6B" w:rsidRPr="0073469F" w:rsidRDefault="00284D6B" w:rsidP="00284D6B">
      <w:pPr>
        <w:pStyle w:val="PL"/>
      </w:pPr>
      <w:r w:rsidRPr="0073469F">
        <w:t xml:space="preserve">  &lt;xs:complexType name="anyExtType"&gt;</w:t>
      </w:r>
    </w:p>
    <w:p w14:paraId="724CC5BE" w14:textId="77777777" w:rsidR="00284D6B" w:rsidRPr="0073469F" w:rsidRDefault="00284D6B" w:rsidP="00284D6B">
      <w:pPr>
        <w:pStyle w:val="PL"/>
      </w:pPr>
      <w:r w:rsidRPr="0073469F">
        <w:lastRenderedPageBreak/>
        <w:t xml:space="preserve">    &lt;xs:sequence&gt;</w:t>
      </w:r>
    </w:p>
    <w:p w14:paraId="064AFB65" w14:textId="77777777" w:rsidR="00284D6B" w:rsidRPr="0073469F" w:rsidRDefault="00284D6B" w:rsidP="00284D6B">
      <w:pPr>
        <w:pStyle w:val="PL"/>
      </w:pPr>
      <w:r w:rsidRPr="0073469F">
        <w:t xml:space="preserve">      &lt;xs:any namespace="##any" processContents="lax" minOccurs="0" maxOccurs="unbounded"/&gt;</w:t>
      </w:r>
    </w:p>
    <w:p w14:paraId="059AFE6D" w14:textId="77777777" w:rsidR="00284D6B" w:rsidRPr="0073469F" w:rsidRDefault="00284D6B" w:rsidP="00284D6B">
      <w:pPr>
        <w:pStyle w:val="PL"/>
      </w:pPr>
      <w:r w:rsidRPr="0073469F">
        <w:t xml:space="preserve">    &lt;/xs:sequence&gt;</w:t>
      </w:r>
    </w:p>
    <w:p w14:paraId="261F5FEF" w14:textId="77777777" w:rsidR="00284D6B" w:rsidRPr="0073469F" w:rsidRDefault="00284D6B" w:rsidP="00284D6B">
      <w:pPr>
        <w:pStyle w:val="PL"/>
      </w:pPr>
      <w:r w:rsidRPr="0073469F">
        <w:t xml:space="preserve">  &lt;/xs:complexType&gt;</w:t>
      </w:r>
    </w:p>
    <w:p w14:paraId="1CB0207A" w14:textId="77777777" w:rsidR="00284D6B" w:rsidRPr="0073469F" w:rsidRDefault="00284D6B" w:rsidP="00284D6B">
      <w:pPr>
        <w:pStyle w:val="PL"/>
      </w:pPr>
    </w:p>
    <w:p w14:paraId="2BDABB31" w14:textId="77777777" w:rsidR="00284D6B" w:rsidRDefault="00284D6B" w:rsidP="00284D6B">
      <w:pPr>
        <w:pStyle w:val="PL"/>
      </w:pPr>
      <w:r>
        <w:t xml:space="preserve">  &lt;!-- anyEXT elements – begin --&gt;</w:t>
      </w:r>
    </w:p>
    <w:p w14:paraId="014C1C99" w14:textId="77777777" w:rsidR="00284D6B" w:rsidRDefault="00284D6B" w:rsidP="00284D6B">
      <w:pPr>
        <w:pStyle w:val="PL"/>
      </w:pPr>
    </w:p>
    <w:p w14:paraId="5FF1CC3B" w14:textId="77777777" w:rsidR="00284D6B" w:rsidRDefault="00284D6B" w:rsidP="00284D6B">
      <w:pPr>
        <w:pStyle w:val="PL"/>
      </w:pPr>
      <w:r>
        <w:t xml:space="preserve">  &lt;xs:element name="ambient-listening-type" type="mcpttinfo:ambientListeningType"/&gt;</w:t>
      </w:r>
    </w:p>
    <w:p w14:paraId="5A34EB8B" w14:textId="77777777" w:rsidR="00284D6B" w:rsidRDefault="00284D6B" w:rsidP="00284D6B">
      <w:pPr>
        <w:pStyle w:val="PL"/>
      </w:pPr>
      <w:r>
        <w:t xml:space="preserve">  &lt;xs:simpleType name="ambientListeningType"&gt;</w:t>
      </w:r>
    </w:p>
    <w:p w14:paraId="3B3D1F52" w14:textId="77777777" w:rsidR="00284D6B" w:rsidRDefault="00284D6B" w:rsidP="00284D6B">
      <w:pPr>
        <w:pStyle w:val="PL"/>
      </w:pPr>
      <w:r>
        <w:t xml:space="preserve">    &lt;xs:restriction base="xs:string"&gt;</w:t>
      </w:r>
    </w:p>
    <w:p w14:paraId="32E74EE0" w14:textId="77777777" w:rsidR="00284D6B" w:rsidRDefault="00284D6B" w:rsidP="00284D6B">
      <w:pPr>
        <w:pStyle w:val="PL"/>
      </w:pPr>
      <w:r>
        <w:t xml:space="preserve">       &lt;xs:enumeration value="remote-init"/&gt;</w:t>
      </w:r>
    </w:p>
    <w:p w14:paraId="6EC9C927" w14:textId="77777777" w:rsidR="00284D6B" w:rsidRDefault="00284D6B" w:rsidP="00284D6B">
      <w:pPr>
        <w:pStyle w:val="PL"/>
      </w:pPr>
      <w:r>
        <w:t xml:space="preserve">       &lt;xs:enumeration value="local-init"/&gt;</w:t>
      </w:r>
    </w:p>
    <w:p w14:paraId="4E36DEF1" w14:textId="77777777" w:rsidR="00284D6B" w:rsidRDefault="00284D6B" w:rsidP="00284D6B">
      <w:pPr>
        <w:pStyle w:val="PL"/>
      </w:pPr>
      <w:r>
        <w:t xml:space="preserve">    &lt;/xs:restriction&gt;</w:t>
      </w:r>
    </w:p>
    <w:p w14:paraId="2A13B478" w14:textId="77777777" w:rsidR="00284D6B" w:rsidRDefault="00284D6B" w:rsidP="00284D6B">
      <w:pPr>
        <w:pStyle w:val="PL"/>
      </w:pPr>
      <w:r>
        <w:t xml:space="preserve">  &lt;/xs:simpleType&gt;</w:t>
      </w:r>
    </w:p>
    <w:p w14:paraId="50FF2F2B" w14:textId="77777777" w:rsidR="00284D6B" w:rsidRDefault="00284D6B" w:rsidP="00284D6B">
      <w:pPr>
        <w:pStyle w:val="PL"/>
      </w:pPr>
    </w:p>
    <w:p w14:paraId="68C15AB6" w14:textId="77777777" w:rsidR="00284D6B" w:rsidRDefault="00284D6B" w:rsidP="00284D6B">
      <w:pPr>
        <w:pStyle w:val="PL"/>
      </w:pPr>
      <w:r>
        <w:t xml:space="preserve">  &lt;xs:element name="release-reason" type="mcpttinfo:releaseReasonType"/&gt;</w:t>
      </w:r>
    </w:p>
    <w:p w14:paraId="5CC1ED01" w14:textId="77777777" w:rsidR="00284D6B" w:rsidRDefault="00284D6B" w:rsidP="00284D6B">
      <w:pPr>
        <w:pStyle w:val="PL"/>
      </w:pPr>
      <w:r>
        <w:t xml:space="preserve">  &lt;xs:simpleType name="releaseReasonType"&gt;</w:t>
      </w:r>
    </w:p>
    <w:p w14:paraId="16AE26FE" w14:textId="77777777" w:rsidR="00284D6B" w:rsidRDefault="00284D6B" w:rsidP="00284D6B">
      <w:pPr>
        <w:pStyle w:val="PL"/>
      </w:pPr>
      <w:r>
        <w:t xml:space="preserve">    &lt;xs:restriction base="xs:string"&gt;</w:t>
      </w:r>
    </w:p>
    <w:p w14:paraId="321A99C5" w14:textId="77777777" w:rsidR="00284D6B" w:rsidRDefault="00284D6B" w:rsidP="00284D6B">
      <w:pPr>
        <w:pStyle w:val="PL"/>
      </w:pPr>
      <w:r>
        <w:t xml:space="preserve">       &lt;xs:enumeration value="private-call-expiry"/&gt;</w:t>
      </w:r>
    </w:p>
    <w:p w14:paraId="4189D696" w14:textId="77777777" w:rsidR="00284D6B" w:rsidRDefault="00284D6B" w:rsidP="00284D6B">
      <w:pPr>
        <w:pStyle w:val="PL"/>
      </w:pPr>
      <w:r>
        <w:t xml:space="preserve">       &lt;xs:enumeration value="administrator-action"/&gt;</w:t>
      </w:r>
    </w:p>
    <w:p w14:paraId="5FF9FEEC" w14:textId="77777777" w:rsidR="00284D6B" w:rsidRDefault="00284D6B" w:rsidP="00284D6B">
      <w:pPr>
        <w:pStyle w:val="PL"/>
      </w:pPr>
      <w:r>
        <w:t xml:space="preserve">       &lt;xs:enumeration value="not selected for call"/&gt;</w:t>
      </w:r>
    </w:p>
    <w:p w14:paraId="14B59A0D" w14:textId="77777777" w:rsidR="00284D6B" w:rsidRDefault="00284D6B" w:rsidP="00284D6B">
      <w:pPr>
        <w:pStyle w:val="PL"/>
      </w:pPr>
      <w:r>
        <w:t xml:space="preserve">       &lt;xs:enumeration value="call-request-for-listened-to-client"/&gt;</w:t>
      </w:r>
    </w:p>
    <w:p w14:paraId="15E390EF" w14:textId="77777777" w:rsidR="00284D6B" w:rsidRDefault="00284D6B" w:rsidP="00284D6B">
      <w:pPr>
        <w:pStyle w:val="PL"/>
      </w:pPr>
      <w:r>
        <w:t xml:space="preserve">       &lt;xs:enumeration value="call-request-initiated-by-listened-to-client"/&gt;</w:t>
      </w:r>
    </w:p>
    <w:p w14:paraId="563BDABE" w14:textId="77777777" w:rsidR="00284D6B" w:rsidRDefault="00284D6B" w:rsidP="00284D6B">
      <w:pPr>
        <w:pStyle w:val="PL"/>
      </w:pPr>
      <w:r>
        <w:t xml:space="preserve">       &lt;xs:enumeration value="authentication of the MIKEY-SAKE I_MESSAGE failed"/&gt;</w:t>
      </w:r>
    </w:p>
    <w:p w14:paraId="51439486" w14:textId="77777777" w:rsidR="00284D6B" w:rsidRDefault="00284D6B" w:rsidP="00284D6B">
      <w:pPr>
        <w:pStyle w:val="PL"/>
      </w:pPr>
      <w:r>
        <w:t xml:space="preserve">    &lt;/xs:restriction&gt;</w:t>
      </w:r>
    </w:p>
    <w:p w14:paraId="28A5A8EE" w14:textId="77777777" w:rsidR="00284D6B" w:rsidRDefault="00284D6B" w:rsidP="00284D6B">
      <w:pPr>
        <w:pStyle w:val="PL"/>
      </w:pPr>
      <w:r>
        <w:t xml:space="preserve">  &lt;/xs:simpleType&gt;</w:t>
      </w:r>
    </w:p>
    <w:p w14:paraId="764E7A8A" w14:textId="77777777" w:rsidR="00284D6B" w:rsidRDefault="00284D6B" w:rsidP="00284D6B">
      <w:pPr>
        <w:pStyle w:val="PL"/>
      </w:pPr>
    </w:p>
    <w:p w14:paraId="3BBFF64C" w14:textId="77777777" w:rsidR="00284D6B" w:rsidRDefault="00284D6B" w:rsidP="00284D6B">
      <w:pPr>
        <w:pStyle w:val="PL"/>
      </w:pPr>
      <w:r>
        <w:t xml:space="preserve">  &lt;xs:element name="request-type" type="mcpttinfo:requestTypeType"/&gt;</w:t>
      </w:r>
    </w:p>
    <w:p w14:paraId="4E588651" w14:textId="77777777" w:rsidR="00284D6B" w:rsidRDefault="00284D6B" w:rsidP="00284D6B">
      <w:pPr>
        <w:pStyle w:val="PL"/>
      </w:pPr>
      <w:r>
        <w:t xml:space="preserve">  &lt;xs:simpleType name="requestTypeType"&gt;</w:t>
      </w:r>
    </w:p>
    <w:p w14:paraId="3525C0EC" w14:textId="77777777" w:rsidR="00284D6B" w:rsidRDefault="00284D6B" w:rsidP="00284D6B">
      <w:pPr>
        <w:pStyle w:val="PL"/>
      </w:pPr>
      <w:r>
        <w:t xml:space="preserve">    &lt;xs:restriction base="xs:string"&gt;</w:t>
      </w:r>
    </w:p>
    <w:p w14:paraId="0466DC01" w14:textId="77777777" w:rsidR="00284D6B" w:rsidRDefault="00284D6B" w:rsidP="00284D6B">
      <w:pPr>
        <w:pStyle w:val="PL"/>
      </w:pPr>
      <w:r>
        <w:t xml:space="preserve">       &lt;xs:enumeration value="private-call-call-back-request"/&gt;</w:t>
      </w:r>
    </w:p>
    <w:p w14:paraId="7912C3AA" w14:textId="77777777" w:rsidR="00284D6B" w:rsidRDefault="00284D6B" w:rsidP="00284D6B">
      <w:pPr>
        <w:pStyle w:val="PL"/>
      </w:pPr>
      <w:r>
        <w:t xml:space="preserve">       &lt;xs:enumeration value="private-call-call-back-cancel-request"/&gt;</w:t>
      </w:r>
    </w:p>
    <w:p w14:paraId="5FE93E87" w14:textId="77777777" w:rsidR="00284D6B" w:rsidRDefault="00284D6B" w:rsidP="00284D6B">
      <w:pPr>
        <w:pStyle w:val="PL"/>
      </w:pPr>
      <w:r>
        <w:t xml:space="preserve">       &lt;xs:enumeration value="group-selection-change-request"/&gt;</w:t>
      </w:r>
    </w:p>
    <w:p w14:paraId="12109EEE" w14:textId="77777777" w:rsidR="00284D6B" w:rsidRDefault="00284D6B" w:rsidP="00284D6B">
      <w:pPr>
        <w:pStyle w:val="PL"/>
      </w:pPr>
      <w:r>
        <w:t xml:space="preserve">       &lt;xs:enumeration value="remotely-initiated-group-call-request"/&gt;</w:t>
      </w:r>
    </w:p>
    <w:p w14:paraId="22ADDACB" w14:textId="77777777" w:rsidR="00284D6B" w:rsidRDefault="00284D6B" w:rsidP="00284D6B">
      <w:pPr>
        <w:pStyle w:val="PL"/>
      </w:pPr>
      <w:r>
        <w:t xml:space="preserve">       &lt;xs:enumeration value="remotely-initiated-private-call-request"/&gt;</w:t>
      </w:r>
    </w:p>
    <w:p w14:paraId="02AF586B" w14:textId="77777777" w:rsidR="00284D6B" w:rsidRDefault="00284D6B" w:rsidP="00284D6B">
      <w:pPr>
        <w:pStyle w:val="PL"/>
      </w:pPr>
      <w:r>
        <w:t xml:space="preserve">       &lt;xs:enumeration value="transfer-private-call-request"/&gt;</w:t>
      </w:r>
    </w:p>
    <w:p w14:paraId="1BDFBCF7" w14:textId="77777777" w:rsidR="00284D6B" w:rsidRDefault="00284D6B" w:rsidP="00284D6B">
      <w:pPr>
        <w:pStyle w:val="PL"/>
      </w:pPr>
      <w:r>
        <w:t xml:space="preserve">       &lt;xs:enumeration value="functional-alias-status-determination"/&gt;</w:t>
      </w:r>
    </w:p>
    <w:p w14:paraId="71611D22" w14:textId="77777777" w:rsidR="00284D6B" w:rsidRDefault="00284D6B" w:rsidP="00284D6B">
      <w:pPr>
        <w:pStyle w:val="PL"/>
      </w:pPr>
      <w:r>
        <w:t xml:space="preserve">       &lt;xs:enumeration value="forward-private-call-request"/&gt;</w:t>
      </w:r>
    </w:p>
    <w:p w14:paraId="35A7842F" w14:textId="77777777" w:rsidR="00284D6B" w:rsidRDefault="00284D6B" w:rsidP="00284D6B">
      <w:pPr>
        <w:pStyle w:val="PL"/>
      </w:pPr>
      <w:r>
        <w:t xml:space="preserve">       &lt;xs:enumeration value="forward-private-call-settings-request"/&gt;</w:t>
      </w:r>
    </w:p>
    <w:p w14:paraId="7686C907" w14:textId="77777777" w:rsidR="00284D6B" w:rsidRDefault="00284D6B" w:rsidP="00284D6B">
      <w:pPr>
        <w:pStyle w:val="PL"/>
      </w:pPr>
      <w:r>
        <w:t xml:space="preserve">       &lt;xs:enumeration value="forward-private-call-settings-response"/&gt;</w:t>
      </w:r>
    </w:p>
    <w:p w14:paraId="2BDAF619" w14:textId="77777777" w:rsidR="00284D6B" w:rsidRDefault="00284D6B" w:rsidP="00284D6B">
      <w:pPr>
        <w:pStyle w:val="PL"/>
      </w:pPr>
      <w:r w:rsidRPr="00335638">
        <w:t xml:space="preserve">       &lt;xs:enumeration value="fa-group-binding-req"/&gt;</w:t>
      </w:r>
    </w:p>
    <w:p w14:paraId="0A1FEDEF" w14:textId="77777777" w:rsidR="00284D6B" w:rsidRDefault="00284D6B" w:rsidP="00284D6B">
      <w:pPr>
        <w:pStyle w:val="PL"/>
      </w:pPr>
      <w:r>
        <w:t xml:space="preserve">    &lt;/xs:restriction&gt;</w:t>
      </w:r>
    </w:p>
    <w:p w14:paraId="05F79CEE" w14:textId="77777777" w:rsidR="00284D6B" w:rsidRDefault="00284D6B" w:rsidP="00284D6B">
      <w:pPr>
        <w:pStyle w:val="PL"/>
      </w:pPr>
      <w:r>
        <w:t xml:space="preserve">  &lt;/xs:simpleType&gt;</w:t>
      </w:r>
    </w:p>
    <w:p w14:paraId="074C054B" w14:textId="77777777" w:rsidR="00284D6B" w:rsidRDefault="00284D6B" w:rsidP="00284D6B">
      <w:pPr>
        <w:pStyle w:val="PL"/>
      </w:pPr>
    </w:p>
    <w:p w14:paraId="0A73D5E2" w14:textId="77777777" w:rsidR="00284D6B" w:rsidRDefault="00284D6B" w:rsidP="00284D6B">
      <w:pPr>
        <w:pStyle w:val="PL"/>
      </w:pPr>
      <w:r>
        <w:t xml:space="preserve">  &lt;xs:element name="response-type" type="mcpttinfo:responseTypeType"/&gt;</w:t>
      </w:r>
    </w:p>
    <w:p w14:paraId="18E0E518" w14:textId="77777777" w:rsidR="00284D6B" w:rsidRDefault="00284D6B" w:rsidP="00284D6B">
      <w:pPr>
        <w:pStyle w:val="PL"/>
      </w:pPr>
      <w:r>
        <w:t xml:space="preserve">  &lt;xs:simpleType name="responseTypeType"&gt;</w:t>
      </w:r>
    </w:p>
    <w:p w14:paraId="06C180B8" w14:textId="77777777" w:rsidR="00284D6B" w:rsidRDefault="00284D6B" w:rsidP="00284D6B">
      <w:pPr>
        <w:pStyle w:val="PL"/>
      </w:pPr>
      <w:r>
        <w:t xml:space="preserve">    &lt;xs:restriction base="xs:string"&gt;</w:t>
      </w:r>
    </w:p>
    <w:p w14:paraId="4873D2C2" w14:textId="77777777" w:rsidR="00284D6B" w:rsidRDefault="00284D6B" w:rsidP="00284D6B">
      <w:pPr>
        <w:pStyle w:val="PL"/>
      </w:pPr>
      <w:r>
        <w:t xml:space="preserve">       &lt;xs:enumeration value="private-call-call-back-response"/&gt;</w:t>
      </w:r>
    </w:p>
    <w:p w14:paraId="1E6933FF" w14:textId="77777777" w:rsidR="00284D6B" w:rsidRDefault="00284D6B" w:rsidP="00284D6B">
      <w:pPr>
        <w:pStyle w:val="PL"/>
      </w:pPr>
      <w:r>
        <w:t xml:space="preserve">       &lt;xs:enumeration value="private-call-call-back-cancel-response"/&gt;</w:t>
      </w:r>
    </w:p>
    <w:p w14:paraId="44FC771B" w14:textId="77777777" w:rsidR="00284D6B" w:rsidRDefault="00284D6B" w:rsidP="00284D6B">
      <w:pPr>
        <w:pStyle w:val="PL"/>
      </w:pPr>
      <w:r>
        <w:t xml:space="preserve">       &lt;xs:enumeration value="group-selection-change-response"/&gt;</w:t>
      </w:r>
    </w:p>
    <w:p w14:paraId="24722CDD" w14:textId="77777777" w:rsidR="00284D6B" w:rsidRDefault="00284D6B" w:rsidP="00284D6B">
      <w:pPr>
        <w:pStyle w:val="PL"/>
      </w:pPr>
      <w:r>
        <w:t xml:space="preserve">       &lt;xs:enumeration value="remotely-initiated-group-call-response"/&gt;</w:t>
      </w:r>
    </w:p>
    <w:p w14:paraId="4B2FDCE5" w14:textId="77777777" w:rsidR="00284D6B" w:rsidRDefault="00284D6B" w:rsidP="00284D6B">
      <w:pPr>
        <w:pStyle w:val="PL"/>
      </w:pPr>
      <w:r>
        <w:t xml:space="preserve">       &lt;xs:enumeration value="remotely-initiated-private-call-response"/&gt;</w:t>
      </w:r>
    </w:p>
    <w:p w14:paraId="063A2964" w14:textId="77777777" w:rsidR="00284D6B" w:rsidRDefault="00284D6B" w:rsidP="00284D6B">
      <w:pPr>
        <w:pStyle w:val="PL"/>
      </w:pPr>
      <w:r>
        <w:t xml:space="preserve">       &lt;xs:enumeration value="transfer-private-call-response"/&gt;</w:t>
      </w:r>
    </w:p>
    <w:p w14:paraId="00529FE6" w14:textId="77777777" w:rsidR="00284D6B" w:rsidRDefault="00284D6B" w:rsidP="00284D6B">
      <w:pPr>
        <w:pStyle w:val="PL"/>
      </w:pPr>
      <w:r>
        <w:t xml:space="preserve">       &lt;xs:enumeration value="forward-private-call-response"/&gt;</w:t>
      </w:r>
    </w:p>
    <w:p w14:paraId="7CCCE15D" w14:textId="77777777" w:rsidR="00284D6B" w:rsidRDefault="00284D6B" w:rsidP="00284D6B">
      <w:pPr>
        <w:pStyle w:val="PL"/>
      </w:pPr>
      <w:r>
        <w:t xml:space="preserve">    &lt;/xs:restriction&gt;</w:t>
      </w:r>
    </w:p>
    <w:p w14:paraId="5AEEB06F" w14:textId="77777777" w:rsidR="00284D6B" w:rsidRDefault="00284D6B" w:rsidP="00284D6B">
      <w:pPr>
        <w:pStyle w:val="PL"/>
      </w:pPr>
      <w:r>
        <w:t xml:space="preserve">  &lt;/xs:simpleType&gt;</w:t>
      </w:r>
    </w:p>
    <w:p w14:paraId="11F38019" w14:textId="77777777" w:rsidR="00284D6B" w:rsidRDefault="00284D6B" w:rsidP="00284D6B">
      <w:pPr>
        <w:pStyle w:val="PL"/>
      </w:pPr>
    </w:p>
    <w:p w14:paraId="4585F687" w14:textId="77777777" w:rsidR="00284D6B" w:rsidRDefault="00284D6B" w:rsidP="00284D6B">
      <w:pPr>
        <w:pStyle w:val="PL"/>
      </w:pPr>
      <w:r>
        <w:t xml:space="preserve">  &lt;xs:element name="urgency-ind"&gt;</w:t>
      </w:r>
    </w:p>
    <w:p w14:paraId="3F4F82C4" w14:textId="77777777" w:rsidR="00284D6B" w:rsidRDefault="00284D6B" w:rsidP="00284D6B">
      <w:pPr>
        <w:pStyle w:val="PL"/>
      </w:pPr>
      <w:r>
        <w:t xml:space="preserve">    &lt;xs:simpleType&gt;</w:t>
      </w:r>
    </w:p>
    <w:p w14:paraId="68587E5B" w14:textId="77777777" w:rsidR="00284D6B" w:rsidRDefault="00284D6B" w:rsidP="00284D6B">
      <w:pPr>
        <w:pStyle w:val="PL"/>
      </w:pPr>
      <w:r>
        <w:t xml:space="preserve">      &lt;xs:restriction base="xs:string"&gt;</w:t>
      </w:r>
    </w:p>
    <w:p w14:paraId="25F44B24" w14:textId="77777777" w:rsidR="00284D6B" w:rsidRDefault="00284D6B" w:rsidP="00284D6B">
      <w:pPr>
        <w:pStyle w:val="PL"/>
      </w:pPr>
      <w:r>
        <w:t xml:space="preserve">         &lt;xs:enumeration value="low"/&gt;</w:t>
      </w:r>
    </w:p>
    <w:p w14:paraId="27F37501" w14:textId="77777777" w:rsidR="00284D6B" w:rsidRDefault="00284D6B" w:rsidP="00284D6B">
      <w:pPr>
        <w:pStyle w:val="PL"/>
      </w:pPr>
      <w:r>
        <w:t xml:space="preserve">         &lt;xs:enumeration value="normal"/&gt;</w:t>
      </w:r>
    </w:p>
    <w:p w14:paraId="41DC616F" w14:textId="77777777" w:rsidR="00284D6B" w:rsidRDefault="00284D6B" w:rsidP="00284D6B">
      <w:pPr>
        <w:pStyle w:val="PL"/>
      </w:pPr>
      <w:r>
        <w:t xml:space="preserve">         &lt;xs:enumeration value="high"/&gt;</w:t>
      </w:r>
    </w:p>
    <w:p w14:paraId="3E92B066" w14:textId="77777777" w:rsidR="00284D6B" w:rsidRPr="00D97E9A" w:rsidRDefault="00284D6B" w:rsidP="00284D6B">
      <w:pPr>
        <w:pStyle w:val="PL"/>
        <w:rPr>
          <w:lang w:val="fr-FR"/>
        </w:rPr>
      </w:pPr>
      <w:r>
        <w:t xml:space="preserve">      </w:t>
      </w:r>
      <w:r w:rsidRPr="00D97E9A">
        <w:rPr>
          <w:lang w:val="fr-FR"/>
        </w:rPr>
        <w:t>&lt;/xs:restriction&gt;</w:t>
      </w:r>
    </w:p>
    <w:p w14:paraId="1C860110" w14:textId="77777777" w:rsidR="00284D6B" w:rsidRPr="00D97E9A" w:rsidRDefault="00284D6B" w:rsidP="00284D6B">
      <w:pPr>
        <w:pStyle w:val="PL"/>
        <w:rPr>
          <w:lang w:val="fr-FR"/>
        </w:rPr>
      </w:pPr>
      <w:r w:rsidRPr="00D97E9A">
        <w:rPr>
          <w:lang w:val="fr-FR"/>
        </w:rPr>
        <w:t xml:space="preserve">    &lt;/xs:simpleType&gt;</w:t>
      </w:r>
    </w:p>
    <w:p w14:paraId="5BE38BA4" w14:textId="77777777" w:rsidR="00284D6B" w:rsidRPr="00D97E9A" w:rsidRDefault="00284D6B" w:rsidP="00284D6B">
      <w:pPr>
        <w:pStyle w:val="PL"/>
        <w:rPr>
          <w:lang w:val="fr-FR"/>
        </w:rPr>
      </w:pPr>
      <w:r w:rsidRPr="00D97E9A">
        <w:rPr>
          <w:lang w:val="fr-FR"/>
        </w:rPr>
        <w:t xml:space="preserve">  &lt;/xs:element&gt;</w:t>
      </w:r>
    </w:p>
    <w:p w14:paraId="437101B2" w14:textId="77777777" w:rsidR="00284D6B" w:rsidRPr="00D97E9A" w:rsidRDefault="00284D6B" w:rsidP="00284D6B">
      <w:pPr>
        <w:pStyle w:val="PL"/>
        <w:rPr>
          <w:lang w:val="fr-FR"/>
        </w:rPr>
      </w:pPr>
    </w:p>
    <w:p w14:paraId="615AF1D0" w14:textId="77777777" w:rsidR="00284D6B" w:rsidRDefault="00284D6B" w:rsidP="00284D6B">
      <w:pPr>
        <w:pStyle w:val="PL"/>
      </w:pPr>
      <w:r w:rsidRPr="00D97E9A">
        <w:rPr>
          <w:lang w:val="fr-FR"/>
        </w:rPr>
        <w:t xml:space="preserve">  </w:t>
      </w:r>
      <w:r>
        <w:t>&lt;xs:element name="time-of-request" type="xs:dateTime"/&gt;</w:t>
      </w:r>
    </w:p>
    <w:p w14:paraId="78FBA4D5" w14:textId="77777777" w:rsidR="00284D6B" w:rsidRDefault="00284D6B" w:rsidP="00284D6B">
      <w:pPr>
        <w:pStyle w:val="PL"/>
      </w:pPr>
    </w:p>
    <w:p w14:paraId="68EF6B46" w14:textId="77777777" w:rsidR="00284D6B" w:rsidRDefault="00284D6B" w:rsidP="00284D6B">
      <w:pPr>
        <w:pStyle w:val="PL"/>
      </w:pPr>
      <w:r>
        <w:t xml:space="preserve">  &lt;xs:element name="selected-group-change-outcome" type="mcpttinfo:selectedGroupChangeOutcomeType"/&gt;</w:t>
      </w:r>
    </w:p>
    <w:p w14:paraId="43F34BD9" w14:textId="77777777" w:rsidR="00284D6B" w:rsidRDefault="00284D6B" w:rsidP="00284D6B">
      <w:pPr>
        <w:pStyle w:val="PL"/>
      </w:pPr>
      <w:r>
        <w:t xml:space="preserve">  &lt;xs:simpleType name="selectedGroupChangeOutcomeType"&gt;</w:t>
      </w:r>
    </w:p>
    <w:p w14:paraId="67B1A17E" w14:textId="77777777" w:rsidR="00284D6B" w:rsidRDefault="00284D6B" w:rsidP="00284D6B">
      <w:pPr>
        <w:pStyle w:val="PL"/>
      </w:pPr>
      <w:r>
        <w:t xml:space="preserve">    &lt;xs:restriction base="xs:string"&gt;</w:t>
      </w:r>
    </w:p>
    <w:p w14:paraId="248D3A90" w14:textId="77777777" w:rsidR="00284D6B" w:rsidRDefault="00284D6B" w:rsidP="00284D6B">
      <w:pPr>
        <w:pStyle w:val="PL"/>
      </w:pPr>
      <w:r>
        <w:t xml:space="preserve">       &lt;xs:enumeration value="success"/&gt;</w:t>
      </w:r>
    </w:p>
    <w:p w14:paraId="590C6D58" w14:textId="77777777" w:rsidR="00284D6B" w:rsidRDefault="00284D6B" w:rsidP="00284D6B">
      <w:pPr>
        <w:pStyle w:val="PL"/>
      </w:pPr>
      <w:r>
        <w:t xml:space="preserve">       &lt;xs:enumeration value="fail"/&gt;</w:t>
      </w:r>
    </w:p>
    <w:p w14:paraId="4CCBAA4D" w14:textId="77777777" w:rsidR="00284D6B" w:rsidRDefault="00284D6B" w:rsidP="00284D6B">
      <w:pPr>
        <w:pStyle w:val="PL"/>
      </w:pPr>
      <w:r>
        <w:t xml:space="preserve">    &lt;/xs:restriction&gt;</w:t>
      </w:r>
    </w:p>
    <w:p w14:paraId="3C5123F0" w14:textId="77777777" w:rsidR="00284D6B" w:rsidRDefault="00284D6B" w:rsidP="00284D6B">
      <w:pPr>
        <w:pStyle w:val="PL"/>
      </w:pPr>
      <w:r>
        <w:t xml:space="preserve">  &lt;/xs:simpleType&gt;</w:t>
      </w:r>
    </w:p>
    <w:p w14:paraId="0FDC9179" w14:textId="77777777" w:rsidR="00284D6B" w:rsidRDefault="00284D6B" w:rsidP="00284D6B">
      <w:pPr>
        <w:pStyle w:val="PL"/>
      </w:pPr>
    </w:p>
    <w:p w14:paraId="1BC575EC" w14:textId="77777777" w:rsidR="00284D6B" w:rsidRDefault="00284D6B" w:rsidP="00284D6B">
      <w:pPr>
        <w:pStyle w:val="PL"/>
      </w:pPr>
      <w:r>
        <w:t xml:space="preserve">  &lt;xs:element name="affiliation-required" type="xs:boolean"/&gt;</w:t>
      </w:r>
    </w:p>
    <w:p w14:paraId="0149A399" w14:textId="77777777" w:rsidR="00284D6B" w:rsidRDefault="00284D6B" w:rsidP="00284D6B">
      <w:pPr>
        <w:pStyle w:val="PL"/>
      </w:pPr>
    </w:p>
    <w:p w14:paraId="0115D54A" w14:textId="77777777" w:rsidR="00284D6B" w:rsidRDefault="00284D6B" w:rsidP="00284D6B">
      <w:pPr>
        <w:pStyle w:val="PL"/>
      </w:pPr>
      <w:r>
        <w:t xml:space="preserve">  &lt;xs:element name="remotely-initiated-call-outcome" type="mcpttinfo:remotelyInitiatedCallOutcomeType"/&gt;</w:t>
      </w:r>
    </w:p>
    <w:p w14:paraId="3DA42DE8" w14:textId="77777777" w:rsidR="00284D6B" w:rsidRDefault="00284D6B" w:rsidP="00284D6B">
      <w:pPr>
        <w:pStyle w:val="PL"/>
      </w:pPr>
      <w:r>
        <w:t xml:space="preserve">  &lt;xs:simpleType name="remotelyInitiatedCallOutcomeType"&gt;</w:t>
      </w:r>
    </w:p>
    <w:p w14:paraId="5E820132" w14:textId="77777777" w:rsidR="00284D6B" w:rsidRDefault="00284D6B" w:rsidP="00284D6B">
      <w:pPr>
        <w:pStyle w:val="PL"/>
      </w:pPr>
      <w:r>
        <w:t xml:space="preserve">    &lt;xs:restriction base="xs:string"&gt;</w:t>
      </w:r>
    </w:p>
    <w:p w14:paraId="3C74B993" w14:textId="77777777" w:rsidR="00284D6B" w:rsidRDefault="00284D6B" w:rsidP="00284D6B">
      <w:pPr>
        <w:pStyle w:val="PL"/>
      </w:pPr>
      <w:r>
        <w:t xml:space="preserve">       &lt;xs:enumeration value="success"/&gt;</w:t>
      </w:r>
    </w:p>
    <w:p w14:paraId="65001125" w14:textId="77777777" w:rsidR="00284D6B" w:rsidRDefault="00284D6B" w:rsidP="00284D6B">
      <w:pPr>
        <w:pStyle w:val="PL"/>
      </w:pPr>
      <w:r>
        <w:t xml:space="preserve">       &lt;xs:enumeration value="fail"/&gt;</w:t>
      </w:r>
    </w:p>
    <w:p w14:paraId="4E9EA2FD" w14:textId="77777777" w:rsidR="00284D6B" w:rsidRDefault="00284D6B" w:rsidP="00284D6B">
      <w:pPr>
        <w:pStyle w:val="PL"/>
      </w:pPr>
      <w:r>
        <w:t xml:space="preserve">    &lt;/xs:restriction&gt;</w:t>
      </w:r>
    </w:p>
    <w:p w14:paraId="36DFA8FD" w14:textId="77777777" w:rsidR="00284D6B" w:rsidRDefault="00284D6B" w:rsidP="00284D6B">
      <w:pPr>
        <w:pStyle w:val="PL"/>
      </w:pPr>
      <w:r>
        <w:t xml:space="preserve">  &lt;/xs:simpleType&gt;</w:t>
      </w:r>
    </w:p>
    <w:p w14:paraId="3D62CD06" w14:textId="77777777" w:rsidR="00284D6B" w:rsidRDefault="00284D6B" w:rsidP="00284D6B">
      <w:pPr>
        <w:pStyle w:val="PL"/>
      </w:pPr>
    </w:p>
    <w:p w14:paraId="1260343A" w14:textId="77777777" w:rsidR="00284D6B" w:rsidRDefault="00284D6B" w:rsidP="00284D6B">
      <w:pPr>
        <w:pStyle w:val="PL"/>
      </w:pPr>
      <w:r>
        <w:t xml:space="preserve">  &lt;xs:element name="notify-remote-user" type="xs:boolean"/&gt;</w:t>
      </w:r>
    </w:p>
    <w:p w14:paraId="0FC04EC5" w14:textId="77777777" w:rsidR="00284D6B" w:rsidRDefault="00284D6B" w:rsidP="00284D6B">
      <w:pPr>
        <w:pStyle w:val="PL"/>
      </w:pPr>
    </w:p>
    <w:p w14:paraId="5F9A89CC" w14:textId="77777777" w:rsidR="00284D6B" w:rsidRDefault="00284D6B" w:rsidP="00284D6B">
      <w:pPr>
        <w:pStyle w:val="PL"/>
      </w:pPr>
      <w:r>
        <w:t xml:space="preserve">  &lt;xs:element name="functional-alias-URI" type="mcpttinfo:contentType"/&gt;</w:t>
      </w:r>
    </w:p>
    <w:p w14:paraId="46A533B8" w14:textId="77777777" w:rsidR="00284D6B" w:rsidRDefault="00284D6B" w:rsidP="00284D6B">
      <w:pPr>
        <w:pStyle w:val="PL"/>
      </w:pPr>
    </w:p>
    <w:p w14:paraId="4ABE072A" w14:textId="77777777" w:rsidR="00284D6B" w:rsidRDefault="00284D6B" w:rsidP="00284D6B">
      <w:pPr>
        <w:pStyle w:val="PL"/>
      </w:pPr>
      <w:r>
        <w:t xml:space="preserve">  &lt;xs:element name="user-requested-priority" type="xs:nonNegativeInteger"/&gt;</w:t>
      </w:r>
    </w:p>
    <w:p w14:paraId="7725B09E" w14:textId="77777777" w:rsidR="00284D6B" w:rsidRDefault="00284D6B" w:rsidP="00284D6B">
      <w:pPr>
        <w:pStyle w:val="PL"/>
      </w:pPr>
      <w:r>
        <w:t xml:space="preserve">  &lt;xs:element name="emergency-alert-area-ind" type="xs:boolean"/&gt;</w:t>
      </w:r>
    </w:p>
    <w:p w14:paraId="7BF59FD8" w14:textId="77777777" w:rsidR="00284D6B" w:rsidRDefault="00284D6B" w:rsidP="00284D6B">
      <w:pPr>
        <w:pStyle w:val="PL"/>
      </w:pPr>
    </w:p>
    <w:p w14:paraId="19022AD1" w14:textId="77777777" w:rsidR="00284D6B" w:rsidRDefault="00284D6B" w:rsidP="00284D6B">
      <w:pPr>
        <w:pStyle w:val="PL"/>
      </w:pPr>
      <w:r>
        <w:t xml:space="preserve">  &lt;xs:element name="group-geo-area-ind" type="xs:boolean"/&gt;</w:t>
      </w:r>
    </w:p>
    <w:p w14:paraId="03314575" w14:textId="77777777" w:rsidR="00284D6B" w:rsidRDefault="00284D6B" w:rsidP="00284D6B">
      <w:pPr>
        <w:pStyle w:val="PL"/>
      </w:pPr>
    </w:p>
    <w:p w14:paraId="14424F75" w14:textId="77777777" w:rsidR="00284D6B" w:rsidRDefault="00284D6B" w:rsidP="00284D6B">
      <w:pPr>
        <w:pStyle w:val="PL"/>
      </w:pPr>
      <w:r>
        <w:t xml:space="preserve">  &lt;xs:element name="non-acknowledged-user" type="mcpttinfo:contentType"/&gt;</w:t>
      </w:r>
    </w:p>
    <w:p w14:paraId="4EEEE697" w14:textId="77777777" w:rsidR="00284D6B" w:rsidRDefault="00284D6B" w:rsidP="00284D6B">
      <w:pPr>
        <w:pStyle w:val="PL"/>
      </w:pPr>
    </w:p>
    <w:p w14:paraId="3E110A58" w14:textId="77777777" w:rsidR="00284D6B" w:rsidRDefault="00284D6B" w:rsidP="00284D6B">
      <w:pPr>
        <w:pStyle w:val="PL"/>
      </w:pPr>
      <w:r>
        <w:t xml:space="preserve">  &lt;xs:element name="call-to-functional-alias-ind" type="xs:boolean"/&gt;</w:t>
      </w:r>
    </w:p>
    <w:p w14:paraId="2EC6A37E" w14:textId="77777777" w:rsidR="00284D6B" w:rsidRDefault="00284D6B" w:rsidP="00284D6B">
      <w:pPr>
        <w:pStyle w:val="PL"/>
      </w:pPr>
    </w:p>
    <w:p w14:paraId="157AE43B" w14:textId="77777777" w:rsidR="00284D6B" w:rsidRDefault="00284D6B" w:rsidP="00284D6B">
      <w:pPr>
        <w:pStyle w:val="PL"/>
      </w:pPr>
      <w:r>
        <w:t xml:space="preserve">  &lt;xs:element name="emergency-ind-rcvd" type="mcpttinfo:contentType"/&gt;</w:t>
      </w:r>
    </w:p>
    <w:p w14:paraId="26925B8A" w14:textId="77777777" w:rsidR="00284D6B" w:rsidRDefault="00284D6B" w:rsidP="00284D6B">
      <w:pPr>
        <w:pStyle w:val="PL"/>
      </w:pPr>
    </w:p>
    <w:p w14:paraId="57CE8823" w14:textId="77777777" w:rsidR="00284D6B" w:rsidRDefault="00284D6B" w:rsidP="00284D6B">
      <w:pPr>
        <w:pStyle w:val="PL"/>
      </w:pPr>
      <w:r>
        <w:t xml:space="preserve">  &lt;xs:element name="call-transfer-ind" type="xs:boolean"/&gt;</w:t>
      </w:r>
    </w:p>
    <w:p w14:paraId="294979BD" w14:textId="77777777" w:rsidR="00284D6B" w:rsidRDefault="00284D6B" w:rsidP="00284D6B">
      <w:pPr>
        <w:pStyle w:val="PL"/>
      </w:pPr>
    </w:p>
    <w:p w14:paraId="02D00508" w14:textId="77777777" w:rsidR="00284D6B" w:rsidRDefault="00284D6B" w:rsidP="00284D6B">
      <w:pPr>
        <w:pStyle w:val="PL"/>
      </w:pPr>
      <w:r>
        <w:t xml:space="preserve">  &lt;xs:element name="multiple-devices-ind" type="mcpttinfo:contentType"/&gt;</w:t>
      </w:r>
    </w:p>
    <w:p w14:paraId="015DAE52" w14:textId="77777777" w:rsidR="00284D6B" w:rsidRDefault="00284D6B" w:rsidP="00284D6B">
      <w:pPr>
        <w:pStyle w:val="PL"/>
      </w:pPr>
    </w:p>
    <w:p w14:paraId="01F52BEE" w14:textId="77777777" w:rsidR="00284D6B" w:rsidRDefault="00284D6B" w:rsidP="00284D6B">
      <w:pPr>
        <w:pStyle w:val="PL"/>
      </w:pPr>
      <w:r>
        <w:t xml:space="preserve">  &lt;xs:element name="transfer-call-outcome" type="mcpttinfo:transferCallOutcomeType"/&gt;</w:t>
      </w:r>
    </w:p>
    <w:p w14:paraId="35A2ED0C" w14:textId="77777777" w:rsidR="00284D6B" w:rsidRDefault="00284D6B" w:rsidP="00284D6B">
      <w:pPr>
        <w:pStyle w:val="PL"/>
      </w:pPr>
    </w:p>
    <w:p w14:paraId="466CB6CA" w14:textId="77777777" w:rsidR="00284D6B" w:rsidRDefault="00284D6B" w:rsidP="00284D6B">
      <w:pPr>
        <w:pStyle w:val="PL"/>
      </w:pPr>
      <w:r>
        <w:t xml:space="preserve">  &lt;xs:simpleType name="transferCallOutcomeType"&gt;</w:t>
      </w:r>
    </w:p>
    <w:p w14:paraId="53AD46BD" w14:textId="77777777" w:rsidR="00284D6B" w:rsidRDefault="00284D6B" w:rsidP="00284D6B">
      <w:pPr>
        <w:pStyle w:val="PL"/>
      </w:pPr>
      <w:r>
        <w:t xml:space="preserve">    &lt;xs:restriction base="xs:string"&gt;</w:t>
      </w:r>
    </w:p>
    <w:p w14:paraId="397F94F5" w14:textId="77777777" w:rsidR="00284D6B" w:rsidRDefault="00284D6B" w:rsidP="00284D6B">
      <w:pPr>
        <w:pStyle w:val="PL"/>
      </w:pPr>
      <w:r>
        <w:t xml:space="preserve">       &lt;xs:enumeration value="success"/&gt;</w:t>
      </w:r>
    </w:p>
    <w:p w14:paraId="6E823BBD" w14:textId="77777777" w:rsidR="00284D6B" w:rsidRDefault="00284D6B" w:rsidP="00284D6B">
      <w:pPr>
        <w:pStyle w:val="PL"/>
      </w:pPr>
      <w:r>
        <w:t xml:space="preserve">       &lt;xs:enumeration value="fail"/&gt;</w:t>
      </w:r>
    </w:p>
    <w:p w14:paraId="153ABF78" w14:textId="77777777" w:rsidR="00284D6B" w:rsidRDefault="00284D6B" w:rsidP="00284D6B">
      <w:pPr>
        <w:pStyle w:val="PL"/>
      </w:pPr>
      <w:r>
        <w:t xml:space="preserve">    &lt;/xs:restriction&gt;</w:t>
      </w:r>
    </w:p>
    <w:p w14:paraId="09D0112D" w14:textId="77777777" w:rsidR="00284D6B" w:rsidRDefault="00284D6B" w:rsidP="00284D6B">
      <w:pPr>
        <w:pStyle w:val="PL"/>
      </w:pPr>
      <w:r>
        <w:t xml:space="preserve">  &lt;/xs:simpleType&gt;</w:t>
      </w:r>
    </w:p>
    <w:p w14:paraId="0E2F8FC4" w14:textId="77777777" w:rsidR="00284D6B" w:rsidRDefault="00284D6B" w:rsidP="00284D6B">
      <w:pPr>
        <w:pStyle w:val="PL"/>
      </w:pPr>
    </w:p>
    <w:p w14:paraId="51AB1051" w14:textId="77777777" w:rsidR="00284D6B" w:rsidRDefault="00284D6B" w:rsidP="00284D6B">
      <w:pPr>
        <w:pStyle w:val="PL"/>
      </w:pPr>
      <w:r>
        <w:t xml:space="preserve">  &lt;xs:element name="called-functional-alias-URI" type="mcpttinfo:contentType"/&gt;</w:t>
      </w:r>
    </w:p>
    <w:p w14:paraId="2A9DE385" w14:textId="77777777" w:rsidR="00284D6B" w:rsidRDefault="00284D6B" w:rsidP="00284D6B">
      <w:pPr>
        <w:pStyle w:val="PL"/>
      </w:pPr>
    </w:p>
    <w:p w14:paraId="062E34F8" w14:textId="77777777" w:rsidR="00284D6B" w:rsidRDefault="00284D6B" w:rsidP="00284D6B">
      <w:pPr>
        <w:pStyle w:val="PL"/>
      </w:pPr>
      <w:r>
        <w:t xml:space="preserve">  &lt;xs:element name="call-forwarding-ind" type="xs:boolean"/&gt;</w:t>
      </w:r>
    </w:p>
    <w:p w14:paraId="35B2C4CB" w14:textId="77777777" w:rsidR="00284D6B" w:rsidRDefault="00284D6B" w:rsidP="00284D6B">
      <w:pPr>
        <w:pStyle w:val="PL"/>
      </w:pPr>
    </w:p>
    <w:p w14:paraId="26346A27" w14:textId="77777777" w:rsidR="00284D6B" w:rsidRDefault="00284D6B" w:rsidP="00284D6B">
      <w:pPr>
        <w:pStyle w:val="PL"/>
      </w:pPr>
      <w:r>
        <w:t xml:space="preserve">  &lt;xs:element name="forwarding-call-outcome" type="mcpttinfo:forwardingCallOutcomeType"/&gt;</w:t>
      </w:r>
    </w:p>
    <w:p w14:paraId="43D91BCE" w14:textId="77777777" w:rsidR="00284D6B" w:rsidRDefault="00284D6B" w:rsidP="00284D6B">
      <w:pPr>
        <w:pStyle w:val="PL"/>
      </w:pPr>
      <w:r>
        <w:t xml:space="preserve">  &lt;xs:simpleType name="forwardingCallOutcomeType"&gt;</w:t>
      </w:r>
    </w:p>
    <w:p w14:paraId="7B0C8C2B" w14:textId="77777777" w:rsidR="00284D6B" w:rsidRDefault="00284D6B" w:rsidP="00284D6B">
      <w:pPr>
        <w:pStyle w:val="PL"/>
      </w:pPr>
      <w:r>
        <w:t xml:space="preserve">    &lt;xs:restriction base="xs:string"&gt;</w:t>
      </w:r>
    </w:p>
    <w:p w14:paraId="2B6A41C3" w14:textId="77777777" w:rsidR="00284D6B" w:rsidRDefault="00284D6B" w:rsidP="00284D6B">
      <w:pPr>
        <w:pStyle w:val="PL"/>
      </w:pPr>
      <w:r>
        <w:t xml:space="preserve">       &lt;xs:enumeration value="success"/&gt;</w:t>
      </w:r>
    </w:p>
    <w:p w14:paraId="26699E4C" w14:textId="77777777" w:rsidR="00284D6B" w:rsidRDefault="00284D6B" w:rsidP="00284D6B">
      <w:pPr>
        <w:pStyle w:val="PL"/>
      </w:pPr>
      <w:r>
        <w:t xml:space="preserve">       &lt;xs:enumeration value="fail"/&gt;</w:t>
      </w:r>
    </w:p>
    <w:p w14:paraId="3CEA95E3" w14:textId="77777777" w:rsidR="00284D6B" w:rsidRDefault="00284D6B" w:rsidP="00284D6B">
      <w:pPr>
        <w:pStyle w:val="PL"/>
      </w:pPr>
      <w:r>
        <w:t xml:space="preserve">    &lt;/xs:restriction&gt;</w:t>
      </w:r>
    </w:p>
    <w:p w14:paraId="0E84FBDC" w14:textId="77777777" w:rsidR="00284D6B" w:rsidRDefault="00284D6B" w:rsidP="00284D6B">
      <w:pPr>
        <w:pStyle w:val="PL"/>
      </w:pPr>
      <w:r>
        <w:t xml:space="preserve">  &lt;/xs:simpleType&gt;</w:t>
      </w:r>
    </w:p>
    <w:p w14:paraId="1EBEEAF6" w14:textId="77777777" w:rsidR="00284D6B" w:rsidRDefault="00284D6B" w:rsidP="00284D6B">
      <w:pPr>
        <w:pStyle w:val="PL"/>
      </w:pPr>
    </w:p>
    <w:p w14:paraId="1D489026" w14:textId="77777777" w:rsidR="00284D6B" w:rsidRDefault="00284D6B" w:rsidP="00284D6B">
      <w:pPr>
        <w:pStyle w:val="PL"/>
      </w:pPr>
      <w:r>
        <w:t xml:space="preserve">  &lt;xs:element name="forwarding-</w:t>
      </w:r>
      <w:r w:rsidRPr="005551F5">
        <w:t>immediate-</w:t>
      </w:r>
      <w:r>
        <w:t>list" type="mcpttinfo:mcpttIdListType"/&gt;</w:t>
      </w:r>
    </w:p>
    <w:p w14:paraId="03CEBECD" w14:textId="77777777" w:rsidR="00284D6B" w:rsidRDefault="00284D6B" w:rsidP="00284D6B">
      <w:pPr>
        <w:pStyle w:val="PL"/>
      </w:pPr>
      <w:r>
        <w:t xml:space="preserve">  &lt;xs:complexType name="mcpttIdListType"&gt;</w:t>
      </w:r>
    </w:p>
    <w:p w14:paraId="2D7A6C68" w14:textId="77777777" w:rsidR="00284D6B" w:rsidRDefault="00284D6B" w:rsidP="00284D6B">
      <w:pPr>
        <w:pStyle w:val="PL"/>
      </w:pPr>
      <w:r>
        <w:t xml:space="preserve">    &lt;xs:choice minOccurs="0" maxOccurs="unbounded"&gt;</w:t>
      </w:r>
    </w:p>
    <w:p w14:paraId="4C9D9285" w14:textId="77777777" w:rsidR="00284D6B" w:rsidRDefault="00284D6B" w:rsidP="00284D6B">
      <w:pPr>
        <w:pStyle w:val="PL"/>
      </w:pPr>
      <w:r>
        <w:t xml:space="preserve">      &lt;xs:element name="entry" type="mcpttinfo:EntryType"/&gt;</w:t>
      </w:r>
    </w:p>
    <w:p w14:paraId="540ACFC2" w14:textId="77777777" w:rsidR="00284D6B" w:rsidRDefault="00284D6B" w:rsidP="00284D6B">
      <w:pPr>
        <w:pStyle w:val="PL"/>
      </w:pPr>
      <w:r>
        <w:t xml:space="preserve">      &lt;xs:element name="anyExt" type="mcpttinfo:anyExtType" minOccurs="0"/&gt;</w:t>
      </w:r>
    </w:p>
    <w:p w14:paraId="3DD11E58" w14:textId="77777777" w:rsidR="00284D6B" w:rsidRDefault="00284D6B" w:rsidP="00284D6B">
      <w:pPr>
        <w:pStyle w:val="PL"/>
      </w:pPr>
      <w:r>
        <w:t xml:space="preserve">      &lt;xs:any namespace="##other" processContents="lax" minOccurs="0" maxOccurs="unbounded"/&gt;</w:t>
      </w:r>
    </w:p>
    <w:p w14:paraId="1A85D9C8" w14:textId="77777777" w:rsidR="00284D6B" w:rsidRDefault="00284D6B" w:rsidP="00284D6B">
      <w:pPr>
        <w:pStyle w:val="PL"/>
      </w:pPr>
      <w:r>
        <w:t xml:space="preserve">    &lt;/xs:choice&gt;</w:t>
      </w:r>
    </w:p>
    <w:p w14:paraId="1C008FE5" w14:textId="77777777" w:rsidR="00284D6B" w:rsidRDefault="00284D6B" w:rsidP="00284D6B">
      <w:pPr>
        <w:pStyle w:val="PL"/>
      </w:pPr>
      <w:r>
        <w:t xml:space="preserve">    &lt;xs:anyAttribute namespace="##any" processContents="lax"/&gt;</w:t>
      </w:r>
    </w:p>
    <w:p w14:paraId="5C9D0D8B" w14:textId="77777777" w:rsidR="00284D6B" w:rsidRDefault="00284D6B" w:rsidP="00284D6B">
      <w:pPr>
        <w:pStyle w:val="PL"/>
      </w:pPr>
      <w:r>
        <w:t xml:space="preserve">  &lt;/xs:complexType&gt;</w:t>
      </w:r>
    </w:p>
    <w:p w14:paraId="101D8708" w14:textId="77777777" w:rsidR="00284D6B" w:rsidRDefault="00284D6B" w:rsidP="00284D6B">
      <w:pPr>
        <w:pStyle w:val="PL"/>
      </w:pPr>
    </w:p>
    <w:p w14:paraId="57D20935" w14:textId="77777777" w:rsidR="00284D6B" w:rsidRDefault="00284D6B" w:rsidP="00284D6B">
      <w:pPr>
        <w:pStyle w:val="PL"/>
      </w:pPr>
      <w:r>
        <w:t xml:space="preserve">  &lt;xs:element name="forwarding-other-list" type="mcpttinfo:mcpttIdListType"/&gt;</w:t>
      </w:r>
    </w:p>
    <w:p w14:paraId="2FB82526" w14:textId="77777777" w:rsidR="00284D6B" w:rsidRDefault="00284D6B" w:rsidP="00284D6B">
      <w:pPr>
        <w:pStyle w:val="PL"/>
      </w:pPr>
    </w:p>
    <w:p w14:paraId="4675F60D" w14:textId="77777777" w:rsidR="00284D6B" w:rsidRDefault="00284D6B" w:rsidP="00284D6B">
      <w:pPr>
        <w:pStyle w:val="PL"/>
      </w:pPr>
      <w:r>
        <w:t xml:space="preserve">  &lt;xs:complexType name="EntryType"&gt;</w:t>
      </w:r>
    </w:p>
    <w:p w14:paraId="366D22FF" w14:textId="77777777" w:rsidR="00284D6B" w:rsidRDefault="00284D6B" w:rsidP="00284D6B">
      <w:pPr>
        <w:pStyle w:val="PL"/>
      </w:pPr>
      <w:r>
        <w:t xml:space="preserve">    &lt;xs:sequence&gt;</w:t>
      </w:r>
    </w:p>
    <w:p w14:paraId="13E4550D" w14:textId="77777777" w:rsidR="00284D6B" w:rsidRDefault="00284D6B" w:rsidP="00284D6B">
      <w:pPr>
        <w:pStyle w:val="PL"/>
      </w:pPr>
      <w:r>
        <w:t xml:space="preserve">      &lt;xs:element name="uri-entry" type="xs:anyURI"/&gt;</w:t>
      </w:r>
    </w:p>
    <w:p w14:paraId="399F80FB" w14:textId="77777777" w:rsidR="00284D6B" w:rsidRDefault="00284D6B" w:rsidP="00284D6B">
      <w:pPr>
        <w:pStyle w:val="PL"/>
      </w:pPr>
      <w:r>
        <w:t xml:space="preserve">      &lt;xs:element name="display-name" type="xs:string" minOccurs="0"/&gt;</w:t>
      </w:r>
    </w:p>
    <w:p w14:paraId="3723EBEF" w14:textId="77777777" w:rsidR="00284D6B" w:rsidRDefault="00284D6B" w:rsidP="00284D6B">
      <w:pPr>
        <w:pStyle w:val="PL"/>
      </w:pPr>
      <w:r>
        <w:t xml:space="preserve">      &lt;xs:element name="anyExt" type="mcpttinfo:anyExtType" minOccurs="0"/&gt;</w:t>
      </w:r>
    </w:p>
    <w:p w14:paraId="781F05FD" w14:textId="77777777" w:rsidR="00284D6B" w:rsidRDefault="00284D6B" w:rsidP="00284D6B">
      <w:pPr>
        <w:pStyle w:val="PL"/>
      </w:pPr>
      <w:r>
        <w:t xml:space="preserve">      &lt;xs:any namespace="##other" processContents="lax" minOccurs="0" maxOccurs="unbounded"/&gt;</w:t>
      </w:r>
    </w:p>
    <w:p w14:paraId="5935B6C4" w14:textId="77777777" w:rsidR="00284D6B" w:rsidRDefault="00284D6B" w:rsidP="00284D6B">
      <w:pPr>
        <w:pStyle w:val="PL"/>
      </w:pPr>
      <w:r>
        <w:t xml:space="preserve">    &lt;/xs:sequence&gt;</w:t>
      </w:r>
    </w:p>
    <w:p w14:paraId="7CB160C8" w14:textId="77777777" w:rsidR="00284D6B" w:rsidRDefault="00284D6B" w:rsidP="00284D6B">
      <w:pPr>
        <w:pStyle w:val="PL"/>
      </w:pPr>
      <w:r>
        <w:t xml:space="preserve">    &lt;xs:anyAttribute namespace="##any" processContents="lax"/&gt;</w:t>
      </w:r>
    </w:p>
    <w:p w14:paraId="3BDAC1DB" w14:textId="77777777" w:rsidR="00284D6B" w:rsidRDefault="00284D6B" w:rsidP="00284D6B">
      <w:pPr>
        <w:pStyle w:val="PL"/>
      </w:pPr>
      <w:r>
        <w:t xml:space="preserve">  &lt;/xs:complexType&gt;</w:t>
      </w:r>
    </w:p>
    <w:p w14:paraId="524BC94C" w14:textId="77777777" w:rsidR="00284D6B" w:rsidRDefault="00284D6B" w:rsidP="00284D6B">
      <w:pPr>
        <w:pStyle w:val="PL"/>
      </w:pPr>
    </w:p>
    <w:p w14:paraId="4076412D" w14:textId="77777777" w:rsidR="00284D6B" w:rsidRDefault="00284D6B" w:rsidP="00284D6B">
      <w:pPr>
        <w:pStyle w:val="PL"/>
      </w:pPr>
      <w:r>
        <w:t xml:space="preserve">  &lt;xs:element name="forwarding-reason" type="mcpttinfo:forwardingReasonType"/&gt;</w:t>
      </w:r>
    </w:p>
    <w:p w14:paraId="13AF29A7" w14:textId="77777777" w:rsidR="00284D6B" w:rsidRDefault="00284D6B" w:rsidP="00284D6B">
      <w:pPr>
        <w:pStyle w:val="PL"/>
      </w:pPr>
      <w:r>
        <w:t xml:space="preserve">  &lt;xs:simpleType name="forwardingReasonType"&gt;</w:t>
      </w:r>
    </w:p>
    <w:p w14:paraId="41DD9807" w14:textId="77777777" w:rsidR="00284D6B" w:rsidRDefault="00284D6B" w:rsidP="00284D6B">
      <w:pPr>
        <w:pStyle w:val="PL"/>
      </w:pPr>
      <w:r>
        <w:t xml:space="preserve">    &lt;xs:restriction base="xs:string"&gt;</w:t>
      </w:r>
    </w:p>
    <w:p w14:paraId="6D1E0C66" w14:textId="77777777" w:rsidR="00284D6B" w:rsidRDefault="00284D6B" w:rsidP="00284D6B">
      <w:pPr>
        <w:pStyle w:val="PL"/>
      </w:pPr>
      <w:r>
        <w:t xml:space="preserve">       &lt;xs:enumeration value="immediate"/&gt;</w:t>
      </w:r>
    </w:p>
    <w:p w14:paraId="34CE8650" w14:textId="77777777" w:rsidR="00284D6B" w:rsidRDefault="00284D6B" w:rsidP="00284D6B">
      <w:pPr>
        <w:pStyle w:val="PL"/>
      </w:pPr>
      <w:r>
        <w:t xml:space="preserve">       &lt;xs:enumeration value="no-answer"/&gt;</w:t>
      </w:r>
    </w:p>
    <w:p w14:paraId="72037C35" w14:textId="77777777" w:rsidR="00284D6B" w:rsidRDefault="00284D6B" w:rsidP="00284D6B">
      <w:pPr>
        <w:pStyle w:val="PL"/>
      </w:pPr>
      <w:r>
        <w:t xml:space="preserve">       &lt;xs:enumeration value="manual-input"/&gt;</w:t>
      </w:r>
    </w:p>
    <w:p w14:paraId="0AC0F298" w14:textId="77777777" w:rsidR="00284D6B" w:rsidRDefault="00284D6B" w:rsidP="00284D6B">
      <w:pPr>
        <w:pStyle w:val="PL"/>
      </w:pPr>
      <w:r>
        <w:lastRenderedPageBreak/>
        <w:t xml:space="preserve">       &lt;xs:enumeration value="migrated"/&gt;</w:t>
      </w:r>
    </w:p>
    <w:p w14:paraId="27277614" w14:textId="77777777" w:rsidR="00284D6B" w:rsidRDefault="00284D6B" w:rsidP="00284D6B">
      <w:pPr>
        <w:pStyle w:val="PL"/>
      </w:pPr>
      <w:r>
        <w:t xml:space="preserve">    &lt;/xs:restriction&gt;</w:t>
      </w:r>
    </w:p>
    <w:p w14:paraId="2FE9B455" w14:textId="77777777" w:rsidR="00284D6B" w:rsidRDefault="00284D6B" w:rsidP="00284D6B">
      <w:pPr>
        <w:pStyle w:val="PL"/>
      </w:pPr>
      <w:r>
        <w:t xml:space="preserve">  &lt;/xs:simpleType&gt;</w:t>
      </w:r>
    </w:p>
    <w:p w14:paraId="33B7FD44" w14:textId="77777777" w:rsidR="00284D6B" w:rsidRDefault="00284D6B" w:rsidP="00284D6B">
      <w:pPr>
        <w:pStyle w:val="PL"/>
      </w:pPr>
    </w:p>
    <w:p w14:paraId="347BF21F" w14:textId="77777777" w:rsidR="00284D6B" w:rsidRDefault="00284D6B" w:rsidP="00284D6B">
      <w:pPr>
        <w:pStyle w:val="PL"/>
      </w:pPr>
      <w:r>
        <w:t xml:space="preserve">  &lt;xs:element name="PrivateCallKMSURI" type="mcpttinfo:PrivateCallKMSURIEntryType"/&gt;</w:t>
      </w:r>
    </w:p>
    <w:p w14:paraId="12044FA1" w14:textId="77777777" w:rsidR="00284D6B" w:rsidRDefault="00284D6B" w:rsidP="00284D6B">
      <w:pPr>
        <w:pStyle w:val="PL"/>
      </w:pPr>
      <w:r>
        <w:t xml:space="preserve">    &lt;xs:complexType name="PrivateCallKMSURIEntryType"&gt;</w:t>
      </w:r>
    </w:p>
    <w:p w14:paraId="4A6F8816" w14:textId="77777777" w:rsidR="00284D6B" w:rsidRDefault="00284D6B" w:rsidP="00284D6B">
      <w:pPr>
        <w:pStyle w:val="PL"/>
      </w:pPr>
      <w:r>
        <w:t xml:space="preserve">      &lt;xs:sequence&gt;</w:t>
      </w:r>
    </w:p>
    <w:p w14:paraId="33C4A177" w14:textId="77777777" w:rsidR="00284D6B" w:rsidRDefault="00284D6B" w:rsidP="00284D6B">
      <w:pPr>
        <w:pStyle w:val="PL"/>
      </w:pPr>
      <w:r>
        <w:t xml:space="preserve">      &lt;xs:element name="PrivateCallKMSURI" type="mcpttinfo:EntryType"/&gt;</w:t>
      </w:r>
    </w:p>
    <w:p w14:paraId="1973142C" w14:textId="77777777" w:rsidR="00284D6B" w:rsidRDefault="00284D6B" w:rsidP="00284D6B">
      <w:pPr>
        <w:pStyle w:val="PL"/>
      </w:pPr>
      <w:r>
        <w:t xml:space="preserve">      &lt;xs:element name="anyExt" type="mcpttinfo:anyExtType" minOccurs="0"/&gt;</w:t>
      </w:r>
    </w:p>
    <w:p w14:paraId="6ED98977" w14:textId="77777777" w:rsidR="00284D6B" w:rsidRDefault="00284D6B" w:rsidP="00284D6B">
      <w:pPr>
        <w:pStyle w:val="PL"/>
      </w:pPr>
      <w:r>
        <w:t xml:space="preserve">      &lt;xs:any namespace="##other" processContents="lax" minOccurs="0" maxOccurs="unbounded"/&gt;</w:t>
      </w:r>
    </w:p>
    <w:p w14:paraId="2A7B7DE3" w14:textId="77777777" w:rsidR="00284D6B" w:rsidRDefault="00284D6B" w:rsidP="00284D6B">
      <w:pPr>
        <w:pStyle w:val="PL"/>
      </w:pPr>
      <w:r>
        <w:t xml:space="preserve">      &lt;/xs:sequence&gt;</w:t>
      </w:r>
    </w:p>
    <w:p w14:paraId="5E99376B" w14:textId="77777777" w:rsidR="00284D6B" w:rsidRDefault="00284D6B" w:rsidP="00284D6B">
      <w:pPr>
        <w:pStyle w:val="PL"/>
      </w:pPr>
      <w:r>
        <w:t xml:space="preserve">    &lt;xs:anyAttribute namespace="##any" processContents="lax"/&gt;</w:t>
      </w:r>
    </w:p>
    <w:p w14:paraId="36EFE86D" w14:textId="77777777" w:rsidR="00284D6B" w:rsidRDefault="00284D6B" w:rsidP="00284D6B">
      <w:pPr>
        <w:pStyle w:val="PL"/>
      </w:pPr>
      <w:r>
        <w:t xml:space="preserve">  &lt;/xs:complexType&gt;</w:t>
      </w:r>
    </w:p>
    <w:p w14:paraId="2CB46E4C" w14:textId="77777777" w:rsidR="00284D6B" w:rsidRDefault="00284D6B" w:rsidP="00284D6B">
      <w:pPr>
        <w:pStyle w:val="PL"/>
      </w:pPr>
    </w:p>
    <w:p w14:paraId="20F82524" w14:textId="77777777" w:rsidR="00284D6B" w:rsidRDefault="00284D6B" w:rsidP="00284D6B">
      <w:pPr>
        <w:pStyle w:val="PL"/>
      </w:pPr>
      <w:r w:rsidRPr="00CA3F2A">
        <w:t xml:space="preserve">  </w:t>
      </w:r>
      <w:r>
        <w:t>&lt;xs:element name="</w:t>
      </w:r>
      <w:r w:rsidRPr="001F3C80">
        <w:t>bind</w:t>
      </w:r>
      <w:r w:rsidRPr="00E1635F">
        <w:t>ing</w:t>
      </w:r>
      <w:r w:rsidRPr="001F3C80">
        <w:t>-ind</w:t>
      </w:r>
      <w:r>
        <w:t>" type="xs:boolean"/&gt;</w:t>
      </w:r>
    </w:p>
    <w:p w14:paraId="6AB58D26" w14:textId="77777777" w:rsidR="00284D6B" w:rsidRDefault="00284D6B" w:rsidP="00284D6B">
      <w:pPr>
        <w:pStyle w:val="PL"/>
      </w:pPr>
      <w:r w:rsidRPr="00CA3F2A">
        <w:t xml:space="preserve">  </w:t>
      </w:r>
      <w:r>
        <w:t>&lt;xs:element name="binding</w:t>
      </w:r>
      <w:r w:rsidRPr="00D174E2">
        <w:t>-fa-uri</w:t>
      </w:r>
      <w:r>
        <w:t>" type="xs:anyURI"/&gt;</w:t>
      </w:r>
    </w:p>
    <w:p w14:paraId="51F4D80D" w14:textId="77777777" w:rsidR="00284D6B" w:rsidRDefault="00284D6B" w:rsidP="00284D6B">
      <w:pPr>
        <w:pStyle w:val="PL"/>
      </w:pPr>
      <w:r w:rsidRPr="00CA3F2A">
        <w:t xml:space="preserve">  </w:t>
      </w:r>
      <w:r>
        <w:t>&lt;xs:element name="unbinding</w:t>
      </w:r>
      <w:r w:rsidRPr="00D174E2">
        <w:t>-fa-uri</w:t>
      </w:r>
      <w:r>
        <w:t>" type="xs:anyURI"/&gt;</w:t>
      </w:r>
    </w:p>
    <w:p w14:paraId="39113E1E" w14:textId="77777777" w:rsidR="00284D6B" w:rsidRDefault="00284D6B" w:rsidP="00284D6B">
      <w:pPr>
        <w:pStyle w:val="PL"/>
      </w:pPr>
      <w:r w:rsidRPr="00CA3F2A">
        <w:t xml:space="preserve">  </w:t>
      </w:r>
      <w:r>
        <w:t>&lt;xs:element name="replaces-header-value" type="xs:string"/&gt;</w:t>
      </w:r>
    </w:p>
    <w:p w14:paraId="6588E51B" w14:textId="77777777" w:rsidR="00284D6B" w:rsidRDefault="00284D6B" w:rsidP="00284D6B">
      <w:pPr>
        <w:pStyle w:val="PL"/>
      </w:pPr>
      <w:r>
        <w:t xml:space="preserve">  &lt;xs:element name="transfer-announced-ind" type="xs:boolean"/&gt;</w:t>
      </w:r>
    </w:p>
    <w:p w14:paraId="4FCA1F57" w14:textId="77777777" w:rsidR="00284D6B" w:rsidRDefault="00284D6B" w:rsidP="00284D6B">
      <w:pPr>
        <w:pStyle w:val="PL"/>
      </w:pPr>
      <w:r>
        <w:t xml:space="preserve">  &lt;xs:element name="forwarding-sequence-number" type="xs:nonNegativeInteger"/&gt;</w:t>
      </w:r>
    </w:p>
    <w:p w14:paraId="182120FA" w14:textId="77777777" w:rsidR="00284D6B" w:rsidRDefault="00284D6B" w:rsidP="00284D6B">
      <w:pPr>
        <w:pStyle w:val="PL"/>
      </w:pPr>
      <w:r w:rsidRPr="00B02BDB">
        <w:t xml:space="preserve">  &lt;xs:element name="forward</w:t>
      </w:r>
      <w:r>
        <w:t>ed-by-mcptt-id</w:t>
      </w:r>
      <w:r w:rsidRPr="00B02BDB">
        <w:t>" type="xs:</w:t>
      </w:r>
      <w:r>
        <w:t>anyURI</w:t>
      </w:r>
      <w:r w:rsidRPr="00B02BDB">
        <w:t>"/&gt;</w:t>
      </w:r>
    </w:p>
    <w:p w14:paraId="49FADE87" w14:textId="77777777" w:rsidR="00284D6B" w:rsidRDefault="00284D6B" w:rsidP="00284D6B">
      <w:pPr>
        <w:pStyle w:val="PL"/>
      </w:pPr>
      <w:r w:rsidRPr="00353CAD">
        <w:t xml:space="preserve">  &lt;xs:element name="forwarded-by-</w:t>
      </w:r>
      <w:r>
        <w:t>functional-alias</w:t>
      </w:r>
      <w:r w:rsidRPr="00353CAD">
        <w:t>" type="xs:anyURI"/&gt;</w:t>
      </w:r>
    </w:p>
    <w:p w14:paraId="3837B45D" w14:textId="77777777" w:rsidR="00284D6B" w:rsidRDefault="00284D6B" w:rsidP="00284D6B">
      <w:pPr>
        <w:pStyle w:val="PL"/>
      </w:pPr>
      <w:r>
        <w:t xml:space="preserve">  &lt;xs:element name="forwarding-target-id" type="xs:anyURI"/&gt;</w:t>
      </w:r>
    </w:p>
    <w:p w14:paraId="4C0F2D06" w14:textId="77777777" w:rsidR="00284D6B" w:rsidRDefault="00284D6B" w:rsidP="00284D6B">
      <w:pPr>
        <w:pStyle w:val="PL"/>
      </w:pPr>
      <w:r w:rsidRPr="00E17FC2">
        <w:t xml:space="preserve">  &lt;xs:element name="</w:t>
      </w:r>
      <w:r>
        <w:t>forwarding-target-is</w:t>
      </w:r>
      <w:r w:rsidRPr="00E17FC2">
        <w:t>-functional-alias" type="xs:boolean"/&gt;</w:t>
      </w:r>
    </w:p>
    <w:p w14:paraId="7D3F25D4" w14:textId="77777777" w:rsidR="00284D6B" w:rsidRDefault="00284D6B" w:rsidP="00284D6B">
      <w:pPr>
        <w:pStyle w:val="PL"/>
      </w:pPr>
    </w:p>
    <w:p w14:paraId="7A9B305F" w14:textId="77777777" w:rsidR="00284D6B" w:rsidRDefault="00284D6B" w:rsidP="00284D6B">
      <w:pPr>
        <w:pStyle w:val="PL"/>
      </w:pPr>
      <w:r>
        <w:t xml:space="preserve">&lt;!-- These elements can be added under the anyExt element of the </w:t>
      </w:r>
      <w:r>
        <w:rPr>
          <w:lang w:val="en-US"/>
        </w:rPr>
        <w:t>mcpttinfo</w:t>
      </w:r>
      <w:r>
        <w:t xml:space="preserve"> element --&gt;</w:t>
      </w:r>
    </w:p>
    <w:p w14:paraId="2E9B9E2E" w14:textId="77777777" w:rsidR="00284D6B" w:rsidRDefault="00284D6B" w:rsidP="00284D6B">
      <w:pPr>
        <w:pStyle w:val="PL"/>
      </w:pPr>
      <w:r>
        <w:t>&lt;xs:element name="ric</w:t>
      </w:r>
      <w:r w:rsidRPr="00B965CA">
        <w:t>-app-level-priority</w:t>
      </w:r>
      <w:r>
        <w:t>" type="</w:t>
      </w:r>
      <w:r w:rsidRPr="002B3073">
        <w:t>xs:</w:t>
      </w:r>
      <w:r>
        <w:t>string"</w:t>
      </w:r>
      <w:r w:rsidRPr="00FF71FE">
        <w:t>/</w:t>
      </w:r>
      <w:r>
        <w:t>&gt;</w:t>
      </w:r>
    </w:p>
    <w:p w14:paraId="23101352" w14:textId="77777777" w:rsidR="00284D6B" w:rsidRDefault="00284D6B" w:rsidP="00284D6B">
      <w:pPr>
        <w:pStyle w:val="PL"/>
      </w:pPr>
      <w:r>
        <w:t>&lt;xs:element name="ric</w:t>
      </w:r>
      <w:r w:rsidRPr="00B965CA">
        <w:t>-commencement-mode</w:t>
      </w:r>
      <w:r>
        <w:t>" type="</w:t>
      </w:r>
      <w:r w:rsidRPr="002B3073">
        <w:t>xs:</w:t>
      </w:r>
      <w:r>
        <w:t>string"</w:t>
      </w:r>
      <w:r w:rsidRPr="00FF71FE">
        <w:t>/</w:t>
      </w:r>
      <w:r>
        <w:t>&gt;</w:t>
      </w:r>
    </w:p>
    <w:p w14:paraId="3AC1E4A4" w14:textId="77777777" w:rsidR="00284D6B" w:rsidRDefault="00284D6B" w:rsidP="00284D6B">
      <w:pPr>
        <w:pStyle w:val="PL"/>
      </w:pPr>
      <w:r w:rsidRPr="00FA7F8F">
        <w:t>&lt;xs:element name="</w:t>
      </w:r>
      <w:r w:rsidRPr="005252A5">
        <w:t>remotely-initiated-call-request-ind</w:t>
      </w:r>
      <w:r>
        <w:t>" type="mcpttinfo:contentType"</w:t>
      </w:r>
      <w:r w:rsidRPr="00FA7F8F">
        <w:t>/&gt;</w:t>
      </w:r>
    </w:p>
    <w:p w14:paraId="3B6D35BB" w14:textId="77777777" w:rsidR="00284D6B" w:rsidRDefault="00284D6B" w:rsidP="00284D6B">
      <w:pPr>
        <w:pStyle w:val="PL"/>
      </w:pPr>
      <w:r>
        <w:t>&lt;xs:element name="forwarding-target-orig-id" type="xs:anyURI"/&gt;</w:t>
      </w:r>
    </w:p>
    <w:p w14:paraId="67B30BB7" w14:textId="77777777" w:rsidR="00284D6B" w:rsidRDefault="00284D6B" w:rsidP="00284D6B">
      <w:pPr>
        <w:pStyle w:val="PL"/>
      </w:pPr>
      <w:r>
        <w:t>&lt;xs:element name="</w:t>
      </w:r>
      <w:r w:rsidRPr="00E604AC">
        <w:t>end-to-end-security</w:t>
      </w:r>
      <w:r>
        <w:t>" type="xs:boolean"/&gt;</w:t>
      </w:r>
    </w:p>
    <w:p w14:paraId="5AD561F1" w14:textId="77777777" w:rsidR="00284D6B" w:rsidRDefault="00284D6B" w:rsidP="00284D6B">
      <w:pPr>
        <w:pStyle w:val="PL"/>
      </w:pPr>
      <w:r>
        <w:t>&lt;xs:element name="</w:t>
      </w:r>
      <w:r>
        <w:rPr>
          <w:lang w:eastAsia="ko-KR"/>
        </w:rPr>
        <w:t>call-participants-criterias</w:t>
      </w:r>
      <w:r>
        <w:t>" type="</w:t>
      </w:r>
      <w:r w:rsidRPr="002B3073">
        <w:t>xs:</w:t>
      </w:r>
      <w:r>
        <w:t>string"</w:t>
      </w:r>
      <w:r w:rsidRPr="00FF71FE">
        <w:t>/</w:t>
      </w:r>
      <w:r>
        <w:t>&gt;</w:t>
      </w:r>
    </w:p>
    <w:p w14:paraId="471B3B0F" w14:textId="77777777" w:rsidR="00284D6B" w:rsidRDefault="00284D6B" w:rsidP="00284D6B">
      <w:pPr>
        <w:pStyle w:val="PL"/>
      </w:pPr>
      <w:r>
        <w:t>&lt;xs:element name="preconfigured-group-id" type="xs:anyURI"</w:t>
      </w:r>
      <w:r w:rsidRPr="00FF71FE">
        <w:t>/</w:t>
      </w:r>
      <w:r>
        <w:t>&gt;</w:t>
      </w:r>
    </w:p>
    <w:p w14:paraId="7AB5867D" w14:textId="77777777" w:rsidR="00284D6B" w:rsidRDefault="00284D6B" w:rsidP="00284D6B">
      <w:pPr>
        <w:pStyle w:val="PL"/>
      </w:pPr>
      <w:r>
        <w:t>&lt;xs:element name="</w:t>
      </w:r>
      <w:r w:rsidRPr="00E1122D">
        <w:t>adhoc-grp-emg-alert-grp-ind</w:t>
      </w:r>
      <w:r>
        <w:t>" type="xs:boolean"/&gt;</w:t>
      </w:r>
    </w:p>
    <w:p w14:paraId="20F553A9" w14:textId="77777777" w:rsidR="00284D6B" w:rsidRDefault="00284D6B" w:rsidP="00284D6B">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7E9743BF" w14:textId="77777777" w:rsidR="00284D6B" w:rsidRDefault="00284D6B" w:rsidP="00284D6B">
      <w:pPr>
        <w:pStyle w:val="PL"/>
        <w:rPr>
          <w:ins w:id="1038" w:author="Peter Beicht" w:date="2024-02-13T17:36:00Z"/>
        </w:rPr>
      </w:pPr>
    </w:p>
    <w:p w14:paraId="676EB966" w14:textId="48612077" w:rsidR="00C506AE" w:rsidRDefault="00C506AE" w:rsidP="00C506AE">
      <w:pPr>
        <w:pStyle w:val="PL"/>
        <w:rPr>
          <w:ins w:id="1039" w:author="Peter Beicht" w:date="2024-02-13T17:36:00Z"/>
        </w:rPr>
      </w:pPr>
      <w:ins w:id="1040" w:author="Peter Beicht" w:date="2024-02-13T17:36:00Z">
        <w:r>
          <w:t xml:space="preserve">  &lt;xs:element name="</w:t>
        </w:r>
      </w:ins>
      <w:ins w:id="1041" w:author="Peter Beicht" w:date="2024-02-13T17:38:00Z">
        <w:r w:rsidR="00C67D1E">
          <w:t>adhoc-alert-participant-list</w:t>
        </w:r>
      </w:ins>
      <w:ins w:id="1042" w:author="Peter Beicht" w:date="2024-02-13T17:36:00Z">
        <w:r>
          <w:t>" type="mcpttinfo:mcpttIdListType"/&gt;</w:t>
        </w:r>
      </w:ins>
    </w:p>
    <w:p w14:paraId="1DCB6E60" w14:textId="77777777" w:rsidR="00C506AE" w:rsidRDefault="00C506AE" w:rsidP="00C506AE">
      <w:pPr>
        <w:pStyle w:val="PL"/>
        <w:rPr>
          <w:ins w:id="1043" w:author="Peter Beicht" w:date="2024-02-13T17:36:00Z"/>
        </w:rPr>
      </w:pPr>
      <w:ins w:id="1044" w:author="Peter Beicht" w:date="2024-02-13T17:36:00Z">
        <w:r>
          <w:t xml:space="preserve">  &lt;xs:complexType name="mcpttIdListType"&gt;</w:t>
        </w:r>
      </w:ins>
    </w:p>
    <w:p w14:paraId="20561711" w14:textId="77777777" w:rsidR="00C506AE" w:rsidRDefault="00C506AE" w:rsidP="00C506AE">
      <w:pPr>
        <w:pStyle w:val="PL"/>
        <w:rPr>
          <w:ins w:id="1045" w:author="Peter Beicht" w:date="2024-02-13T17:36:00Z"/>
        </w:rPr>
      </w:pPr>
      <w:ins w:id="1046" w:author="Peter Beicht" w:date="2024-02-13T17:36:00Z">
        <w:r>
          <w:t xml:space="preserve">    &lt;xs:choice minOccurs="0" maxOccurs="unbounded"&gt;</w:t>
        </w:r>
      </w:ins>
    </w:p>
    <w:p w14:paraId="21BFB7E0" w14:textId="77777777" w:rsidR="00C506AE" w:rsidRDefault="00C506AE" w:rsidP="00C506AE">
      <w:pPr>
        <w:pStyle w:val="PL"/>
        <w:rPr>
          <w:ins w:id="1047" w:author="Peter Beicht" w:date="2024-02-13T17:36:00Z"/>
        </w:rPr>
      </w:pPr>
      <w:ins w:id="1048" w:author="Peter Beicht" w:date="2024-02-13T17:36:00Z">
        <w:r>
          <w:t xml:space="preserve">      &lt;xs:element name="entry" type="mcpttinfo:EntryType"/&gt;</w:t>
        </w:r>
      </w:ins>
    </w:p>
    <w:p w14:paraId="52FDD7E7" w14:textId="77777777" w:rsidR="00C506AE" w:rsidRDefault="00C506AE" w:rsidP="00C506AE">
      <w:pPr>
        <w:pStyle w:val="PL"/>
        <w:rPr>
          <w:ins w:id="1049" w:author="Peter Beicht" w:date="2024-02-13T17:36:00Z"/>
        </w:rPr>
      </w:pPr>
      <w:ins w:id="1050" w:author="Peter Beicht" w:date="2024-02-13T17:36:00Z">
        <w:r>
          <w:t xml:space="preserve">      &lt;xs:element name="anyExt" type="mcpttinfo:anyExtType" minOccurs="0"/&gt;</w:t>
        </w:r>
      </w:ins>
    </w:p>
    <w:p w14:paraId="6F50965A" w14:textId="77777777" w:rsidR="00C506AE" w:rsidRDefault="00C506AE" w:rsidP="00C506AE">
      <w:pPr>
        <w:pStyle w:val="PL"/>
        <w:rPr>
          <w:ins w:id="1051" w:author="Peter Beicht" w:date="2024-02-13T17:36:00Z"/>
        </w:rPr>
      </w:pPr>
      <w:ins w:id="1052" w:author="Peter Beicht" w:date="2024-02-13T17:36:00Z">
        <w:r>
          <w:t xml:space="preserve">      &lt;xs:any namespace="##other" processContents="lax" minOccurs="0" maxOccurs="unbounded"/&gt;</w:t>
        </w:r>
      </w:ins>
    </w:p>
    <w:p w14:paraId="01A4E7F2" w14:textId="77777777" w:rsidR="00C506AE" w:rsidRDefault="00C506AE" w:rsidP="00C506AE">
      <w:pPr>
        <w:pStyle w:val="PL"/>
        <w:rPr>
          <w:ins w:id="1053" w:author="Peter Beicht" w:date="2024-02-13T17:36:00Z"/>
        </w:rPr>
      </w:pPr>
      <w:ins w:id="1054" w:author="Peter Beicht" w:date="2024-02-13T17:36:00Z">
        <w:r>
          <w:t xml:space="preserve">    &lt;/xs:choice&gt;</w:t>
        </w:r>
      </w:ins>
    </w:p>
    <w:p w14:paraId="2E62DC19" w14:textId="77777777" w:rsidR="00C506AE" w:rsidRDefault="00C506AE" w:rsidP="00C506AE">
      <w:pPr>
        <w:pStyle w:val="PL"/>
        <w:rPr>
          <w:ins w:id="1055" w:author="Peter Beicht" w:date="2024-02-13T17:36:00Z"/>
        </w:rPr>
      </w:pPr>
      <w:ins w:id="1056" w:author="Peter Beicht" w:date="2024-02-13T17:36:00Z">
        <w:r>
          <w:t xml:space="preserve">    &lt;xs:anyAttribute namespace="##any" processContents="lax"/&gt;</w:t>
        </w:r>
      </w:ins>
    </w:p>
    <w:p w14:paraId="21A272DE" w14:textId="77777777" w:rsidR="00C506AE" w:rsidRDefault="00C506AE" w:rsidP="00C506AE">
      <w:pPr>
        <w:pStyle w:val="PL"/>
        <w:rPr>
          <w:ins w:id="1057" w:author="Peter Beicht" w:date="2024-02-13T17:36:00Z"/>
        </w:rPr>
      </w:pPr>
      <w:ins w:id="1058" w:author="Peter Beicht" w:date="2024-02-13T17:36:00Z">
        <w:r>
          <w:t xml:space="preserve">  &lt;/xs:complexType&gt;</w:t>
        </w:r>
      </w:ins>
    </w:p>
    <w:p w14:paraId="701D6E13" w14:textId="77777777" w:rsidR="00C506AE" w:rsidRDefault="00C506AE" w:rsidP="00C506AE">
      <w:pPr>
        <w:pStyle w:val="PL"/>
        <w:rPr>
          <w:ins w:id="1059" w:author="Peter Beicht" w:date="2024-02-13T17:36:00Z"/>
        </w:rPr>
      </w:pPr>
    </w:p>
    <w:p w14:paraId="3414B2AC" w14:textId="19D57061" w:rsidR="00C506AE" w:rsidRDefault="00C506AE" w:rsidP="00C506AE">
      <w:pPr>
        <w:pStyle w:val="PL"/>
        <w:rPr>
          <w:ins w:id="1060" w:author="Peter Beicht" w:date="2024-02-13T17:36:00Z"/>
        </w:rPr>
      </w:pPr>
      <w:ins w:id="1061" w:author="Peter Beicht" w:date="2024-02-13T17:36:00Z">
        <w:r>
          <w:t xml:space="preserve">  &lt;xs:element name="</w:t>
        </w:r>
      </w:ins>
      <w:ins w:id="1062" w:author="Peter Beicht" w:date="2024-02-13T17:38:00Z">
        <w:r w:rsidR="00CA1393">
          <w:t>adhoc-alert-participant-not-ack-list</w:t>
        </w:r>
      </w:ins>
      <w:ins w:id="1063" w:author="Peter Beicht" w:date="2024-02-13T17:36:00Z">
        <w:r>
          <w:t>" type="mcpttinfo:mcpttIdListType"/&gt;</w:t>
        </w:r>
      </w:ins>
    </w:p>
    <w:p w14:paraId="1917319A" w14:textId="77777777" w:rsidR="00C506AE" w:rsidRDefault="00C506AE" w:rsidP="00C506AE">
      <w:pPr>
        <w:pStyle w:val="PL"/>
        <w:rPr>
          <w:ins w:id="1064" w:author="Peter Beicht" w:date="2024-02-13T17:36:00Z"/>
        </w:rPr>
      </w:pPr>
    </w:p>
    <w:p w14:paraId="29D68E81" w14:textId="77777777" w:rsidR="00C506AE" w:rsidRDefault="00C506AE" w:rsidP="00C506AE">
      <w:pPr>
        <w:pStyle w:val="PL"/>
        <w:rPr>
          <w:ins w:id="1065" w:author="Peter Beicht" w:date="2024-02-13T17:36:00Z"/>
        </w:rPr>
      </w:pPr>
      <w:ins w:id="1066" w:author="Peter Beicht" w:date="2024-02-13T17:36:00Z">
        <w:r>
          <w:t xml:space="preserve">  &lt;xs:complexType name="EntryType"&gt;</w:t>
        </w:r>
      </w:ins>
    </w:p>
    <w:p w14:paraId="2725AF20" w14:textId="77777777" w:rsidR="00C506AE" w:rsidRDefault="00C506AE" w:rsidP="00C506AE">
      <w:pPr>
        <w:pStyle w:val="PL"/>
        <w:rPr>
          <w:ins w:id="1067" w:author="Peter Beicht" w:date="2024-02-13T17:36:00Z"/>
        </w:rPr>
      </w:pPr>
      <w:ins w:id="1068" w:author="Peter Beicht" w:date="2024-02-13T17:36:00Z">
        <w:r>
          <w:t xml:space="preserve">    &lt;xs:sequence&gt;</w:t>
        </w:r>
      </w:ins>
    </w:p>
    <w:p w14:paraId="6BBC244E" w14:textId="77777777" w:rsidR="00C506AE" w:rsidRDefault="00C506AE" w:rsidP="00C506AE">
      <w:pPr>
        <w:pStyle w:val="PL"/>
        <w:rPr>
          <w:ins w:id="1069" w:author="Peter Beicht" w:date="2024-02-13T17:36:00Z"/>
        </w:rPr>
      </w:pPr>
      <w:ins w:id="1070" w:author="Peter Beicht" w:date="2024-02-13T17:36:00Z">
        <w:r>
          <w:t xml:space="preserve">      &lt;xs:element name="uri-entry" type="xs:anyURI"/&gt;</w:t>
        </w:r>
      </w:ins>
    </w:p>
    <w:p w14:paraId="2BC9C1B1" w14:textId="77777777" w:rsidR="00C506AE" w:rsidRDefault="00C506AE" w:rsidP="00C506AE">
      <w:pPr>
        <w:pStyle w:val="PL"/>
        <w:rPr>
          <w:ins w:id="1071" w:author="Peter Beicht" w:date="2024-02-13T17:36:00Z"/>
        </w:rPr>
      </w:pPr>
      <w:ins w:id="1072" w:author="Peter Beicht" w:date="2024-02-13T17:36:00Z">
        <w:r>
          <w:t xml:space="preserve">      &lt;xs:element name="display-name" type="xs:string" minOccurs="0"/&gt;</w:t>
        </w:r>
      </w:ins>
    </w:p>
    <w:p w14:paraId="761878CA" w14:textId="77777777" w:rsidR="00C506AE" w:rsidRDefault="00C506AE" w:rsidP="00C506AE">
      <w:pPr>
        <w:pStyle w:val="PL"/>
        <w:rPr>
          <w:ins w:id="1073" w:author="Peter Beicht" w:date="2024-02-13T17:36:00Z"/>
        </w:rPr>
      </w:pPr>
      <w:ins w:id="1074" w:author="Peter Beicht" w:date="2024-02-13T17:36:00Z">
        <w:r>
          <w:t xml:space="preserve">      &lt;xs:element name="anyExt" type="mcpttinfo:anyExtType" minOccurs="0"/&gt;</w:t>
        </w:r>
      </w:ins>
    </w:p>
    <w:p w14:paraId="23DEE741" w14:textId="77777777" w:rsidR="00C506AE" w:rsidRDefault="00C506AE" w:rsidP="00C506AE">
      <w:pPr>
        <w:pStyle w:val="PL"/>
        <w:rPr>
          <w:ins w:id="1075" w:author="Peter Beicht" w:date="2024-02-13T17:36:00Z"/>
        </w:rPr>
      </w:pPr>
      <w:ins w:id="1076" w:author="Peter Beicht" w:date="2024-02-13T17:36:00Z">
        <w:r>
          <w:t xml:space="preserve">      &lt;xs:any namespace="##other" processContents="lax" minOccurs="0" maxOccurs="unbounded"/&gt;</w:t>
        </w:r>
      </w:ins>
    </w:p>
    <w:p w14:paraId="395A647B" w14:textId="77777777" w:rsidR="00C506AE" w:rsidRDefault="00C506AE" w:rsidP="00C506AE">
      <w:pPr>
        <w:pStyle w:val="PL"/>
        <w:rPr>
          <w:ins w:id="1077" w:author="Peter Beicht" w:date="2024-02-13T17:36:00Z"/>
        </w:rPr>
      </w:pPr>
      <w:ins w:id="1078" w:author="Peter Beicht" w:date="2024-02-13T17:36:00Z">
        <w:r>
          <w:t xml:space="preserve">    &lt;/xs:sequence&gt;</w:t>
        </w:r>
      </w:ins>
    </w:p>
    <w:p w14:paraId="5BCDA18B" w14:textId="77777777" w:rsidR="00C506AE" w:rsidRDefault="00C506AE" w:rsidP="00C506AE">
      <w:pPr>
        <w:pStyle w:val="PL"/>
        <w:rPr>
          <w:ins w:id="1079" w:author="Peter Beicht" w:date="2024-02-13T17:36:00Z"/>
        </w:rPr>
      </w:pPr>
      <w:ins w:id="1080" w:author="Peter Beicht" w:date="2024-02-13T17:36:00Z">
        <w:r>
          <w:t xml:space="preserve">    &lt;xs:anyAttribute namespace="##any" processContents="lax"/&gt;</w:t>
        </w:r>
      </w:ins>
    </w:p>
    <w:p w14:paraId="7ABB29AF" w14:textId="77777777" w:rsidR="00C506AE" w:rsidRDefault="00C506AE" w:rsidP="00C506AE">
      <w:pPr>
        <w:pStyle w:val="PL"/>
        <w:rPr>
          <w:ins w:id="1081" w:author="Peter Beicht" w:date="2024-02-13T17:36:00Z"/>
        </w:rPr>
      </w:pPr>
      <w:ins w:id="1082" w:author="Peter Beicht" w:date="2024-02-13T17:36:00Z">
        <w:r>
          <w:t xml:space="preserve">  &lt;/xs:complexType&gt;</w:t>
        </w:r>
      </w:ins>
    </w:p>
    <w:p w14:paraId="1BEB605F" w14:textId="77777777" w:rsidR="00C506AE" w:rsidRDefault="00C506AE" w:rsidP="00284D6B">
      <w:pPr>
        <w:pStyle w:val="PL"/>
      </w:pPr>
    </w:p>
    <w:p w14:paraId="0C0EEFED" w14:textId="77777777" w:rsidR="00284D6B" w:rsidRPr="0073469F" w:rsidRDefault="00284D6B" w:rsidP="00284D6B">
      <w:pPr>
        <w:pStyle w:val="PL"/>
      </w:pPr>
      <w:r w:rsidRPr="0073469F">
        <w:t>&lt;/xs:schema&gt;</w:t>
      </w:r>
    </w:p>
    <w:p w14:paraId="50608BDC" w14:textId="77777777" w:rsidR="00284D6B" w:rsidRDefault="00284D6B" w:rsidP="006E67DE">
      <w:pPr>
        <w:rPr>
          <w:noProof/>
        </w:rPr>
      </w:pPr>
    </w:p>
    <w:p w14:paraId="2F4CD1A0" w14:textId="77777777" w:rsidR="0006168F" w:rsidRPr="00F55D92" w:rsidRDefault="0006168F" w:rsidP="000616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3DE39F" w14:textId="77777777" w:rsidR="00284D6B" w:rsidRDefault="00284D6B" w:rsidP="006E67DE">
      <w:pPr>
        <w:rPr>
          <w:noProof/>
        </w:rPr>
      </w:pPr>
    </w:p>
    <w:p w14:paraId="73B67B60" w14:textId="77777777" w:rsidR="00672B86" w:rsidRPr="0073469F" w:rsidRDefault="00672B86" w:rsidP="00672B86">
      <w:pPr>
        <w:pStyle w:val="berschrift2"/>
      </w:pPr>
      <w:bookmarkStart w:id="1083" w:name="_Toc20156497"/>
      <w:bookmarkStart w:id="1084" w:name="_Toc27501688"/>
      <w:bookmarkStart w:id="1085" w:name="_Toc36049819"/>
      <w:bookmarkStart w:id="1086" w:name="_Toc45210589"/>
      <w:bookmarkStart w:id="1087" w:name="_Toc51861416"/>
      <w:bookmarkStart w:id="1088" w:name="_Toc155364426"/>
      <w:r w:rsidRPr="0073469F">
        <w:rPr>
          <w:lang w:eastAsia="zh-CN"/>
        </w:rPr>
        <w:t>F</w:t>
      </w:r>
      <w:r w:rsidRPr="0073469F">
        <w:t>.</w:t>
      </w:r>
      <w:r w:rsidRPr="0073469F">
        <w:rPr>
          <w:lang w:eastAsia="zh-CN"/>
        </w:rPr>
        <w:t>1</w:t>
      </w:r>
      <w:r w:rsidRPr="0073469F">
        <w:t>.3</w:t>
      </w:r>
      <w:r w:rsidRPr="0073469F">
        <w:tab/>
        <w:t>Semantic</w:t>
      </w:r>
      <w:bookmarkEnd w:id="1083"/>
      <w:bookmarkEnd w:id="1084"/>
      <w:bookmarkEnd w:id="1085"/>
      <w:bookmarkEnd w:id="1086"/>
      <w:bookmarkEnd w:id="1087"/>
      <w:bookmarkEnd w:id="1088"/>
    </w:p>
    <w:p w14:paraId="3AA7F48E" w14:textId="77777777" w:rsidR="00672B86" w:rsidRPr="0073469F" w:rsidRDefault="00672B86" w:rsidP="00672B86">
      <w:pPr>
        <w:rPr>
          <w:lang w:eastAsia="zh-CN"/>
        </w:rPr>
      </w:pPr>
      <w:r w:rsidRPr="0073469F">
        <w:t>The &lt;mcpttinfo&gt; element is the root element of the XML document. The &lt;mcpttinfo&gt; element</w:t>
      </w:r>
      <w:r w:rsidRPr="0073469F">
        <w:rPr>
          <w:lang w:eastAsia="zh-CN"/>
        </w:rPr>
        <w:t xml:space="preserve"> can contain subelements.</w:t>
      </w:r>
    </w:p>
    <w:p w14:paraId="585DCDF7" w14:textId="77777777" w:rsidR="00672B86" w:rsidRPr="0073469F" w:rsidRDefault="00672B86" w:rsidP="00672B86">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21B36987" w14:textId="77777777" w:rsidR="00672B86" w:rsidRDefault="00672B86" w:rsidP="00672B86">
      <w:r w:rsidRPr="0073469F">
        <w:t xml:space="preserve">If the &lt;mcpttinfo&gt; contains </w:t>
      </w:r>
      <w:r>
        <w:t>the &lt;mcptt-Params&gt; element then:</w:t>
      </w:r>
    </w:p>
    <w:p w14:paraId="7AE42FFD" w14:textId="77777777" w:rsidR="00672B86" w:rsidRDefault="00672B86" w:rsidP="00672B86">
      <w:pPr>
        <w:pStyle w:val="B1"/>
      </w:pPr>
      <w:r>
        <w:lastRenderedPageBreak/>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r w:rsidRPr="003B773F">
        <w:t xml:space="preserve"> </w:t>
      </w:r>
      <w:r>
        <w:rPr>
          <w:lang w:val="en-US"/>
        </w:rPr>
        <w:t>and &lt;partner-mcptt-id&gt;</w:t>
      </w:r>
      <w:r w:rsidRPr="003B773F">
        <w:t xml:space="preserve"> elements </w:t>
      </w:r>
      <w:r>
        <w:t>can be included with encrypted content;</w:t>
      </w:r>
    </w:p>
    <w:p w14:paraId="1F11F5D9" w14:textId="77777777" w:rsidR="00672B86" w:rsidRDefault="00672B86" w:rsidP="00672B86">
      <w:pPr>
        <w:pStyle w:val="B1"/>
      </w:pPr>
      <w:r>
        <w:t>2)</w:t>
      </w:r>
      <w:r>
        <w:tab/>
        <w:t>for each element in 1) that is included with content that is not encrypted:</w:t>
      </w:r>
    </w:p>
    <w:p w14:paraId="0F113FE8" w14:textId="77777777" w:rsidR="00672B86" w:rsidRDefault="00672B86" w:rsidP="00672B86">
      <w:pPr>
        <w:pStyle w:val="B2"/>
      </w:pPr>
      <w:r>
        <w:t>a)</w:t>
      </w:r>
      <w:r>
        <w:tab/>
        <w:t>the element has the "type" attribute set to "Normal";</w:t>
      </w:r>
    </w:p>
    <w:p w14:paraId="23CD51FE" w14:textId="77777777" w:rsidR="00672B86" w:rsidRDefault="00672B86" w:rsidP="00672B86">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r>
        <w:t xml:space="preserve"> </w:t>
      </w:r>
      <w:r>
        <w:rPr>
          <w:lang w:val="en-US"/>
        </w:rPr>
        <w:t>or &lt;partner-mcptt-id&gt;,</w:t>
      </w:r>
      <w:r>
        <w:t xml:space="preserve"> then the &lt;mcpttURI&gt; element is included;</w:t>
      </w:r>
    </w:p>
    <w:p w14:paraId="16CF4548" w14:textId="77777777" w:rsidR="00672B86" w:rsidRDefault="00672B86" w:rsidP="00672B86">
      <w:pPr>
        <w:pStyle w:val="B2"/>
      </w:pPr>
      <w:r>
        <w:t>c)</w:t>
      </w:r>
      <w:r>
        <w:tab/>
        <w:t>if the element is one of the following elements:&lt;mcptt-access-token&gt;</w:t>
      </w:r>
      <w:r w:rsidRPr="002A5E26">
        <w:t xml:space="preserve"> </w:t>
      </w:r>
      <w:r>
        <w:t>or &lt;mcptt-client-id&gt;, then the &lt;mcpttString&gt; element is included; and</w:t>
      </w:r>
    </w:p>
    <w:p w14:paraId="28A1A3FD" w14:textId="77777777" w:rsidR="00672B86" w:rsidRDefault="00672B86" w:rsidP="00672B86">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w:t>
      </w:r>
    </w:p>
    <w:p w14:paraId="5C1CE9AA" w14:textId="77777777" w:rsidR="00672B86" w:rsidRDefault="00672B86" w:rsidP="00672B86">
      <w:pPr>
        <w:pStyle w:val="B1"/>
      </w:pPr>
      <w:r>
        <w:t>3)</w:t>
      </w:r>
      <w:r>
        <w:tab/>
        <w:t>for each element in 1) that is included with content that is encrypted:</w:t>
      </w:r>
    </w:p>
    <w:p w14:paraId="5C3D06E8" w14:textId="77777777" w:rsidR="00672B86" w:rsidRDefault="00672B86" w:rsidP="00672B86">
      <w:pPr>
        <w:pStyle w:val="B2"/>
      </w:pPr>
      <w:r>
        <w:rPr>
          <w:rFonts w:eastAsia="Gulim"/>
        </w:rPr>
        <w:t>a)</w:t>
      </w:r>
      <w:r>
        <w:rPr>
          <w:rFonts w:eastAsia="Gulim"/>
        </w:rPr>
        <w:tab/>
      </w:r>
      <w:r>
        <w:t>the element has the "type" attribute set to "Encrypted";</w:t>
      </w:r>
    </w:p>
    <w:p w14:paraId="2C3EDE8E" w14:textId="77777777" w:rsidR="00672B86" w:rsidRDefault="00672B86" w:rsidP="00672B86">
      <w:pPr>
        <w:pStyle w:val="B2"/>
      </w:pPr>
      <w:bookmarkStart w:id="1089" w:name="_PERM_MCCTEMPBM_CRPT00830075___5"/>
      <w:r>
        <w:t>b)</w:t>
      </w:r>
      <w:r>
        <w:tab/>
      </w:r>
      <w:r w:rsidRPr="001546AE">
        <w:t>the &lt;xenc:Enc</w:t>
      </w:r>
      <w:r>
        <w:t>ryptedData&gt;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02ECB320" w14:textId="77777777" w:rsidR="00672B86" w:rsidRDefault="00672B86" w:rsidP="00672B86">
      <w:pPr>
        <w:pStyle w:val="B3"/>
      </w:pPr>
      <w:bookmarkStart w:id="1090" w:name="_PERM_MCCTEMPBM_CRPT00830076___5"/>
      <w:bookmarkEnd w:id="1089"/>
      <w:r>
        <w:t>i)</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1090"/>
    <w:p w14:paraId="4DA07551" w14:textId="77777777" w:rsidR="00672B86" w:rsidRDefault="00672B86" w:rsidP="00672B86">
      <w:pPr>
        <w:pStyle w:val="B3"/>
      </w:pPr>
      <w:r>
        <w:t>ii)</w:t>
      </w:r>
      <w:r>
        <w:tab/>
        <w:t>can include an &lt;EncryptionMethod&gt; element with the "Algorithm" attribute set to value of "</w:t>
      </w:r>
      <w:r w:rsidRPr="00140B30">
        <w:t>http://www.w3.org/2009/xmlenc11#aes128-gcm</w:t>
      </w:r>
      <w:r>
        <w:t>";</w:t>
      </w:r>
    </w:p>
    <w:p w14:paraId="1FC18217" w14:textId="77777777" w:rsidR="00672B86" w:rsidRDefault="00672B86" w:rsidP="00672B86">
      <w:pPr>
        <w:pStyle w:val="B3"/>
      </w:pPr>
      <w:r>
        <w:t>iii)</w:t>
      </w:r>
      <w:r>
        <w:tab/>
        <w:t>can include a &lt;KeyInfo&gt; element with a &lt;KeyName&gt; element containing the base 64 encoded XPK-ID; and</w:t>
      </w:r>
    </w:p>
    <w:p w14:paraId="5DA878C8" w14:textId="77777777" w:rsidR="00672B86" w:rsidRDefault="00672B86" w:rsidP="00672B86">
      <w:pPr>
        <w:pStyle w:val="B3"/>
      </w:pPr>
      <w:r>
        <w:t>iv)</w:t>
      </w:r>
      <w:r>
        <w:tab/>
        <w:t>includes a &lt;CipherData&gt; element with a &lt;CipherValue&gt; element containing the encrypted data.</w:t>
      </w:r>
    </w:p>
    <w:p w14:paraId="232E74FD" w14:textId="77777777" w:rsidR="00672B86" w:rsidRPr="0045201D" w:rsidRDefault="00672B86" w:rsidP="00672B86">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484AC9B4" w14:textId="77777777" w:rsidR="00672B86" w:rsidRDefault="00672B86" w:rsidP="00672B86">
      <w:r w:rsidRPr="0073469F">
        <w:t>If the &lt;mcpttinfo&gt; contains the &lt;mcptt-Params&gt; element then:</w:t>
      </w:r>
    </w:p>
    <w:p w14:paraId="7828D647" w14:textId="77777777" w:rsidR="00672B86" w:rsidRPr="00A43A54" w:rsidRDefault="00672B86" w:rsidP="00672B86">
      <w:pPr>
        <w:pStyle w:val="B1"/>
      </w:pPr>
      <w:r>
        <w:t>1)</w:t>
      </w:r>
      <w:r>
        <w:tab/>
        <w:t xml:space="preserve">the &lt;mcptt-access-token&gt; can be included with </w:t>
      </w:r>
      <w:r w:rsidRPr="00A82403">
        <w:t>the access token received during authentication</w:t>
      </w:r>
      <w:r>
        <w:t xml:space="preserve"> procedure as described in 3GPP TS 24.482 [49];</w:t>
      </w:r>
    </w:p>
    <w:p w14:paraId="51B16478" w14:textId="77777777" w:rsidR="00672B86" w:rsidRPr="0073469F" w:rsidRDefault="00672B86" w:rsidP="00672B86">
      <w:pPr>
        <w:pStyle w:val="B1"/>
      </w:pPr>
      <w:r>
        <w:t>2</w:t>
      </w:r>
      <w:r w:rsidRPr="0073469F">
        <w:t>)</w:t>
      </w:r>
      <w:r w:rsidRPr="0073469F">
        <w:tab/>
        <w:t xml:space="preserve">the &lt;session-type&gt; </w:t>
      </w:r>
      <w:r>
        <w:t>can be</w:t>
      </w:r>
      <w:r w:rsidRPr="0073469F">
        <w:t xml:space="preserve"> included with:</w:t>
      </w:r>
    </w:p>
    <w:p w14:paraId="1D68210B" w14:textId="77777777" w:rsidR="00672B86" w:rsidRPr="0073469F" w:rsidRDefault="00672B86" w:rsidP="00672B86">
      <w:pPr>
        <w:pStyle w:val="B2"/>
      </w:pPr>
      <w:r w:rsidRPr="0073469F">
        <w:t>a)</w:t>
      </w:r>
      <w:r w:rsidRPr="0073469F">
        <w:tab/>
        <w:t>a value of "chat" to indicate that the MCPTT client wants to join a chat group call</w:t>
      </w:r>
    </w:p>
    <w:p w14:paraId="3EC8677B" w14:textId="77777777" w:rsidR="00672B86" w:rsidRPr="0073469F" w:rsidRDefault="00672B86" w:rsidP="00672B86">
      <w:pPr>
        <w:pStyle w:val="B2"/>
      </w:pPr>
      <w:r w:rsidRPr="0073469F">
        <w:t>b)</w:t>
      </w:r>
      <w:r w:rsidRPr="0073469F">
        <w:tab/>
        <w:t xml:space="preserve">a value of "prearranged" to indicate the MCPTT client wants to make a </w:t>
      </w:r>
      <w:r>
        <w:t>prearranged</w:t>
      </w:r>
      <w:r w:rsidRPr="0073469F">
        <w:t xml:space="preserve"> group call;</w:t>
      </w:r>
    </w:p>
    <w:p w14:paraId="2936B446" w14:textId="77777777" w:rsidR="00672B86" w:rsidRDefault="00672B86" w:rsidP="00672B86">
      <w:pPr>
        <w:pStyle w:val="B2"/>
      </w:pPr>
      <w:r w:rsidRPr="0073469F">
        <w:t>c)</w:t>
      </w:r>
      <w:r w:rsidRPr="0073469F">
        <w:tab/>
        <w:t>a value of "private" to indicate the MCPTT client wants to make a private call;</w:t>
      </w:r>
    </w:p>
    <w:p w14:paraId="32AEAC0F" w14:textId="77777777" w:rsidR="00672B86" w:rsidRPr="00BE29A5" w:rsidRDefault="00672B86" w:rsidP="00672B86">
      <w:pPr>
        <w:pStyle w:val="B2"/>
      </w:pPr>
      <w:r>
        <w:t>d)</w:t>
      </w:r>
      <w:r>
        <w:tab/>
        <w:t>a value of "first-to-answer" to indicate that the MCPTT client wants to make a first-to-answer call;</w:t>
      </w:r>
    </w:p>
    <w:p w14:paraId="720B91FD" w14:textId="77777777" w:rsidR="00672B86" w:rsidRDefault="00672B86" w:rsidP="00672B86">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40EC8F3F" w14:textId="77777777" w:rsidR="00672B86" w:rsidRPr="00BE29A5" w:rsidRDefault="00672B86" w:rsidP="00672B86">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4E4032EF" w14:textId="77777777" w:rsidR="00672B86" w:rsidRDefault="00672B86" w:rsidP="00672B86">
      <w:pPr>
        <w:pStyle w:val="B1"/>
      </w:pPr>
      <w:r>
        <w:t>3)</w:t>
      </w:r>
      <w:r>
        <w:tab/>
        <w:t>the &lt;mcptt-request-uri&gt; can be included with:</w:t>
      </w:r>
    </w:p>
    <w:p w14:paraId="0FEEECDE" w14:textId="77777777" w:rsidR="00672B86" w:rsidRDefault="00672B86" w:rsidP="00672B86">
      <w:pPr>
        <w:pStyle w:val="B2"/>
      </w:pPr>
      <w:r>
        <w:t>a)</w:t>
      </w:r>
      <w:r>
        <w:tab/>
        <w:t>a value set to an MCPTT group ID or temporary MCPTT group ID when the &lt;session-type&gt; is set to a value of "prearranged" or "chat";</w:t>
      </w:r>
    </w:p>
    <w:p w14:paraId="5C01C5A8" w14:textId="77777777" w:rsidR="00672B86" w:rsidRDefault="00672B86" w:rsidP="00672B86">
      <w:pPr>
        <w:pStyle w:val="B2"/>
      </w:pPr>
      <w:r>
        <w:lastRenderedPageBreak/>
        <w:t>b)</w:t>
      </w:r>
      <w:r>
        <w:tab/>
        <w:t>a value set to the MCPTT ID of the called MCPTT user when the &lt;session-type&gt; is set to a value of "private"; and</w:t>
      </w:r>
    </w:p>
    <w:p w14:paraId="4B08A309" w14:textId="77777777" w:rsidR="00672B86" w:rsidRDefault="00672B86" w:rsidP="00672B86">
      <w:pPr>
        <w:pStyle w:val="B2"/>
      </w:pPr>
      <w:r>
        <w:t>c)</w:t>
      </w:r>
      <w:r>
        <w:tab/>
        <w:t>a value set to the MCPTT ID of the called MCPTT user or MCPTT group ID of adhoc group when the &lt;session-type&gt; is set to a value of "adhoc";</w:t>
      </w:r>
    </w:p>
    <w:p w14:paraId="2563646A" w14:textId="77777777" w:rsidR="00672B86" w:rsidRPr="00365618" w:rsidRDefault="00672B86" w:rsidP="00672B86">
      <w:pPr>
        <w:pStyle w:val="B1"/>
        <w:rPr>
          <w:noProof/>
        </w:rPr>
      </w:pPr>
      <w:r>
        <w:t>4)</w:t>
      </w:r>
      <w:r>
        <w:tab/>
        <w:t xml:space="preserve">the &lt;mcptt-calling-user-id&gt; can be included, </w:t>
      </w:r>
      <w:r w:rsidRPr="00365618">
        <w:rPr>
          <w:noProof/>
        </w:rPr>
        <w:t>set to MCPTT ID of the originating user;</w:t>
      </w:r>
    </w:p>
    <w:p w14:paraId="71100FAB" w14:textId="77777777" w:rsidR="00672B86" w:rsidRDefault="00672B86" w:rsidP="00672B86">
      <w:pPr>
        <w:pStyle w:val="B1"/>
      </w:pPr>
      <w:r w:rsidRPr="00365618">
        <w:rPr>
          <w:noProof/>
        </w:rPr>
        <w:t>5)</w:t>
      </w:r>
      <w:r w:rsidRPr="00365618">
        <w:rPr>
          <w:noProof/>
        </w:rPr>
        <w:tab/>
        <w:t>the &lt;</w:t>
      </w:r>
      <w:r>
        <w:t>mcptt-called-party-id&gt; can be included, set to the MCPTT ID of the terminating user;</w:t>
      </w:r>
    </w:p>
    <w:p w14:paraId="1036192C" w14:textId="77777777" w:rsidR="00672B86" w:rsidRDefault="00672B86" w:rsidP="00672B86">
      <w:pPr>
        <w:pStyle w:val="B1"/>
      </w:pPr>
      <w:r>
        <w:t>6)</w:t>
      </w:r>
      <w:r>
        <w:tab/>
        <w:t>the &lt;mcptt-calling-group-id&gt;</w:t>
      </w:r>
      <w:r w:rsidRPr="00AC771D">
        <w:t xml:space="preserve"> </w:t>
      </w:r>
      <w:r>
        <w:t>can be included to indicate the MCPTT group identity or MCPTT adhoc group identity to the terminating user;</w:t>
      </w:r>
    </w:p>
    <w:p w14:paraId="06705ED1" w14:textId="77777777" w:rsidR="00672B86" w:rsidRPr="00A43A54" w:rsidRDefault="00672B86" w:rsidP="00672B86">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1FF22363" w14:textId="77777777" w:rsidR="00672B86" w:rsidRPr="0073469F" w:rsidRDefault="00672B86" w:rsidP="00672B86">
      <w:pPr>
        <w:pStyle w:val="B1"/>
      </w:pPr>
      <w:r>
        <w:t>8</w:t>
      </w:r>
      <w:r w:rsidRPr="0073469F">
        <w:t>)</w:t>
      </w:r>
      <w:r w:rsidRPr="0073469F">
        <w:tab/>
        <w:t>the &lt;emergency-ind&gt;</w:t>
      </w:r>
      <w:r>
        <w:t xml:space="preserve"> can be</w:t>
      </w:r>
      <w:r w:rsidRPr="0073469F">
        <w:t>:</w:t>
      </w:r>
    </w:p>
    <w:p w14:paraId="27444DEE" w14:textId="77777777" w:rsidR="00672B86" w:rsidRPr="0073469F" w:rsidRDefault="00672B86" w:rsidP="00672B86">
      <w:pPr>
        <w:pStyle w:val="B2"/>
      </w:pPr>
      <w:r>
        <w:t>a</w:t>
      </w:r>
      <w:r w:rsidRPr="0073469F">
        <w:t>)</w:t>
      </w:r>
      <w:r w:rsidRPr="0073469F">
        <w:tab/>
        <w:t>set to "true" to indicate that the call that the MCPTT client is initiating is an emergency MCPTT call; or</w:t>
      </w:r>
    </w:p>
    <w:p w14:paraId="026E6973" w14:textId="77777777" w:rsidR="00672B86" w:rsidRPr="0073469F" w:rsidRDefault="00672B86" w:rsidP="00672B86">
      <w:pPr>
        <w:pStyle w:val="B2"/>
      </w:pPr>
      <w:r>
        <w:t>b</w:t>
      </w:r>
      <w:r w:rsidRPr="0073469F">
        <w:t>)</w:t>
      </w:r>
      <w:r w:rsidRPr="0073469F">
        <w:tab/>
        <w:t>set to "false" to indicate that the MCPTT client is cancelling an emergency MCPTT call (i.e. converting it back to a non-emergency call)</w:t>
      </w:r>
    </w:p>
    <w:p w14:paraId="60D006EA" w14:textId="77777777" w:rsidR="00672B86" w:rsidRPr="00750A07" w:rsidRDefault="00672B86" w:rsidP="00672B86">
      <w:pPr>
        <w:pStyle w:val="B1"/>
      </w:pPr>
      <w:r>
        <w:t>9</w:t>
      </w:r>
      <w:r w:rsidRPr="0073469F">
        <w:t>)</w:t>
      </w:r>
      <w:r w:rsidRPr="0073469F">
        <w:tab/>
        <w:t>the &lt;alert-ind&gt;</w:t>
      </w:r>
      <w:r>
        <w:t xml:space="preserve"> can be</w:t>
      </w:r>
      <w:r w:rsidRPr="0073469F">
        <w:t>:</w:t>
      </w:r>
    </w:p>
    <w:p w14:paraId="27A62A4F" w14:textId="77777777" w:rsidR="00672B86" w:rsidRPr="0073469F" w:rsidRDefault="00672B86" w:rsidP="00672B86">
      <w:pPr>
        <w:pStyle w:val="B2"/>
      </w:pPr>
      <w:r>
        <w:t>a</w:t>
      </w:r>
      <w:r w:rsidRPr="0073469F">
        <w:t>)</w:t>
      </w:r>
      <w:r w:rsidRPr="0073469F">
        <w:tab/>
        <w:t>set to "true" in an emergency call initiation to indicate that an alert to be sent; or</w:t>
      </w:r>
    </w:p>
    <w:p w14:paraId="2CB1E760" w14:textId="77777777" w:rsidR="00672B86" w:rsidRPr="0073469F" w:rsidRDefault="00672B86" w:rsidP="00672B86">
      <w:pPr>
        <w:pStyle w:val="B2"/>
      </w:pPr>
      <w:r>
        <w:t>b</w:t>
      </w:r>
      <w:r w:rsidRPr="0073469F">
        <w:t>)</w:t>
      </w:r>
      <w:r w:rsidRPr="0073469F">
        <w:tab/>
        <w:t>set to "false" when cancelling an emergency call which requires an alert to be cancelled also</w:t>
      </w:r>
    </w:p>
    <w:p w14:paraId="40061D13" w14:textId="77777777" w:rsidR="00672B86" w:rsidRPr="0073469F" w:rsidRDefault="00672B86" w:rsidP="00672B86">
      <w:pPr>
        <w:pStyle w:val="B1"/>
      </w:pPr>
      <w:r>
        <w:t>10</w:t>
      </w:r>
      <w:r w:rsidRPr="0073469F">
        <w:t>)</w:t>
      </w:r>
      <w:r>
        <w:tab/>
      </w:r>
      <w:r w:rsidRPr="0073469F">
        <w:t>if the &lt;session-type&gt; is set to "chat" or "prearranged":</w:t>
      </w:r>
    </w:p>
    <w:p w14:paraId="45963B84" w14:textId="77777777" w:rsidR="00672B86" w:rsidRPr="0073469F" w:rsidRDefault="00672B86" w:rsidP="00672B86">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2F761A16" w14:textId="77777777" w:rsidR="00672B86" w:rsidRPr="0073469F" w:rsidRDefault="00672B86" w:rsidP="00672B86">
      <w:pPr>
        <w:pStyle w:val="B1"/>
      </w:pPr>
      <w:r>
        <w:t>11</w:t>
      </w:r>
      <w:r w:rsidRPr="0073469F">
        <w:t>)</w:t>
      </w:r>
      <w:r w:rsidRPr="0073469F">
        <w:tab/>
        <w:t>the &lt;broadcast-ind&gt;</w:t>
      </w:r>
      <w:r>
        <w:t xml:space="preserve"> can be</w:t>
      </w:r>
      <w:r w:rsidRPr="0073469F">
        <w:t>:</w:t>
      </w:r>
    </w:p>
    <w:p w14:paraId="60D37D61" w14:textId="77777777" w:rsidR="00672B86" w:rsidRPr="0073469F" w:rsidRDefault="00672B86" w:rsidP="00672B86">
      <w:pPr>
        <w:pStyle w:val="B2"/>
      </w:pPr>
      <w:r>
        <w:t>a</w:t>
      </w:r>
      <w:r w:rsidRPr="0073469F">
        <w:t>)</w:t>
      </w:r>
      <w:r w:rsidRPr="0073469F">
        <w:tab/>
        <w:t>set to "true"</w:t>
      </w:r>
      <w:r>
        <w:t xml:space="preserve"> to</w:t>
      </w:r>
      <w:r w:rsidRPr="0073469F">
        <w:t xml:space="preserve"> indicate that the MCPTT client is initiating a broadcast group call; or</w:t>
      </w:r>
    </w:p>
    <w:p w14:paraId="2C7DE5B4" w14:textId="77777777" w:rsidR="00672B86" w:rsidRDefault="00672B86" w:rsidP="00672B86">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74E200B5" w14:textId="77777777" w:rsidR="00672B86" w:rsidRDefault="00672B86" w:rsidP="00672B86">
      <w:pPr>
        <w:pStyle w:val="B1"/>
      </w:pPr>
      <w:r>
        <w:t>12)</w:t>
      </w:r>
      <w:r>
        <w:tab/>
        <w:t xml:space="preserve">the </w:t>
      </w:r>
      <w:r w:rsidRPr="00C52E2F">
        <w:t>&lt;</w:t>
      </w:r>
      <w:r>
        <w:t>mc-org</w:t>
      </w:r>
      <w:r w:rsidRPr="00C52E2F">
        <w:t>&gt;</w:t>
      </w:r>
      <w:r>
        <w:t xml:space="preserve"> can be</w:t>
      </w:r>
      <w:r w:rsidRPr="00C52E2F">
        <w:t>:</w:t>
      </w:r>
    </w:p>
    <w:p w14:paraId="1D420330" w14:textId="77777777" w:rsidR="00672B86" w:rsidRPr="0045201D" w:rsidRDefault="00672B86" w:rsidP="00672B86">
      <w:pPr>
        <w:pStyle w:val="B2"/>
      </w:pPr>
      <w:r>
        <w:t>a)</w:t>
      </w:r>
      <w:r>
        <w:tab/>
        <w:t>set to the MCPTT user's</w:t>
      </w:r>
      <w:r w:rsidRPr="00C52E2F">
        <w:t xml:space="preserve"> Mission Critical Organization</w:t>
      </w:r>
      <w:r>
        <w:t xml:space="preserve"> in an emergency alert sent by the MCPTT server to terminating MCPTT clients;</w:t>
      </w:r>
    </w:p>
    <w:p w14:paraId="0880FD6A" w14:textId="77777777" w:rsidR="00672B86" w:rsidRPr="007E6F2E" w:rsidRDefault="00672B86" w:rsidP="00672B86">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57868F18" w14:textId="77777777" w:rsidR="00672B86" w:rsidRPr="007E6F2E" w:rsidRDefault="00672B86" w:rsidP="00672B86">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602C5F69" w14:textId="77777777" w:rsidR="00672B86" w:rsidRDefault="00672B86" w:rsidP="00672B86">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21553B3A" w14:textId="77777777" w:rsidR="00672B86" w:rsidRPr="00F45027" w:rsidRDefault="00672B86" w:rsidP="00672B86">
      <w:pPr>
        <w:pStyle w:val="B1"/>
      </w:pPr>
      <w:r w:rsidRPr="00F45027">
        <w:t>14</w:t>
      </w:r>
      <w:r w:rsidRPr="00170A25">
        <w:t>)</w:t>
      </w:r>
      <w:r w:rsidRPr="00170A25">
        <w:tab/>
        <w:t>the &lt;associated-group-id&gt;</w:t>
      </w:r>
      <w:r w:rsidRPr="00F45027">
        <w:t>:</w:t>
      </w:r>
    </w:p>
    <w:p w14:paraId="5DCDF21E" w14:textId="77777777" w:rsidR="00672B86" w:rsidRPr="00F45027" w:rsidRDefault="00672B86" w:rsidP="00672B86">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40CE3EC4" w14:textId="77777777" w:rsidR="00672B86" w:rsidRDefault="00672B86" w:rsidP="00672B86">
      <w:pPr>
        <w:pStyle w:val="B1"/>
        <w:rPr>
          <w:lang w:val="en-US"/>
        </w:rPr>
      </w:pPr>
      <w:r>
        <w:rPr>
          <w:lang w:val="en-US"/>
        </w:rPr>
        <w:t>15)</w:t>
      </w:r>
      <w:r>
        <w:rPr>
          <w:lang w:val="en-US"/>
        </w:rPr>
        <w:tab/>
        <w:t>the &lt;originated-by&gt;:</w:t>
      </w:r>
    </w:p>
    <w:p w14:paraId="434AC530" w14:textId="77777777" w:rsidR="00672B86" w:rsidRPr="00437D87" w:rsidRDefault="00672B86" w:rsidP="00672B8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267B9011" w14:textId="77777777" w:rsidR="00672B86" w:rsidRDefault="00672B86" w:rsidP="00672B86">
      <w:pPr>
        <w:pStyle w:val="B1"/>
        <w:rPr>
          <w:lang w:val="en-US"/>
        </w:rPr>
      </w:pPr>
      <w:r>
        <w:rPr>
          <w:lang w:val="en-US"/>
        </w:rPr>
        <w:t>16)</w:t>
      </w:r>
      <w:r>
        <w:rPr>
          <w:lang w:val="en-US"/>
        </w:rPr>
        <w:tab/>
        <w:t>the &lt;MKFC-GKTPs&gt;:</w:t>
      </w:r>
    </w:p>
    <w:p w14:paraId="6D52968B" w14:textId="77777777" w:rsidR="00672B86" w:rsidRDefault="00672B86" w:rsidP="00672B86">
      <w:pPr>
        <w:pStyle w:val="B2"/>
        <w:rPr>
          <w:lang w:val="en-US"/>
        </w:rPr>
      </w:pPr>
      <w:r>
        <w:rPr>
          <w:lang w:val="en-US"/>
        </w:rPr>
        <w:lastRenderedPageBreak/>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14663F72" w14:textId="77777777" w:rsidR="00672B86" w:rsidRDefault="00672B86" w:rsidP="00672B86">
      <w:pPr>
        <w:pStyle w:val="B1"/>
        <w:rPr>
          <w:lang w:val="en-US"/>
        </w:rPr>
      </w:pPr>
      <w:r>
        <w:rPr>
          <w:lang w:val="en-US"/>
        </w:rPr>
        <w:t>17)</w:t>
      </w:r>
      <w:r>
        <w:rPr>
          <w:lang w:val="en-US"/>
        </w:rPr>
        <w:tab/>
        <w:t>the &lt;mcptt-client-id&gt;:</w:t>
      </w:r>
    </w:p>
    <w:p w14:paraId="319CB016" w14:textId="77777777" w:rsidR="00672B86" w:rsidRDefault="00672B86" w:rsidP="00672B8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31C1442" w14:textId="77777777" w:rsidR="00672B86" w:rsidRDefault="00672B86" w:rsidP="00672B86">
      <w:pPr>
        <w:pStyle w:val="B1"/>
      </w:pPr>
      <w:r>
        <w:t>18)</w:t>
      </w:r>
      <w:r>
        <w:tab/>
        <w:t>the &lt;alert-ind-rcvd&gt;:</w:t>
      </w:r>
    </w:p>
    <w:p w14:paraId="474200C4" w14:textId="77777777" w:rsidR="00672B86" w:rsidRDefault="00672B86" w:rsidP="00672B86">
      <w:pPr>
        <w:pStyle w:val="B2"/>
        <w:rPr>
          <w:noProof/>
        </w:rPr>
      </w:pPr>
      <w:r>
        <w:t>a)</w:t>
      </w:r>
      <w:r>
        <w:tab/>
        <w:t>can be set to "true" and included in a SIP MESSAGE to indicate that the emergency alert or cancellation was received successfully</w:t>
      </w:r>
      <w:r>
        <w:rPr>
          <w:noProof/>
        </w:rPr>
        <w:t>;</w:t>
      </w:r>
    </w:p>
    <w:p w14:paraId="4A244268" w14:textId="77777777" w:rsidR="00672B86" w:rsidRDefault="00672B86" w:rsidP="00672B86">
      <w:pPr>
        <w:pStyle w:val="B1"/>
      </w:pPr>
      <w:r>
        <w:t>18a)</w:t>
      </w:r>
      <w:r>
        <w:tab/>
        <w:t xml:space="preserve">the &lt;partner-mcptt-id&gt; can be included and set to the MCPTT ID of a migrating user </w:t>
      </w:r>
      <w:r w:rsidRPr="00881772">
        <w:rPr>
          <w:noProof/>
        </w:rPr>
        <w:t>in the partner MCPTT system</w:t>
      </w:r>
      <w:r>
        <w:t>; and</w:t>
      </w:r>
    </w:p>
    <w:p w14:paraId="6C147C80" w14:textId="77777777" w:rsidR="00672B86" w:rsidRDefault="00672B86" w:rsidP="00672B86">
      <w:pPr>
        <w:pStyle w:val="B1"/>
        <w:rPr>
          <w:noProof/>
        </w:rPr>
      </w:pPr>
      <w:r>
        <w:t>18b)</w:t>
      </w:r>
      <w:r>
        <w:tab/>
        <w:t>the &lt;migration-auth-result&gt; can be:</w:t>
      </w:r>
    </w:p>
    <w:p w14:paraId="68F929D7" w14:textId="77777777" w:rsidR="00672B86" w:rsidRPr="0073469F" w:rsidRDefault="00672B86" w:rsidP="00672B86">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39C71A50" w14:textId="77777777" w:rsidR="00672B86" w:rsidRDefault="00672B86" w:rsidP="00672B86">
      <w:pPr>
        <w:pStyle w:val="B2"/>
      </w:pPr>
      <w:r>
        <w:t>b</w:t>
      </w:r>
      <w:r w:rsidRPr="0073469F">
        <w:t>)</w:t>
      </w:r>
      <w:r w:rsidRPr="0073469F">
        <w:tab/>
        <w:t>set to "false"</w:t>
      </w:r>
      <w:r>
        <w:t xml:space="preserve"> to indicate that</w:t>
      </w:r>
      <w:r w:rsidRPr="0073469F">
        <w:t xml:space="preserve"> the MCPTT client is </w:t>
      </w:r>
      <w:r>
        <w:t>not authorized to migrate; and</w:t>
      </w:r>
    </w:p>
    <w:p w14:paraId="2649368C" w14:textId="77777777" w:rsidR="00672B86" w:rsidRDefault="00672B86" w:rsidP="00672B86">
      <w:pPr>
        <w:pStyle w:val="B1"/>
      </w:pPr>
      <w:r>
        <w:t>19)</w:t>
      </w:r>
      <w:r>
        <w:tab/>
        <w:t>the &lt;anyExt&gt; can be included with the following elements:</w:t>
      </w:r>
    </w:p>
    <w:p w14:paraId="61BE5746" w14:textId="77777777" w:rsidR="00672B86" w:rsidRDefault="00672B86" w:rsidP="00672B86">
      <w:pPr>
        <w:pStyle w:val="B2"/>
      </w:pPr>
      <w:r>
        <w:t>a)</w:t>
      </w:r>
      <w:r>
        <w:tab/>
        <w:t xml:space="preserve">an &lt;ambient-listening-type&gt; </w:t>
      </w:r>
      <w:r w:rsidRPr="003B773F">
        <w:t>element set to</w:t>
      </w:r>
      <w:r>
        <w:t>:</w:t>
      </w:r>
    </w:p>
    <w:p w14:paraId="5E26FE08" w14:textId="77777777" w:rsidR="00672B86" w:rsidRDefault="00672B86" w:rsidP="00672B86">
      <w:pPr>
        <w:pStyle w:val="B3"/>
      </w:pPr>
      <w:r>
        <w:t>i)</w:t>
      </w:r>
      <w:r>
        <w:tab/>
        <w:t>"remote-init" when the listening MCPTT user of an ambient listening call initiates the call; or</w:t>
      </w:r>
    </w:p>
    <w:p w14:paraId="18EC5E70" w14:textId="77777777" w:rsidR="00672B86" w:rsidRDefault="00672B86" w:rsidP="00672B86">
      <w:pPr>
        <w:pStyle w:val="B3"/>
      </w:pPr>
      <w:r>
        <w:t>ii)</w:t>
      </w:r>
      <w:r>
        <w:tab/>
        <w:t>"local-init" when the listened-to MCPTT user of an ambient listening call initiates the call;</w:t>
      </w:r>
    </w:p>
    <w:p w14:paraId="3EEFA6E2" w14:textId="77777777" w:rsidR="00672B86" w:rsidRDefault="00672B86" w:rsidP="00672B86">
      <w:pPr>
        <w:pStyle w:val="B2"/>
      </w:pPr>
      <w:r>
        <w:t>b)</w:t>
      </w:r>
      <w:r>
        <w:tab/>
        <w:t xml:space="preserve">a &lt;release-reason&gt; </w:t>
      </w:r>
      <w:r w:rsidRPr="003B773F">
        <w:t>element set to</w:t>
      </w:r>
      <w:r>
        <w:t>:</w:t>
      </w:r>
    </w:p>
    <w:p w14:paraId="0AE20EC9" w14:textId="77777777" w:rsidR="00672B86" w:rsidRDefault="00672B86" w:rsidP="00672B86">
      <w:pPr>
        <w:pStyle w:val="B3"/>
      </w:pPr>
      <w:r>
        <w:t>i)</w:t>
      </w:r>
      <w:r>
        <w:tab/>
        <w:t>"private-call-expiry" when the ambient listening call is release due to the expiry of the private call timer;</w:t>
      </w:r>
    </w:p>
    <w:p w14:paraId="1D5DF0F7" w14:textId="77777777" w:rsidR="00672B86" w:rsidRDefault="00672B86" w:rsidP="00672B86">
      <w:pPr>
        <w:pStyle w:val="B3"/>
      </w:pPr>
      <w:r>
        <w:t>ii)</w:t>
      </w:r>
      <w:r>
        <w:tab/>
        <w:t>"administrator-action" when the ambient listening call is released by an MCPTT administrator;</w:t>
      </w:r>
    </w:p>
    <w:p w14:paraId="37F1F332" w14:textId="77777777" w:rsidR="00672B86" w:rsidRPr="00721C14" w:rsidRDefault="00672B86" w:rsidP="00672B86">
      <w:pPr>
        <w:pStyle w:val="B3"/>
      </w:pPr>
      <w:r>
        <w:t>iii)</w:t>
      </w:r>
      <w:r>
        <w:tab/>
        <w:t>"not selected for call"</w:t>
      </w:r>
      <w:r w:rsidRPr="00001C35">
        <w:t xml:space="preserve"> </w:t>
      </w:r>
      <w:r>
        <w:t>when the when a dialog is released with an MCPTT client that was not selected as the terminating client of a first-to-answer call;</w:t>
      </w:r>
    </w:p>
    <w:p w14:paraId="580B993C" w14:textId="77777777" w:rsidR="00672B86" w:rsidRDefault="00672B86" w:rsidP="00672B86">
      <w:pPr>
        <w:pStyle w:val="B3"/>
      </w:pPr>
      <w:r>
        <w:t>i</w:t>
      </w:r>
      <w:r w:rsidRPr="00763F9F">
        <w:t>v</w:t>
      </w:r>
      <w:r>
        <w:t>)</w:t>
      </w:r>
      <w:r>
        <w:tab/>
        <w:t>"call-request-for-listened-to-client" when there is a call request targeted to the listened-to client;</w:t>
      </w:r>
    </w:p>
    <w:p w14:paraId="500264FE" w14:textId="77777777" w:rsidR="00672B86" w:rsidRDefault="00672B86" w:rsidP="00672B86">
      <w:pPr>
        <w:pStyle w:val="B3"/>
      </w:pPr>
      <w:r>
        <w:t>v)</w:t>
      </w:r>
      <w:r>
        <w:tab/>
        <w:t>"call-request-initiated-by-listened-to-client" when there is a call request initiated by the listened-to client; or</w:t>
      </w:r>
    </w:p>
    <w:p w14:paraId="06E94815" w14:textId="77777777" w:rsidR="00672B86" w:rsidRDefault="00672B86" w:rsidP="00672B86">
      <w:pPr>
        <w:pStyle w:val="B3"/>
      </w:pPr>
      <w:r>
        <w:t>vi)</w:t>
      </w:r>
      <w:r>
        <w:tab/>
        <w:t>"</w:t>
      </w:r>
      <w:r w:rsidRPr="004C7B55">
        <w:rPr>
          <w:lang w:eastAsia="ko-KR"/>
        </w:rPr>
        <w:t>authentication of the MIKEY-SAKE I_MESSAGE failed</w:t>
      </w:r>
      <w:r>
        <w:rPr>
          <w:lang w:eastAsia="ko-KR"/>
        </w:rPr>
        <w:t>" by a MCPTT client when the signature cannot be verified;</w:t>
      </w:r>
    </w:p>
    <w:p w14:paraId="3E7EFF02" w14:textId="77777777" w:rsidR="00672B86" w:rsidRDefault="00672B86" w:rsidP="00672B86">
      <w:pPr>
        <w:pStyle w:val="B2"/>
      </w:pPr>
      <w:r>
        <w:t>c)</w:t>
      </w:r>
      <w:r>
        <w:tab/>
        <w:t xml:space="preserve">a &lt;request-type&gt; </w:t>
      </w:r>
      <w:r w:rsidRPr="003B773F">
        <w:t>element set to</w:t>
      </w:r>
      <w:r>
        <w:t>:</w:t>
      </w:r>
    </w:p>
    <w:p w14:paraId="2909BE1A" w14:textId="77777777" w:rsidR="00672B86" w:rsidRPr="00721C14" w:rsidRDefault="00672B86" w:rsidP="00672B86">
      <w:pPr>
        <w:pStyle w:val="B3"/>
      </w:pPr>
      <w:r>
        <w:t>i)</w:t>
      </w:r>
      <w:r>
        <w:tab/>
        <w:t>"private-call-call-back-request" when a client initiates a private call call-back request;</w:t>
      </w:r>
    </w:p>
    <w:p w14:paraId="75CEC522" w14:textId="77777777" w:rsidR="00672B86" w:rsidRPr="00721C14" w:rsidRDefault="00672B86" w:rsidP="00672B86">
      <w:pPr>
        <w:pStyle w:val="B3"/>
      </w:pPr>
      <w:r>
        <w:t>ii)</w:t>
      </w:r>
      <w:r>
        <w:tab/>
        <w:t>"private-call-call-back-cancel-request" when a client initiates a private call call-back cancel request;</w:t>
      </w:r>
    </w:p>
    <w:p w14:paraId="186D9374" w14:textId="77777777" w:rsidR="00672B86" w:rsidRDefault="00672B86" w:rsidP="00672B86">
      <w:pPr>
        <w:pStyle w:val="B3"/>
      </w:pPr>
      <w:r>
        <w:t>iii)</w:t>
      </w:r>
      <w:r>
        <w:tab/>
      </w:r>
      <w:r w:rsidRPr="004346C1">
        <w:t xml:space="preserve">"group-selection-change-request" </w:t>
      </w:r>
      <w:r>
        <w:t>when a client initiates a group selection change request;</w:t>
      </w:r>
    </w:p>
    <w:p w14:paraId="3EBE8469" w14:textId="77777777" w:rsidR="00672B86" w:rsidRDefault="00672B86" w:rsidP="00672B86">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2DEA7D9F" w14:textId="77777777" w:rsidR="00672B86" w:rsidRPr="00BA75BD" w:rsidRDefault="00672B86" w:rsidP="00672B86">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17E20F8F" w14:textId="77777777" w:rsidR="00672B86" w:rsidRDefault="00672B86" w:rsidP="00672B86">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567BAFC6" w14:textId="77777777" w:rsidR="00672B86" w:rsidRDefault="00672B86" w:rsidP="00672B86">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62131C10" w14:textId="77777777" w:rsidR="00672B86" w:rsidRPr="007647E9" w:rsidRDefault="00672B86" w:rsidP="00672B86">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1228898D" w14:textId="77777777" w:rsidR="00672B86" w:rsidRPr="007647E9" w:rsidRDefault="00672B86" w:rsidP="00672B86">
      <w:pPr>
        <w:pStyle w:val="B3"/>
        <w:rPr>
          <w:lang w:val="hr-HR"/>
        </w:rPr>
      </w:pPr>
      <w:r>
        <w:rPr>
          <w:lang w:val="hr-HR"/>
        </w:rPr>
        <w:lastRenderedPageBreak/>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3831A3BD" w14:textId="77777777" w:rsidR="00672B86" w:rsidRDefault="00672B86" w:rsidP="00672B86">
      <w:pPr>
        <w:pStyle w:val="B2"/>
      </w:pPr>
      <w:r>
        <w:t>d)</w:t>
      </w:r>
      <w:r>
        <w:tab/>
        <w:t xml:space="preserve">a &lt;response-type&gt; </w:t>
      </w:r>
      <w:r w:rsidRPr="003B773F">
        <w:t>element set to</w:t>
      </w:r>
      <w:r>
        <w:t>:</w:t>
      </w:r>
    </w:p>
    <w:p w14:paraId="6363685E" w14:textId="77777777" w:rsidR="00672B86" w:rsidRDefault="00672B86" w:rsidP="00672B86">
      <w:pPr>
        <w:pStyle w:val="B3"/>
      </w:pPr>
      <w:r>
        <w:t>i)</w:t>
      </w:r>
      <w:r>
        <w:tab/>
        <w:t>"private-call-call-back-response" when a client responds to a private call call-back request;</w:t>
      </w:r>
    </w:p>
    <w:p w14:paraId="77A7CEC3" w14:textId="77777777" w:rsidR="00672B86" w:rsidRDefault="00672B86" w:rsidP="00672B86">
      <w:pPr>
        <w:pStyle w:val="B3"/>
      </w:pPr>
      <w:r>
        <w:t>ii)</w:t>
      </w:r>
      <w:r>
        <w:tab/>
        <w:t>"private-call-call-back-cancel-response" when a client responds to a private call call-back cancel request;</w:t>
      </w:r>
    </w:p>
    <w:p w14:paraId="7BB40F43" w14:textId="77777777" w:rsidR="00672B86" w:rsidRDefault="00672B86" w:rsidP="00672B86">
      <w:pPr>
        <w:pStyle w:val="B3"/>
      </w:pPr>
      <w:r>
        <w:t>iii)</w:t>
      </w:r>
      <w:r>
        <w:tab/>
      </w:r>
      <w:r w:rsidRPr="004346C1">
        <w:t>"group-selection-change-</w:t>
      </w:r>
      <w:r>
        <w:t>response</w:t>
      </w:r>
      <w:r w:rsidRPr="004346C1">
        <w:t xml:space="preserve">" </w:t>
      </w:r>
      <w:r>
        <w:t>when a client responds to a group selection change request;</w:t>
      </w:r>
    </w:p>
    <w:p w14:paraId="45BA8A6E" w14:textId="77777777" w:rsidR="00672B86" w:rsidRDefault="00672B86" w:rsidP="00672B86">
      <w:pPr>
        <w:pStyle w:val="B3"/>
      </w:pPr>
      <w:r>
        <w:t>iv)</w:t>
      </w:r>
      <w:r>
        <w:tab/>
      </w:r>
      <w:r w:rsidRPr="004346C1">
        <w:t>"</w:t>
      </w:r>
      <w:r>
        <w:t>remotely-initiated-group-call-response</w:t>
      </w:r>
      <w:r w:rsidRPr="004346C1">
        <w:t xml:space="preserve">" </w:t>
      </w:r>
      <w:r>
        <w:t>when a client responds to a remotely initiated call request;</w:t>
      </w:r>
    </w:p>
    <w:p w14:paraId="205D7900" w14:textId="77777777" w:rsidR="00672B86" w:rsidRPr="00BA75BD" w:rsidRDefault="00672B86" w:rsidP="00672B86">
      <w:pPr>
        <w:pStyle w:val="B3"/>
      </w:pPr>
      <w:r>
        <w:t>v)</w:t>
      </w:r>
      <w:r>
        <w:tab/>
      </w:r>
      <w:r w:rsidRPr="004346C1">
        <w:t>"</w:t>
      </w:r>
      <w:r>
        <w:t>remotely-initiated-private-call-response</w:t>
      </w:r>
      <w:r w:rsidRPr="004346C1">
        <w:t xml:space="preserve">" </w:t>
      </w:r>
      <w:r>
        <w:t>when a client responds to a remotely initiated private call request;</w:t>
      </w:r>
    </w:p>
    <w:p w14:paraId="3CF7C313" w14:textId="77777777" w:rsidR="00672B86" w:rsidRDefault="00672B86" w:rsidP="00672B86">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08039416" w14:textId="77777777" w:rsidR="00672B86" w:rsidRDefault="00672B86" w:rsidP="00672B86">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0C54BDDA" w14:textId="77777777" w:rsidR="00672B86" w:rsidRDefault="00672B86" w:rsidP="00672B86">
      <w:pPr>
        <w:pStyle w:val="B2"/>
      </w:pPr>
      <w:r>
        <w:t>e)</w:t>
      </w:r>
      <w:r>
        <w:tab/>
        <w:t>an &lt;urgency</w:t>
      </w:r>
      <w:r w:rsidRPr="00FF1E28">
        <w:t>-</w:t>
      </w:r>
      <w:r>
        <w:t xml:space="preserve">ind&gt; </w:t>
      </w:r>
      <w:r w:rsidRPr="00FF1E28">
        <w:t>element</w:t>
      </w:r>
      <w:r>
        <w:t>:</w:t>
      </w:r>
    </w:p>
    <w:p w14:paraId="2A040DF7" w14:textId="77777777" w:rsidR="00672B86" w:rsidRDefault="00672B86" w:rsidP="00672B86">
      <w:pPr>
        <w:pStyle w:val="B3"/>
      </w:pPr>
      <w:r>
        <w:t>i)</w:t>
      </w:r>
      <w:r>
        <w:tab/>
        <w:t>set to a value of "low", "normal" or "high" to indicate the urgency of a private call call-back request;</w:t>
      </w:r>
    </w:p>
    <w:p w14:paraId="7898984A" w14:textId="77777777" w:rsidR="00672B86" w:rsidRDefault="00672B86" w:rsidP="00672B86">
      <w:pPr>
        <w:pStyle w:val="B2"/>
      </w:pPr>
      <w:r>
        <w:t>f)</w:t>
      </w:r>
      <w:r>
        <w:tab/>
        <w:t xml:space="preserve">a &lt;time-of-request&gt; </w:t>
      </w:r>
      <w:r w:rsidRPr="00FF1E28">
        <w:t xml:space="preserve">element </w:t>
      </w:r>
      <w:r>
        <w:t>:</w:t>
      </w:r>
    </w:p>
    <w:p w14:paraId="11174DBD" w14:textId="77777777" w:rsidR="00672B86" w:rsidRDefault="00672B86" w:rsidP="00672B86">
      <w:pPr>
        <w:pStyle w:val="B3"/>
      </w:pPr>
      <w:r>
        <w:t>i)</w:t>
      </w:r>
      <w:r>
        <w:tab/>
        <w:t>set to the date and time at which the private call call-back request was initiated, in the form: "YYYY-MM-DDThh:mm:ss" where:</w:t>
      </w:r>
    </w:p>
    <w:p w14:paraId="460E1311" w14:textId="77777777" w:rsidR="00672B86" w:rsidRDefault="00672B86" w:rsidP="00672B86">
      <w:pPr>
        <w:pStyle w:val="B4"/>
      </w:pPr>
      <w:r>
        <w:t>-</w:t>
      </w:r>
      <w:r>
        <w:tab/>
        <w:t>YYYY indicates the year;</w:t>
      </w:r>
    </w:p>
    <w:p w14:paraId="24FE50FD" w14:textId="77777777" w:rsidR="00672B86" w:rsidRDefault="00672B86" w:rsidP="00672B86">
      <w:pPr>
        <w:pStyle w:val="B4"/>
      </w:pPr>
      <w:r>
        <w:t>-</w:t>
      </w:r>
      <w:r>
        <w:tab/>
        <w:t>MM indicates the month;</w:t>
      </w:r>
    </w:p>
    <w:p w14:paraId="4B75BD45" w14:textId="77777777" w:rsidR="00672B86" w:rsidRDefault="00672B86" w:rsidP="00672B86">
      <w:pPr>
        <w:pStyle w:val="B4"/>
      </w:pPr>
      <w:r>
        <w:t>-</w:t>
      </w:r>
      <w:r>
        <w:tab/>
        <w:t>DD indicates the day;</w:t>
      </w:r>
    </w:p>
    <w:p w14:paraId="7EEAE537" w14:textId="77777777" w:rsidR="00672B86" w:rsidRDefault="00672B86" w:rsidP="00672B86">
      <w:pPr>
        <w:pStyle w:val="B4"/>
      </w:pPr>
      <w:r>
        <w:t>-</w:t>
      </w:r>
      <w:r>
        <w:tab/>
        <w:t>T indicates the start of the required time section;</w:t>
      </w:r>
    </w:p>
    <w:p w14:paraId="1468776E" w14:textId="77777777" w:rsidR="00672B86" w:rsidRDefault="00672B86" w:rsidP="00672B86">
      <w:pPr>
        <w:pStyle w:val="B4"/>
      </w:pPr>
      <w:r>
        <w:t>-</w:t>
      </w:r>
      <w:r>
        <w:tab/>
        <w:t>hh indicates the hour;</w:t>
      </w:r>
    </w:p>
    <w:p w14:paraId="06BA6199" w14:textId="77777777" w:rsidR="00672B86" w:rsidRDefault="00672B86" w:rsidP="00672B86">
      <w:pPr>
        <w:pStyle w:val="B4"/>
      </w:pPr>
      <w:r>
        <w:t>-</w:t>
      </w:r>
      <w:r>
        <w:tab/>
        <w:t>mm indicates the minute; and</w:t>
      </w:r>
    </w:p>
    <w:p w14:paraId="373EEB9F" w14:textId="77777777" w:rsidR="00672B86" w:rsidRDefault="00672B86" w:rsidP="00672B86">
      <w:pPr>
        <w:pStyle w:val="B4"/>
      </w:pPr>
      <w:r>
        <w:t>-</w:t>
      </w:r>
      <w:r>
        <w:tab/>
        <w:t>ss indicates the second;</w:t>
      </w:r>
    </w:p>
    <w:p w14:paraId="03E1FFB8" w14:textId="77777777" w:rsidR="00672B86" w:rsidRDefault="00672B86" w:rsidP="00672B86">
      <w:pPr>
        <w:pStyle w:val="B2"/>
      </w:pPr>
      <w:r>
        <w:t>g)</w:t>
      </w:r>
      <w:r>
        <w:tab/>
        <w:t>a &lt;</w:t>
      </w:r>
      <w:r w:rsidRPr="006D0511">
        <w:t>selected-group-change-outcome</w:t>
      </w:r>
      <w:r>
        <w:t xml:space="preserve">&gt; </w:t>
      </w:r>
      <w:r w:rsidRPr="00FF1E28">
        <w:t>element set to</w:t>
      </w:r>
      <w:r>
        <w:t>:</w:t>
      </w:r>
    </w:p>
    <w:p w14:paraId="101BD7DD" w14:textId="77777777" w:rsidR="00672B86" w:rsidRDefault="00672B86" w:rsidP="00672B86">
      <w:pPr>
        <w:pStyle w:val="B3"/>
      </w:pPr>
      <w:r>
        <w:t>i)</w:t>
      </w:r>
      <w:r>
        <w:tab/>
        <w:t>"success" when a client reports that it has successfully changed its selected group as requested by a received group selection change request; or</w:t>
      </w:r>
    </w:p>
    <w:p w14:paraId="1734FE99" w14:textId="77777777" w:rsidR="00672B86" w:rsidRDefault="00672B86" w:rsidP="00672B86">
      <w:pPr>
        <w:pStyle w:val="B3"/>
      </w:pPr>
      <w:r>
        <w:t>ii)</w:t>
      </w:r>
      <w:r>
        <w:tab/>
        <w:t>"fail" when a client reports that it has failed to change its selected group as requested by a received group selection change request;</w:t>
      </w:r>
    </w:p>
    <w:p w14:paraId="6717E7BB" w14:textId="77777777" w:rsidR="00672B86" w:rsidRDefault="00672B86" w:rsidP="00672B86">
      <w:pPr>
        <w:pStyle w:val="B2"/>
      </w:pPr>
      <w:r>
        <w:t>h)</w:t>
      </w:r>
      <w:r>
        <w:tab/>
        <w:t>an</w:t>
      </w:r>
      <w:r w:rsidRPr="00FF1E28">
        <w:t xml:space="preserve"> </w:t>
      </w:r>
      <w:r>
        <w:t xml:space="preserve">&lt;affiliation-required&gt; </w:t>
      </w:r>
      <w:r w:rsidRPr="00FF1E28">
        <w:t>element set to</w:t>
      </w:r>
      <w:r>
        <w:t>:</w:t>
      </w:r>
    </w:p>
    <w:p w14:paraId="1B21DAF6" w14:textId="77777777" w:rsidR="00672B86" w:rsidRPr="00721C14" w:rsidRDefault="00672B86" w:rsidP="00672B86">
      <w:pPr>
        <w:pStyle w:val="B3"/>
      </w:pPr>
      <w:r>
        <w:t>i)</w:t>
      </w:r>
      <w:r>
        <w:tab/>
        <w:t xml:space="preserve">"true" when received by a client in a </w:t>
      </w:r>
      <w:r w:rsidRPr="004346C1">
        <w:t>group-selection-change-request</w:t>
      </w:r>
      <w:r>
        <w:t xml:space="preserve"> to indicate that the client needs to affiliate to the specified group;</w:t>
      </w:r>
    </w:p>
    <w:p w14:paraId="7CD9C3AA" w14:textId="77777777" w:rsidR="00672B86" w:rsidRDefault="00672B86" w:rsidP="00672B86">
      <w:pPr>
        <w:pStyle w:val="B2"/>
      </w:pPr>
      <w:r>
        <w:t>i)</w:t>
      </w:r>
      <w:r>
        <w:tab/>
        <w:t>a &lt;remotely-initiated-call-</w:t>
      </w:r>
      <w:r w:rsidRPr="006D0511">
        <w:t>outcome</w:t>
      </w:r>
      <w:r>
        <w:t xml:space="preserve">&gt; </w:t>
      </w:r>
      <w:r w:rsidRPr="00FF1E28">
        <w:t>element set to</w:t>
      </w:r>
      <w:r>
        <w:t>:</w:t>
      </w:r>
    </w:p>
    <w:p w14:paraId="493448B8" w14:textId="77777777" w:rsidR="00672B86" w:rsidRDefault="00672B86" w:rsidP="00672B86">
      <w:pPr>
        <w:pStyle w:val="B3"/>
      </w:pPr>
      <w:r>
        <w:t>i)</w:t>
      </w:r>
      <w:r>
        <w:tab/>
        <w:t>"success" when a client reports that it has successfully initiated a call requested by a received remotely initiated call request; or</w:t>
      </w:r>
    </w:p>
    <w:p w14:paraId="75D68D56" w14:textId="77777777" w:rsidR="00672B86" w:rsidRDefault="00672B86" w:rsidP="00672B86">
      <w:pPr>
        <w:pStyle w:val="B3"/>
      </w:pPr>
      <w:r>
        <w:t>ii)</w:t>
      </w:r>
      <w:r>
        <w:tab/>
        <w:t xml:space="preserve">"fail" when a client reports that it has failed to initiate a call triggered as requested by a received group selection change request; </w:t>
      </w:r>
    </w:p>
    <w:p w14:paraId="42F91BEC" w14:textId="77777777" w:rsidR="00672B86" w:rsidRDefault="00672B86" w:rsidP="00672B86">
      <w:pPr>
        <w:pStyle w:val="B2"/>
      </w:pPr>
      <w:r>
        <w:t>j)</w:t>
      </w:r>
      <w:r>
        <w:tab/>
        <w:t xml:space="preserve">a &lt;notify-remote-user&gt; </w:t>
      </w:r>
      <w:r w:rsidRPr="00FF1E28">
        <w:t>element set to</w:t>
      </w:r>
      <w:r>
        <w:t>:</w:t>
      </w:r>
    </w:p>
    <w:p w14:paraId="69B0F3FD" w14:textId="77777777" w:rsidR="00672B86" w:rsidRDefault="00672B86" w:rsidP="00672B86">
      <w:pPr>
        <w:pStyle w:val="B3"/>
      </w:pPr>
      <w:r>
        <w:t>i)</w:t>
      </w:r>
      <w:r>
        <w:tab/>
        <w:t>"true" when the remote user is to be notified of a remotely initiated call request; or</w:t>
      </w:r>
    </w:p>
    <w:p w14:paraId="448D2726" w14:textId="77777777" w:rsidR="00672B86" w:rsidRDefault="00672B86" w:rsidP="00672B86">
      <w:pPr>
        <w:pStyle w:val="B3"/>
        <w:rPr>
          <w:lang w:val="en-US"/>
        </w:rPr>
      </w:pPr>
      <w:r>
        <w:lastRenderedPageBreak/>
        <w:t>ii)</w:t>
      </w:r>
      <w:r>
        <w:tab/>
        <w:t>"false" when the remote user is to be notified of a received remotely initiated call request</w:t>
      </w:r>
      <w:r w:rsidRPr="00F90134">
        <w:rPr>
          <w:lang w:val="en-US"/>
        </w:rPr>
        <w:t>;</w:t>
      </w:r>
    </w:p>
    <w:p w14:paraId="7623A868" w14:textId="77777777" w:rsidR="00672B86" w:rsidRDefault="00672B86" w:rsidP="00672B86">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5100822F" w14:textId="77777777" w:rsidR="00672B86" w:rsidRDefault="00672B86" w:rsidP="00672B86">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1B8F2E33" w14:textId="77777777" w:rsidR="00672B86" w:rsidRDefault="00672B86" w:rsidP="00672B86">
      <w:pPr>
        <w:pStyle w:val="B3"/>
      </w:pPr>
      <w:r>
        <w:t>i)</w:t>
      </w:r>
      <w:r>
        <w:tab/>
        <w:t xml:space="preserve">"true" when the </w:t>
      </w:r>
      <w:r>
        <w:rPr>
          <w:lang w:val="en-US"/>
        </w:rPr>
        <w:t>MCPTT client has entered an emergency alert area</w:t>
      </w:r>
      <w:r>
        <w:t>; or</w:t>
      </w:r>
    </w:p>
    <w:p w14:paraId="5EEC2E4C" w14:textId="77777777" w:rsidR="00672B86" w:rsidRPr="00321B0A" w:rsidRDefault="00672B86" w:rsidP="00672B86">
      <w:pPr>
        <w:pStyle w:val="B3"/>
        <w:rPr>
          <w:lang w:val="en-US"/>
        </w:rPr>
      </w:pPr>
      <w:r>
        <w:t>ii)</w:t>
      </w:r>
      <w:r>
        <w:tab/>
        <w:t xml:space="preserve">"false" when the </w:t>
      </w:r>
      <w:r>
        <w:rPr>
          <w:lang w:val="en-US"/>
        </w:rPr>
        <w:t>MCPTT client has exited an emergency alert area;</w:t>
      </w:r>
    </w:p>
    <w:p w14:paraId="25B8F64C" w14:textId="77777777" w:rsidR="00672B86" w:rsidRDefault="00672B86" w:rsidP="00672B86">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43CD8F89" w14:textId="77777777" w:rsidR="00672B86" w:rsidRDefault="00672B86" w:rsidP="00672B86">
      <w:pPr>
        <w:pStyle w:val="B3"/>
      </w:pPr>
      <w:r>
        <w:t>i)</w:t>
      </w:r>
      <w:r>
        <w:tab/>
        <w:t xml:space="preserve">"true" when the </w:t>
      </w:r>
      <w:r>
        <w:rPr>
          <w:lang w:val="en-US"/>
        </w:rPr>
        <w:t>MCPTT client has entered a group geographic area</w:t>
      </w:r>
      <w:r>
        <w:t>; or</w:t>
      </w:r>
    </w:p>
    <w:p w14:paraId="40085103" w14:textId="77777777" w:rsidR="00672B86" w:rsidRPr="00D31BAA" w:rsidRDefault="00672B86" w:rsidP="00672B86">
      <w:pPr>
        <w:pStyle w:val="B3"/>
        <w:rPr>
          <w:lang w:val="en-US"/>
        </w:rPr>
      </w:pPr>
      <w:r>
        <w:t>ii)</w:t>
      </w:r>
      <w:r>
        <w:tab/>
        <w:t xml:space="preserve">"false" when the </w:t>
      </w:r>
      <w:r>
        <w:rPr>
          <w:lang w:val="en-US"/>
        </w:rPr>
        <w:t>MCPTT client has exited a group geographic area;</w:t>
      </w:r>
    </w:p>
    <w:p w14:paraId="1A18BC8E" w14:textId="77777777" w:rsidR="00672B86" w:rsidRPr="00127889" w:rsidRDefault="00672B86" w:rsidP="00672B86">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42064C9B" w14:textId="77777777" w:rsidR="00672B86" w:rsidRDefault="00672B86" w:rsidP="00672B86">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06B5B8EB" w14:textId="77777777" w:rsidR="00672B86" w:rsidRDefault="00672B86" w:rsidP="00672B86">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483C459" w14:textId="77777777" w:rsidR="00672B86" w:rsidRPr="00A674FD" w:rsidRDefault="00672B86" w:rsidP="00672B86">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4E104DEB" w14:textId="77777777" w:rsidR="00672B86" w:rsidRDefault="00672B86" w:rsidP="00672B86">
      <w:pPr>
        <w:pStyle w:val="B2"/>
      </w:pPr>
      <w:r>
        <w:t>p)</w:t>
      </w:r>
      <w:r>
        <w:tab/>
        <w:t>the &lt;emergency-ind-rcvd&gt;</w:t>
      </w:r>
      <w:r w:rsidRPr="00FF1E28">
        <w:t xml:space="preserve"> element set to:</w:t>
      </w:r>
    </w:p>
    <w:p w14:paraId="628A0410" w14:textId="77777777" w:rsidR="00672B86" w:rsidRDefault="00672B86" w:rsidP="00672B86">
      <w:pPr>
        <w:pStyle w:val="B3"/>
        <w:rPr>
          <w:noProof/>
        </w:rPr>
      </w:pPr>
      <w:r>
        <w:t>i)</w:t>
      </w:r>
      <w:r>
        <w:tab/>
        <w:t>"true" and included in a SIP MESSAGE to indicate that the in-progress emergency cancellation request was received successfully</w:t>
      </w:r>
      <w:r w:rsidRPr="00FF1E28">
        <w:t>;</w:t>
      </w:r>
    </w:p>
    <w:p w14:paraId="63CAD5E4" w14:textId="77777777" w:rsidR="00672B86" w:rsidRDefault="00672B86" w:rsidP="00672B86">
      <w:pPr>
        <w:pStyle w:val="B2"/>
      </w:pPr>
      <w:r>
        <w:rPr>
          <w:noProof/>
        </w:rPr>
        <w:t>q)</w:t>
      </w:r>
      <w:r>
        <w:rPr>
          <w:noProof/>
        </w:rPr>
        <w:tab/>
      </w:r>
      <w:r>
        <w:t>a &lt;call-transfer</w:t>
      </w:r>
      <w:r>
        <w:rPr>
          <w:lang w:val="en-US"/>
        </w:rPr>
        <w:t>-ind</w:t>
      </w:r>
      <w:r>
        <w:t xml:space="preserve">&gt; </w:t>
      </w:r>
      <w:r w:rsidRPr="00FF1E28">
        <w:t>element set to</w:t>
      </w:r>
      <w:r>
        <w:t>:</w:t>
      </w:r>
    </w:p>
    <w:p w14:paraId="777C843C" w14:textId="77777777" w:rsidR="00672B86" w:rsidRDefault="00672B86" w:rsidP="00672B86">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7EE9EE06" w14:textId="77777777" w:rsidR="00672B86" w:rsidRDefault="00672B86" w:rsidP="00672B8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6F5D62AC" w14:textId="77777777" w:rsidR="00672B86" w:rsidRDefault="00672B86" w:rsidP="00672B86">
      <w:pPr>
        <w:pStyle w:val="B2"/>
      </w:pPr>
      <w:r>
        <w:rPr>
          <w:noProof/>
        </w:rPr>
        <w:t>r)</w:t>
      </w:r>
      <w:r>
        <w:rPr>
          <w:noProof/>
        </w:rPr>
        <w:tab/>
      </w:r>
      <w:r>
        <w:t>a &lt;transfer-call-</w:t>
      </w:r>
      <w:r w:rsidRPr="006D0511">
        <w:t>outcome</w:t>
      </w:r>
      <w:r>
        <w:t xml:space="preserve">&gt; </w:t>
      </w:r>
      <w:r w:rsidRPr="00FF1E28">
        <w:t>element set to</w:t>
      </w:r>
      <w:r>
        <w:t>:</w:t>
      </w:r>
    </w:p>
    <w:p w14:paraId="6C9F627C" w14:textId="77777777" w:rsidR="00672B86" w:rsidRDefault="00672B86" w:rsidP="00672B86">
      <w:pPr>
        <w:pStyle w:val="B3"/>
      </w:pPr>
      <w:r>
        <w:t>i)</w:t>
      </w:r>
      <w:r>
        <w:tab/>
        <w:t>"success" when a client reports that it has successfully initiated a call requested by a received call transfer request; or</w:t>
      </w:r>
    </w:p>
    <w:p w14:paraId="39920E95" w14:textId="77777777" w:rsidR="00672B86" w:rsidRDefault="00672B86" w:rsidP="00672B86">
      <w:pPr>
        <w:pStyle w:val="B3"/>
        <w:rPr>
          <w:noProof/>
        </w:rPr>
      </w:pPr>
      <w:r>
        <w:t>ii)</w:t>
      </w:r>
      <w:r>
        <w:tab/>
        <w:t>"fail" when a client reports that it has failed to initiate a call triggered as requested by a received call transfer request</w:t>
      </w:r>
      <w:r w:rsidRPr="00BA75BD">
        <w:t>;</w:t>
      </w:r>
    </w:p>
    <w:p w14:paraId="33463462" w14:textId="77777777" w:rsidR="00672B86" w:rsidRDefault="00672B86" w:rsidP="00672B86">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27546DAB" w14:textId="77777777" w:rsidR="00672B86" w:rsidRDefault="00672B86" w:rsidP="00672B86">
      <w:pPr>
        <w:pStyle w:val="B2"/>
      </w:pPr>
      <w:r>
        <w:rPr>
          <w:noProof/>
        </w:rPr>
        <w:t>t)</w:t>
      </w:r>
      <w:r>
        <w:rPr>
          <w:noProof/>
        </w:rPr>
        <w:tab/>
      </w:r>
      <w:r>
        <w:t>a &lt;call-forwarding</w:t>
      </w:r>
      <w:r>
        <w:rPr>
          <w:lang w:val="en-US"/>
        </w:rPr>
        <w:t>-ind</w:t>
      </w:r>
      <w:r>
        <w:t xml:space="preserve">&gt; </w:t>
      </w:r>
      <w:r w:rsidRPr="00DB5F3F">
        <w:t>element set to</w:t>
      </w:r>
      <w:r>
        <w:t>:</w:t>
      </w:r>
    </w:p>
    <w:p w14:paraId="6CFFF955" w14:textId="77777777" w:rsidR="00672B86" w:rsidRDefault="00672B86" w:rsidP="00672B86">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330D2545" w14:textId="77777777" w:rsidR="00672B86" w:rsidRDefault="00672B86" w:rsidP="00672B8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1A5B976B" w14:textId="77777777" w:rsidR="00672B86" w:rsidRDefault="00672B86" w:rsidP="00672B86">
      <w:pPr>
        <w:pStyle w:val="B2"/>
      </w:pPr>
      <w:r>
        <w:rPr>
          <w:noProof/>
        </w:rPr>
        <w:t>u)</w:t>
      </w:r>
      <w:r>
        <w:rPr>
          <w:noProof/>
        </w:rPr>
        <w:tab/>
      </w:r>
      <w:r>
        <w:t>a &lt;forwarding-call-</w:t>
      </w:r>
      <w:r w:rsidRPr="006D0511">
        <w:t>outcome</w:t>
      </w:r>
      <w:r>
        <w:t xml:space="preserve">&gt; </w:t>
      </w:r>
      <w:r w:rsidRPr="00DB5F3F">
        <w:t>element set to</w:t>
      </w:r>
      <w:r>
        <w:t>:</w:t>
      </w:r>
    </w:p>
    <w:p w14:paraId="46CCA50F" w14:textId="77777777" w:rsidR="00672B86" w:rsidRDefault="00672B86" w:rsidP="00672B86">
      <w:pPr>
        <w:pStyle w:val="B3"/>
      </w:pPr>
      <w:r>
        <w:t>i)</w:t>
      </w:r>
      <w:r>
        <w:tab/>
        <w:t>"success" when a client reports that it has successfully initiated a call requested by a received call forwarding request; or</w:t>
      </w:r>
    </w:p>
    <w:p w14:paraId="33E50B57" w14:textId="77777777" w:rsidR="00672B86" w:rsidRDefault="00672B86" w:rsidP="00672B86">
      <w:pPr>
        <w:pStyle w:val="B3"/>
      </w:pPr>
      <w:r>
        <w:t>ii)</w:t>
      </w:r>
      <w:r>
        <w:tab/>
        <w:t>"fail" when a client reports that it has failed to initiate a call triggered as requested by a received call forwarding request;</w:t>
      </w:r>
    </w:p>
    <w:p w14:paraId="74F0C8BE" w14:textId="77777777" w:rsidR="00672B86" w:rsidRDefault="00672B86" w:rsidP="00672B86">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54520D72" w14:textId="77777777" w:rsidR="00672B86" w:rsidRDefault="00672B86" w:rsidP="00672B86">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6ADAA1F5" w14:textId="77777777" w:rsidR="00672B86" w:rsidRDefault="00672B86" w:rsidP="00672B86">
      <w:pPr>
        <w:pStyle w:val="B2"/>
      </w:pPr>
      <w:r>
        <w:rPr>
          <w:noProof/>
        </w:rPr>
        <w:lastRenderedPageBreak/>
        <w:t>x)</w:t>
      </w:r>
      <w:r>
        <w:rPr>
          <w:noProof/>
        </w:rPr>
        <w:tab/>
        <w:t>a &lt;forwarding-reason&gt;</w:t>
      </w:r>
      <w:r>
        <w:t xml:space="preserve"> </w:t>
      </w:r>
      <w:r w:rsidRPr="00DB5F3F">
        <w:t>element set to</w:t>
      </w:r>
      <w:r>
        <w:t xml:space="preserve">: </w:t>
      </w:r>
    </w:p>
    <w:p w14:paraId="60842226" w14:textId="77777777" w:rsidR="00672B86" w:rsidRDefault="00672B86" w:rsidP="00672B86">
      <w:pPr>
        <w:pStyle w:val="B3"/>
      </w:pPr>
      <w:r>
        <w:t>i)</w:t>
      </w:r>
      <w:r>
        <w:tab/>
        <w:t>"immediate" for call forwarding immediate;</w:t>
      </w:r>
    </w:p>
    <w:p w14:paraId="481EE63E" w14:textId="77777777" w:rsidR="00672B86" w:rsidRDefault="00672B86" w:rsidP="00672B86">
      <w:pPr>
        <w:pStyle w:val="B3"/>
      </w:pPr>
      <w:r>
        <w:t>ii)</w:t>
      </w:r>
      <w:r>
        <w:tab/>
        <w:t>"no-answer" for call forwarding no answer;</w:t>
      </w:r>
    </w:p>
    <w:p w14:paraId="6473BB94" w14:textId="77777777" w:rsidR="00672B86" w:rsidRDefault="00672B86" w:rsidP="00672B86">
      <w:pPr>
        <w:pStyle w:val="B3"/>
      </w:pPr>
      <w:r>
        <w:t>iii)</w:t>
      </w:r>
      <w:r>
        <w:tab/>
        <w:t>"manual-input" for call forwarding based on manual user input</w:t>
      </w:r>
      <w:r w:rsidRPr="00DB5F3F">
        <w:t>;</w:t>
      </w:r>
      <w:r>
        <w:t xml:space="preserve"> or</w:t>
      </w:r>
    </w:p>
    <w:p w14:paraId="46EFFB8D" w14:textId="77777777" w:rsidR="00672B86" w:rsidRDefault="00672B86" w:rsidP="00672B86">
      <w:pPr>
        <w:pStyle w:val="B3"/>
      </w:pPr>
      <w:r>
        <w:t>iv)</w:t>
      </w:r>
      <w:r>
        <w:tab/>
        <w:t>"migrated" for call forwarding due to user migration</w:t>
      </w:r>
      <w:r w:rsidRPr="00DB5F3F">
        <w:t>;</w:t>
      </w:r>
    </w:p>
    <w:p w14:paraId="7F922171" w14:textId="77777777" w:rsidR="00672B86" w:rsidRDefault="00672B86" w:rsidP="00672B86">
      <w:pPr>
        <w:pStyle w:val="B2"/>
      </w:pPr>
      <w:r>
        <w:t>y)</w:t>
      </w:r>
      <w:r>
        <w:tab/>
        <w:t>a &lt;multiple-devices-ind&gt; element set to:</w:t>
      </w:r>
    </w:p>
    <w:p w14:paraId="2419E85C" w14:textId="77777777" w:rsidR="00672B86" w:rsidRDefault="00672B86" w:rsidP="00672B86">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10F3D217" w14:textId="77777777" w:rsidR="00672B86" w:rsidRPr="00F35708" w:rsidRDefault="00672B86" w:rsidP="00672B86">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74CF6676" w14:textId="77777777" w:rsidR="00672B86" w:rsidRDefault="00672B86" w:rsidP="00672B86">
      <w:pPr>
        <w:pStyle w:val="B2"/>
      </w:pPr>
      <w:r>
        <w:t>z)</w:t>
      </w:r>
      <w:r>
        <w:tab/>
        <w:t>a &lt;</w:t>
      </w:r>
      <w:r w:rsidRPr="00A66F3E">
        <w:rPr>
          <w:lang w:eastAsia="ko-KR"/>
        </w:rPr>
        <w:t>bind</w:t>
      </w:r>
      <w:r>
        <w:rPr>
          <w:noProof/>
        </w:rPr>
        <w:t>ing</w:t>
      </w:r>
      <w:r w:rsidRPr="00A66F3E">
        <w:rPr>
          <w:lang w:eastAsia="ko-KR"/>
        </w:rPr>
        <w:t>-ind</w:t>
      </w:r>
      <w:r>
        <w:t>&gt; element set to:</w:t>
      </w:r>
    </w:p>
    <w:p w14:paraId="539AC037" w14:textId="77777777" w:rsidR="00672B86" w:rsidRDefault="00672B86" w:rsidP="00672B86">
      <w:pPr>
        <w:pStyle w:val="B3"/>
      </w:pPr>
      <w:r>
        <w:t>i)</w:t>
      </w:r>
      <w:r>
        <w:tab/>
        <w:t xml:space="preserve">"true" </w:t>
      </w:r>
      <w:r w:rsidRPr="00386EE1">
        <w:t>when the user wants to create a binding of a particular functional alias with the specified list of MCPTT groups for the MCPTT client; or</w:t>
      </w:r>
    </w:p>
    <w:p w14:paraId="72CCE7DA" w14:textId="77777777" w:rsidR="00672B86" w:rsidRDefault="00672B86" w:rsidP="00672B86">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39E78949" w14:textId="77777777" w:rsidR="00672B86" w:rsidRDefault="00672B86" w:rsidP="00672B86">
      <w:pPr>
        <w:pStyle w:val="B2"/>
      </w:pPr>
      <w:r w:rsidRPr="00621762">
        <w:t>a</w:t>
      </w:r>
      <w:r>
        <w:t>a)</w:t>
      </w:r>
      <w:r>
        <w:tab/>
        <w:t>a &lt;binding</w:t>
      </w:r>
      <w:r w:rsidRPr="00FE06A2">
        <w:rPr>
          <w:lang w:eastAsia="ko-KR"/>
        </w:rPr>
        <w:t>-fa-uri</w:t>
      </w:r>
      <w:r>
        <w:t>&gt; element set to:</w:t>
      </w:r>
    </w:p>
    <w:p w14:paraId="028A8F5D" w14:textId="77777777" w:rsidR="00672B86" w:rsidRDefault="00672B86" w:rsidP="00672B86">
      <w:pPr>
        <w:pStyle w:val="B3"/>
      </w:pPr>
      <w:r>
        <w:t>i)</w:t>
      </w:r>
      <w:r>
        <w:tab/>
      </w:r>
      <w:r w:rsidRPr="00FE04B9">
        <w:t xml:space="preserve">a URI of a functional alias </w:t>
      </w:r>
      <w:r>
        <w:t xml:space="preserve">that shall be bound </w:t>
      </w:r>
      <w:r w:rsidRPr="00FE04B9">
        <w:t>with the specified list of MCPTT groups for the MCPTT client;</w:t>
      </w:r>
    </w:p>
    <w:p w14:paraId="18AA8E19" w14:textId="77777777" w:rsidR="00672B86" w:rsidRDefault="00672B86" w:rsidP="00672B86">
      <w:pPr>
        <w:pStyle w:val="B2"/>
      </w:pPr>
      <w:r w:rsidRPr="00621762">
        <w:t>a</w:t>
      </w:r>
      <w:r>
        <w:t>b)</w:t>
      </w:r>
      <w:r>
        <w:tab/>
        <w:t>a &lt;unbinding</w:t>
      </w:r>
      <w:r w:rsidRPr="00FE06A2">
        <w:rPr>
          <w:lang w:eastAsia="ko-KR"/>
        </w:rPr>
        <w:t>-fa-uri</w:t>
      </w:r>
      <w:r>
        <w:t>&gt; element set to:</w:t>
      </w:r>
    </w:p>
    <w:p w14:paraId="621A081C" w14:textId="77777777" w:rsidR="00672B86" w:rsidRDefault="00672B86" w:rsidP="00672B86">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1BB5FF67" w14:textId="77777777" w:rsidR="00672B86" w:rsidRDefault="00672B86" w:rsidP="00672B86">
      <w:pPr>
        <w:pStyle w:val="B2"/>
      </w:pPr>
      <w:r>
        <w:t>ac)</w:t>
      </w:r>
      <w:r>
        <w:tab/>
        <w:t xml:space="preserve">a &lt;transfer-announced-ind&gt; </w:t>
      </w:r>
      <w:r w:rsidRPr="00DB5F3F">
        <w:t>set to</w:t>
      </w:r>
      <w:r>
        <w:t>:</w:t>
      </w:r>
    </w:p>
    <w:p w14:paraId="3013D51B" w14:textId="77777777" w:rsidR="00672B86" w:rsidRDefault="00672B86" w:rsidP="00672B86">
      <w:pPr>
        <w:pStyle w:val="B3"/>
      </w:pPr>
      <w:r>
        <w:t>i)</w:t>
      </w:r>
      <w:r>
        <w:tab/>
        <w:t>"true" indicating that the call is part of an announced MCPTT call transfer</w:t>
      </w:r>
      <w:r w:rsidRPr="00386EE1">
        <w:t>; or</w:t>
      </w:r>
    </w:p>
    <w:p w14:paraId="03E3399D" w14:textId="77777777" w:rsidR="00672B86" w:rsidRDefault="00672B86" w:rsidP="00672B86">
      <w:pPr>
        <w:pStyle w:val="B3"/>
      </w:pPr>
      <w:r>
        <w:t>i</w:t>
      </w:r>
      <w:r>
        <w:rPr>
          <w:lang w:val="en-IN"/>
        </w:rPr>
        <w:t>i</w:t>
      </w:r>
      <w:r>
        <w:t>)</w:t>
      </w:r>
      <w:r>
        <w:tab/>
        <w:t>"false" indicating that the call is not part of an announced MCPTT call transfer</w:t>
      </w:r>
      <w:r w:rsidRPr="00386EE1">
        <w:t>;</w:t>
      </w:r>
    </w:p>
    <w:p w14:paraId="3F25F67B" w14:textId="77777777" w:rsidR="00672B86" w:rsidRDefault="00672B86" w:rsidP="00672B86">
      <w:pPr>
        <w:pStyle w:val="B2"/>
      </w:pPr>
      <w:r>
        <w:t>ad)</w:t>
      </w:r>
      <w:r>
        <w:tab/>
        <w:t xml:space="preserve">a&lt;replaces-header-value&gt; element set to the Call-ID SIP header </w:t>
      </w:r>
      <w:bookmarkStart w:id="1091" w:name="_Hlk103583491"/>
      <w:r>
        <w:t xml:space="preserve">field value, the from-tag, and the to-tag </w:t>
      </w:r>
      <w:bookmarkEnd w:id="1091"/>
      <w:r>
        <w:t xml:space="preserve">of the MCPTT private call to be transferred. The delimiter between the </w:t>
      </w:r>
      <w:r w:rsidRPr="00C23D5D">
        <w:t>Call-ID, the from-tag, and the to</w:t>
      </w:r>
      <w:r>
        <w:t>-</w:t>
      </w:r>
      <w:r w:rsidRPr="00C23D5D">
        <w:t>tag</w:t>
      </w:r>
      <w:r>
        <w:t xml:space="preserve"> is the semicolon (;);</w:t>
      </w:r>
    </w:p>
    <w:p w14:paraId="2E6D9A3C" w14:textId="77777777" w:rsidR="00672B86" w:rsidRDefault="00672B86" w:rsidP="00672B86">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3DC2C990" w14:textId="77777777" w:rsidR="00672B86" w:rsidRDefault="00672B86" w:rsidP="00672B86">
      <w:pPr>
        <w:pStyle w:val="B2"/>
      </w:pPr>
      <w:r>
        <w:t>af)</w:t>
      </w:r>
      <w:r>
        <w:tab/>
        <w:t>a &lt;</w:t>
      </w:r>
      <w:r w:rsidRPr="00D506CA">
        <w:t>forwarding-sequence-number</w:t>
      </w:r>
      <w:r>
        <w:t>&gt; element set to the total number of forwardings including that forwarding attempt;</w:t>
      </w:r>
    </w:p>
    <w:p w14:paraId="74BB6403" w14:textId="77777777" w:rsidR="00672B86" w:rsidRDefault="00672B86" w:rsidP="00672B86">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53F8CAF6" w14:textId="77777777" w:rsidR="00672B86" w:rsidRDefault="00672B86" w:rsidP="00672B86">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0A8F3396" w14:textId="77777777" w:rsidR="00672B86" w:rsidRDefault="00672B86" w:rsidP="00672B86">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32BAAA67" w14:textId="77777777" w:rsidR="00672B86" w:rsidRDefault="00672B86" w:rsidP="00672B86">
      <w:pPr>
        <w:pStyle w:val="B2"/>
      </w:pPr>
      <w:r>
        <w:t>aj)</w:t>
      </w:r>
      <w:r>
        <w:tab/>
        <w:t>a&lt;</w:t>
      </w:r>
      <w:r w:rsidRPr="005E105A">
        <w:t>forwarding-target-is-functional-alias</w:t>
      </w:r>
      <w:r>
        <w:t>&gt; element set to:</w:t>
      </w:r>
    </w:p>
    <w:p w14:paraId="3E281200" w14:textId="77777777" w:rsidR="00672B86" w:rsidRDefault="00672B86" w:rsidP="00672B86">
      <w:pPr>
        <w:pStyle w:val="B3"/>
      </w:pPr>
      <w:r>
        <w:t>i)</w:t>
      </w:r>
      <w:r>
        <w:tab/>
        <w:t>"true" to indicate that the target of the forwarding is a functional alias; or</w:t>
      </w:r>
    </w:p>
    <w:p w14:paraId="22476903" w14:textId="77777777" w:rsidR="00672B86" w:rsidRDefault="00672B86" w:rsidP="00672B86">
      <w:pPr>
        <w:pStyle w:val="B3"/>
      </w:pPr>
      <w:r>
        <w:lastRenderedPageBreak/>
        <w:t>ii)</w:t>
      </w:r>
      <w:r>
        <w:tab/>
        <w:t>"false" to indicate that the target of the forwarding is a MCPTT ID; and</w:t>
      </w:r>
    </w:p>
    <w:p w14:paraId="289457DB" w14:textId="77777777" w:rsidR="00672B86" w:rsidRDefault="00672B86" w:rsidP="00672B86">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5DFB3623" w14:textId="77777777" w:rsidR="00672B86" w:rsidRDefault="00672B86" w:rsidP="00672B86">
      <w:pPr>
        <w:pStyle w:val="B2"/>
      </w:pPr>
      <w:r>
        <w:t>al)</w:t>
      </w:r>
      <w:r>
        <w:tab/>
        <w:t>a&lt;</w:t>
      </w:r>
      <w:r w:rsidRPr="00E604AC">
        <w:t>end-to-end-security</w:t>
      </w:r>
      <w:r>
        <w:t>&gt; element set to:</w:t>
      </w:r>
    </w:p>
    <w:p w14:paraId="0958C4CB" w14:textId="77777777" w:rsidR="00672B86" w:rsidRDefault="00672B86" w:rsidP="00672B86">
      <w:pPr>
        <w:pStyle w:val="B3"/>
      </w:pPr>
      <w:r>
        <w:t>i)</w:t>
      </w:r>
      <w:r>
        <w:tab/>
        <w:t>"true" to indicate to determine the preconfigured group from which security related information is used for secure adhoc group call; or</w:t>
      </w:r>
    </w:p>
    <w:p w14:paraId="2D825EB0" w14:textId="77777777" w:rsidR="00672B86" w:rsidRPr="0073469F" w:rsidRDefault="00672B86" w:rsidP="00672B86">
      <w:pPr>
        <w:pStyle w:val="B3"/>
      </w:pPr>
      <w:r>
        <w:t>ii)</w:t>
      </w:r>
      <w:r>
        <w:tab/>
        <w:t>"false" to indicate that not to determine the preconfigured group from which security related information is used for secure adhoc group call;</w:t>
      </w:r>
    </w:p>
    <w:p w14:paraId="7D774F97" w14:textId="77777777" w:rsidR="00672B86" w:rsidRDefault="00672B86" w:rsidP="00672B86">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
    <w:p w14:paraId="653542E6" w14:textId="77777777" w:rsidR="00672B86" w:rsidRDefault="00672B86" w:rsidP="00672B86">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and</w:t>
      </w:r>
    </w:p>
    <w:p w14:paraId="475452E3" w14:textId="77777777" w:rsidR="00672B86" w:rsidRDefault="00672B86" w:rsidP="00672B86">
      <w:pPr>
        <w:pStyle w:val="B2"/>
      </w:pPr>
      <w:r>
        <w:t>ao)</w:t>
      </w:r>
      <w:r>
        <w:tab/>
        <w:t>a &lt;</w:t>
      </w:r>
      <w:r w:rsidRPr="00E1122D">
        <w:t>adhoc-grp-emg-alert-grp-ind</w:t>
      </w:r>
      <w:r>
        <w:t>&gt; element set to:</w:t>
      </w:r>
    </w:p>
    <w:p w14:paraId="08FCA66F" w14:textId="4D2C15CF" w:rsidR="00672B86" w:rsidRPr="0073469F" w:rsidRDefault="00672B86" w:rsidP="00672B86">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ins w:id="1092" w:author="Peter Beicht" w:date="2024-02-13T17:27:00Z">
        <w:r w:rsidR="00ED7C03">
          <w:t>;</w:t>
        </w:r>
      </w:ins>
      <w:del w:id="1093" w:author="Peter Beicht" w:date="2024-02-13T17:27:00Z">
        <w:r w:rsidDel="00ED7C03">
          <w:delText xml:space="preserve">. </w:delText>
        </w:r>
      </w:del>
    </w:p>
    <w:p w14:paraId="370F2234" w14:textId="46A29703" w:rsidR="00ED7C03" w:rsidRDefault="004C5C43" w:rsidP="00ED7C03">
      <w:pPr>
        <w:pStyle w:val="B2"/>
        <w:rPr>
          <w:ins w:id="1094" w:author="Peter Beicht" w:date="2024-02-13T17:27:00Z"/>
          <w:noProof/>
        </w:rPr>
      </w:pPr>
      <w:ins w:id="1095" w:author="Peter Beicht" w:date="2024-02-13T17:28:00Z">
        <w:r>
          <w:rPr>
            <w:noProof/>
          </w:rPr>
          <w:t>ap</w:t>
        </w:r>
      </w:ins>
      <w:ins w:id="1096" w:author="Peter Beicht" w:date="2024-02-13T17:27:00Z">
        <w:r w:rsidR="00ED7C03" w:rsidRPr="009E1D86">
          <w:rPr>
            <w:noProof/>
          </w:rPr>
          <w:t>)</w:t>
        </w:r>
        <w:r w:rsidR="00ED7C03" w:rsidRPr="009E1D86">
          <w:rPr>
            <w:noProof/>
          </w:rPr>
          <w:tab/>
          <w:t>a &lt;</w:t>
        </w:r>
      </w:ins>
      <w:ins w:id="1097" w:author="Peter Beicht" w:date="2024-02-13T17:29:00Z">
        <w:r w:rsidR="00F15C6B">
          <w:rPr>
            <w:noProof/>
          </w:rPr>
          <w:t>adho</w:t>
        </w:r>
        <w:r w:rsidR="008602BA">
          <w:rPr>
            <w:noProof/>
          </w:rPr>
          <w:t>c</w:t>
        </w:r>
      </w:ins>
      <w:ins w:id="1098" w:author="Peter Beicht" w:date="2024-02-13T17:30:00Z">
        <w:r w:rsidR="008A7EDC">
          <w:rPr>
            <w:noProof/>
          </w:rPr>
          <w:t>-alert</w:t>
        </w:r>
      </w:ins>
      <w:ins w:id="1099" w:author="Peter Beicht" w:date="2024-02-13T17:29:00Z">
        <w:r w:rsidR="008602BA">
          <w:rPr>
            <w:noProof/>
          </w:rPr>
          <w:t>-participant-</w:t>
        </w:r>
      </w:ins>
      <w:ins w:id="1100" w:author="Peter Beicht" w:date="2024-02-13T17:27:00Z">
        <w:r w:rsidR="00ED7C03">
          <w:rPr>
            <w:noProof/>
          </w:rPr>
          <w:t>list</w:t>
        </w:r>
        <w:r w:rsidR="00ED7C03" w:rsidRPr="009E1D86">
          <w:rPr>
            <w:noProof/>
          </w:rPr>
          <w:t>&gt;</w:t>
        </w:r>
        <w:r w:rsidR="00ED7C03">
          <w:rPr>
            <w:noProof/>
          </w:rPr>
          <w:t xml:space="preserve"> </w:t>
        </w:r>
        <w:r w:rsidR="00ED7C03" w:rsidRPr="00DB5F3F">
          <w:rPr>
            <w:noProof/>
          </w:rPr>
          <w:t>element</w:t>
        </w:r>
        <w:r w:rsidR="00ED7C03" w:rsidRPr="005551F5">
          <w:rPr>
            <w:noProof/>
          </w:rPr>
          <w:t xml:space="preserve"> containing the </w:t>
        </w:r>
      </w:ins>
      <w:ins w:id="1101" w:author="Peter Beicht" w:date="2024-02-13T17:32:00Z">
        <w:r w:rsidR="00C97B97" w:rsidRPr="00C97B97">
          <w:rPr>
            <w:noProof/>
          </w:rPr>
          <w:t xml:space="preserve">total list of MC service users who belong to the ad hoc group irrespective </w:t>
        </w:r>
      </w:ins>
      <w:ins w:id="1102" w:author="Peter Beicht" w:date="2024-02-13T17:33:00Z">
        <w:r w:rsidR="00DA3DCF">
          <w:rPr>
            <w:noProof/>
          </w:rPr>
          <w:t>if they have</w:t>
        </w:r>
      </w:ins>
      <w:ins w:id="1103" w:author="Peter Beicht" w:date="2024-02-13T17:32:00Z">
        <w:r w:rsidR="00C97B97" w:rsidRPr="00C97B97">
          <w:rPr>
            <w:noProof/>
          </w:rPr>
          <w:t xml:space="preserve"> acknowledged the ad hoc group emergency alert or not</w:t>
        </w:r>
      </w:ins>
      <w:ins w:id="1104" w:author="Peter Beicht" w:date="2024-02-13T17:27:00Z">
        <w:r w:rsidR="00ED7C03">
          <w:t>;</w:t>
        </w:r>
      </w:ins>
      <w:ins w:id="1105" w:author="Peter Beicht" w:date="2024-02-13T17:28:00Z">
        <w:r>
          <w:t xml:space="preserve"> and</w:t>
        </w:r>
      </w:ins>
    </w:p>
    <w:p w14:paraId="5AA003C0" w14:textId="41173096" w:rsidR="00ED7C03" w:rsidRDefault="004C5C43" w:rsidP="00ED7C03">
      <w:pPr>
        <w:pStyle w:val="B2"/>
        <w:rPr>
          <w:ins w:id="1106" w:author="Peter Beicht" w:date="2024-02-13T17:27:00Z"/>
          <w:noProof/>
        </w:rPr>
      </w:pPr>
      <w:ins w:id="1107" w:author="Peter Beicht" w:date="2024-02-13T17:28:00Z">
        <w:r>
          <w:t>aq</w:t>
        </w:r>
      </w:ins>
      <w:ins w:id="1108" w:author="Peter Beicht" w:date="2024-02-13T17:27:00Z">
        <w:r w:rsidR="00ED7C03">
          <w:t>)</w:t>
        </w:r>
        <w:r w:rsidR="00ED7C03">
          <w:tab/>
        </w:r>
        <w:r w:rsidR="00ED7C03" w:rsidRPr="009E1D86">
          <w:rPr>
            <w:noProof/>
          </w:rPr>
          <w:t>a &lt;</w:t>
        </w:r>
      </w:ins>
      <w:ins w:id="1109" w:author="Peter Beicht" w:date="2024-02-13T17:30:00Z">
        <w:r w:rsidR="008A7EDC">
          <w:rPr>
            <w:noProof/>
          </w:rPr>
          <w:t>adhoc-alert-participant</w:t>
        </w:r>
      </w:ins>
      <w:ins w:id="1110" w:author="Peter Beicht" w:date="2024-02-13T17:31:00Z">
        <w:r w:rsidR="00942D60">
          <w:rPr>
            <w:noProof/>
          </w:rPr>
          <w:t>-not-ack</w:t>
        </w:r>
      </w:ins>
      <w:ins w:id="1111" w:author="Peter Beicht" w:date="2024-02-13T17:30:00Z">
        <w:r w:rsidR="008A7EDC">
          <w:rPr>
            <w:noProof/>
          </w:rPr>
          <w:t>-list</w:t>
        </w:r>
      </w:ins>
      <w:ins w:id="1112" w:author="Peter Beicht" w:date="2024-02-13T17:27:00Z">
        <w:r w:rsidR="00ED7C03" w:rsidRPr="009E1D86">
          <w:rPr>
            <w:noProof/>
          </w:rPr>
          <w:t>&gt;</w:t>
        </w:r>
        <w:r w:rsidR="00ED7C03">
          <w:rPr>
            <w:noProof/>
          </w:rPr>
          <w:t xml:space="preserve"> </w:t>
        </w:r>
        <w:r w:rsidR="00ED7C03" w:rsidRPr="00DB5F3F">
          <w:rPr>
            <w:noProof/>
          </w:rPr>
          <w:t>element</w:t>
        </w:r>
        <w:r w:rsidR="00ED7C03">
          <w:rPr>
            <w:noProof/>
          </w:rPr>
          <w:t xml:space="preserve"> </w:t>
        </w:r>
        <w:r w:rsidR="00ED7C03" w:rsidRPr="002454A0">
          <w:rPr>
            <w:noProof/>
          </w:rPr>
          <w:t xml:space="preserve">containing </w:t>
        </w:r>
        <w:r w:rsidR="00ED7C03">
          <w:rPr>
            <w:noProof/>
          </w:rPr>
          <w:t>the</w:t>
        </w:r>
      </w:ins>
      <w:ins w:id="1113" w:author="Peter Beicht" w:date="2024-02-13T17:34:00Z">
        <w:r w:rsidR="00F11D3E">
          <w:rPr>
            <w:noProof/>
          </w:rPr>
          <w:t xml:space="preserve"> </w:t>
        </w:r>
        <w:r w:rsidR="00F11D3E" w:rsidRPr="005B3A96">
          <w:t>list of MC service users who belong to the ad hoc group but have not acknowledged the ad hoc group emergency alert</w:t>
        </w:r>
      </w:ins>
      <w:ins w:id="1114" w:author="Peter Beicht" w:date="2024-02-13T17:28:00Z">
        <w:r>
          <w:rPr>
            <w:noProof/>
          </w:rPr>
          <w:t>.</w:t>
        </w:r>
      </w:ins>
    </w:p>
    <w:p w14:paraId="5F89AD3D" w14:textId="11357E11" w:rsidR="00672B86" w:rsidRDefault="00672B86" w:rsidP="00672B86">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3FC7F0DA" w14:textId="77777777" w:rsidR="00672B86" w:rsidRPr="0073469F" w:rsidRDefault="00672B86" w:rsidP="00672B86">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746FA00D" w14:textId="77777777" w:rsidR="00672B86" w:rsidRPr="0073469F" w:rsidRDefault="00672B86" w:rsidP="00672B86">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795C1026" w14:textId="77777777" w:rsidR="00672B86" w:rsidRPr="0073469F" w:rsidRDefault="00672B86" w:rsidP="00672B86">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5BE484B4" w14:textId="77777777" w:rsidR="00672B86" w:rsidRDefault="00672B86" w:rsidP="00672B86">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68C3D3D1" w14:textId="77777777" w:rsidR="00672B86" w:rsidRDefault="00672B86" w:rsidP="00672B86">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3BA1DE61" w14:textId="77777777" w:rsidR="00672B86" w:rsidRPr="0073469F" w:rsidRDefault="00672B86" w:rsidP="00672B86">
      <w:r w:rsidRPr="0068695F">
        <w:t>Absence of the &lt;forwarding-target-is-functional-alias&gt; element in a SIP INVITE, a SIP REFER, or a SIP MESSAGE request indicates that the forwarding target contains an MCPTT ID</w:t>
      </w:r>
      <w:r>
        <w:t>.</w:t>
      </w:r>
    </w:p>
    <w:p w14:paraId="4BDD06D4" w14:textId="77777777" w:rsidR="00672B86" w:rsidRPr="0073469F" w:rsidRDefault="00672B86" w:rsidP="00672B86">
      <w:r w:rsidRPr="0073469F">
        <w:t>The recipient of the XML ignores any unknown element and any unknown attribute.</w:t>
      </w:r>
    </w:p>
    <w:p w14:paraId="5429B1BC" w14:textId="77777777" w:rsidR="00284D6B" w:rsidRDefault="00284D6B" w:rsidP="006E67DE">
      <w:pPr>
        <w:rPr>
          <w:noProof/>
        </w:rPr>
      </w:pPr>
    </w:p>
    <w:p w14:paraId="09510DD7" w14:textId="77777777" w:rsidR="006F3371" w:rsidRPr="00F55D92" w:rsidRDefault="006F3371" w:rsidP="006F33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E1838B" w14:textId="77777777" w:rsidR="00E423C7" w:rsidRDefault="00E423C7" w:rsidP="006E67DE">
      <w:pPr>
        <w:rPr>
          <w:noProof/>
        </w:rPr>
      </w:pPr>
    </w:p>
    <w:p w14:paraId="378E9B9E" w14:textId="72D25E71" w:rsidR="006F3371" w:rsidRPr="0073469F" w:rsidRDefault="006F3371" w:rsidP="006F3371">
      <w:pPr>
        <w:pStyle w:val="berschrift1"/>
        <w:rPr>
          <w:ins w:id="1115" w:author="Peter Beicht" w:date="2024-02-15T16:08:00Z"/>
        </w:rPr>
      </w:pPr>
      <w:bookmarkStart w:id="1116" w:name="_Toc20156529"/>
      <w:bookmarkStart w:id="1117" w:name="_Toc27501725"/>
      <w:bookmarkStart w:id="1118" w:name="_Toc36049856"/>
      <w:bookmarkStart w:id="1119" w:name="_Toc45210626"/>
      <w:bookmarkStart w:id="1120" w:name="_Toc51861453"/>
      <w:bookmarkStart w:id="1121" w:name="_Toc155364468"/>
      <w:ins w:id="1122" w:author="Peter Beicht" w:date="2024-02-15T16:08:00Z">
        <w:r w:rsidRPr="0073469F">
          <w:t>G.5</w:t>
        </w:r>
      </w:ins>
      <w:ins w:id="1123" w:author="Peter Beicht" w:date="2024-02-15T16:09:00Z">
        <w:r>
          <w:t>a</w:t>
        </w:r>
      </w:ins>
      <w:ins w:id="1124" w:author="Peter Beicht" w:date="2024-02-15T16:08:00Z">
        <w:r w:rsidRPr="0073469F">
          <w:tab/>
          <w:t xml:space="preserve">MCPTT </w:t>
        </w:r>
      </w:ins>
      <w:ins w:id="1125" w:author="Peter Beicht" w:date="2024-02-15T16:09:00Z">
        <w:r>
          <w:t>adhoc</w:t>
        </w:r>
        <w:r w:rsidR="00C61A23">
          <w:t xml:space="preserve"> </w:t>
        </w:r>
      </w:ins>
      <w:ins w:id="1126" w:author="Peter Beicht" w:date="2024-02-15T16:08:00Z">
        <w:r w:rsidRPr="0073469F">
          <w:t>emergency alert state</w:t>
        </w:r>
        <w:bookmarkEnd w:id="1116"/>
        <w:bookmarkEnd w:id="1117"/>
        <w:bookmarkEnd w:id="1118"/>
        <w:bookmarkEnd w:id="1119"/>
        <w:bookmarkEnd w:id="1120"/>
        <w:bookmarkEnd w:id="1121"/>
      </w:ins>
    </w:p>
    <w:p w14:paraId="74F4DDA7" w14:textId="20363947" w:rsidR="006F3371" w:rsidRPr="0073469F" w:rsidRDefault="006F3371" w:rsidP="006F3371">
      <w:pPr>
        <w:rPr>
          <w:ins w:id="1127" w:author="Peter Beicht" w:date="2024-02-15T16:08:00Z"/>
          <w:noProof/>
        </w:rPr>
      </w:pPr>
      <w:ins w:id="1128" w:author="Peter Beicht" w:date="2024-02-15T16:08:00Z">
        <w:r w:rsidRPr="0073469F">
          <w:rPr>
            <w:noProof/>
          </w:rPr>
          <w:t>Table G.5</w:t>
        </w:r>
      </w:ins>
      <w:ins w:id="1129" w:author="Peter Beicht" w:date="2024-02-15T16:09:00Z">
        <w:r w:rsidR="00C61A23">
          <w:rPr>
            <w:noProof/>
          </w:rPr>
          <w:t>a</w:t>
        </w:r>
      </w:ins>
      <w:ins w:id="1130" w:author="Peter Beicht" w:date="2024-02-15T16:08:00Z">
        <w:r w:rsidRPr="0073469F">
          <w:rPr>
            <w:noProof/>
          </w:rPr>
          <w:t xml:space="preserve">-1provides the semantics of the MCPTT </w:t>
        </w:r>
      </w:ins>
      <w:ins w:id="1131" w:author="Peter Beicht" w:date="2024-02-15T16:09:00Z">
        <w:r w:rsidR="00C61A23">
          <w:rPr>
            <w:noProof/>
          </w:rPr>
          <w:t xml:space="preserve">adhoc </w:t>
        </w:r>
      </w:ins>
      <w:ins w:id="1132" w:author="Peter Beicht" w:date="2024-02-15T16:08:00Z">
        <w:r w:rsidRPr="0073469F">
          <w:rPr>
            <w:noProof/>
          </w:rPr>
          <w:t>emergency alert (</w:t>
        </w:r>
      </w:ins>
      <w:ins w:id="1133" w:author="Peter Beicht" w:date="2024-02-15T16:09:00Z">
        <w:r w:rsidR="00C61A23">
          <w:rPr>
            <w:noProof/>
          </w:rPr>
          <w:t>AH-</w:t>
        </w:r>
      </w:ins>
      <w:ins w:id="1134" w:author="Peter Beicht" w:date="2024-02-15T16:08:00Z">
        <w:r w:rsidRPr="0073469F">
          <w:rPr>
            <w:noProof/>
          </w:rPr>
          <w:t>MEA) state values. This is an internal state of the MCPTT client and is managed by the MCPTT client. These states aid in the managing of the information elements of MCPTT emergency group calls and MCPTT emergency alerts and their cancellations.</w:t>
        </w:r>
      </w:ins>
    </w:p>
    <w:p w14:paraId="70E84707" w14:textId="0BDF5BC1" w:rsidR="006F3371" w:rsidRPr="0073469F" w:rsidRDefault="006F3371" w:rsidP="006F3371">
      <w:pPr>
        <w:pStyle w:val="TH"/>
        <w:rPr>
          <w:ins w:id="1135" w:author="Peter Beicht" w:date="2024-02-15T16:08:00Z"/>
          <w:noProof/>
        </w:rPr>
      </w:pPr>
      <w:ins w:id="1136" w:author="Peter Beicht" w:date="2024-02-15T16:08:00Z">
        <w:r w:rsidRPr="0073469F">
          <w:lastRenderedPageBreak/>
          <w:t>Table</w:t>
        </w:r>
        <w:r>
          <w:t> </w:t>
        </w:r>
        <w:r w:rsidRPr="0073469F">
          <w:t>G.5</w:t>
        </w:r>
      </w:ins>
      <w:ins w:id="1137" w:author="Peter Beicht" w:date="2024-02-15T16:12:00Z">
        <w:r w:rsidR="0062060D">
          <w:t>a</w:t>
        </w:r>
      </w:ins>
      <w:ins w:id="1138" w:author="Peter Beicht" w:date="2024-02-15T16:08:00Z">
        <w:r w:rsidRPr="0073469F">
          <w:t>-1: MCPTT emergency alert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6F3371" w:rsidRPr="0073469F" w14:paraId="7CEFB14E" w14:textId="77777777" w:rsidTr="007E4EE3">
        <w:trPr>
          <w:trHeight w:val="354"/>
          <w:jc w:val="center"/>
          <w:ins w:id="1139" w:author="Peter Beicht" w:date="2024-02-15T16:08:00Z"/>
        </w:trPr>
        <w:tc>
          <w:tcPr>
            <w:tcW w:w="2808" w:type="dxa"/>
          </w:tcPr>
          <w:p w14:paraId="19F9BF06" w14:textId="20329D3C" w:rsidR="006F3371" w:rsidRPr="0073469F" w:rsidRDefault="006F3371" w:rsidP="007E4EE3">
            <w:pPr>
              <w:pStyle w:val="TAH"/>
              <w:rPr>
                <w:ins w:id="1140" w:author="Peter Beicht" w:date="2024-02-15T16:08:00Z"/>
                <w:noProof/>
              </w:rPr>
            </w:pPr>
            <w:ins w:id="1141" w:author="Peter Beicht" w:date="2024-02-15T16:08:00Z">
              <w:r w:rsidRPr="0073469F">
                <w:t xml:space="preserve">MCPTT </w:t>
              </w:r>
            </w:ins>
            <w:ins w:id="1142" w:author="Peter Beicht" w:date="2024-02-15T16:10:00Z">
              <w:r w:rsidR="001363C5">
                <w:t xml:space="preserve">adhoc </w:t>
              </w:r>
            </w:ins>
            <w:ins w:id="1143" w:author="Peter Beicht" w:date="2024-02-15T16:08:00Z">
              <w:r w:rsidRPr="0073469F">
                <w:t>emergency alert state values</w:t>
              </w:r>
            </w:ins>
          </w:p>
        </w:tc>
        <w:tc>
          <w:tcPr>
            <w:tcW w:w="2638" w:type="dxa"/>
          </w:tcPr>
          <w:p w14:paraId="1D21F6D0" w14:textId="77777777" w:rsidR="006F3371" w:rsidRPr="0073469F" w:rsidRDefault="006F3371" w:rsidP="007E4EE3">
            <w:pPr>
              <w:pStyle w:val="TAH"/>
              <w:rPr>
                <w:ins w:id="1144" w:author="Peter Beicht" w:date="2024-02-15T16:08:00Z"/>
                <w:noProof/>
              </w:rPr>
            </w:pPr>
            <w:ins w:id="1145" w:author="Peter Beicht" w:date="2024-02-15T16:08:00Z">
              <w:r w:rsidRPr="0073469F">
                <w:t>State-entering events</w:t>
              </w:r>
            </w:ins>
          </w:p>
        </w:tc>
        <w:tc>
          <w:tcPr>
            <w:tcW w:w="2493" w:type="dxa"/>
          </w:tcPr>
          <w:p w14:paraId="3B0654CB" w14:textId="77777777" w:rsidR="006F3371" w:rsidRPr="0073469F" w:rsidRDefault="006F3371" w:rsidP="007E4EE3">
            <w:pPr>
              <w:pStyle w:val="TAH"/>
              <w:rPr>
                <w:ins w:id="1146" w:author="Peter Beicht" w:date="2024-02-15T16:08:00Z"/>
                <w:noProof/>
              </w:rPr>
            </w:pPr>
            <w:ins w:id="1147" w:author="Peter Beicht" w:date="2024-02-15T16:08:00Z">
              <w:r w:rsidRPr="0073469F">
                <w:t>Comments</w:t>
              </w:r>
            </w:ins>
          </w:p>
        </w:tc>
      </w:tr>
      <w:tr w:rsidR="006F3371" w:rsidRPr="0073469F" w14:paraId="362660D6" w14:textId="77777777" w:rsidTr="007E4EE3">
        <w:trPr>
          <w:jc w:val="center"/>
          <w:ins w:id="1148" w:author="Peter Beicht" w:date="2024-02-15T16:08:00Z"/>
        </w:trPr>
        <w:tc>
          <w:tcPr>
            <w:tcW w:w="2808" w:type="dxa"/>
          </w:tcPr>
          <w:p w14:paraId="1271FB12" w14:textId="71214585" w:rsidR="006F3371" w:rsidRPr="0073469F" w:rsidRDefault="001363C5" w:rsidP="007E4EE3">
            <w:pPr>
              <w:pStyle w:val="TAL"/>
              <w:rPr>
                <w:ins w:id="1149" w:author="Peter Beicht" w:date="2024-02-15T16:08:00Z"/>
              </w:rPr>
            </w:pPr>
            <w:ins w:id="1150" w:author="Peter Beicht" w:date="2024-02-15T16:10:00Z">
              <w:r>
                <w:rPr>
                  <w:noProof/>
                </w:rPr>
                <w:t>AH-</w:t>
              </w:r>
            </w:ins>
            <w:ins w:id="1151" w:author="Peter Beicht" w:date="2024-02-15T16:08:00Z">
              <w:r w:rsidR="006F3371" w:rsidRPr="0073469F">
                <w:rPr>
                  <w:noProof/>
                </w:rPr>
                <w:t>MEA 1: no-</w:t>
              </w:r>
            </w:ins>
            <w:ins w:id="1152" w:author="Peter Beicht" w:date="2024-02-15T16:17:00Z">
              <w:r w:rsidR="00A917F4">
                <w:rPr>
                  <w:noProof/>
                </w:rPr>
                <w:t>adhoc-</w:t>
              </w:r>
            </w:ins>
            <w:ins w:id="1153" w:author="Peter Beicht" w:date="2024-02-15T16:08:00Z">
              <w:r w:rsidR="006F3371" w:rsidRPr="0073469F">
                <w:rPr>
                  <w:noProof/>
                </w:rPr>
                <w:t>alert</w:t>
              </w:r>
            </w:ins>
          </w:p>
        </w:tc>
        <w:tc>
          <w:tcPr>
            <w:tcW w:w="2638" w:type="dxa"/>
          </w:tcPr>
          <w:p w14:paraId="39B98D39" w14:textId="77777777" w:rsidR="006F3371" w:rsidRPr="0073469F" w:rsidRDefault="006F3371" w:rsidP="007E4EE3">
            <w:pPr>
              <w:pStyle w:val="TAL"/>
              <w:rPr>
                <w:ins w:id="1154" w:author="Peter Beicht" w:date="2024-02-15T16:08:00Z"/>
                <w:noProof/>
              </w:rPr>
            </w:pPr>
            <w:ins w:id="1155" w:author="Peter Beicht" w:date="2024-02-15T16:08:00Z">
              <w:r>
                <w:rPr>
                  <w:noProof/>
                </w:rPr>
                <w:t>initial state</w:t>
              </w:r>
            </w:ins>
          </w:p>
          <w:p w14:paraId="1E6B9994" w14:textId="6FE64E66" w:rsidR="006F3371" w:rsidRPr="0073469F" w:rsidRDefault="001363C5" w:rsidP="007E4EE3">
            <w:pPr>
              <w:pStyle w:val="TAL"/>
              <w:rPr>
                <w:ins w:id="1156" w:author="Peter Beicht" w:date="2024-02-15T16:08:00Z"/>
                <w:noProof/>
              </w:rPr>
            </w:pPr>
            <w:ins w:id="1157" w:author="Peter Beicht" w:date="2024-02-15T16:11:00Z">
              <w:r>
                <w:rPr>
                  <w:noProof/>
                </w:rPr>
                <w:t xml:space="preserve">adhoc </w:t>
              </w:r>
            </w:ins>
            <w:ins w:id="1158" w:author="Peter Beicht" w:date="2024-02-15T16:08:00Z">
              <w:r w:rsidR="006F3371" w:rsidRPr="0073469F">
                <w:rPr>
                  <w:noProof/>
                </w:rPr>
                <w:t>emergency alert cancelled</w:t>
              </w:r>
            </w:ins>
          </w:p>
          <w:p w14:paraId="20EF7C63" w14:textId="3FA1BC0A" w:rsidR="006F3371" w:rsidRPr="0073469F" w:rsidRDefault="001363C5" w:rsidP="007E4EE3">
            <w:pPr>
              <w:pStyle w:val="TAL"/>
              <w:rPr>
                <w:ins w:id="1159" w:author="Peter Beicht" w:date="2024-02-15T16:08:00Z"/>
              </w:rPr>
            </w:pPr>
            <w:ins w:id="1160" w:author="Peter Beicht" w:date="2024-02-15T16:11:00Z">
              <w:r>
                <w:rPr>
                  <w:noProof/>
                </w:rPr>
                <w:t xml:space="preserve">adhoc </w:t>
              </w:r>
            </w:ins>
            <w:ins w:id="1161" w:author="Peter Beicht" w:date="2024-02-15T16:08:00Z">
              <w:r w:rsidR="006F3371" w:rsidRPr="0073469F">
                <w:rPr>
                  <w:noProof/>
                </w:rPr>
                <w:t>emergency alert request denied</w:t>
              </w:r>
            </w:ins>
          </w:p>
        </w:tc>
        <w:tc>
          <w:tcPr>
            <w:tcW w:w="2493" w:type="dxa"/>
          </w:tcPr>
          <w:p w14:paraId="1E83AF98" w14:textId="77777777" w:rsidR="006F3371" w:rsidRPr="0073469F" w:rsidRDefault="006F3371" w:rsidP="007E4EE3">
            <w:pPr>
              <w:pStyle w:val="TAL"/>
              <w:rPr>
                <w:ins w:id="1162" w:author="Peter Beicht" w:date="2024-02-15T16:08:00Z"/>
                <w:noProof/>
              </w:rPr>
            </w:pPr>
            <w:ins w:id="1163" w:author="Peter Beicht" w:date="2024-02-15T16:08:00Z">
              <w:r w:rsidRPr="0073469F">
                <w:rPr>
                  <w:noProof/>
                </w:rPr>
                <w:t>emergency alerts can be cancelled in several ways:</w:t>
              </w:r>
            </w:ins>
          </w:p>
          <w:p w14:paraId="3CF41497" w14:textId="2F9FEBDD" w:rsidR="006F3371" w:rsidRPr="0073469F" w:rsidRDefault="006F3371" w:rsidP="007E4EE3">
            <w:pPr>
              <w:pStyle w:val="TAL"/>
              <w:rPr>
                <w:ins w:id="1164" w:author="Peter Beicht" w:date="2024-02-15T16:08:00Z"/>
                <w:noProof/>
              </w:rPr>
            </w:pPr>
            <w:ins w:id="1165" w:author="Peter Beicht" w:date="2024-02-15T16:08:00Z">
              <w:r w:rsidRPr="0073469F">
                <w:rPr>
                  <w:noProof/>
                </w:rPr>
                <w:t xml:space="preserve">MCPTT emergency alert cancel request with &lt;alert-ind&gt; set to </w:t>
              </w:r>
            </w:ins>
            <w:ins w:id="1166" w:author="Peter Beicht" w:date="2024-02-15T16:11:00Z">
              <w:r w:rsidR="001363C5">
                <w:rPr>
                  <w:noProof/>
                </w:rPr>
                <w:t>“</w:t>
              </w:r>
            </w:ins>
            <w:ins w:id="1167" w:author="Peter Beicht" w:date="2024-02-15T16:08:00Z">
              <w:r w:rsidRPr="0073469F">
                <w:rPr>
                  <w:noProof/>
                </w:rPr>
                <w:t>false</w:t>
              </w:r>
            </w:ins>
            <w:ins w:id="1168" w:author="Peter Beicht" w:date="2024-02-15T16:11:00Z">
              <w:r w:rsidR="001363C5">
                <w:rPr>
                  <w:noProof/>
                </w:rPr>
                <w:t>”</w:t>
              </w:r>
            </w:ins>
            <w:ins w:id="1169" w:author="Peter Beicht" w:date="2024-02-15T16:08:00Z">
              <w:r w:rsidRPr="0073469F">
                <w:rPr>
                  <w:noProof/>
                </w:rPr>
                <w:t xml:space="preserve"> (by initiator)</w:t>
              </w:r>
            </w:ins>
          </w:p>
          <w:p w14:paraId="7AC6AB6F" w14:textId="64082722" w:rsidR="006F3371" w:rsidRPr="0073469F" w:rsidRDefault="006F3371" w:rsidP="007E4EE3">
            <w:pPr>
              <w:pStyle w:val="TAL"/>
              <w:rPr>
                <w:ins w:id="1170" w:author="Peter Beicht" w:date="2024-02-15T16:08:00Z"/>
                <w:noProof/>
              </w:rPr>
            </w:pPr>
            <w:ins w:id="1171" w:author="Peter Beicht" w:date="2024-02-15T16:08:00Z">
              <w:r w:rsidRPr="0073469F">
                <w:rPr>
                  <w:noProof/>
                </w:rPr>
                <w:t xml:space="preserve">MCPTT emergency alert cancel request with &lt;alert-ind&gt; set to </w:t>
              </w:r>
            </w:ins>
            <w:ins w:id="1172" w:author="Peter Beicht" w:date="2024-02-15T16:11:00Z">
              <w:r w:rsidR="001363C5">
                <w:rPr>
                  <w:noProof/>
                </w:rPr>
                <w:t>“</w:t>
              </w:r>
            </w:ins>
            <w:ins w:id="1173" w:author="Peter Beicht" w:date="2024-02-15T16:08:00Z">
              <w:r w:rsidRPr="0073469F">
                <w:rPr>
                  <w:noProof/>
                </w:rPr>
                <w:t>false</w:t>
              </w:r>
            </w:ins>
            <w:ins w:id="1174" w:author="Peter Beicht" w:date="2024-02-15T16:11:00Z">
              <w:r w:rsidR="001363C5">
                <w:rPr>
                  <w:noProof/>
                </w:rPr>
                <w:t>”</w:t>
              </w:r>
            </w:ins>
            <w:ins w:id="1175" w:author="Peter Beicht" w:date="2024-02-15T16:08:00Z">
              <w:r w:rsidRPr="0073469F">
                <w:rPr>
                  <w:noProof/>
                </w:rPr>
                <w:t xml:space="preserve"> (by authorised user)</w:t>
              </w:r>
            </w:ins>
          </w:p>
          <w:p w14:paraId="32ABC593" w14:textId="78858B07" w:rsidR="006F3371" w:rsidRPr="0073469F" w:rsidRDefault="006F3371" w:rsidP="007E4EE3">
            <w:pPr>
              <w:pStyle w:val="TAL"/>
              <w:rPr>
                <w:ins w:id="1176" w:author="Peter Beicht" w:date="2024-02-15T16:08:00Z"/>
                <w:noProof/>
              </w:rPr>
            </w:pPr>
            <w:ins w:id="1177" w:author="Peter Beicht" w:date="2024-02-15T16:08:00Z">
              <w:r w:rsidRPr="0073469F">
                <w:rPr>
                  <w:noProof/>
                </w:rPr>
                <w:t xml:space="preserve">MCPTT emergency group call cancel request with &lt;alert-ind&gt; set to </w:t>
              </w:r>
            </w:ins>
            <w:ins w:id="1178" w:author="Peter Beicht" w:date="2024-02-15T16:11:00Z">
              <w:r w:rsidR="001363C5">
                <w:rPr>
                  <w:noProof/>
                </w:rPr>
                <w:t>“</w:t>
              </w:r>
            </w:ins>
            <w:ins w:id="1179" w:author="Peter Beicht" w:date="2024-02-15T16:08:00Z">
              <w:r w:rsidRPr="0073469F">
                <w:rPr>
                  <w:noProof/>
                </w:rPr>
                <w:t>false</w:t>
              </w:r>
            </w:ins>
            <w:ins w:id="1180" w:author="Peter Beicht" w:date="2024-02-15T16:11:00Z">
              <w:r w:rsidR="001363C5">
                <w:rPr>
                  <w:noProof/>
                </w:rPr>
                <w:t>”</w:t>
              </w:r>
            </w:ins>
          </w:p>
          <w:p w14:paraId="02C762CF" w14:textId="77777777" w:rsidR="006F3371" w:rsidRPr="0073469F" w:rsidRDefault="006F3371" w:rsidP="007E4EE3">
            <w:pPr>
              <w:pStyle w:val="TAL"/>
              <w:rPr>
                <w:ins w:id="1181" w:author="Peter Beicht" w:date="2024-02-15T16:08:00Z"/>
              </w:rPr>
            </w:pPr>
            <w:ins w:id="1182" w:author="Peter Beicht" w:date="2024-02-15T16:08:00Z">
              <w:r w:rsidRPr="0073469F">
                <w:rPr>
                  <w:b/>
                  <w:noProof/>
                </w:rPr>
                <w:t xml:space="preserve">MCPTT emergency state: </w:t>
              </w:r>
              <w:r w:rsidRPr="0073469F">
                <w:rPr>
                  <w:noProof/>
                </w:rPr>
                <w:t>may be set or clear, depending on MCPTT emergency call status</w:t>
              </w:r>
            </w:ins>
          </w:p>
        </w:tc>
      </w:tr>
      <w:tr w:rsidR="006F3371" w:rsidRPr="0073469F" w14:paraId="6DEE16B5" w14:textId="77777777" w:rsidTr="007E4EE3">
        <w:trPr>
          <w:jc w:val="center"/>
          <w:ins w:id="1183" w:author="Peter Beicht" w:date="2024-02-15T16:08:00Z"/>
        </w:trPr>
        <w:tc>
          <w:tcPr>
            <w:tcW w:w="2808" w:type="dxa"/>
          </w:tcPr>
          <w:p w14:paraId="795DD013" w14:textId="4F578552" w:rsidR="006F3371" w:rsidRPr="0073469F" w:rsidRDefault="001363C5" w:rsidP="007E4EE3">
            <w:pPr>
              <w:pStyle w:val="TAL"/>
              <w:rPr>
                <w:ins w:id="1184" w:author="Peter Beicht" w:date="2024-02-15T16:08:00Z"/>
              </w:rPr>
            </w:pPr>
            <w:ins w:id="1185" w:author="Peter Beicht" w:date="2024-02-15T16:10:00Z">
              <w:r>
                <w:rPr>
                  <w:noProof/>
                </w:rPr>
                <w:t>AH-</w:t>
              </w:r>
            </w:ins>
            <w:ins w:id="1186" w:author="Peter Beicht" w:date="2024-02-15T16:08:00Z">
              <w:r w:rsidR="006F3371" w:rsidRPr="0073469F">
                <w:rPr>
                  <w:noProof/>
                </w:rPr>
                <w:t xml:space="preserve">MEA 2: </w:t>
              </w:r>
            </w:ins>
            <w:ins w:id="1187" w:author="Peter Beicht" w:date="2024-02-15T16:17:00Z">
              <w:r w:rsidR="00A917F4">
                <w:rPr>
                  <w:noProof/>
                </w:rPr>
                <w:t>adhoc</w:t>
              </w:r>
            </w:ins>
            <w:ins w:id="1188" w:author="Peter Beicht" w:date="2024-02-15T16:34:00Z">
              <w:r w:rsidR="007B4646">
                <w:rPr>
                  <w:noProof/>
                </w:rPr>
                <w:t>-</w:t>
              </w:r>
            </w:ins>
            <w:ins w:id="1189" w:author="Peter Beicht" w:date="2024-02-15T16:08:00Z">
              <w:r w:rsidR="006F3371" w:rsidRPr="0073469F">
                <w:rPr>
                  <w:noProof/>
                </w:rPr>
                <w:t>emergency-alert-confirm-pending</w:t>
              </w:r>
            </w:ins>
          </w:p>
        </w:tc>
        <w:tc>
          <w:tcPr>
            <w:tcW w:w="2638" w:type="dxa"/>
          </w:tcPr>
          <w:p w14:paraId="1F04740C" w14:textId="072879B7" w:rsidR="006F3371" w:rsidRPr="0073469F" w:rsidRDefault="001363C5" w:rsidP="007E4EE3">
            <w:pPr>
              <w:pStyle w:val="TAL"/>
              <w:rPr>
                <w:ins w:id="1190" w:author="Peter Beicht" w:date="2024-02-15T16:08:00Z"/>
              </w:rPr>
            </w:pPr>
            <w:ins w:id="1191" w:author="Peter Beicht" w:date="2024-02-15T16:11:00Z">
              <w:r>
                <w:rPr>
                  <w:noProof/>
                </w:rPr>
                <w:t xml:space="preserve">adhoc </w:t>
              </w:r>
            </w:ins>
            <w:ins w:id="1192" w:author="Peter Beicht" w:date="2024-02-15T16:08:00Z">
              <w:r w:rsidR="006F3371" w:rsidRPr="0073469F">
                <w:rPr>
                  <w:noProof/>
                </w:rPr>
                <w:t>emergency alert request sent</w:t>
              </w:r>
            </w:ins>
          </w:p>
        </w:tc>
        <w:tc>
          <w:tcPr>
            <w:tcW w:w="2493" w:type="dxa"/>
          </w:tcPr>
          <w:p w14:paraId="08E4AFAD" w14:textId="77777777" w:rsidR="006F3371" w:rsidRPr="0073469F" w:rsidRDefault="006F3371" w:rsidP="007E4EE3">
            <w:pPr>
              <w:pStyle w:val="TAL"/>
              <w:rPr>
                <w:ins w:id="1193" w:author="Peter Beicht" w:date="2024-02-15T16:08:00Z"/>
                <w:noProof/>
              </w:rPr>
            </w:pPr>
            <w:ins w:id="1194" w:author="Peter Beicht" w:date="2024-02-15T16:08:00Z">
              <w:r w:rsidRPr="0073469F">
                <w:rPr>
                  <w:noProof/>
                </w:rPr>
                <w:t>emergency alerts can be requested in several ways:</w:t>
              </w:r>
            </w:ins>
          </w:p>
          <w:p w14:paraId="483445FB" w14:textId="77777777" w:rsidR="006F3371" w:rsidRPr="0073469F" w:rsidRDefault="006F3371" w:rsidP="007E4EE3">
            <w:pPr>
              <w:pStyle w:val="TAL"/>
              <w:rPr>
                <w:ins w:id="1195" w:author="Peter Beicht" w:date="2024-02-15T16:08:00Z"/>
                <w:noProof/>
              </w:rPr>
            </w:pPr>
            <w:ins w:id="1196" w:author="Peter Beicht" w:date="2024-02-15T16:08:00Z">
              <w:r w:rsidRPr="0073469F">
                <w:rPr>
                  <w:noProof/>
                </w:rPr>
                <w:t>MCPTT emergency alert request with &lt;alert-ind&gt; set to "true"</w:t>
              </w:r>
            </w:ins>
          </w:p>
          <w:p w14:paraId="186D88A0" w14:textId="77777777" w:rsidR="006F3371" w:rsidRPr="0073469F" w:rsidRDefault="006F3371" w:rsidP="007E4EE3">
            <w:pPr>
              <w:pStyle w:val="TAL"/>
              <w:rPr>
                <w:ins w:id="1197" w:author="Peter Beicht" w:date="2024-02-15T16:08:00Z"/>
                <w:noProof/>
              </w:rPr>
            </w:pPr>
            <w:ins w:id="1198" w:author="Peter Beicht" w:date="2024-02-15T16:08:00Z">
              <w:r w:rsidRPr="0073469F">
                <w:rPr>
                  <w:noProof/>
                </w:rPr>
                <w:t>MCPTT emergency group call request with &lt;alert-ind&gt; set to "true"</w:t>
              </w:r>
            </w:ins>
          </w:p>
          <w:p w14:paraId="3D1F1ED1" w14:textId="77777777" w:rsidR="006F3371" w:rsidRPr="0073469F" w:rsidRDefault="006F3371" w:rsidP="007E4EE3">
            <w:pPr>
              <w:pStyle w:val="TAL"/>
              <w:rPr>
                <w:ins w:id="1199" w:author="Peter Beicht" w:date="2024-02-15T16:08:00Z"/>
              </w:rPr>
            </w:pPr>
            <w:ins w:id="1200" w:author="Peter Beicht" w:date="2024-02-15T16:08:00Z">
              <w:r w:rsidRPr="0073469F">
                <w:rPr>
                  <w:b/>
                  <w:noProof/>
                </w:rPr>
                <w:t xml:space="preserve">MCPTT emergency state: </w:t>
              </w:r>
              <w:r w:rsidRPr="0073469F">
                <w:rPr>
                  <w:noProof/>
                </w:rPr>
                <w:t>is set</w:t>
              </w:r>
            </w:ins>
          </w:p>
        </w:tc>
      </w:tr>
      <w:tr w:rsidR="006F3371" w:rsidRPr="0073469F" w14:paraId="58CE3237" w14:textId="77777777" w:rsidTr="007E4EE3">
        <w:trPr>
          <w:jc w:val="center"/>
          <w:ins w:id="1201" w:author="Peter Beicht" w:date="2024-02-15T16:08:00Z"/>
        </w:trPr>
        <w:tc>
          <w:tcPr>
            <w:tcW w:w="2808" w:type="dxa"/>
          </w:tcPr>
          <w:p w14:paraId="61EA1556" w14:textId="3BE9210A" w:rsidR="006F3371" w:rsidRPr="0073469F" w:rsidRDefault="001363C5" w:rsidP="007E4EE3">
            <w:pPr>
              <w:pStyle w:val="TAL"/>
              <w:rPr>
                <w:ins w:id="1202" w:author="Peter Beicht" w:date="2024-02-15T16:08:00Z"/>
              </w:rPr>
            </w:pPr>
            <w:ins w:id="1203" w:author="Peter Beicht" w:date="2024-02-15T16:10:00Z">
              <w:r>
                <w:rPr>
                  <w:noProof/>
                </w:rPr>
                <w:t>AH-</w:t>
              </w:r>
            </w:ins>
            <w:ins w:id="1204" w:author="Peter Beicht" w:date="2024-02-15T16:08:00Z">
              <w:r w:rsidR="006F3371" w:rsidRPr="0073469F">
                <w:rPr>
                  <w:noProof/>
                </w:rPr>
                <w:t xml:space="preserve">MEA 3: </w:t>
              </w:r>
            </w:ins>
            <w:ins w:id="1205" w:author="Peter Beicht" w:date="2024-02-15T16:17:00Z">
              <w:r w:rsidR="00A917F4">
                <w:rPr>
                  <w:noProof/>
                </w:rPr>
                <w:t>adhoc</w:t>
              </w:r>
            </w:ins>
            <w:ins w:id="1206" w:author="Peter Beicht" w:date="2024-02-15T16:34:00Z">
              <w:r w:rsidR="007B4646">
                <w:rPr>
                  <w:noProof/>
                </w:rPr>
                <w:t>-</w:t>
              </w:r>
            </w:ins>
            <w:ins w:id="1207" w:author="Peter Beicht" w:date="2024-02-15T16:08:00Z">
              <w:r w:rsidR="006F3371" w:rsidRPr="0073469F">
                <w:rPr>
                  <w:noProof/>
                </w:rPr>
                <w:t>emergency-alert-initiated</w:t>
              </w:r>
            </w:ins>
          </w:p>
        </w:tc>
        <w:tc>
          <w:tcPr>
            <w:tcW w:w="2638" w:type="dxa"/>
          </w:tcPr>
          <w:p w14:paraId="6C41808C" w14:textId="2274297F" w:rsidR="006F3371" w:rsidRPr="0073469F" w:rsidRDefault="0062060D" w:rsidP="007E4EE3">
            <w:pPr>
              <w:pStyle w:val="TAL"/>
              <w:rPr>
                <w:ins w:id="1208" w:author="Peter Beicht" w:date="2024-02-15T16:08:00Z"/>
              </w:rPr>
            </w:pPr>
            <w:ins w:id="1209" w:author="Peter Beicht" w:date="2024-02-15T16:11:00Z">
              <w:r>
                <w:rPr>
                  <w:noProof/>
                </w:rPr>
                <w:t>a</w:t>
              </w:r>
              <w:r w:rsidR="001363C5">
                <w:rPr>
                  <w:noProof/>
                </w:rPr>
                <w:t xml:space="preserve">dhoc </w:t>
              </w:r>
            </w:ins>
            <w:ins w:id="1210" w:author="Peter Beicht" w:date="2024-02-15T16:08:00Z">
              <w:r w:rsidR="006F3371" w:rsidRPr="0073469F">
                <w:rPr>
                  <w:noProof/>
                </w:rPr>
                <w:t>emergency alert response (success) received</w:t>
              </w:r>
            </w:ins>
          </w:p>
        </w:tc>
        <w:tc>
          <w:tcPr>
            <w:tcW w:w="2493" w:type="dxa"/>
          </w:tcPr>
          <w:p w14:paraId="27ED61D0" w14:textId="77777777" w:rsidR="006F3371" w:rsidRPr="0073469F" w:rsidRDefault="006F3371" w:rsidP="007E4EE3">
            <w:pPr>
              <w:pStyle w:val="TAL"/>
              <w:rPr>
                <w:ins w:id="1211" w:author="Peter Beicht" w:date="2024-02-15T16:08:00Z"/>
              </w:rPr>
            </w:pPr>
            <w:ins w:id="1212" w:author="Peter Beicht" w:date="2024-02-15T16:08:00Z">
              <w:r w:rsidRPr="0073469F">
                <w:rPr>
                  <w:b/>
                  <w:noProof/>
                </w:rPr>
                <w:t xml:space="preserve">MCPTT emergency state: </w:t>
              </w:r>
              <w:r w:rsidRPr="0073469F">
                <w:rPr>
                  <w:noProof/>
                </w:rPr>
                <w:t>is set</w:t>
              </w:r>
            </w:ins>
          </w:p>
        </w:tc>
      </w:tr>
      <w:tr w:rsidR="006F3371" w:rsidRPr="0073469F" w14:paraId="2E1D1DF5" w14:textId="77777777" w:rsidTr="007E4EE3">
        <w:trPr>
          <w:jc w:val="center"/>
          <w:ins w:id="1213" w:author="Peter Beicht" w:date="2024-02-15T16:08:00Z"/>
        </w:trPr>
        <w:tc>
          <w:tcPr>
            <w:tcW w:w="2808" w:type="dxa"/>
          </w:tcPr>
          <w:p w14:paraId="79695705" w14:textId="3D56D6F3" w:rsidR="006F3371" w:rsidRPr="0073469F" w:rsidRDefault="001363C5" w:rsidP="007E4EE3">
            <w:pPr>
              <w:pStyle w:val="TAL"/>
              <w:rPr>
                <w:ins w:id="1214" w:author="Peter Beicht" w:date="2024-02-15T16:08:00Z"/>
                <w:noProof/>
              </w:rPr>
            </w:pPr>
            <w:ins w:id="1215" w:author="Peter Beicht" w:date="2024-02-15T16:10:00Z">
              <w:r>
                <w:t>AH-</w:t>
              </w:r>
            </w:ins>
            <w:ins w:id="1216" w:author="Peter Beicht" w:date="2024-02-15T16:08:00Z">
              <w:r w:rsidR="006F3371">
                <w:t xml:space="preserve">MEA 4: </w:t>
              </w:r>
            </w:ins>
            <w:ins w:id="1217" w:author="Peter Beicht" w:date="2024-02-15T16:17:00Z">
              <w:r w:rsidR="00A917F4">
                <w:t>adhoc</w:t>
              </w:r>
            </w:ins>
            <w:ins w:id="1218" w:author="Peter Beicht" w:date="2024-02-15T16:34:00Z">
              <w:r w:rsidR="007B4646">
                <w:t>-</w:t>
              </w:r>
            </w:ins>
            <w:ins w:id="1219" w:author="Peter Beicht" w:date="2024-02-15T16:08:00Z">
              <w:r w:rsidR="006F3371">
                <w:t>e</w:t>
              </w:r>
              <w:r w:rsidR="006F3371" w:rsidRPr="00BB2598">
                <w:t>mergency-alert-cancel-pending</w:t>
              </w:r>
            </w:ins>
          </w:p>
        </w:tc>
        <w:tc>
          <w:tcPr>
            <w:tcW w:w="2638" w:type="dxa"/>
          </w:tcPr>
          <w:p w14:paraId="593C625C" w14:textId="64335B92" w:rsidR="006F3371" w:rsidRPr="0073469F" w:rsidRDefault="0062060D" w:rsidP="007E4EE3">
            <w:pPr>
              <w:pStyle w:val="TAL"/>
              <w:rPr>
                <w:ins w:id="1220" w:author="Peter Beicht" w:date="2024-02-15T16:08:00Z"/>
                <w:noProof/>
              </w:rPr>
            </w:pPr>
            <w:ins w:id="1221" w:author="Peter Beicht" w:date="2024-02-15T16:11:00Z">
              <w:r>
                <w:rPr>
                  <w:noProof/>
                </w:rPr>
                <w:t xml:space="preserve">adhoc </w:t>
              </w:r>
            </w:ins>
            <w:ins w:id="1222" w:author="Peter Beicht" w:date="2024-02-15T16:08:00Z">
              <w:r w:rsidR="006F3371">
                <w:rPr>
                  <w:noProof/>
                </w:rPr>
                <w:t>emergency alert cancellation request sent by alert originator</w:t>
              </w:r>
            </w:ins>
          </w:p>
        </w:tc>
        <w:tc>
          <w:tcPr>
            <w:tcW w:w="2493" w:type="dxa"/>
          </w:tcPr>
          <w:p w14:paraId="7C9653E3" w14:textId="77777777" w:rsidR="006F3371" w:rsidRPr="0073469F" w:rsidRDefault="006F3371" w:rsidP="007E4EE3">
            <w:pPr>
              <w:pStyle w:val="TAL"/>
              <w:rPr>
                <w:ins w:id="1223" w:author="Peter Beicht" w:date="2024-02-15T16:08:00Z"/>
                <w:b/>
                <w:noProof/>
              </w:rPr>
            </w:pPr>
            <w:ins w:id="1224" w:author="Peter Beicht" w:date="2024-02-15T16:08:00Z">
              <w:r w:rsidRPr="0073469F">
                <w:rPr>
                  <w:b/>
                  <w:noProof/>
                </w:rPr>
                <w:t xml:space="preserve">MCPTT emergency state: </w:t>
              </w:r>
              <w:r w:rsidRPr="0073469F">
                <w:rPr>
                  <w:noProof/>
                </w:rPr>
                <w:t xml:space="preserve">is </w:t>
              </w:r>
              <w:r>
                <w:rPr>
                  <w:noProof/>
                </w:rPr>
                <w:t>clear</w:t>
              </w:r>
            </w:ins>
          </w:p>
        </w:tc>
      </w:tr>
    </w:tbl>
    <w:p w14:paraId="2E130876" w14:textId="77777777" w:rsidR="006F3371" w:rsidRDefault="006F3371" w:rsidP="006F3371">
      <w:pPr>
        <w:rPr>
          <w:ins w:id="1225" w:author="Peter Beicht" w:date="2024-02-15T16:08:00Z"/>
        </w:rPr>
      </w:pPr>
      <w:ins w:id="1226" w:author="Peter Beicht" w:date="2024-02-15T16:08:00Z">
        <w:r w:rsidRPr="0073469F">
          <w:br w:type="page"/>
        </w:r>
      </w:ins>
    </w:p>
    <w:p w14:paraId="3831E75D" w14:textId="77777777" w:rsidR="00CC7D86" w:rsidRDefault="00CC7D86" w:rsidP="006E67DE">
      <w:pPr>
        <w:rPr>
          <w:noProof/>
        </w:rPr>
      </w:pPr>
    </w:p>
    <w:p w14:paraId="59E430BF" w14:textId="77777777" w:rsidR="00DF177B" w:rsidRPr="006B5418" w:rsidRDefault="00DF177B" w:rsidP="00DF1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A6B48" w14:textId="77777777" w:rsidR="00284D6B" w:rsidRDefault="00284D6B" w:rsidP="006E67DE">
      <w:pPr>
        <w:rPr>
          <w:noProof/>
        </w:rPr>
      </w:pPr>
    </w:p>
    <w:p w14:paraId="4BC41DCA" w14:textId="77777777" w:rsidR="00DF177B" w:rsidRDefault="00DF177B" w:rsidP="006E67DE">
      <w:pPr>
        <w:rPr>
          <w:noProof/>
        </w:rPr>
      </w:pPr>
    </w:p>
    <w:sectPr w:rsidR="00DF177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F5EC1" w14:textId="77777777" w:rsidR="006E142D" w:rsidRDefault="006E142D">
      <w:r>
        <w:separator/>
      </w:r>
    </w:p>
  </w:endnote>
  <w:endnote w:type="continuationSeparator" w:id="0">
    <w:p w14:paraId="70FEC353" w14:textId="77777777" w:rsidR="006E142D" w:rsidRDefault="006E142D">
      <w:r>
        <w:continuationSeparator/>
      </w:r>
    </w:p>
  </w:endnote>
  <w:endnote w:type="continuationNotice" w:id="1">
    <w:p w14:paraId="00981231" w14:textId="77777777" w:rsidR="006E142D" w:rsidRDefault="006E14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D1D60" w14:textId="77777777" w:rsidR="006E142D" w:rsidRDefault="006E142D">
      <w:r>
        <w:separator/>
      </w:r>
    </w:p>
  </w:footnote>
  <w:footnote w:type="continuationSeparator" w:id="0">
    <w:p w14:paraId="729B0E60" w14:textId="77777777" w:rsidR="006E142D" w:rsidRDefault="006E142D">
      <w:r>
        <w:continuationSeparator/>
      </w:r>
    </w:p>
  </w:footnote>
  <w:footnote w:type="continuationNotice" w:id="1">
    <w:p w14:paraId="6802F177" w14:textId="77777777" w:rsidR="006E142D" w:rsidRDefault="006E14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DD6A7" w14:textId="77777777" w:rsidR="003D671D" w:rsidRDefault="003D67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56212865">
    <w:abstractNumId w:val="9"/>
  </w:num>
  <w:num w:numId="2" w16cid:durableId="640038271">
    <w:abstractNumId w:val="8"/>
  </w:num>
  <w:num w:numId="3" w16cid:durableId="76681569">
    <w:abstractNumId w:val="7"/>
  </w:num>
  <w:num w:numId="4" w16cid:durableId="1517573697">
    <w:abstractNumId w:val="6"/>
  </w:num>
  <w:num w:numId="5" w16cid:durableId="1052927879">
    <w:abstractNumId w:val="5"/>
  </w:num>
  <w:num w:numId="6" w16cid:durableId="91629531">
    <w:abstractNumId w:val="4"/>
  </w:num>
  <w:num w:numId="7" w16cid:durableId="740836172">
    <w:abstractNumId w:val="3"/>
  </w:num>
  <w:num w:numId="8" w16cid:durableId="220021115">
    <w:abstractNumId w:val="2"/>
  </w:num>
  <w:num w:numId="9" w16cid:durableId="1176386510">
    <w:abstractNumId w:val="1"/>
  </w:num>
  <w:num w:numId="10" w16cid:durableId="100272111">
    <w:abstractNumId w:val="0"/>
  </w:num>
  <w:num w:numId="11" w16cid:durableId="61373835">
    <w:abstractNumId w:val="11"/>
  </w:num>
  <w:num w:numId="12" w16cid:durableId="245921214">
    <w:abstractNumId w:val="14"/>
  </w:num>
  <w:num w:numId="13" w16cid:durableId="1277758739">
    <w:abstractNumId w:val="10"/>
  </w:num>
  <w:num w:numId="14" w16cid:durableId="1103066991">
    <w:abstractNumId w:val="13"/>
  </w:num>
  <w:num w:numId="15" w16cid:durableId="724909183">
    <w:abstractNumId w:val="12"/>
  </w:num>
  <w:num w:numId="16" w16cid:durableId="256791541">
    <w:abstractNumId w:val="15"/>
  </w:num>
  <w:num w:numId="17" w16cid:durableId="934902103">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64029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0"/>
    <w:rsid w:val="000027C3"/>
    <w:rsid w:val="00004E0B"/>
    <w:rsid w:val="0000579B"/>
    <w:rsid w:val="0000601A"/>
    <w:rsid w:val="00007A51"/>
    <w:rsid w:val="0001018D"/>
    <w:rsid w:val="00010852"/>
    <w:rsid w:val="000131CF"/>
    <w:rsid w:val="00015706"/>
    <w:rsid w:val="00020569"/>
    <w:rsid w:val="000215F6"/>
    <w:rsid w:val="00021932"/>
    <w:rsid w:val="00022E4A"/>
    <w:rsid w:val="00025C41"/>
    <w:rsid w:val="0003366F"/>
    <w:rsid w:val="000346DD"/>
    <w:rsid w:val="00037E08"/>
    <w:rsid w:val="00050E4C"/>
    <w:rsid w:val="00055A28"/>
    <w:rsid w:val="00060F54"/>
    <w:rsid w:val="0006168F"/>
    <w:rsid w:val="00076F31"/>
    <w:rsid w:val="00081F0B"/>
    <w:rsid w:val="000862DE"/>
    <w:rsid w:val="00094E8A"/>
    <w:rsid w:val="000A0626"/>
    <w:rsid w:val="000A08AF"/>
    <w:rsid w:val="000A2EE2"/>
    <w:rsid w:val="000A6394"/>
    <w:rsid w:val="000A6D96"/>
    <w:rsid w:val="000B0564"/>
    <w:rsid w:val="000B0D76"/>
    <w:rsid w:val="000B7FED"/>
    <w:rsid w:val="000C038A"/>
    <w:rsid w:val="000C6230"/>
    <w:rsid w:val="000C6598"/>
    <w:rsid w:val="000D1777"/>
    <w:rsid w:val="000D44B3"/>
    <w:rsid w:val="000D4B50"/>
    <w:rsid w:val="000E438E"/>
    <w:rsid w:val="000E5478"/>
    <w:rsid w:val="000F1F1A"/>
    <w:rsid w:val="000F5B70"/>
    <w:rsid w:val="000F6033"/>
    <w:rsid w:val="00105C52"/>
    <w:rsid w:val="001144AB"/>
    <w:rsid w:val="001171D3"/>
    <w:rsid w:val="00125493"/>
    <w:rsid w:val="00131CDD"/>
    <w:rsid w:val="0013362D"/>
    <w:rsid w:val="00133B82"/>
    <w:rsid w:val="00135AEB"/>
    <w:rsid w:val="001363C5"/>
    <w:rsid w:val="00141EDD"/>
    <w:rsid w:val="00145D43"/>
    <w:rsid w:val="00146677"/>
    <w:rsid w:val="00151120"/>
    <w:rsid w:val="00154C03"/>
    <w:rsid w:val="001660D7"/>
    <w:rsid w:val="001710B6"/>
    <w:rsid w:val="0017135B"/>
    <w:rsid w:val="001721A7"/>
    <w:rsid w:val="00185758"/>
    <w:rsid w:val="00185C90"/>
    <w:rsid w:val="00192C46"/>
    <w:rsid w:val="001A08B3"/>
    <w:rsid w:val="001A2A67"/>
    <w:rsid w:val="001A3FB6"/>
    <w:rsid w:val="001A7B60"/>
    <w:rsid w:val="001B288A"/>
    <w:rsid w:val="001B3ADA"/>
    <w:rsid w:val="001B52F0"/>
    <w:rsid w:val="001B7313"/>
    <w:rsid w:val="001B7A65"/>
    <w:rsid w:val="001C1E58"/>
    <w:rsid w:val="001D0B5A"/>
    <w:rsid w:val="001D6633"/>
    <w:rsid w:val="001E1FDB"/>
    <w:rsid w:val="001E41F3"/>
    <w:rsid w:val="00200692"/>
    <w:rsid w:val="00201FFF"/>
    <w:rsid w:val="002075D9"/>
    <w:rsid w:val="002110DE"/>
    <w:rsid w:val="0022123A"/>
    <w:rsid w:val="00221571"/>
    <w:rsid w:val="002218FC"/>
    <w:rsid w:val="00227FF7"/>
    <w:rsid w:val="00230D07"/>
    <w:rsid w:val="002319A0"/>
    <w:rsid w:val="00245874"/>
    <w:rsid w:val="00250132"/>
    <w:rsid w:val="00251555"/>
    <w:rsid w:val="00252D47"/>
    <w:rsid w:val="0025337D"/>
    <w:rsid w:val="00254F89"/>
    <w:rsid w:val="0025543C"/>
    <w:rsid w:val="00255BB1"/>
    <w:rsid w:val="0026004D"/>
    <w:rsid w:val="002640DD"/>
    <w:rsid w:val="0026414B"/>
    <w:rsid w:val="00275D12"/>
    <w:rsid w:val="002801A5"/>
    <w:rsid w:val="00284D6B"/>
    <w:rsid w:val="00284FEB"/>
    <w:rsid w:val="002860C4"/>
    <w:rsid w:val="002962E3"/>
    <w:rsid w:val="002975E4"/>
    <w:rsid w:val="00297D2A"/>
    <w:rsid w:val="002A4BD3"/>
    <w:rsid w:val="002A4E78"/>
    <w:rsid w:val="002A5381"/>
    <w:rsid w:val="002B35E0"/>
    <w:rsid w:val="002B5741"/>
    <w:rsid w:val="002C3004"/>
    <w:rsid w:val="002D7213"/>
    <w:rsid w:val="002E472E"/>
    <w:rsid w:val="002E6C3C"/>
    <w:rsid w:val="002F0654"/>
    <w:rsid w:val="002F426C"/>
    <w:rsid w:val="002F576D"/>
    <w:rsid w:val="00305409"/>
    <w:rsid w:val="00305884"/>
    <w:rsid w:val="00305A02"/>
    <w:rsid w:val="00305F43"/>
    <w:rsid w:val="003105AE"/>
    <w:rsid w:val="003124F5"/>
    <w:rsid w:val="00320B92"/>
    <w:rsid w:val="00327B75"/>
    <w:rsid w:val="00327BDD"/>
    <w:rsid w:val="003307D1"/>
    <w:rsid w:val="0034582C"/>
    <w:rsid w:val="00347F90"/>
    <w:rsid w:val="00350EB3"/>
    <w:rsid w:val="003609EF"/>
    <w:rsid w:val="0036231A"/>
    <w:rsid w:val="003632C4"/>
    <w:rsid w:val="00372E45"/>
    <w:rsid w:val="00374DD4"/>
    <w:rsid w:val="00386D2F"/>
    <w:rsid w:val="003874B1"/>
    <w:rsid w:val="00387CF6"/>
    <w:rsid w:val="003A0C78"/>
    <w:rsid w:val="003A5BA7"/>
    <w:rsid w:val="003A7A26"/>
    <w:rsid w:val="003B0F49"/>
    <w:rsid w:val="003B4036"/>
    <w:rsid w:val="003B6213"/>
    <w:rsid w:val="003C1871"/>
    <w:rsid w:val="003C5BE5"/>
    <w:rsid w:val="003C6060"/>
    <w:rsid w:val="003D4F16"/>
    <w:rsid w:val="003D671D"/>
    <w:rsid w:val="003E1035"/>
    <w:rsid w:val="003E1A36"/>
    <w:rsid w:val="003E4473"/>
    <w:rsid w:val="003F57D2"/>
    <w:rsid w:val="00405798"/>
    <w:rsid w:val="00407234"/>
    <w:rsid w:val="00410371"/>
    <w:rsid w:val="004108A3"/>
    <w:rsid w:val="0041429D"/>
    <w:rsid w:val="00415178"/>
    <w:rsid w:val="00416780"/>
    <w:rsid w:val="00420261"/>
    <w:rsid w:val="004242F1"/>
    <w:rsid w:val="0042640D"/>
    <w:rsid w:val="0043044F"/>
    <w:rsid w:val="00433082"/>
    <w:rsid w:val="00433840"/>
    <w:rsid w:val="00444359"/>
    <w:rsid w:val="00447685"/>
    <w:rsid w:val="00447963"/>
    <w:rsid w:val="00453CC4"/>
    <w:rsid w:val="00453F3E"/>
    <w:rsid w:val="0045562E"/>
    <w:rsid w:val="00457736"/>
    <w:rsid w:val="0047431D"/>
    <w:rsid w:val="0047554D"/>
    <w:rsid w:val="004803F6"/>
    <w:rsid w:val="00485ACF"/>
    <w:rsid w:val="00487557"/>
    <w:rsid w:val="0049567F"/>
    <w:rsid w:val="00496FA3"/>
    <w:rsid w:val="0049797E"/>
    <w:rsid w:val="004A0018"/>
    <w:rsid w:val="004A37F6"/>
    <w:rsid w:val="004B5CC7"/>
    <w:rsid w:val="004B75B7"/>
    <w:rsid w:val="004C05CD"/>
    <w:rsid w:val="004C5C43"/>
    <w:rsid w:val="004C63F4"/>
    <w:rsid w:val="004C7288"/>
    <w:rsid w:val="0050672D"/>
    <w:rsid w:val="00510FD1"/>
    <w:rsid w:val="005119F0"/>
    <w:rsid w:val="00512315"/>
    <w:rsid w:val="005141D9"/>
    <w:rsid w:val="00514EB0"/>
    <w:rsid w:val="0051580D"/>
    <w:rsid w:val="00520CA3"/>
    <w:rsid w:val="0052258D"/>
    <w:rsid w:val="005237CD"/>
    <w:rsid w:val="00535D87"/>
    <w:rsid w:val="00536952"/>
    <w:rsid w:val="005373DD"/>
    <w:rsid w:val="0054019D"/>
    <w:rsid w:val="005401D3"/>
    <w:rsid w:val="00540D87"/>
    <w:rsid w:val="00543206"/>
    <w:rsid w:val="005448B7"/>
    <w:rsid w:val="00547111"/>
    <w:rsid w:val="0055651D"/>
    <w:rsid w:val="00556655"/>
    <w:rsid w:val="00560433"/>
    <w:rsid w:val="00560C5C"/>
    <w:rsid w:val="00560FC6"/>
    <w:rsid w:val="005625CB"/>
    <w:rsid w:val="00563282"/>
    <w:rsid w:val="005711E8"/>
    <w:rsid w:val="00574413"/>
    <w:rsid w:val="00574BFB"/>
    <w:rsid w:val="0058097A"/>
    <w:rsid w:val="00586FAF"/>
    <w:rsid w:val="00590AC4"/>
    <w:rsid w:val="00592D74"/>
    <w:rsid w:val="00593650"/>
    <w:rsid w:val="00595DDA"/>
    <w:rsid w:val="005971CC"/>
    <w:rsid w:val="005A0DF4"/>
    <w:rsid w:val="005C02A3"/>
    <w:rsid w:val="005C77EF"/>
    <w:rsid w:val="005E0CB0"/>
    <w:rsid w:val="005E2C44"/>
    <w:rsid w:val="005E35AD"/>
    <w:rsid w:val="005F1009"/>
    <w:rsid w:val="005F3C06"/>
    <w:rsid w:val="00603815"/>
    <w:rsid w:val="006057B0"/>
    <w:rsid w:val="00605AD8"/>
    <w:rsid w:val="006062BC"/>
    <w:rsid w:val="006068A6"/>
    <w:rsid w:val="0062060D"/>
    <w:rsid w:val="00621188"/>
    <w:rsid w:val="006257ED"/>
    <w:rsid w:val="00627790"/>
    <w:rsid w:val="006307AA"/>
    <w:rsid w:val="00635284"/>
    <w:rsid w:val="00635442"/>
    <w:rsid w:val="006478F3"/>
    <w:rsid w:val="00653DE4"/>
    <w:rsid w:val="006578ED"/>
    <w:rsid w:val="0066340E"/>
    <w:rsid w:val="00665C47"/>
    <w:rsid w:val="00666559"/>
    <w:rsid w:val="00667478"/>
    <w:rsid w:val="00672B86"/>
    <w:rsid w:val="00673120"/>
    <w:rsid w:val="00675E3D"/>
    <w:rsid w:val="00676A07"/>
    <w:rsid w:val="0068294E"/>
    <w:rsid w:val="0068492B"/>
    <w:rsid w:val="0068698C"/>
    <w:rsid w:val="006937B1"/>
    <w:rsid w:val="00695808"/>
    <w:rsid w:val="006A5217"/>
    <w:rsid w:val="006A52EE"/>
    <w:rsid w:val="006A7A7A"/>
    <w:rsid w:val="006B46FB"/>
    <w:rsid w:val="006B4898"/>
    <w:rsid w:val="006C00C9"/>
    <w:rsid w:val="006C2B8B"/>
    <w:rsid w:val="006C2D31"/>
    <w:rsid w:val="006C4514"/>
    <w:rsid w:val="006D24E9"/>
    <w:rsid w:val="006D7C04"/>
    <w:rsid w:val="006E142D"/>
    <w:rsid w:val="006E21FB"/>
    <w:rsid w:val="006E380B"/>
    <w:rsid w:val="006E4689"/>
    <w:rsid w:val="006E5576"/>
    <w:rsid w:val="006F0D85"/>
    <w:rsid w:val="006F3371"/>
    <w:rsid w:val="006F7638"/>
    <w:rsid w:val="006F7DFF"/>
    <w:rsid w:val="006F7EDC"/>
    <w:rsid w:val="00700B97"/>
    <w:rsid w:val="00701694"/>
    <w:rsid w:val="00704ABA"/>
    <w:rsid w:val="0070526B"/>
    <w:rsid w:val="00705B25"/>
    <w:rsid w:val="0070673C"/>
    <w:rsid w:val="0071562F"/>
    <w:rsid w:val="007202D2"/>
    <w:rsid w:val="00731731"/>
    <w:rsid w:val="007414EE"/>
    <w:rsid w:val="0075255D"/>
    <w:rsid w:val="00757D25"/>
    <w:rsid w:val="007632C1"/>
    <w:rsid w:val="00763505"/>
    <w:rsid w:val="007675E5"/>
    <w:rsid w:val="00771A01"/>
    <w:rsid w:val="00773E7C"/>
    <w:rsid w:val="00783D2E"/>
    <w:rsid w:val="00784707"/>
    <w:rsid w:val="00790F59"/>
    <w:rsid w:val="00791790"/>
    <w:rsid w:val="00792342"/>
    <w:rsid w:val="00792DB0"/>
    <w:rsid w:val="007977A8"/>
    <w:rsid w:val="007A3ECD"/>
    <w:rsid w:val="007A61CD"/>
    <w:rsid w:val="007B1602"/>
    <w:rsid w:val="007B4646"/>
    <w:rsid w:val="007B512A"/>
    <w:rsid w:val="007C2097"/>
    <w:rsid w:val="007C3A81"/>
    <w:rsid w:val="007C4AF6"/>
    <w:rsid w:val="007C527D"/>
    <w:rsid w:val="007C5385"/>
    <w:rsid w:val="007C6BE4"/>
    <w:rsid w:val="007D6A07"/>
    <w:rsid w:val="007D6A43"/>
    <w:rsid w:val="007E2B1D"/>
    <w:rsid w:val="007E2C0C"/>
    <w:rsid w:val="007E6B6A"/>
    <w:rsid w:val="007F4F35"/>
    <w:rsid w:val="007F7259"/>
    <w:rsid w:val="007F7802"/>
    <w:rsid w:val="00802E1A"/>
    <w:rsid w:val="00802F35"/>
    <w:rsid w:val="00803C25"/>
    <w:rsid w:val="008040A8"/>
    <w:rsid w:val="00804359"/>
    <w:rsid w:val="008279FA"/>
    <w:rsid w:val="00831400"/>
    <w:rsid w:val="00831651"/>
    <w:rsid w:val="00832914"/>
    <w:rsid w:val="00836CD8"/>
    <w:rsid w:val="00837A37"/>
    <w:rsid w:val="00842C7B"/>
    <w:rsid w:val="00844443"/>
    <w:rsid w:val="0084465D"/>
    <w:rsid w:val="00844A14"/>
    <w:rsid w:val="00846B5C"/>
    <w:rsid w:val="0085406A"/>
    <w:rsid w:val="00856941"/>
    <w:rsid w:val="0086011C"/>
    <w:rsid w:val="008602BA"/>
    <w:rsid w:val="008626E7"/>
    <w:rsid w:val="00865DE6"/>
    <w:rsid w:val="00870EE7"/>
    <w:rsid w:val="00876328"/>
    <w:rsid w:val="00882A09"/>
    <w:rsid w:val="00883B83"/>
    <w:rsid w:val="008863B9"/>
    <w:rsid w:val="0089374C"/>
    <w:rsid w:val="008A2877"/>
    <w:rsid w:val="008A45A6"/>
    <w:rsid w:val="008A6C94"/>
    <w:rsid w:val="008A7EDC"/>
    <w:rsid w:val="008C0436"/>
    <w:rsid w:val="008C12D8"/>
    <w:rsid w:val="008D1706"/>
    <w:rsid w:val="008D3CCC"/>
    <w:rsid w:val="008E22F5"/>
    <w:rsid w:val="008E64D9"/>
    <w:rsid w:val="008F2FF4"/>
    <w:rsid w:val="008F3789"/>
    <w:rsid w:val="008F3834"/>
    <w:rsid w:val="008F393F"/>
    <w:rsid w:val="008F4AD5"/>
    <w:rsid w:val="008F5020"/>
    <w:rsid w:val="008F60A2"/>
    <w:rsid w:val="008F686C"/>
    <w:rsid w:val="009027D9"/>
    <w:rsid w:val="00904800"/>
    <w:rsid w:val="00905196"/>
    <w:rsid w:val="00913A02"/>
    <w:rsid w:val="009148DE"/>
    <w:rsid w:val="00925D6B"/>
    <w:rsid w:val="009363D2"/>
    <w:rsid w:val="009414B4"/>
    <w:rsid w:val="00941CFC"/>
    <w:rsid w:val="00941E30"/>
    <w:rsid w:val="009425C3"/>
    <w:rsid w:val="00942D60"/>
    <w:rsid w:val="0094435B"/>
    <w:rsid w:val="009475B5"/>
    <w:rsid w:val="00955D54"/>
    <w:rsid w:val="00961DDE"/>
    <w:rsid w:val="00962837"/>
    <w:rsid w:val="00962BB1"/>
    <w:rsid w:val="009659D3"/>
    <w:rsid w:val="00971C24"/>
    <w:rsid w:val="009777D9"/>
    <w:rsid w:val="009810B9"/>
    <w:rsid w:val="00984A0C"/>
    <w:rsid w:val="009871F0"/>
    <w:rsid w:val="00990EC4"/>
    <w:rsid w:val="00991B88"/>
    <w:rsid w:val="009A5753"/>
    <w:rsid w:val="009A579D"/>
    <w:rsid w:val="009B01AC"/>
    <w:rsid w:val="009B129E"/>
    <w:rsid w:val="009B4092"/>
    <w:rsid w:val="009B6CF4"/>
    <w:rsid w:val="009B7589"/>
    <w:rsid w:val="009C01AC"/>
    <w:rsid w:val="009C0BFB"/>
    <w:rsid w:val="009D3D21"/>
    <w:rsid w:val="009D4C2F"/>
    <w:rsid w:val="009D715F"/>
    <w:rsid w:val="009D7DD4"/>
    <w:rsid w:val="009E1EA6"/>
    <w:rsid w:val="009E1FCD"/>
    <w:rsid w:val="009E23D0"/>
    <w:rsid w:val="009E3297"/>
    <w:rsid w:val="009E34D1"/>
    <w:rsid w:val="009F146D"/>
    <w:rsid w:val="009F446F"/>
    <w:rsid w:val="009F5624"/>
    <w:rsid w:val="009F5D81"/>
    <w:rsid w:val="009F6DC3"/>
    <w:rsid w:val="009F734F"/>
    <w:rsid w:val="00A00285"/>
    <w:rsid w:val="00A017F7"/>
    <w:rsid w:val="00A04494"/>
    <w:rsid w:val="00A05414"/>
    <w:rsid w:val="00A13F25"/>
    <w:rsid w:val="00A15BC8"/>
    <w:rsid w:val="00A21EB9"/>
    <w:rsid w:val="00A22F3D"/>
    <w:rsid w:val="00A240D6"/>
    <w:rsid w:val="00A246B6"/>
    <w:rsid w:val="00A27490"/>
    <w:rsid w:val="00A312E5"/>
    <w:rsid w:val="00A33455"/>
    <w:rsid w:val="00A427FE"/>
    <w:rsid w:val="00A47E70"/>
    <w:rsid w:val="00A50258"/>
    <w:rsid w:val="00A50CF0"/>
    <w:rsid w:val="00A517B3"/>
    <w:rsid w:val="00A54A8F"/>
    <w:rsid w:val="00A5525A"/>
    <w:rsid w:val="00A64D6C"/>
    <w:rsid w:val="00A729E2"/>
    <w:rsid w:val="00A756A4"/>
    <w:rsid w:val="00A7671C"/>
    <w:rsid w:val="00A77339"/>
    <w:rsid w:val="00A80F6E"/>
    <w:rsid w:val="00A917F4"/>
    <w:rsid w:val="00A94CCA"/>
    <w:rsid w:val="00A94FCC"/>
    <w:rsid w:val="00A95BA5"/>
    <w:rsid w:val="00A97A92"/>
    <w:rsid w:val="00AA2CBC"/>
    <w:rsid w:val="00AA5A3C"/>
    <w:rsid w:val="00AB21D1"/>
    <w:rsid w:val="00AB595D"/>
    <w:rsid w:val="00AB6894"/>
    <w:rsid w:val="00AC0B81"/>
    <w:rsid w:val="00AC25A3"/>
    <w:rsid w:val="00AC5820"/>
    <w:rsid w:val="00AD1CD8"/>
    <w:rsid w:val="00AD1DA3"/>
    <w:rsid w:val="00AD4792"/>
    <w:rsid w:val="00AE0A98"/>
    <w:rsid w:val="00AE17BF"/>
    <w:rsid w:val="00AE19C8"/>
    <w:rsid w:val="00AE6A69"/>
    <w:rsid w:val="00AF3268"/>
    <w:rsid w:val="00AF7284"/>
    <w:rsid w:val="00B02754"/>
    <w:rsid w:val="00B02AF1"/>
    <w:rsid w:val="00B0657E"/>
    <w:rsid w:val="00B07378"/>
    <w:rsid w:val="00B121FA"/>
    <w:rsid w:val="00B141C8"/>
    <w:rsid w:val="00B20B66"/>
    <w:rsid w:val="00B258BB"/>
    <w:rsid w:val="00B27866"/>
    <w:rsid w:val="00B325B0"/>
    <w:rsid w:val="00B33953"/>
    <w:rsid w:val="00B34336"/>
    <w:rsid w:val="00B36674"/>
    <w:rsid w:val="00B430A4"/>
    <w:rsid w:val="00B46AFD"/>
    <w:rsid w:val="00B46F55"/>
    <w:rsid w:val="00B65F67"/>
    <w:rsid w:val="00B67B97"/>
    <w:rsid w:val="00B67D71"/>
    <w:rsid w:val="00B72AF8"/>
    <w:rsid w:val="00B72B88"/>
    <w:rsid w:val="00B752DB"/>
    <w:rsid w:val="00B75DB3"/>
    <w:rsid w:val="00B777B7"/>
    <w:rsid w:val="00B80368"/>
    <w:rsid w:val="00B81751"/>
    <w:rsid w:val="00B847A6"/>
    <w:rsid w:val="00B954D0"/>
    <w:rsid w:val="00B95C57"/>
    <w:rsid w:val="00B95F5C"/>
    <w:rsid w:val="00B968C8"/>
    <w:rsid w:val="00BA3EC5"/>
    <w:rsid w:val="00BA51D9"/>
    <w:rsid w:val="00BA7C13"/>
    <w:rsid w:val="00BB563D"/>
    <w:rsid w:val="00BB5DFC"/>
    <w:rsid w:val="00BC1426"/>
    <w:rsid w:val="00BC2205"/>
    <w:rsid w:val="00BC3C0E"/>
    <w:rsid w:val="00BC5B26"/>
    <w:rsid w:val="00BD279D"/>
    <w:rsid w:val="00BD6BB8"/>
    <w:rsid w:val="00BE6188"/>
    <w:rsid w:val="00BF05FF"/>
    <w:rsid w:val="00C11051"/>
    <w:rsid w:val="00C1516F"/>
    <w:rsid w:val="00C16747"/>
    <w:rsid w:val="00C1742F"/>
    <w:rsid w:val="00C20A26"/>
    <w:rsid w:val="00C222CC"/>
    <w:rsid w:val="00C22E64"/>
    <w:rsid w:val="00C25AD2"/>
    <w:rsid w:val="00C3005A"/>
    <w:rsid w:val="00C31D93"/>
    <w:rsid w:val="00C41E5B"/>
    <w:rsid w:val="00C44D18"/>
    <w:rsid w:val="00C506AE"/>
    <w:rsid w:val="00C55552"/>
    <w:rsid w:val="00C61A23"/>
    <w:rsid w:val="00C63F2B"/>
    <w:rsid w:val="00C66BA2"/>
    <w:rsid w:val="00C67D1E"/>
    <w:rsid w:val="00C70040"/>
    <w:rsid w:val="00C74D32"/>
    <w:rsid w:val="00C80831"/>
    <w:rsid w:val="00C81215"/>
    <w:rsid w:val="00C83DDC"/>
    <w:rsid w:val="00C84611"/>
    <w:rsid w:val="00C84E7E"/>
    <w:rsid w:val="00C870F6"/>
    <w:rsid w:val="00C93B48"/>
    <w:rsid w:val="00C9582E"/>
    <w:rsid w:val="00C95985"/>
    <w:rsid w:val="00C977AB"/>
    <w:rsid w:val="00C97B97"/>
    <w:rsid w:val="00CA135B"/>
    <w:rsid w:val="00CA1393"/>
    <w:rsid w:val="00CA28EA"/>
    <w:rsid w:val="00CA6B58"/>
    <w:rsid w:val="00CA6FF7"/>
    <w:rsid w:val="00CB2E9E"/>
    <w:rsid w:val="00CB3DC3"/>
    <w:rsid w:val="00CB4B72"/>
    <w:rsid w:val="00CC296C"/>
    <w:rsid w:val="00CC5026"/>
    <w:rsid w:val="00CC68D0"/>
    <w:rsid w:val="00CC7D86"/>
    <w:rsid w:val="00CD25F8"/>
    <w:rsid w:val="00CD5B7C"/>
    <w:rsid w:val="00CD6A73"/>
    <w:rsid w:val="00CE021D"/>
    <w:rsid w:val="00CE1968"/>
    <w:rsid w:val="00CE2613"/>
    <w:rsid w:val="00CF0B97"/>
    <w:rsid w:val="00CF11F4"/>
    <w:rsid w:val="00CF1E2C"/>
    <w:rsid w:val="00CF5429"/>
    <w:rsid w:val="00CF5623"/>
    <w:rsid w:val="00D00B00"/>
    <w:rsid w:val="00D03F9A"/>
    <w:rsid w:val="00D066A3"/>
    <w:rsid w:val="00D06D51"/>
    <w:rsid w:val="00D1105D"/>
    <w:rsid w:val="00D137A4"/>
    <w:rsid w:val="00D146E8"/>
    <w:rsid w:val="00D15381"/>
    <w:rsid w:val="00D238B9"/>
    <w:rsid w:val="00D24991"/>
    <w:rsid w:val="00D30175"/>
    <w:rsid w:val="00D32FA5"/>
    <w:rsid w:val="00D339E4"/>
    <w:rsid w:val="00D33D8B"/>
    <w:rsid w:val="00D36C21"/>
    <w:rsid w:val="00D37DED"/>
    <w:rsid w:val="00D405FF"/>
    <w:rsid w:val="00D45E43"/>
    <w:rsid w:val="00D50255"/>
    <w:rsid w:val="00D52ADE"/>
    <w:rsid w:val="00D53013"/>
    <w:rsid w:val="00D60A12"/>
    <w:rsid w:val="00D66520"/>
    <w:rsid w:val="00D70F07"/>
    <w:rsid w:val="00D76676"/>
    <w:rsid w:val="00D80124"/>
    <w:rsid w:val="00D84AE9"/>
    <w:rsid w:val="00D95E93"/>
    <w:rsid w:val="00DA3DCF"/>
    <w:rsid w:val="00DA43C6"/>
    <w:rsid w:val="00DA662F"/>
    <w:rsid w:val="00DB7067"/>
    <w:rsid w:val="00DB74FD"/>
    <w:rsid w:val="00DD0CEF"/>
    <w:rsid w:val="00DD2B83"/>
    <w:rsid w:val="00DD7E4E"/>
    <w:rsid w:val="00DE0E13"/>
    <w:rsid w:val="00DE34CF"/>
    <w:rsid w:val="00DE47DA"/>
    <w:rsid w:val="00DE49E1"/>
    <w:rsid w:val="00DF09D7"/>
    <w:rsid w:val="00DF177B"/>
    <w:rsid w:val="00DF313E"/>
    <w:rsid w:val="00DF44CC"/>
    <w:rsid w:val="00DF5034"/>
    <w:rsid w:val="00DF61A3"/>
    <w:rsid w:val="00DF634E"/>
    <w:rsid w:val="00DF7209"/>
    <w:rsid w:val="00E041D5"/>
    <w:rsid w:val="00E04BF3"/>
    <w:rsid w:val="00E066BC"/>
    <w:rsid w:val="00E0730B"/>
    <w:rsid w:val="00E12245"/>
    <w:rsid w:val="00E13F3D"/>
    <w:rsid w:val="00E1777B"/>
    <w:rsid w:val="00E20183"/>
    <w:rsid w:val="00E22AEE"/>
    <w:rsid w:val="00E2409A"/>
    <w:rsid w:val="00E3068C"/>
    <w:rsid w:val="00E33C1C"/>
    <w:rsid w:val="00E34282"/>
    <w:rsid w:val="00E34898"/>
    <w:rsid w:val="00E36D43"/>
    <w:rsid w:val="00E37BAF"/>
    <w:rsid w:val="00E413A9"/>
    <w:rsid w:val="00E423C7"/>
    <w:rsid w:val="00E43C90"/>
    <w:rsid w:val="00E459C4"/>
    <w:rsid w:val="00E513BA"/>
    <w:rsid w:val="00E5437E"/>
    <w:rsid w:val="00E56552"/>
    <w:rsid w:val="00E664C2"/>
    <w:rsid w:val="00E665FF"/>
    <w:rsid w:val="00E72A99"/>
    <w:rsid w:val="00E7711D"/>
    <w:rsid w:val="00E80C18"/>
    <w:rsid w:val="00E818E2"/>
    <w:rsid w:val="00E831A9"/>
    <w:rsid w:val="00E84C23"/>
    <w:rsid w:val="00E93869"/>
    <w:rsid w:val="00E93D85"/>
    <w:rsid w:val="00E95C5C"/>
    <w:rsid w:val="00E97303"/>
    <w:rsid w:val="00EA0B5B"/>
    <w:rsid w:val="00EA3ECD"/>
    <w:rsid w:val="00EA7077"/>
    <w:rsid w:val="00EB09B7"/>
    <w:rsid w:val="00EB3707"/>
    <w:rsid w:val="00EB5992"/>
    <w:rsid w:val="00EC16C6"/>
    <w:rsid w:val="00ED2FD0"/>
    <w:rsid w:val="00ED7C03"/>
    <w:rsid w:val="00EE74B4"/>
    <w:rsid w:val="00EE7D7C"/>
    <w:rsid w:val="00F005FD"/>
    <w:rsid w:val="00F02A4F"/>
    <w:rsid w:val="00F03042"/>
    <w:rsid w:val="00F03574"/>
    <w:rsid w:val="00F0667D"/>
    <w:rsid w:val="00F07D81"/>
    <w:rsid w:val="00F11D3E"/>
    <w:rsid w:val="00F15C6B"/>
    <w:rsid w:val="00F15CAD"/>
    <w:rsid w:val="00F210F5"/>
    <w:rsid w:val="00F25D98"/>
    <w:rsid w:val="00F300FB"/>
    <w:rsid w:val="00F355ED"/>
    <w:rsid w:val="00F477BA"/>
    <w:rsid w:val="00F47F06"/>
    <w:rsid w:val="00F50A2A"/>
    <w:rsid w:val="00F557D1"/>
    <w:rsid w:val="00F55D92"/>
    <w:rsid w:val="00F5601C"/>
    <w:rsid w:val="00F61657"/>
    <w:rsid w:val="00F63D92"/>
    <w:rsid w:val="00F641DE"/>
    <w:rsid w:val="00F74098"/>
    <w:rsid w:val="00F8063F"/>
    <w:rsid w:val="00F80E92"/>
    <w:rsid w:val="00F84F0C"/>
    <w:rsid w:val="00F90AB3"/>
    <w:rsid w:val="00F90AF6"/>
    <w:rsid w:val="00F91341"/>
    <w:rsid w:val="00F918C0"/>
    <w:rsid w:val="00F9299A"/>
    <w:rsid w:val="00F937DE"/>
    <w:rsid w:val="00F954A8"/>
    <w:rsid w:val="00FA2365"/>
    <w:rsid w:val="00FA31F4"/>
    <w:rsid w:val="00FB136C"/>
    <w:rsid w:val="00FB2AD0"/>
    <w:rsid w:val="00FB3E4E"/>
    <w:rsid w:val="00FB4DBF"/>
    <w:rsid w:val="00FB4FE5"/>
    <w:rsid w:val="00FB6386"/>
    <w:rsid w:val="00FC14BB"/>
    <w:rsid w:val="00FC456E"/>
    <w:rsid w:val="00FD18C2"/>
    <w:rsid w:val="00FD6368"/>
    <w:rsid w:val="00FD6AE8"/>
    <w:rsid w:val="00FE3D6F"/>
    <w:rsid w:val="00FF2532"/>
    <w:rsid w:val="00FF3112"/>
    <w:rsid w:val="00FF74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Heading 1 3GPP"/>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Textkrper">
    <w:name w:val="Body Text"/>
    <w:basedOn w:val="Standard"/>
    <w:link w:val="TextkrperZchn"/>
    <w:rsid w:val="00536952"/>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rsid w:val="00536952"/>
    <w:rPr>
      <w:rFonts w:ascii="Times New Roman" w:hAnsi="Times New Roman"/>
      <w:lang w:val="en-GB" w:eastAsia="en-GB"/>
    </w:rPr>
  </w:style>
  <w:style w:type="paragraph" w:customStyle="1" w:styleId="Guidance">
    <w:name w:val="Guidance"/>
    <w:basedOn w:val="Standard"/>
    <w:rsid w:val="00536952"/>
    <w:pPr>
      <w:overflowPunct w:val="0"/>
      <w:autoSpaceDE w:val="0"/>
      <w:autoSpaceDN w:val="0"/>
      <w:adjustRightInd w:val="0"/>
      <w:textAlignment w:val="baseline"/>
    </w:pPr>
    <w:rPr>
      <w:i/>
      <w:color w:val="0000FF"/>
      <w:lang w:eastAsia="en-GB"/>
    </w:rPr>
  </w:style>
  <w:style w:type="character" w:customStyle="1" w:styleId="berschrift1Zchn">
    <w:name w:val="Überschrift 1 Zchn"/>
    <w:aliases w:val="H1 Zchn,h1 Zchn,Heading 1 3GPP Zchn"/>
    <w:link w:val="berschrift1"/>
    <w:rsid w:val="00536952"/>
    <w:rPr>
      <w:rFonts w:ascii="Arial" w:hAnsi="Arial"/>
      <w:sz w:val="36"/>
      <w:lang w:val="en-GB" w:eastAsia="en-US"/>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link w:val="berschrift2"/>
    <w:rsid w:val="00536952"/>
    <w:rPr>
      <w:rFonts w:ascii="Arial" w:hAnsi="Arial"/>
      <w:sz w:val="32"/>
      <w:lang w:val="en-GB" w:eastAsia="en-US"/>
    </w:rPr>
  </w:style>
  <w:style w:type="character" w:customStyle="1" w:styleId="berschrift3Zchn">
    <w:name w:val="Überschrift 3 Zchn"/>
    <w:aliases w:val="Heading 3 3GPP Zchn"/>
    <w:link w:val="berschrift3"/>
    <w:rsid w:val="00536952"/>
    <w:rPr>
      <w:rFonts w:ascii="Arial" w:hAnsi="Arial"/>
      <w:sz w:val="28"/>
      <w:lang w:val="en-GB" w:eastAsia="en-US"/>
    </w:rPr>
  </w:style>
  <w:style w:type="character" w:customStyle="1" w:styleId="berschrift4Zchn">
    <w:name w:val="Überschrift 4 Zchn"/>
    <w:link w:val="berschrift4"/>
    <w:rsid w:val="00536952"/>
    <w:rPr>
      <w:rFonts w:ascii="Arial" w:hAnsi="Arial"/>
      <w:sz w:val="24"/>
      <w:lang w:val="en-GB" w:eastAsia="en-US"/>
    </w:rPr>
  </w:style>
  <w:style w:type="character" w:customStyle="1" w:styleId="berschrift5Zchn">
    <w:name w:val="Überschrift 5 Zchn"/>
    <w:link w:val="berschrift5"/>
    <w:rsid w:val="00536952"/>
    <w:rPr>
      <w:rFonts w:ascii="Arial" w:hAnsi="Arial"/>
      <w:sz w:val="22"/>
      <w:lang w:val="en-GB" w:eastAsia="en-US"/>
    </w:rPr>
  </w:style>
  <w:style w:type="character" w:customStyle="1" w:styleId="berschrift6Zchn">
    <w:name w:val="Überschrift 6 Zchn"/>
    <w:link w:val="berschrift6"/>
    <w:rsid w:val="00536952"/>
    <w:rPr>
      <w:rFonts w:ascii="Arial" w:hAnsi="Arial"/>
      <w:lang w:val="en-GB" w:eastAsia="en-US"/>
    </w:rPr>
  </w:style>
  <w:style w:type="character" w:customStyle="1" w:styleId="berschrift7Zchn">
    <w:name w:val="Überschrift 7 Zchn"/>
    <w:link w:val="berschrift7"/>
    <w:rsid w:val="00536952"/>
    <w:rPr>
      <w:rFonts w:ascii="Arial" w:hAnsi="Arial"/>
      <w:lang w:val="en-GB" w:eastAsia="en-US"/>
    </w:rPr>
  </w:style>
  <w:style w:type="character" w:customStyle="1" w:styleId="berschrift8Zchn">
    <w:name w:val="Überschrift 8 Zchn"/>
    <w:link w:val="berschrift8"/>
    <w:rsid w:val="00536952"/>
    <w:rPr>
      <w:rFonts w:ascii="Arial" w:hAnsi="Arial"/>
      <w:sz w:val="36"/>
      <w:lang w:val="en-GB" w:eastAsia="en-US"/>
    </w:rPr>
  </w:style>
  <w:style w:type="character" w:customStyle="1" w:styleId="berschrift9Zchn">
    <w:name w:val="Überschrift 9 Zchn"/>
    <w:link w:val="berschrift9"/>
    <w:rsid w:val="00536952"/>
    <w:rPr>
      <w:rFonts w:ascii="Arial" w:hAnsi="Arial"/>
      <w:sz w:val="36"/>
      <w:lang w:val="en-GB" w:eastAsia="en-US"/>
    </w:rPr>
  </w:style>
  <w:style w:type="character" w:customStyle="1" w:styleId="B2Char">
    <w:name w:val="B2 Char"/>
    <w:link w:val="B2"/>
    <w:qFormat/>
    <w:rsid w:val="00536952"/>
    <w:rPr>
      <w:rFonts w:ascii="Times New Roman" w:hAnsi="Times New Roman"/>
      <w:lang w:val="en-GB" w:eastAsia="en-US"/>
    </w:rPr>
  </w:style>
  <w:style w:type="paragraph" w:customStyle="1" w:styleId="B6">
    <w:name w:val="B6"/>
    <w:basedOn w:val="B4"/>
    <w:link w:val="B6Char"/>
    <w:qFormat/>
    <w:rsid w:val="00536952"/>
    <w:pPr>
      <w:overflowPunct w:val="0"/>
      <w:autoSpaceDE w:val="0"/>
      <w:autoSpaceDN w:val="0"/>
      <w:adjustRightInd w:val="0"/>
      <w:textAlignment w:val="baseline"/>
    </w:pPr>
    <w:rPr>
      <w:lang w:eastAsia="en-GB"/>
    </w:rPr>
  </w:style>
  <w:style w:type="character" w:customStyle="1" w:styleId="NOChar2">
    <w:name w:val="NO Char2"/>
    <w:link w:val="NO"/>
    <w:locked/>
    <w:rsid w:val="00536952"/>
    <w:rPr>
      <w:rFonts w:ascii="Times New Roman" w:hAnsi="Times New Roman"/>
      <w:lang w:val="en-GB" w:eastAsia="en-US"/>
    </w:rPr>
  </w:style>
  <w:style w:type="paragraph" w:styleId="berarbeitung">
    <w:name w:val="Revision"/>
    <w:hidden/>
    <w:uiPriority w:val="99"/>
    <w:semiHidden/>
    <w:rsid w:val="00536952"/>
    <w:rPr>
      <w:rFonts w:ascii="Times New Roman" w:hAnsi="Times New Roman"/>
      <w:lang w:val="en-GB" w:eastAsia="en-US"/>
    </w:rPr>
  </w:style>
  <w:style w:type="character" w:customStyle="1" w:styleId="EditorsNoteChar">
    <w:name w:val="Editor's Note Char"/>
    <w:aliases w:val="EN Char"/>
    <w:link w:val="EditorsNote"/>
    <w:rsid w:val="00536952"/>
    <w:rPr>
      <w:rFonts w:ascii="Times New Roman" w:hAnsi="Times New Roman"/>
      <w:color w:val="FF0000"/>
      <w:lang w:val="en-GB" w:eastAsia="en-US"/>
    </w:rPr>
  </w:style>
  <w:style w:type="character" w:customStyle="1" w:styleId="B1Char2">
    <w:name w:val="B1 Char2"/>
    <w:link w:val="B1"/>
    <w:rsid w:val="00536952"/>
    <w:rPr>
      <w:rFonts w:ascii="Times New Roman" w:hAnsi="Times New Roman"/>
      <w:lang w:val="en-GB" w:eastAsia="en-US"/>
    </w:rPr>
  </w:style>
  <w:style w:type="character" w:customStyle="1" w:styleId="EXChar">
    <w:name w:val="EX Char"/>
    <w:link w:val="EX"/>
    <w:locked/>
    <w:rsid w:val="00536952"/>
    <w:rPr>
      <w:rFonts w:ascii="Times New Roman" w:hAnsi="Times New Roman"/>
      <w:lang w:val="en-GB" w:eastAsia="en-US"/>
    </w:rPr>
  </w:style>
  <w:style w:type="character" w:customStyle="1" w:styleId="TALZchn">
    <w:name w:val="TAL Zchn"/>
    <w:link w:val="TAL"/>
    <w:rsid w:val="00536952"/>
    <w:rPr>
      <w:rFonts w:ascii="Arial" w:hAnsi="Arial"/>
      <w:sz w:val="18"/>
      <w:lang w:val="en-GB" w:eastAsia="en-US"/>
    </w:rPr>
  </w:style>
  <w:style w:type="character" w:customStyle="1" w:styleId="TACChar">
    <w:name w:val="TAC Char"/>
    <w:link w:val="TAC"/>
    <w:rsid w:val="00536952"/>
    <w:rPr>
      <w:rFonts w:ascii="Arial" w:hAnsi="Arial"/>
      <w:sz w:val="18"/>
      <w:lang w:val="en-GB" w:eastAsia="en-US"/>
    </w:rPr>
  </w:style>
  <w:style w:type="character" w:customStyle="1" w:styleId="TAHChar">
    <w:name w:val="TAH Char"/>
    <w:link w:val="TAH"/>
    <w:rsid w:val="00536952"/>
    <w:rPr>
      <w:rFonts w:ascii="Arial" w:hAnsi="Arial"/>
      <w:b/>
      <w:sz w:val="18"/>
      <w:lang w:val="en-GB" w:eastAsia="en-US"/>
    </w:rPr>
  </w:style>
  <w:style w:type="character" w:customStyle="1" w:styleId="THChar">
    <w:name w:val="TH Char"/>
    <w:link w:val="TH"/>
    <w:qFormat/>
    <w:locked/>
    <w:rsid w:val="00536952"/>
    <w:rPr>
      <w:rFonts w:ascii="Arial" w:hAnsi="Arial"/>
      <w:b/>
      <w:lang w:val="en-GB" w:eastAsia="en-US"/>
    </w:rPr>
  </w:style>
  <w:style w:type="character" w:customStyle="1" w:styleId="TFChar">
    <w:name w:val="TF Char"/>
    <w:link w:val="TF"/>
    <w:qFormat/>
    <w:locked/>
    <w:rsid w:val="00536952"/>
    <w:rPr>
      <w:rFonts w:ascii="Arial" w:hAnsi="Arial"/>
      <w:b/>
      <w:lang w:val="en-GB" w:eastAsia="en-US"/>
    </w:rPr>
  </w:style>
  <w:style w:type="character" w:customStyle="1" w:styleId="PLChar">
    <w:name w:val="PL Char"/>
    <w:link w:val="PL"/>
    <w:qFormat/>
    <w:locked/>
    <w:rsid w:val="00536952"/>
    <w:rPr>
      <w:rFonts w:ascii="Courier New" w:hAnsi="Courier New"/>
      <w:noProof/>
      <w:sz w:val="16"/>
      <w:lang w:val="en-GB" w:eastAsia="en-US"/>
    </w:rPr>
  </w:style>
  <w:style w:type="character" w:customStyle="1" w:styleId="B3Char">
    <w:name w:val="B3 Char"/>
    <w:link w:val="B3"/>
    <w:qFormat/>
    <w:rsid w:val="00536952"/>
    <w:rPr>
      <w:rFonts w:ascii="Times New Roman" w:hAnsi="Times New Roman"/>
      <w:lang w:val="en-GB" w:eastAsia="en-US"/>
    </w:rPr>
  </w:style>
  <w:style w:type="character" w:customStyle="1" w:styleId="KopfzeileZchn">
    <w:name w:val="Kopfzeile Zchn"/>
    <w:aliases w:val="header odd Zchn"/>
    <w:basedOn w:val="Absatz-Standardschriftart"/>
    <w:link w:val="Kopfzeile"/>
    <w:rsid w:val="00536952"/>
    <w:rPr>
      <w:rFonts w:ascii="Arial" w:hAnsi="Arial"/>
      <w:b/>
      <w:noProof/>
      <w:sz w:val="18"/>
      <w:lang w:val="en-GB" w:eastAsia="en-US"/>
    </w:rPr>
  </w:style>
  <w:style w:type="character" w:customStyle="1" w:styleId="FuzeileZchn">
    <w:name w:val="Fußzeile Zchn"/>
    <w:basedOn w:val="Absatz-Standardschriftart"/>
    <w:link w:val="Fuzeile"/>
    <w:rsid w:val="00536952"/>
    <w:rPr>
      <w:rFonts w:ascii="Arial" w:hAnsi="Arial"/>
      <w:b/>
      <w:i/>
      <w:noProof/>
      <w:sz w:val="18"/>
      <w:lang w:val="en-GB" w:eastAsia="en-US"/>
    </w:rPr>
  </w:style>
  <w:style w:type="character" w:customStyle="1" w:styleId="SprechblasentextZchn">
    <w:name w:val="Sprechblasentext Zchn"/>
    <w:basedOn w:val="Absatz-Standardschriftart"/>
    <w:link w:val="Sprechblasentext"/>
    <w:rsid w:val="00536952"/>
    <w:rPr>
      <w:rFonts w:ascii="Tahoma" w:hAnsi="Tahoma" w:cs="Tahoma"/>
      <w:sz w:val="16"/>
      <w:szCs w:val="16"/>
      <w:lang w:val="en-GB" w:eastAsia="en-US"/>
    </w:rPr>
  </w:style>
  <w:style w:type="paragraph" w:styleId="Literaturverzeichnis">
    <w:name w:val="Bibliography"/>
    <w:basedOn w:val="Standard"/>
    <w:next w:val="Standard"/>
    <w:uiPriority w:val="37"/>
    <w:semiHidden/>
    <w:unhideWhenUsed/>
    <w:rsid w:val="00536952"/>
    <w:pPr>
      <w:overflowPunct w:val="0"/>
      <w:autoSpaceDE w:val="0"/>
      <w:autoSpaceDN w:val="0"/>
      <w:adjustRightInd w:val="0"/>
      <w:textAlignment w:val="baseline"/>
    </w:pPr>
    <w:rPr>
      <w:lang w:eastAsia="en-GB"/>
    </w:rPr>
  </w:style>
  <w:style w:type="paragraph" w:styleId="Blocktext">
    <w:name w:val="Block Text"/>
    <w:basedOn w:val="Standard"/>
    <w:rsid w:val="005369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Textkrper2">
    <w:name w:val="Body Text 2"/>
    <w:basedOn w:val="Standard"/>
    <w:link w:val="Textkrper2Zchn"/>
    <w:rsid w:val="00536952"/>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rsid w:val="00536952"/>
    <w:rPr>
      <w:rFonts w:ascii="Times New Roman" w:hAnsi="Times New Roman"/>
      <w:lang w:val="en-GB" w:eastAsia="en-GB"/>
    </w:rPr>
  </w:style>
  <w:style w:type="paragraph" w:styleId="Textkrper3">
    <w:name w:val="Body Text 3"/>
    <w:basedOn w:val="Standard"/>
    <w:link w:val="Textkrper3Zchn"/>
    <w:rsid w:val="00536952"/>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rsid w:val="00536952"/>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536952"/>
    <w:pPr>
      <w:spacing w:after="180"/>
      <w:ind w:firstLine="360"/>
    </w:pPr>
  </w:style>
  <w:style w:type="character" w:customStyle="1" w:styleId="Textkrper-ErstzeileneinzugZchn">
    <w:name w:val="Textkörper-Erstzeileneinzug Zchn"/>
    <w:basedOn w:val="TextkrperZchn"/>
    <w:link w:val="Textkrper-Erstzeileneinzug"/>
    <w:rsid w:val="00536952"/>
    <w:rPr>
      <w:rFonts w:ascii="Times New Roman" w:hAnsi="Times New Roman"/>
      <w:lang w:val="en-GB" w:eastAsia="en-GB"/>
    </w:rPr>
  </w:style>
  <w:style w:type="paragraph" w:styleId="Textkrper-Zeileneinzug">
    <w:name w:val="Body Text Indent"/>
    <w:basedOn w:val="Standard"/>
    <w:link w:val="Textkrper-ZeileneinzugZchn"/>
    <w:rsid w:val="00536952"/>
    <w:pPr>
      <w:overflowPunct w:val="0"/>
      <w:autoSpaceDE w:val="0"/>
      <w:autoSpaceDN w:val="0"/>
      <w:adjustRightInd w:val="0"/>
      <w:spacing w:after="120"/>
      <w:ind w:left="360"/>
      <w:textAlignment w:val="baseline"/>
    </w:pPr>
    <w:rPr>
      <w:lang w:eastAsia="en-GB"/>
    </w:rPr>
  </w:style>
  <w:style w:type="character" w:customStyle="1" w:styleId="Textkrper-ZeileneinzugZchn">
    <w:name w:val="Textkörper-Zeileneinzug Zchn"/>
    <w:basedOn w:val="Absatz-Standardschriftart"/>
    <w:link w:val="Textkrper-Zeileneinzug"/>
    <w:rsid w:val="00536952"/>
    <w:rPr>
      <w:rFonts w:ascii="Times New Roman" w:hAnsi="Times New Roman"/>
      <w:lang w:val="en-GB" w:eastAsia="en-GB"/>
    </w:rPr>
  </w:style>
  <w:style w:type="paragraph" w:styleId="Textkrper-Erstzeileneinzug2">
    <w:name w:val="Body Text First Indent 2"/>
    <w:basedOn w:val="Textkrper-Zeileneinzug"/>
    <w:link w:val="Textkrper-Erstzeileneinzug2Zchn"/>
    <w:rsid w:val="00536952"/>
    <w:pPr>
      <w:spacing w:after="180"/>
      <w:ind w:firstLine="360"/>
    </w:pPr>
  </w:style>
  <w:style w:type="character" w:customStyle="1" w:styleId="Textkrper-Erstzeileneinzug2Zchn">
    <w:name w:val="Textkörper-Erstzeileneinzug 2 Zchn"/>
    <w:basedOn w:val="Textkrper-ZeileneinzugZchn"/>
    <w:link w:val="Textkrper-Erstzeileneinzug2"/>
    <w:rsid w:val="00536952"/>
    <w:rPr>
      <w:rFonts w:ascii="Times New Roman" w:hAnsi="Times New Roman"/>
      <w:lang w:val="en-GB" w:eastAsia="en-GB"/>
    </w:rPr>
  </w:style>
  <w:style w:type="paragraph" w:styleId="Textkrper-Einzug2">
    <w:name w:val="Body Text Indent 2"/>
    <w:basedOn w:val="Standard"/>
    <w:link w:val="Textkrper-Einzug2Zchn"/>
    <w:rsid w:val="00536952"/>
    <w:pPr>
      <w:overflowPunct w:val="0"/>
      <w:autoSpaceDE w:val="0"/>
      <w:autoSpaceDN w:val="0"/>
      <w:adjustRightInd w:val="0"/>
      <w:spacing w:after="120" w:line="480" w:lineRule="auto"/>
      <w:ind w:left="360"/>
      <w:textAlignment w:val="baseline"/>
    </w:pPr>
    <w:rPr>
      <w:lang w:eastAsia="en-GB"/>
    </w:rPr>
  </w:style>
  <w:style w:type="character" w:customStyle="1" w:styleId="Textkrper-Einzug2Zchn">
    <w:name w:val="Textkörper-Einzug 2 Zchn"/>
    <w:basedOn w:val="Absatz-Standardschriftart"/>
    <w:link w:val="Textkrper-Einzug2"/>
    <w:rsid w:val="00536952"/>
    <w:rPr>
      <w:rFonts w:ascii="Times New Roman" w:hAnsi="Times New Roman"/>
      <w:lang w:val="en-GB" w:eastAsia="en-GB"/>
    </w:rPr>
  </w:style>
  <w:style w:type="paragraph" w:styleId="Textkrper-Einzug3">
    <w:name w:val="Body Text Indent 3"/>
    <w:basedOn w:val="Standard"/>
    <w:link w:val="Textkrper-Einzug3Zchn"/>
    <w:rsid w:val="00536952"/>
    <w:pPr>
      <w:overflowPunct w:val="0"/>
      <w:autoSpaceDE w:val="0"/>
      <w:autoSpaceDN w:val="0"/>
      <w:adjustRightInd w:val="0"/>
      <w:spacing w:after="120"/>
      <w:ind w:left="360"/>
      <w:textAlignment w:val="baseline"/>
    </w:pPr>
    <w:rPr>
      <w:sz w:val="16"/>
      <w:szCs w:val="16"/>
      <w:lang w:eastAsia="en-GB"/>
    </w:rPr>
  </w:style>
  <w:style w:type="character" w:customStyle="1" w:styleId="Textkrper-Einzug3Zchn">
    <w:name w:val="Textkörper-Einzug 3 Zchn"/>
    <w:basedOn w:val="Absatz-Standardschriftart"/>
    <w:link w:val="Textkrper-Einzug3"/>
    <w:rsid w:val="00536952"/>
    <w:rPr>
      <w:rFonts w:ascii="Times New Roman" w:hAnsi="Times New Roman"/>
      <w:sz w:val="16"/>
      <w:szCs w:val="16"/>
      <w:lang w:val="en-GB" w:eastAsia="en-GB"/>
    </w:rPr>
  </w:style>
  <w:style w:type="paragraph" w:styleId="Beschriftung">
    <w:name w:val="caption"/>
    <w:aliases w:val="cap,cap Char,Caption Char,Caption Char1 Char,cap Char Char1,Caption Char Char1 Char,cap Char2"/>
    <w:basedOn w:val="Standard"/>
    <w:next w:val="Standard"/>
    <w:link w:val="BeschriftungZchn"/>
    <w:unhideWhenUsed/>
    <w:qFormat/>
    <w:rsid w:val="00536952"/>
    <w:pPr>
      <w:overflowPunct w:val="0"/>
      <w:autoSpaceDE w:val="0"/>
      <w:autoSpaceDN w:val="0"/>
      <w:adjustRightInd w:val="0"/>
      <w:spacing w:after="200"/>
      <w:textAlignment w:val="baseline"/>
    </w:pPr>
    <w:rPr>
      <w:i/>
      <w:iCs/>
      <w:color w:val="1F497D" w:themeColor="text2"/>
      <w:sz w:val="18"/>
      <w:szCs w:val="18"/>
      <w:lang w:eastAsia="en-GB"/>
    </w:rPr>
  </w:style>
  <w:style w:type="paragraph" w:styleId="Gruformel">
    <w:name w:val="Closing"/>
    <w:basedOn w:val="Standard"/>
    <w:link w:val="GruformelZchn"/>
    <w:rsid w:val="00536952"/>
    <w:pPr>
      <w:overflowPunct w:val="0"/>
      <w:autoSpaceDE w:val="0"/>
      <w:autoSpaceDN w:val="0"/>
      <w:adjustRightInd w:val="0"/>
      <w:spacing w:after="0"/>
      <w:ind w:left="4320"/>
      <w:textAlignment w:val="baseline"/>
    </w:pPr>
    <w:rPr>
      <w:lang w:eastAsia="en-GB"/>
    </w:rPr>
  </w:style>
  <w:style w:type="character" w:customStyle="1" w:styleId="GruformelZchn">
    <w:name w:val="Grußformel Zchn"/>
    <w:basedOn w:val="Absatz-Standardschriftart"/>
    <w:link w:val="Gruformel"/>
    <w:rsid w:val="00536952"/>
    <w:rPr>
      <w:rFonts w:ascii="Times New Roman" w:hAnsi="Times New Roman"/>
      <w:lang w:val="en-GB" w:eastAsia="en-GB"/>
    </w:rPr>
  </w:style>
  <w:style w:type="character" w:customStyle="1" w:styleId="KommentartextZchn">
    <w:name w:val="Kommentartext Zchn"/>
    <w:basedOn w:val="Absatz-Standardschriftart"/>
    <w:link w:val="Kommentartext"/>
    <w:rsid w:val="00536952"/>
    <w:rPr>
      <w:rFonts w:ascii="Times New Roman" w:hAnsi="Times New Roman"/>
      <w:lang w:val="en-GB" w:eastAsia="en-US"/>
    </w:rPr>
  </w:style>
  <w:style w:type="character" w:customStyle="1" w:styleId="KommentarthemaZchn">
    <w:name w:val="Kommentarthema Zchn"/>
    <w:basedOn w:val="KommentartextZchn"/>
    <w:link w:val="Kommentarthema"/>
    <w:rsid w:val="00536952"/>
    <w:rPr>
      <w:rFonts w:ascii="Times New Roman" w:hAnsi="Times New Roman"/>
      <w:b/>
      <w:bCs/>
      <w:lang w:val="en-GB" w:eastAsia="en-US"/>
    </w:rPr>
  </w:style>
  <w:style w:type="paragraph" w:styleId="Datum">
    <w:name w:val="Date"/>
    <w:basedOn w:val="Standard"/>
    <w:next w:val="Standard"/>
    <w:link w:val="DatumZchn"/>
    <w:rsid w:val="00536952"/>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536952"/>
    <w:rPr>
      <w:rFonts w:ascii="Times New Roman" w:hAnsi="Times New Roman"/>
      <w:lang w:val="en-GB" w:eastAsia="en-GB"/>
    </w:rPr>
  </w:style>
  <w:style w:type="character" w:customStyle="1" w:styleId="DokumentstrukturZchn">
    <w:name w:val="Dokumentstruktur Zchn"/>
    <w:basedOn w:val="Absatz-Standardschriftart"/>
    <w:link w:val="Dokumentstruktur"/>
    <w:rsid w:val="00536952"/>
    <w:rPr>
      <w:rFonts w:ascii="Tahoma" w:hAnsi="Tahoma" w:cs="Tahoma"/>
      <w:shd w:val="clear" w:color="auto" w:fill="000080"/>
      <w:lang w:val="en-GB" w:eastAsia="en-US"/>
    </w:rPr>
  </w:style>
  <w:style w:type="paragraph" w:styleId="E-Mail-Signatur">
    <w:name w:val="E-mail Signature"/>
    <w:basedOn w:val="Standard"/>
    <w:link w:val="E-Mail-SignaturZchn"/>
    <w:rsid w:val="00536952"/>
    <w:pPr>
      <w:overflowPunct w:val="0"/>
      <w:autoSpaceDE w:val="0"/>
      <w:autoSpaceDN w:val="0"/>
      <w:adjustRightInd w:val="0"/>
      <w:spacing w:after="0"/>
      <w:textAlignment w:val="baseline"/>
    </w:pPr>
    <w:rPr>
      <w:lang w:eastAsia="en-GB"/>
    </w:rPr>
  </w:style>
  <w:style w:type="character" w:customStyle="1" w:styleId="E-Mail-SignaturZchn">
    <w:name w:val="E-Mail-Signatur Zchn"/>
    <w:basedOn w:val="Absatz-Standardschriftart"/>
    <w:link w:val="E-Mail-Signatur"/>
    <w:rsid w:val="00536952"/>
    <w:rPr>
      <w:rFonts w:ascii="Times New Roman" w:hAnsi="Times New Roman"/>
      <w:lang w:val="en-GB" w:eastAsia="en-GB"/>
    </w:rPr>
  </w:style>
  <w:style w:type="paragraph" w:styleId="Endnotentext">
    <w:name w:val="endnote text"/>
    <w:basedOn w:val="Standard"/>
    <w:link w:val="EndnotentextZchn"/>
    <w:rsid w:val="00536952"/>
    <w:pPr>
      <w:overflowPunct w:val="0"/>
      <w:autoSpaceDE w:val="0"/>
      <w:autoSpaceDN w:val="0"/>
      <w:adjustRightInd w:val="0"/>
      <w:spacing w:after="0"/>
      <w:textAlignment w:val="baseline"/>
    </w:pPr>
    <w:rPr>
      <w:lang w:eastAsia="en-GB"/>
    </w:rPr>
  </w:style>
  <w:style w:type="character" w:customStyle="1" w:styleId="EndnotentextZchn">
    <w:name w:val="Endnotentext Zchn"/>
    <w:basedOn w:val="Absatz-Standardschriftart"/>
    <w:link w:val="Endnotentext"/>
    <w:rsid w:val="00536952"/>
    <w:rPr>
      <w:rFonts w:ascii="Times New Roman" w:hAnsi="Times New Roman"/>
      <w:lang w:val="en-GB" w:eastAsia="en-GB"/>
    </w:rPr>
  </w:style>
  <w:style w:type="paragraph" w:styleId="Umschlagadresse">
    <w:name w:val="envelope address"/>
    <w:basedOn w:val="Standard"/>
    <w:rsid w:val="005369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
    <w:rsid w:val="005369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basedOn w:val="Absatz-Standardschriftart"/>
    <w:link w:val="Funotentext"/>
    <w:rsid w:val="00536952"/>
    <w:rPr>
      <w:rFonts w:ascii="Times New Roman" w:hAnsi="Times New Roman"/>
      <w:sz w:val="16"/>
      <w:lang w:val="en-GB" w:eastAsia="en-US"/>
    </w:rPr>
  </w:style>
  <w:style w:type="paragraph" w:styleId="HTMLAdresse">
    <w:name w:val="HTML Address"/>
    <w:basedOn w:val="Standard"/>
    <w:link w:val="HTMLAdresseZchn"/>
    <w:rsid w:val="00536952"/>
    <w:pPr>
      <w:overflowPunct w:val="0"/>
      <w:autoSpaceDE w:val="0"/>
      <w:autoSpaceDN w:val="0"/>
      <w:adjustRightInd w:val="0"/>
      <w:spacing w:after="0"/>
      <w:textAlignment w:val="baseline"/>
    </w:pPr>
    <w:rPr>
      <w:i/>
      <w:iCs/>
      <w:lang w:eastAsia="en-GB"/>
    </w:rPr>
  </w:style>
  <w:style w:type="character" w:customStyle="1" w:styleId="HTMLAdresseZchn">
    <w:name w:val="HTML Adresse Zchn"/>
    <w:basedOn w:val="Absatz-Standardschriftart"/>
    <w:link w:val="HTMLAdresse"/>
    <w:rsid w:val="00536952"/>
    <w:rPr>
      <w:rFonts w:ascii="Times New Roman" w:hAnsi="Times New Roman"/>
      <w:i/>
      <w:iCs/>
      <w:lang w:val="en-GB" w:eastAsia="en-GB"/>
    </w:rPr>
  </w:style>
  <w:style w:type="paragraph" w:styleId="HTMLVorformatiert">
    <w:name w:val="HTML Preformatted"/>
    <w:basedOn w:val="Standard"/>
    <w:link w:val="HTMLVorformatiertZchn"/>
    <w:rsid w:val="00536952"/>
    <w:pPr>
      <w:overflowPunct w:val="0"/>
      <w:autoSpaceDE w:val="0"/>
      <w:autoSpaceDN w:val="0"/>
      <w:adjustRightInd w:val="0"/>
      <w:spacing w:after="0"/>
      <w:textAlignment w:val="baseline"/>
    </w:pPr>
    <w:rPr>
      <w:rFonts w:ascii="Consolas" w:hAnsi="Consolas"/>
      <w:lang w:eastAsia="en-GB"/>
    </w:rPr>
  </w:style>
  <w:style w:type="character" w:customStyle="1" w:styleId="HTMLVorformatiertZchn">
    <w:name w:val="HTML Vorformatiert Zchn"/>
    <w:basedOn w:val="Absatz-Standardschriftart"/>
    <w:link w:val="HTMLVorformatiert"/>
    <w:rsid w:val="00536952"/>
    <w:rPr>
      <w:rFonts w:ascii="Consolas" w:hAnsi="Consolas"/>
      <w:lang w:val="en-GB" w:eastAsia="en-GB"/>
    </w:rPr>
  </w:style>
  <w:style w:type="paragraph" w:styleId="Index3">
    <w:name w:val="index 3"/>
    <w:basedOn w:val="Standard"/>
    <w:next w:val="Standard"/>
    <w:rsid w:val="00536952"/>
    <w:pPr>
      <w:overflowPunct w:val="0"/>
      <w:autoSpaceDE w:val="0"/>
      <w:autoSpaceDN w:val="0"/>
      <w:adjustRightInd w:val="0"/>
      <w:spacing w:after="0"/>
      <w:ind w:left="600" w:hanging="200"/>
      <w:textAlignment w:val="baseline"/>
    </w:pPr>
    <w:rPr>
      <w:lang w:eastAsia="en-GB"/>
    </w:rPr>
  </w:style>
  <w:style w:type="paragraph" w:styleId="Index4">
    <w:name w:val="index 4"/>
    <w:basedOn w:val="Standard"/>
    <w:next w:val="Standard"/>
    <w:rsid w:val="00536952"/>
    <w:pPr>
      <w:overflowPunct w:val="0"/>
      <w:autoSpaceDE w:val="0"/>
      <w:autoSpaceDN w:val="0"/>
      <w:adjustRightInd w:val="0"/>
      <w:spacing w:after="0"/>
      <w:ind w:left="800" w:hanging="200"/>
      <w:textAlignment w:val="baseline"/>
    </w:pPr>
    <w:rPr>
      <w:lang w:eastAsia="en-GB"/>
    </w:rPr>
  </w:style>
  <w:style w:type="paragraph" w:styleId="Index5">
    <w:name w:val="index 5"/>
    <w:basedOn w:val="Standard"/>
    <w:next w:val="Standard"/>
    <w:rsid w:val="00536952"/>
    <w:pPr>
      <w:overflowPunct w:val="0"/>
      <w:autoSpaceDE w:val="0"/>
      <w:autoSpaceDN w:val="0"/>
      <w:adjustRightInd w:val="0"/>
      <w:spacing w:after="0"/>
      <w:ind w:left="1000" w:hanging="200"/>
      <w:textAlignment w:val="baseline"/>
    </w:pPr>
    <w:rPr>
      <w:lang w:eastAsia="en-GB"/>
    </w:rPr>
  </w:style>
  <w:style w:type="paragraph" w:styleId="Index6">
    <w:name w:val="index 6"/>
    <w:basedOn w:val="Standard"/>
    <w:next w:val="Standard"/>
    <w:rsid w:val="00536952"/>
    <w:pPr>
      <w:overflowPunct w:val="0"/>
      <w:autoSpaceDE w:val="0"/>
      <w:autoSpaceDN w:val="0"/>
      <w:adjustRightInd w:val="0"/>
      <w:spacing w:after="0"/>
      <w:ind w:left="1200" w:hanging="200"/>
      <w:textAlignment w:val="baseline"/>
    </w:pPr>
    <w:rPr>
      <w:lang w:eastAsia="en-GB"/>
    </w:rPr>
  </w:style>
  <w:style w:type="paragraph" w:styleId="Index7">
    <w:name w:val="index 7"/>
    <w:basedOn w:val="Standard"/>
    <w:next w:val="Standard"/>
    <w:rsid w:val="00536952"/>
    <w:pPr>
      <w:overflowPunct w:val="0"/>
      <w:autoSpaceDE w:val="0"/>
      <w:autoSpaceDN w:val="0"/>
      <w:adjustRightInd w:val="0"/>
      <w:spacing w:after="0"/>
      <w:ind w:left="1400" w:hanging="200"/>
      <w:textAlignment w:val="baseline"/>
    </w:pPr>
    <w:rPr>
      <w:lang w:eastAsia="en-GB"/>
    </w:rPr>
  </w:style>
  <w:style w:type="paragraph" w:styleId="Index8">
    <w:name w:val="index 8"/>
    <w:basedOn w:val="Standard"/>
    <w:next w:val="Standard"/>
    <w:rsid w:val="00536952"/>
    <w:pPr>
      <w:overflowPunct w:val="0"/>
      <w:autoSpaceDE w:val="0"/>
      <w:autoSpaceDN w:val="0"/>
      <w:adjustRightInd w:val="0"/>
      <w:spacing w:after="0"/>
      <w:ind w:left="1600" w:hanging="200"/>
      <w:textAlignment w:val="baseline"/>
    </w:pPr>
    <w:rPr>
      <w:lang w:eastAsia="en-GB"/>
    </w:rPr>
  </w:style>
  <w:style w:type="paragraph" w:styleId="Index9">
    <w:name w:val="index 9"/>
    <w:basedOn w:val="Standard"/>
    <w:next w:val="Standard"/>
    <w:rsid w:val="00536952"/>
    <w:pPr>
      <w:overflowPunct w:val="0"/>
      <w:autoSpaceDE w:val="0"/>
      <w:autoSpaceDN w:val="0"/>
      <w:adjustRightInd w:val="0"/>
      <w:spacing w:after="0"/>
      <w:ind w:left="1800" w:hanging="200"/>
      <w:textAlignment w:val="baseline"/>
    </w:pPr>
    <w:rPr>
      <w:lang w:eastAsia="en-GB"/>
    </w:rPr>
  </w:style>
  <w:style w:type="paragraph" w:styleId="Indexberschrift">
    <w:name w:val="index heading"/>
    <w:basedOn w:val="Standard"/>
    <w:next w:val="Index1"/>
    <w:rsid w:val="0053695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
    <w:next w:val="Standard"/>
    <w:link w:val="IntensivesZitatZchn"/>
    <w:uiPriority w:val="30"/>
    <w:qFormat/>
    <w:rsid w:val="005369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536952"/>
    <w:rPr>
      <w:rFonts w:ascii="Times New Roman" w:hAnsi="Times New Roman"/>
      <w:i/>
      <w:iCs/>
      <w:color w:val="4F81BD" w:themeColor="accent1"/>
      <w:lang w:val="en-GB" w:eastAsia="en-GB"/>
    </w:rPr>
  </w:style>
  <w:style w:type="paragraph" w:styleId="Listenfortsetzung">
    <w:name w:val="List Continue"/>
    <w:basedOn w:val="Standard"/>
    <w:rsid w:val="00536952"/>
    <w:pPr>
      <w:overflowPunct w:val="0"/>
      <w:autoSpaceDE w:val="0"/>
      <w:autoSpaceDN w:val="0"/>
      <w:adjustRightInd w:val="0"/>
      <w:spacing w:after="120"/>
      <w:ind w:left="360"/>
      <w:contextualSpacing/>
      <w:textAlignment w:val="baseline"/>
    </w:pPr>
    <w:rPr>
      <w:lang w:eastAsia="en-GB"/>
    </w:rPr>
  </w:style>
  <w:style w:type="paragraph" w:styleId="Listenfortsetzung2">
    <w:name w:val="List Continue 2"/>
    <w:basedOn w:val="Standard"/>
    <w:rsid w:val="00536952"/>
    <w:pPr>
      <w:overflowPunct w:val="0"/>
      <w:autoSpaceDE w:val="0"/>
      <w:autoSpaceDN w:val="0"/>
      <w:adjustRightInd w:val="0"/>
      <w:spacing w:after="120"/>
      <w:ind w:left="720"/>
      <w:contextualSpacing/>
      <w:textAlignment w:val="baseline"/>
    </w:pPr>
    <w:rPr>
      <w:lang w:eastAsia="en-GB"/>
    </w:rPr>
  </w:style>
  <w:style w:type="paragraph" w:styleId="Listenfortsetzung3">
    <w:name w:val="List Continue 3"/>
    <w:basedOn w:val="Standard"/>
    <w:rsid w:val="00536952"/>
    <w:pPr>
      <w:overflowPunct w:val="0"/>
      <w:autoSpaceDE w:val="0"/>
      <w:autoSpaceDN w:val="0"/>
      <w:adjustRightInd w:val="0"/>
      <w:spacing w:after="120"/>
      <w:ind w:left="1080"/>
      <w:contextualSpacing/>
      <w:textAlignment w:val="baseline"/>
    </w:pPr>
    <w:rPr>
      <w:lang w:eastAsia="en-GB"/>
    </w:rPr>
  </w:style>
  <w:style w:type="paragraph" w:styleId="Listenfortsetzung4">
    <w:name w:val="List Continue 4"/>
    <w:basedOn w:val="Standard"/>
    <w:rsid w:val="00536952"/>
    <w:pPr>
      <w:overflowPunct w:val="0"/>
      <w:autoSpaceDE w:val="0"/>
      <w:autoSpaceDN w:val="0"/>
      <w:adjustRightInd w:val="0"/>
      <w:spacing w:after="120"/>
      <w:ind w:left="1440"/>
      <w:contextualSpacing/>
      <w:textAlignment w:val="baseline"/>
    </w:pPr>
    <w:rPr>
      <w:lang w:eastAsia="en-GB"/>
    </w:rPr>
  </w:style>
  <w:style w:type="paragraph" w:styleId="Listenfortsetzung5">
    <w:name w:val="List Continue 5"/>
    <w:basedOn w:val="Standard"/>
    <w:rsid w:val="00536952"/>
    <w:pPr>
      <w:overflowPunct w:val="0"/>
      <w:autoSpaceDE w:val="0"/>
      <w:autoSpaceDN w:val="0"/>
      <w:adjustRightInd w:val="0"/>
      <w:spacing w:after="120"/>
      <w:ind w:left="1800"/>
      <w:contextualSpacing/>
      <w:textAlignment w:val="baseline"/>
    </w:pPr>
    <w:rPr>
      <w:lang w:eastAsia="en-GB"/>
    </w:rPr>
  </w:style>
  <w:style w:type="paragraph" w:styleId="Listennummer3">
    <w:name w:val="List Number 3"/>
    <w:basedOn w:val="Standard"/>
    <w:rsid w:val="00536952"/>
    <w:pPr>
      <w:numPr>
        <w:numId w:val="8"/>
      </w:numPr>
      <w:overflowPunct w:val="0"/>
      <w:autoSpaceDE w:val="0"/>
      <w:autoSpaceDN w:val="0"/>
      <w:adjustRightInd w:val="0"/>
      <w:contextualSpacing/>
      <w:textAlignment w:val="baseline"/>
    </w:pPr>
    <w:rPr>
      <w:lang w:eastAsia="en-GB"/>
    </w:rPr>
  </w:style>
  <w:style w:type="paragraph" w:styleId="Listennummer4">
    <w:name w:val="List Number 4"/>
    <w:basedOn w:val="Standard"/>
    <w:rsid w:val="00536952"/>
    <w:pPr>
      <w:numPr>
        <w:numId w:val="9"/>
      </w:numPr>
      <w:overflowPunct w:val="0"/>
      <w:autoSpaceDE w:val="0"/>
      <w:autoSpaceDN w:val="0"/>
      <w:adjustRightInd w:val="0"/>
      <w:contextualSpacing/>
      <w:textAlignment w:val="baseline"/>
    </w:pPr>
    <w:rPr>
      <w:lang w:eastAsia="en-GB"/>
    </w:rPr>
  </w:style>
  <w:style w:type="paragraph" w:styleId="Listennummer5">
    <w:name w:val="List Number 5"/>
    <w:basedOn w:val="Standard"/>
    <w:rsid w:val="00536952"/>
    <w:pPr>
      <w:numPr>
        <w:numId w:val="10"/>
      </w:numPr>
      <w:overflowPunct w:val="0"/>
      <w:autoSpaceDE w:val="0"/>
      <w:autoSpaceDN w:val="0"/>
      <w:adjustRightInd w:val="0"/>
      <w:contextualSpacing/>
      <w:textAlignment w:val="baseline"/>
    </w:pPr>
    <w:rPr>
      <w:lang w:eastAsia="en-GB"/>
    </w:rPr>
  </w:style>
  <w:style w:type="paragraph" w:styleId="Listenabsatz">
    <w:name w:val="List Paragraph"/>
    <w:basedOn w:val="Standard"/>
    <w:uiPriority w:val="34"/>
    <w:qFormat/>
    <w:rsid w:val="00536952"/>
    <w:pPr>
      <w:overflowPunct w:val="0"/>
      <w:autoSpaceDE w:val="0"/>
      <w:autoSpaceDN w:val="0"/>
      <w:adjustRightInd w:val="0"/>
      <w:ind w:left="720"/>
      <w:contextualSpacing/>
      <w:textAlignment w:val="baseline"/>
    </w:pPr>
    <w:rPr>
      <w:lang w:eastAsia="en-GB"/>
    </w:rPr>
  </w:style>
  <w:style w:type="paragraph" w:styleId="Makrotext">
    <w:name w:val="macro"/>
    <w:link w:val="MakrotextZchn"/>
    <w:rsid w:val="005369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krotextZchn">
    <w:name w:val="Makrotext Zchn"/>
    <w:basedOn w:val="Absatz-Standardschriftart"/>
    <w:link w:val="Makrotext"/>
    <w:rsid w:val="00536952"/>
    <w:rPr>
      <w:rFonts w:ascii="Consolas" w:hAnsi="Consolas"/>
      <w:lang w:val="en-GB" w:eastAsia="en-GB"/>
    </w:rPr>
  </w:style>
  <w:style w:type="paragraph" w:styleId="Nachrichtenkopf">
    <w:name w:val="Message Header"/>
    <w:basedOn w:val="Standard"/>
    <w:link w:val="NachrichtenkopfZchn"/>
    <w:rsid w:val="005369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rsid w:val="00536952"/>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536952"/>
    <w:pPr>
      <w:overflowPunct w:val="0"/>
      <w:autoSpaceDE w:val="0"/>
      <w:autoSpaceDN w:val="0"/>
      <w:adjustRightInd w:val="0"/>
      <w:textAlignment w:val="baseline"/>
    </w:pPr>
    <w:rPr>
      <w:rFonts w:ascii="Times New Roman" w:hAnsi="Times New Roman"/>
      <w:lang w:val="en-GB" w:eastAsia="en-GB"/>
    </w:rPr>
  </w:style>
  <w:style w:type="paragraph" w:styleId="StandardWeb">
    <w:name w:val="Normal (Web)"/>
    <w:basedOn w:val="Standard"/>
    <w:uiPriority w:val="99"/>
    <w:rsid w:val="00536952"/>
    <w:pPr>
      <w:overflowPunct w:val="0"/>
      <w:autoSpaceDE w:val="0"/>
      <w:autoSpaceDN w:val="0"/>
      <w:adjustRightInd w:val="0"/>
      <w:textAlignment w:val="baseline"/>
    </w:pPr>
    <w:rPr>
      <w:sz w:val="24"/>
      <w:szCs w:val="24"/>
      <w:lang w:eastAsia="en-GB"/>
    </w:rPr>
  </w:style>
  <w:style w:type="paragraph" w:styleId="Standardeinzug">
    <w:name w:val="Normal Indent"/>
    <w:basedOn w:val="Standard"/>
    <w:rsid w:val="00536952"/>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rsid w:val="00536952"/>
    <w:pPr>
      <w:overflowPunct w:val="0"/>
      <w:autoSpaceDE w:val="0"/>
      <w:autoSpaceDN w:val="0"/>
      <w:adjustRightInd w:val="0"/>
      <w:spacing w:after="0"/>
      <w:textAlignment w:val="baseline"/>
    </w:pPr>
    <w:rPr>
      <w:lang w:eastAsia="en-GB"/>
    </w:rPr>
  </w:style>
  <w:style w:type="character" w:customStyle="1" w:styleId="Fu-EndnotenberschriftZchn">
    <w:name w:val="Fuß/-Endnotenüberschrift Zchn"/>
    <w:basedOn w:val="Absatz-Standardschriftart"/>
    <w:link w:val="Fu-Endnotenberschrift"/>
    <w:rsid w:val="00536952"/>
    <w:rPr>
      <w:rFonts w:ascii="Times New Roman" w:hAnsi="Times New Roman"/>
      <w:lang w:val="en-GB" w:eastAsia="en-GB"/>
    </w:rPr>
  </w:style>
  <w:style w:type="paragraph" w:styleId="NurText">
    <w:name w:val="Plain Text"/>
    <w:basedOn w:val="Standard"/>
    <w:link w:val="NurTextZchn"/>
    <w:uiPriority w:val="99"/>
    <w:rsid w:val="0053695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NurTextZchn">
    <w:name w:val="Nur Text Zchn"/>
    <w:basedOn w:val="Absatz-Standardschriftart"/>
    <w:link w:val="NurText"/>
    <w:uiPriority w:val="99"/>
    <w:rsid w:val="00536952"/>
    <w:rPr>
      <w:rFonts w:ascii="Consolas" w:hAnsi="Consolas"/>
      <w:sz w:val="21"/>
      <w:szCs w:val="21"/>
      <w:lang w:val="en-GB" w:eastAsia="en-GB"/>
    </w:rPr>
  </w:style>
  <w:style w:type="paragraph" w:styleId="Zitat">
    <w:name w:val="Quote"/>
    <w:basedOn w:val="Standard"/>
    <w:next w:val="Standard"/>
    <w:link w:val="ZitatZchn"/>
    <w:uiPriority w:val="29"/>
    <w:qFormat/>
    <w:rsid w:val="0053695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ZitatZchn">
    <w:name w:val="Zitat Zchn"/>
    <w:basedOn w:val="Absatz-Standardschriftart"/>
    <w:link w:val="Zitat"/>
    <w:uiPriority w:val="29"/>
    <w:rsid w:val="00536952"/>
    <w:rPr>
      <w:rFonts w:ascii="Times New Roman" w:hAnsi="Times New Roman"/>
      <w:i/>
      <w:iCs/>
      <w:color w:val="404040" w:themeColor="text1" w:themeTint="BF"/>
      <w:lang w:val="en-GB" w:eastAsia="en-GB"/>
    </w:rPr>
  </w:style>
  <w:style w:type="paragraph" w:styleId="Anrede">
    <w:name w:val="Salutation"/>
    <w:basedOn w:val="Standard"/>
    <w:next w:val="Standard"/>
    <w:link w:val="AnredeZchn"/>
    <w:rsid w:val="00536952"/>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536952"/>
    <w:rPr>
      <w:rFonts w:ascii="Times New Roman" w:hAnsi="Times New Roman"/>
      <w:lang w:val="en-GB" w:eastAsia="en-GB"/>
    </w:rPr>
  </w:style>
  <w:style w:type="paragraph" w:styleId="Unterschrift">
    <w:name w:val="Signature"/>
    <w:basedOn w:val="Standard"/>
    <w:link w:val="UnterschriftZchn"/>
    <w:rsid w:val="00536952"/>
    <w:pPr>
      <w:overflowPunct w:val="0"/>
      <w:autoSpaceDE w:val="0"/>
      <w:autoSpaceDN w:val="0"/>
      <w:adjustRightInd w:val="0"/>
      <w:spacing w:after="0"/>
      <w:ind w:left="4320"/>
      <w:textAlignment w:val="baseline"/>
    </w:pPr>
    <w:rPr>
      <w:lang w:eastAsia="en-GB"/>
    </w:rPr>
  </w:style>
  <w:style w:type="character" w:customStyle="1" w:styleId="UnterschriftZchn">
    <w:name w:val="Unterschrift Zchn"/>
    <w:basedOn w:val="Absatz-Standardschriftart"/>
    <w:link w:val="Unterschrift"/>
    <w:rsid w:val="00536952"/>
    <w:rPr>
      <w:rFonts w:ascii="Times New Roman" w:hAnsi="Times New Roman"/>
      <w:lang w:val="en-GB" w:eastAsia="en-GB"/>
    </w:rPr>
  </w:style>
  <w:style w:type="paragraph" w:styleId="Untertitel">
    <w:name w:val="Subtitle"/>
    <w:basedOn w:val="Standard"/>
    <w:next w:val="Standard"/>
    <w:link w:val="UntertitelZchn"/>
    <w:qFormat/>
    <w:rsid w:val="0053695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rsid w:val="00536952"/>
    <w:rPr>
      <w:rFonts w:asciiTheme="minorHAnsi" w:eastAsiaTheme="minorEastAsia"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rsid w:val="00536952"/>
    <w:pPr>
      <w:overflowPunct w:val="0"/>
      <w:autoSpaceDE w:val="0"/>
      <w:autoSpaceDN w:val="0"/>
      <w:adjustRightInd w:val="0"/>
      <w:spacing w:after="0"/>
      <w:ind w:left="200" w:hanging="200"/>
      <w:textAlignment w:val="baseline"/>
    </w:pPr>
    <w:rPr>
      <w:lang w:eastAsia="en-GB"/>
    </w:rPr>
  </w:style>
  <w:style w:type="paragraph" w:styleId="Abbildungsverzeichnis">
    <w:name w:val="table of figures"/>
    <w:basedOn w:val="Standard"/>
    <w:next w:val="Standard"/>
    <w:uiPriority w:val="99"/>
    <w:rsid w:val="00536952"/>
    <w:pPr>
      <w:overflowPunct w:val="0"/>
      <w:autoSpaceDE w:val="0"/>
      <w:autoSpaceDN w:val="0"/>
      <w:adjustRightInd w:val="0"/>
      <w:spacing w:after="0"/>
      <w:textAlignment w:val="baseline"/>
    </w:pPr>
    <w:rPr>
      <w:lang w:eastAsia="en-GB"/>
    </w:rPr>
  </w:style>
  <w:style w:type="paragraph" w:styleId="Titel">
    <w:name w:val="Title"/>
    <w:basedOn w:val="Standard"/>
    <w:next w:val="Standard"/>
    <w:link w:val="TitelZchn"/>
    <w:qFormat/>
    <w:rsid w:val="005369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basedOn w:val="Absatz-Standardschriftart"/>
    <w:link w:val="Titel"/>
    <w:rsid w:val="00536952"/>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rsid w:val="005369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
    <w:uiPriority w:val="39"/>
    <w:semiHidden/>
    <w:unhideWhenUsed/>
    <w:qFormat/>
    <w:rsid w:val="0053695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36952"/>
    <w:rPr>
      <w:rFonts w:ascii="Times New Roman" w:hAnsi="Times New Roman"/>
      <w:lang w:val="en-GB" w:eastAsia="en-US"/>
    </w:rPr>
  </w:style>
  <w:style w:type="character" w:customStyle="1" w:styleId="EXCar">
    <w:name w:val="EX Car"/>
    <w:locked/>
    <w:rsid w:val="00536952"/>
    <w:rPr>
      <w:rFonts w:ascii="Times New Roman" w:hAnsi="Times New Roman"/>
      <w:lang w:val="en-GB" w:eastAsia="en-US"/>
    </w:rPr>
  </w:style>
  <w:style w:type="paragraph" w:customStyle="1" w:styleId="TAJ">
    <w:name w:val="TAJ"/>
    <w:basedOn w:val="TH"/>
    <w:rsid w:val="00536952"/>
    <w:rPr>
      <w:rFonts w:eastAsiaTheme="minorEastAsia"/>
      <w:lang w:eastAsia="x-none"/>
    </w:rPr>
  </w:style>
  <w:style w:type="character" w:customStyle="1" w:styleId="TALChar">
    <w:name w:val="TAL Char"/>
    <w:locked/>
    <w:rsid w:val="00536952"/>
    <w:rPr>
      <w:rFonts w:ascii="Arial" w:hAnsi="Arial"/>
      <w:sz w:val="18"/>
      <w:lang w:val="en-GB" w:eastAsia="en-US"/>
    </w:rPr>
  </w:style>
  <w:style w:type="character" w:customStyle="1" w:styleId="TALCar">
    <w:name w:val="TAL Car"/>
    <w:locked/>
    <w:rsid w:val="00536952"/>
    <w:rPr>
      <w:rFonts w:ascii="Arial" w:hAnsi="Arial" w:cs="Arial"/>
      <w:sz w:val="18"/>
      <w:lang w:eastAsia="en-US"/>
    </w:rPr>
  </w:style>
  <w:style w:type="character" w:customStyle="1" w:styleId="B1Char1">
    <w:name w:val="B1 Char1"/>
    <w:rsid w:val="00536952"/>
    <w:rPr>
      <w:lang w:eastAsia="en-US"/>
    </w:rPr>
  </w:style>
  <w:style w:type="paragraph" w:customStyle="1" w:styleId="00BodyText">
    <w:name w:val="00 BodyText"/>
    <w:basedOn w:val="Standard"/>
    <w:rsid w:val="00536952"/>
    <w:pPr>
      <w:spacing w:after="220"/>
    </w:pPr>
    <w:rPr>
      <w:rFonts w:ascii="Arial" w:eastAsia="SimSun" w:hAnsi="Arial"/>
      <w:sz w:val="22"/>
    </w:rPr>
  </w:style>
  <w:style w:type="paragraph" w:customStyle="1" w:styleId="11BodyText">
    <w:name w:val="11 BodyText"/>
    <w:basedOn w:val="Standard"/>
    <w:rsid w:val="00536952"/>
    <w:pPr>
      <w:spacing w:after="220"/>
      <w:ind w:left="1298"/>
    </w:pPr>
    <w:rPr>
      <w:rFonts w:ascii="Arial" w:eastAsia="SimSun" w:hAnsi="Arial"/>
      <w:sz w:val="22"/>
    </w:rPr>
  </w:style>
  <w:style w:type="character" w:customStyle="1" w:styleId="BeschriftungZchn">
    <w:name w:val="Beschriftung Zchn"/>
    <w:aliases w:val="cap Zchn,cap Char Zchn,Caption Char Zchn,Caption Char1 Char Zchn,cap Char Char1 Zchn,Caption Char Char1 Char Zchn,cap Char2 Zchn"/>
    <w:link w:val="Beschriftung"/>
    <w:rsid w:val="00536952"/>
    <w:rPr>
      <w:rFonts w:ascii="Times New Roman" w:hAnsi="Times New Roman"/>
      <w:i/>
      <w:iCs/>
      <w:color w:val="1F497D" w:themeColor="text2"/>
      <w:sz w:val="18"/>
      <w:szCs w:val="18"/>
      <w:lang w:val="en-GB" w:eastAsia="en-GB"/>
    </w:rPr>
  </w:style>
  <w:style w:type="paragraph" w:customStyle="1" w:styleId="Doc-text2">
    <w:name w:val="Doc-text2"/>
    <w:basedOn w:val="Standard"/>
    <w:link w:val="Doc-text2Char"/>
    <w:qFormat/>
    <w:rsid w:val="0053695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36952"/>
    <w:rPr>
      <w:rFonts w:ascii="Arial" w:eastAsia="MS Mincho" w:hAnsi="Arial"/>
      <w:szCs w:val="24"/>
      <w:lang w:val="en-GB" w:eastAsia="en-GB"/>
    </w:rPr>
  </w:style>
  <w:style w:type="table" w:styleId="Tabellenraster">
    <w:name w:val="Table Grid"/>
    <w:basedOn w:val="NormaleTabelle"/>
    <w:rsid w:val="005369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36952"/>
  </w:style>
  <w:style w:type="paragraph" w:customStyle="1" w:styleId="106">
    <w:name w:val="106"/>
    <w:qFormat/>
    <w:rsid w:val="00536952"/>
    <w:pPr>
      <w:spacing w:after="180"/>
    </w:pPr>
    <w:rPr>
      <w:rFonts w:ascii="Times New Roman" w:eastAsia="DengXian" w:hAnsi="Times New Roman"/>
      <w:lang w:val="en-GB" w:eastAsia="en-US"/>
    </w:rPr>
  </w:style>
  <w:style w:type="paragraph" w:customStyle="1" w:styleId="crcoverpage0">
    <w:name w:val="crcoverpage"/>
    <w:basedOn w:val="Standard"/>
    <w:uiPriority w:val="99"/>
    <w:rsid w:val="00536952"/>
    <w:pPr>
      <w:spacing w:after="0"/>
    </w:pPr>
    <w:rPr>
      <w:rFonts w:ascii="Calibri" w:eastAsia="SimSun" w:hAnsi="Calibri" w:cs="Calibri"/>
      <w:sz w:val="22"/>
      <w:szCs w:val="22"/>
      <w:lang w:eastAsia="zh-CN"/>
    </w:rPr>
  </w:style>
  <w:style w:type="character" w:customStyle="1" w:styleId="NOChar">
    <w:name w:val="NO Char"/>
    <w:locked/>
    <w:rsid w:val="00536952"/>
    <w:rPr>
      <w:lang w:eastAsia="en-US"/>
    </w:rPr>
  </w:style>
  <w:style w:type="character" w:customStyle="1" w:styleId="NOZchn">
    <w:name w:val="NO Zchn"/>
    <w:qFormat/>
    <w:rsid w:val="00536952"/>
    <w:rPr>
      <w:rFonts w:ascii="Times New Roman" w:hAnsi="Times New Roman"/>
      <w:lang w:val="en-GB" w:eastAsia="en-US"/>
    </w:rPr>
  </w:style>
  <w:style w:type="character" w:customStyle="1" w:styleId="B6Char">
    <w:name w:val="B6 Char"/>
    <w:basedOn w:val="Absatz-Standardschriftart"/>
    <w:link w:val="B6"/>
    <w:rsid w:val="00536952"/>
    <w:rPr>
      <w:rFonts w:ascii="Times New Roman" w:hAnsi="Times New Roman"/>
      <w:lang w:val="en-GB" w:eastAsia="en-GB"/>
    </w:rPr>
  </w:style>
  <w:style w:type="character" w:customStyle="1" w:styleId="EWChar">
    <w:name w:val="EW Char"/>
    <w:link w:val="EW"/>
    <w:qFormat/>
    <w:locked/>
    <w:rsid w:val="005369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753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19238</Words>
  <Characters>110817</Characters>
  <Application>Microsoft Office Word</Application>
  <DocSecurity>0</DocSecurity>
  <Lines>1704</Lines>
  <Paragraphs>774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Peter Beicht</dc:creator>
  <cp:keywords/>
  <cp:lastModifiedBy>Peter Beicht</cp:lastModifiedBy>
  <cp:revision>577</cp:revision>
  <cp:lastPrinted>1900-01-01T00:00:00Z</cp:lastPrinted>
  <dcterms:created xsi:type="dcterms:W3CDTF">2023-01-09T13:03:00Z</dcterms:created>
  <dcterms:modified xsi:type="dcterms:W3CDTF">2024-02-19T13:05:00Z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