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28A4" w14:textId="0CDC957D" w:rsidR="00CA2094" w:rsidRPr="00F243C1" w:rsidRDefault="00CA2094" w:rsidP="00A651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7C4E79">
        <w:rPr>
          <w:b/>
          <w:sz w:val="24"/>
        </w:rPr>
        <w:t>0652</w:t>
      </w:r>
    </w:p>
    <w:p w14:paraId="4526C34A" w14:textId="77777777" w:rsidR="00CA2094" w:rsidRPr="00F243C1" w:rsidRDefault="00CA2094" w:rsidP="00CA2094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19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2193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21938">
              <w:rPr>
                <w:i/>
                <w:sz w:val="14"/>
              </w:rPr>
              <w:t>CR-Form-v</w:t>
            </w:r>
            <w:r w:rsidR="008863B9" w:rsidRPr="00521938">
              <w:rPr>
                <w:i/>
                <w:sz w:val="14"/>
              </w:rPr>
              <w:t>12.</w:t>
            </w:r>
            <w:r w:rsidR="008D3CCC" w:rsidRPr="00521938">
              <w:rPr>
                <w:i/>
                <w:sz w:val="14"/>
              </w:rPr>
              <w:t>2</w:t>
            </w:r>
          </w:p>
        </w:tc>
      </w:tr>
      <w:tr w:rsidR="001E41F3" w:rsidRPr="005219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21938" w:rsidRDefault="001E41F3">
            <w:pPr>
              <w:pStyle w:val="CRCoverPage"/>
              <w:spacing w:after="0"/>
              <w:jc w:val="center"/>
            </w:pPr>
            <w:r w:rsidRPr="00521938">
              <w:rPr>
                <w:b/>
                <w:sz w:val="32"/>
              </w:rPr>
              <w:t>CHANGE REQUEST</w:t>
            </w:r>
          </w:p>
        </w:tc>
      </w:tr>
      <w:tr w:rsidR="001E41F3" w:rsidRPr="005219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2193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CE7ED2" w:rsidR="001E41F3" w:rsidRPr="00521938" w:rsidRDefault="0052193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A209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A209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521938" w:rsidRDefault="001E41F3">
            <w:pPr>
              <w:pStyle w:val="CRCoverPage"/>
              <w:spacing w:after="0"/>
              <w:jc w:val="center"/>
            </w:pPr>
            <w:r w:rsidRPr="0052193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73C94" w:rsidR="001E41F3" w:rsidRPr="00521938" w:rsidRDefault="007C4E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0934</w:t>
            </w:r>
          </w:p>
        </w:tc>
        <w:tc>
          <w:tcPr>
            <w:tcW w:w="709" w:type="dxa"/>
          </w:tcPr>
          <w:p w14:paraId="09D2C09B" w14:textId="77777777" w:rsidR="001E41F3" w:rsidRPr="005219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193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2A6F2" w:rsidR="001E41F3" w:rsidRPr="00521938" w:rsidRDefault="005219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219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193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28A03" w:rsidR="001E41F3" w:rsidRPr="00521938" w:rsidRDefault="005219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A209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A209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CA209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2193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193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21938">
              <w:rPr>
                <w:rFonts w:cs="Arial"/>
                <w:b/>
                <w:i/>
                <w:color w:val="FF0000"/>
              </w:rPr>
              <w:t xml:space="preserve"> </w:t>
            </w:r>
            <w:r w:rsidRPr="00521938">
              <w:rPr>
                <w:rFonts w:cs="Arial"/>
                <w:i/>
              </w:rPr>
              <w:t>on using this form</w:t>
            </w:r>
            <w:r w:rsidR="0051580D" w:rsidRPr="00521938">
              <w:rPr>
                <w:rFonts w:cs="Arial"/>
                <w:i/>
              </w:rPr>
              <w:t>: c</w:t>
            </w:r>
            <w:r w:rsidR="00F25D98" w:rsidRPr="00521938">
              <w:rPr>
                <w:rFonts w:cs="Arial"/>
                <w:i/>
              </w:rPr>
              <w:t xml:space="preserve">omprehensive instructions can be found at </w:t>
            </w:r>
            <w:r w:rsidR="001B7A65" w:rsidRPr="00521938">
              <w:rPr>
                <w:rFonts w:cs="Arial"/>
                <w:i/>
              </w:rPr>
              <w:br/>
            </w:r>
            <w:hyperlink r:id="rId14" w:history="1">
              <w:r w:rsidR="00DE34CF" w:rsidRPr="0052193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21938">
              <w:rPr>
                <w:rFonts w:cs="Arial"/>
                <w:i/>
              </w:rPr>
              <w:t>.</w:t>
            </w:r>
          </w:p>
        </w:tc>
      </w:tr>
      <w:tr w:rsidR="001E41F3" w:rsidRPr="0052193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2193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1938" w14:paraId="0EE45D52" w14:textId="77777777" w:rsidTr="00A7671C">
        <w:tc>
          <w:tcPr>
            <w:tcW w:w="2835" w:type="dxa"/>
          </w:tcPr>
          <w:p w14:paraId="59860FA1" w14:textId="77777777" w:rsidR="00F25D98" w:rsidRPr="005219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Proposed change</w:t>
            </w:r>
            <w:r w:rsidR="00A7671C" w:rsidRPr="00521938">
              <w:rPr>
                <w:b/>
                <w:i/>
              </w:rPr>
              <w:t xml:space="preserve"> </w:t>
            </w:r>
            <w:r w:rsidRPr="0052193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21938" w:rsidRDefault="00F25D98" w:rsidP="001E41F3">
            <w:pPr>
              <w:pStyle w:val="CRCoverPage"/>
              <w:spacing w:after="0"/>
              <w:jc w:val="right"/>
            </w:pPr>
            <w:r w:rsidRPr="0052193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219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193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219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193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21938" w:rsidRDefault="00F25D98" w:rsidP="001E41F3">
            <w:pPr>
              <w:pStyle w:val="CRCoverPage"/>
              <w:spacing w:after="0"/>
              <w:jc w:val="right"/>
            </w:pPr>
            <w:r w:rsidRPr="0052193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C57B25" w:rsidR="00F25D98" w:rsidRPr="00521938" w:rsidRDefault="00CA209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2193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193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Title:</w:t>
            </w:r>
            <w:r w:rsidRPr="0052193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BEF2D" w:rsidR="001E41F3" w:rsidRPr="00521938" w:rsidRDefault="00CA2094">
            <w:pPr>
              <w:pStyle w:val="CRCoverPage"/>
              <w:spacing w:after="0"/>
              <w:ind w:left="100"/>
            </w:pPr>
            <w:r>
              <w:t>Undefined SIP MESSAGE request</w:t>
            </w:r>
          </w:p>
        </w:tc>
      </w:tr>
      <w:tr w:rsidR="001E41F3" w:rsidRPr="0052193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84F98" w:rsidR="001E41F3" w:rsidRPr="00521938" w:rsidRDefault="0052193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52193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998BEA" w:rsidR="001E41F3" w:rsidRPr="00521938" w:rsidRDefault="0052193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52193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Work item code</w:t>
            </w:r>
            <w:r w:rsidR="0051580D" w:rsidRPr="0052193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4D6B6" w:rsidR="001E41F3" w:rsidRPr="00521938" w:rsidRDefault="00CA2094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2193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21938" w:rsidRDefault="001E41F3">
            <w:pPr>
              <w:pStyle w:val="CRCoverPage"/>
              <w:spacing w:after="0"/>
              <w:jc w:val="right"/>
            </w:pPr>
            <w:r w:rsidRPr="0052193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C9F42" w:rsidR="001E41F3" w:rsidRPr="00521938" w:rsidRDefault="00521938">
            <w:pPr>
              <w:pStyle w:val="CRCoverPage"/>
              <w:spacing w:after="0"/>
              <w:ind w:left="100"/>
            </w:pPr>
            <w:r>
              <w:t>2024-0</w:t>
            </w:r>
            <w:r w:rsidR="00CA2094">
              <w:t>2</w:t>
            </w:r>
            <w:r>
              <w:t>-</w:t>
            </w:r>
            <w:r w:rsidR="00CA2094">
              <w:t>16</w:t>
            </w:r>
          </w:p>
        </w:tc>
      </w:tr>
      <w:tr w:rsidR="001E41F3" w:rsidRPr="005219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DEB39" w:rsidR="001E41F3" w:rsidRPr="00521938" w:rsidRDefault="00CA209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2193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2193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193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88CE4" w:rsidR="001E41F3" w:rsidRPr="00521938" w:rsidRDefault="00521938">
            <w:pPr>
              <w:pStyle w:val="CRCoverPage"/>
              <w:spacing w:after="0"/>
              <w:ind w:left="100"/>
            </w:pPr>
            <w:r>
              <w:t>Rel-1</w:t>
            </w:r>
            <w:r w:rsidR="00CA2094">
              <w:t>8</w:t>
            </w:r>
          </w:p>
        </w:tc>
      </w:tr>
      <w:tr w:rsidR="001E41F3" w:rsidRPr="005219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2193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1938">
              <w:rPr>
                <w:i/>
                <w:sz w:val="18"/>
              </w:rPr>
              <w:t xml:space="preserve">Use </w:t>
            </w:r>
            <w:r w:rsidRPr="00521938">
              <w:rPr>
                <w:i/>
                <w:sz w:val="18"/>
                <w:u w:val="single"/>
              </w:rPr>
              <w:t>one</w:t>
            </w:r>
            <w:r w:rsidRPr="00521938">
              <w:rPr>
                <w:i/>
                <w:sz w:val="18"/>
              </w:rPr>
              <w:t xml:space="preserve"> of the following categories:</w:t>
            </w:r>
            <w:r w:rsidRPr="00521938">
              <w:rPr>
                <w:b/>
                <w:i/>
                <w:sz w:val="18"/>
              </w:rPr>
              <w:br/>
              <w:t>F</w:t>
            </w:r>
            <w:r w:rsidRPr="00521938">
              <w:rPr>
                <w:i/>
                <w:sz w:val="18"/>
              </w:rPr>
              <w:t xml:space="preserve">  (correction)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A</w:t>
            </w:r>
            <w:r w:rsidRPr="00521938">
              <w:rPr>
                <w:i/>
                <w:sz w:val="18"/>
              </w:rPr>
              <w:t xml:space="preserve">  (</w:t>
            </w:r>
            <w:r w:rsidR="00DE34CF" w:rsidRPr="00521938">
              <w:rPr>
                <w:i/>
                <w:sz w:val="18"/>
              </w:rPr>
              <w:t xml:space="preserve">mirror </w:t>
            </w:r>
            <w:r w:rsidRPr="00521938">
              <w:rPr>
                <w:i/>
                <w:sz w:val="18"/>
              </w:rPr>
              <w:t>correspond</w:t>
            </w:r>
            <w:r w:rsidR="00DE34CF" w:rsidRPr="00521938">
              <w:rPr>
                <w:i/>
                <w:sz w:val="18"/>
              </w:rPr>
              <w:t xml:space="preserve">ing </w:t>
            </w:r>
            <w:r w:rsidRPr="00521938">
              <w:rPr>
                <w:i/>
                <w:sz w:val="18"/>
              </w:rPr>
              <w:t xml:space="preserve">to a </w:t>
            </w:r>
            <w:r w:rsidR="00DE34CF" w:rsidRPr="00521938">
              <w:rPr>
                <w:i/>
                <w:sz w:val="18"/>
              </w:rPr>
              <w:t xml:space="preserve">change </w:t>
            </w:r>
            <w:r w:rsidRPr="00521938">
              <w:rPr>
                <w:i/>
                <w:sz w:val="18"/>
              </w:rPr>
              <w:t xml:space="preserve">in an earlier </w:t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Pr="00521938">
              <w:rPr>
                <w:i/>
                <w:sz w:val="18"/>
              </w:rPr>
              <w:t>release)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B</w:t>
            </w:r>
            <w:r w:rsidRPr="00521938">
              <w:rPr>
                <w:i/>
                <w:sz w:val="18"/>
              </w:rPr>
              <w:t xml:space="preserve">  (addition of feature), 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C</w:t>
            </w:r>
            <w:r w:rsidRPr="00521938">
              <w:rPr>
                <w:i/>
                <w:sz w:val="18"/>
              </w:rPr>
              <w:t xml:space="preserve">  (functional modification of feature)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D</w:t>
            </w:r>
            <w:r w:rsidRPr="0052193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21938" w:rsidRDefault="001E41F3">
            <w:pPr>
              <w:pStyle w:val="CRCoverPage"/>
            </w:pPr>
            <w:r w:rsidRPr="00521938">
              <w:rPr>
                <w:sz w:val="18"/>
              </w:rPr>
              <w:t>Detailed explanations of the above categories can</w:t>
            </w:r>
            <w:r w:rsidRPr="00521938">
              <w:rPr>
                <w:sz w:val="18"/>
              </w:rPr>
              <w:br/>
              <w:t xml:space="preserve">be found in 3GPP </w:t>
            </w:r>
            <w:hyperlink r:id="rId15" w:history="1">
              <w:r w:rsidRPr="00521938">
                <w:rPr>
                  <w:rStyle w:val="Hyperlink"/>
                  <w:sz w:val="18"/>
                </w:rPr>
                <w:t>TR 21.900</w:t>
              </w:r>
            </w:hyperlink>
            <w:r w:rsidRPr="0052193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219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1938">
              <w:rPr>
                <w:i/>
                <w:sz w:val="18"/>
              </w:rPr>
              <w:t xml:space="preserve">Use </w:t>
            </w:r>
            <w:r w:rsidRPr="00521938">
              <w:rPr>
                <w:i/>
                <w:sz w:val="18"/>
                <w:u w:val="single"/>
              </w:rPr>
              <w:t>one</w:t>
            </w:r>
            <w:r w:rsidRPr="00521938">
              <w:rPr>
                <w:i/>
                <w:sz w:val="18"/>
              </w:rPr>
              <w:t xml:space="preserve"> of the following releases:</w:t>
            </w:r>
            <w:r w:rsidRPr="00521938">
              <w:rPr>
                <w:i/>
                <w:sz w:val="18"/>
              </w:rPr>
              <w:br/>
              <w:t>Rel-8</w:t>
            </w:r>
            <w:r w:rsidRPr="00521938">
              <w:rPr>
                <w:i/>
                <w:sz w:val="18"/>
              </w:rPr>
              <w:tab/>
              <w:t>(Release 8)</w:t>
            </w:r>
            <w:r w:rsidR="007C2097" w:rsidRPr="00521938">
              <w:rPr>
                <w:i/>
                <w:sz w:val="18"/>
              </w:rPr>
              <w:br/>
              <w:t>Rel-9</w:t>
            </w:r>
            <w:r w:rsidR="007C2097" w:rsidRPr="00521938">
              <w:rPr>
                <w:i/>
                <w:sz w:val="18"/>
              </w:rPr>
              <w:tab/>
              <w:t>(Release 9)</w:t>
            </w:r>
            <w:r w:rsidR="009777D9" w:rsidRPr="00521938">
              <w:rPr>
                <w:i/>
                <w:sz w:val="18"/>
              </w:rPr>
              <w:br/>
              <w:t>Rel-10</w:t>
            </w:r>
            <w:r w:rsidR="009777D9" w:rsidRPr="00521938">
              <w:rPr>
                <w:i/>
                <w:sz w:val="18"/>
              </w:rPr>
              <w:tab/>
              <w:t>(Release 10)</w:t>
            </w:r>
            <w:r w:rsidR="000C038A" w:rsidRPr="00521938">
              <w:rPr>
                <w:i/>
                <w:sz w:val="18"/>
              </w:rPr>
              <w:br/>
              <w:t>Rel-11</w:t>
            </w:r>
            <w:r w:rsidR="000C038A" w:rsidRPr="00521938">
              <w:rPr>
                <w:i/>
                <w:sz w:val="18"/>
              </w:rPr>
              <w:tab/>
              <w:t>(Release 11)</w:t>
            </w:r>
            <w:r w:rsidR="000C038A" w:rsidRPr="00521938">
              <w:rPr>
                <w:i/>
                <w:sz w:val="18"/>
              </w:rPr>
              <w:br/>
            </w:r>
            <w:r w:rsidR="002E472E" w:rsidRPr="00521938">
              <w:rPr>
                <w:i/>
                <w:sz w:val="18"/>
              </w:rPr>
              <w:t>…</w:t>
            </w:r>
            <w:r w:rsidR="0051580D" w:rsidRPr="00521938">
              <w:rPr>
                <w:i/>
                <w:sz w:val="18"/>
              </w:rPr>
              <w:br/>
            </w:r>
            <w:r w:rsidR="00E34898" w:rsidRPr="00521938">
              <w:rPr>
                <w:i/>
                <w:sz w:val="18"/>
              </w:rPr>
              <w:t>Rel-16</w:t>
            </w:r>
            <w:r w:rsidR="00E34898" w:rsidRPr="00521938">
              <w:rPr>
                <w:i/>
                <w:sz w:val="18"/>
              </w:rPr>
              <w:tab/>
              <w:t>(Release 16)</w:t>
            </w:r>
            <w:r w:rsidR="002E472E" w:rsidRPr="00521938">
              <w:rPr>
                <w:i/>
                <w:sz w:val="18"/>
              </w:rPr>
              <w:br/>
              <w:t>Rel-17</w:t>
            </w:r>
            <w:r w:rsidR="002E472E" w:rsidRPr="00521938">
              <w:rPr>
                <w:i/>
                <w:sz w:val="18"/>
              </w:rPr>
              <w:tab/>
              <w:t>(Release 17)</w:t>
            </w:r>
            <w:r w:rsidR="002E472E" w:rsidRPr="00521938">
              <w:rPr>
                <w:i/>
                <w:sz w:val="18"/>
              </w:rPr>
              <w:br/>
              <w:t>Rel-18</w:t>
            </w:r>
            <w:r w:rsidR="002E472E" w:rsidRPr="00521938">
              <w:rPr>
                <w:i/>
                <w:sz w:val="18"/>
              </w:rPr>
              <w:tab/>
              <w:t>(Release 18)</w:t>
            </w:r>
            <w:r w:rsidR="00C870F6" w:rsidRPr="00521938">
              <w:rPr>
                <w:i/>
                <w:sz w:val="18"/>
              </w:rPr>
              <w:br/>
              <w:t>Rel-19</w:t>
            </w:r>
            <w:r w:rsidR="00653DE4" w:rsidRPr="00521938">
              <w:rPr>
                <w:i/>
                <w:sz w:val="18"/>
              </w:rPr>
              <w:tab/>
              <w:t>(Release 19)</w:t>
            </w:r>
          </w:p>
        </w:tc>
      </w:tr>
      <w:tr w:rsidR="001E41F3" w:rsidRPr="00521938" w14:paraId="7FBEB8E7" w14:textId="77777777" w:rsidTr="00547111">
        <w:tc>
          <w:tcPr>
            <w:tcW w:w="1843" w:type="dxa"/>
          </w:tcPr>
          <w:p w14:paraId="44A3A604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0D2FD" w:rsidR="001E41F3" w:rsidRPr="00521938" w:rsidRDefault="00CA2094">
            <w:pPr>
              <w:pStyle w:val="CRCoverPage"/>
              <w:spacing w:after="0"/>
              <w:ind w:left="100"/>
            </w:pPr>
            <w:r>
              <w:t>The network operation in terms of SIP MESSAGE request not defined in Section 6.3.1.3 is missing.</w:t>
            </w:r>
          </w:p>
        </w:tc>
      </w:tr>
      <w:tr w:rsidR="001E41F3" w:rsidRPr="00521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Summary of change</w:t>
            </w:r>
            <w:r w:rsidR="0051580D" w:rsidRPr="0052193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8FBF0" w:rsidR="001E41F3" w:rsidRPr="00521938" w:rsidRDefault="00CA2094">
            <w:pPr>
              <w:pStyle w:val="CRCoverPage"/>
              <w:spacing w:after="0"/>
              <w:ind w:left="100"/>
            </w:pPr>
            <w:r>
              <w:t>It is clarified how the network operates if it receives an undefined SIP MESSAGE request.</w:t>
            </w:r>
          </w:p>
        </w:tc>
      </w:tr>
      <w:tr w:rsidR="001E41F3" w:rsidRPr="00521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6F30C" w:rsidR="001E41F3" w:rsidRPr="00521938" w:rsidRDefault="00CA2094">
            <w:pPr>
              <w:pStyle w:val="CRCoverPage"/>
              <w:spacing w:after="0"/>
              <w:ind w:left="100"/>
            </w:pPr>
            <w:r>
              <w:t>The missing network operation is kept unspecified.</w:t>
            </w:r>
          </w:p>
        </w:tc>
      </w:tr>
      <w:tr w:rsidR="001E41F3" w:rsidRPr="0052193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2745F" w:rsidR="001E41F3" w:rsidRPr="00521938" w:rsidRDefault="00CA2094">
            <w:pPr>
              <w:pStyle w:val="CRCoverPage"/>
              <w:spacing w:after="0"/>
              <w:ind w:left="100"/>
            </w:pPr>
            <w:r>
              <w:t>6.3.1.3</w:t>
            </w:r>
          </w:p>
        </w:tc>
      </w:tr>
      <w:tr w:rsidR="001E41F3" w:rsidRPr="00521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193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193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93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2193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21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A626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93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21938">
              <w:t xml:space="preserve"> Other core specifications</w:t>
            </w:r>
            <w:r w:rsidRPr="0052193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 xml:space="preserve">TS/TR ... CR ... </w:t>
            </w:r>
          </w:p>
        </w:tc>
      </w:tr>
      <w:tr w:rsidR="001E41F3" w:rsidRPr="00521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FEDA7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938" w:rsidRDefault="001E41F3">
            <w:pPr>
              <w:pStyle w:val="CRCoverPage"/>
              <w:spacing w:after="0"/>
            </w:pPr>
            <w:r w:rsidRPr="0052193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 xml:space="preserve">TS/TR ... CR ... </w:t>
            </w:r>
          </w:p>
        </w:tc>
      </w:tr>
      <w:tr w:rsidR="001E41F3" w:rsidRPr="00521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21938" w:rsidRDefault="00145D43">
            <w:pPr>
              <w:pStyle w:val="CRCoverPage"/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 xml:space="preserve">(show </w:t>
            </w:r>
            <w:r w:rsidR="00592D74" w:rsidRPr="00521938">
              <w:rPr>
                <w:b/>
                <w:i/>
              </w:rPr>
              <w:t xml:space="preserve">related </w:t>
            </w:r>
            <w:r w:rsidRPr="00521938">
              <w:rPr>
                <w:b/>
                <w:i/>
              </w:rPr>
              <w:t>CR</w:t>
            </w:r>
            <w:r w:rsidR="00592D74" w:rsidRPr="00521938">
              <w:rPr>
                <w:b/>
                <w:i/>
              </w:rPr>
              <w:t>s</w:t>
            </w:r>
            <w:r w:rsidRPr="0052193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DE15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938" w:rsidRDefault="001E41F3">
            <w:pPr>
              <w:pStyle w:val="CRCoverPage"/>
              <w:spacing w:after="0"/>
            </w:pPr>
            <w:r w:rsidRPr="0052193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>TS</w:t>
            </w:r>
            <w:r w:rsidR="000A6394" w:rsidRPr="00521938">
              <w:t xml:space="preserve">/TR ... CR ... </w:t>
            </w:r>
          </w:p>
        </w:tc>
      </w:tr>
      <w:tr w:rsidR="001E41F3" w:rsidRPr="00521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2193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2193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219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2193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21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219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2193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2193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21938" w:rsidRDefault="001E41F3">
      <w:pPr>
        <w:sectPr w:rsidR="001E41F3" w:rsidRPr="0052193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EEA46" w14:textId="77777777" w:rsidR="00442A60" w:rsidRPr="00D27B9A" w:rsidRDefault="00442A60" w:rsidP="00442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3004B84" w14:textId="77777777" w:rsidR="00654150" w:rsidRPr="0073469F" w:rsidRDefault="00654150" w:rsidP="00654150">
      <w:pPr>
        <w:pStyle w:val="Heading4"/>
        <w:rPr>
          <w:noProof/>
        </w:rPr>
      </w:pPr>
      <w:bookmarkStart w:id="2" w:name="_Toc155363291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2"/>
    </w:p>
    <w:p w14:paraId="1D5DF360" w14:textId="77777777" w:rsidR="00654150" w:rsidRPr="0073469F" w:rsidRDefault="00654150" w:rsidP="00654150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384E7D59" w14:textId="77777777" w:rsidR="00654150" w:rsidRPr="0073469F" w:rsidRDefault="00654150" w:rsidP="00654150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362B8025" w14:textId="77777777" w:rsidR="00654150" w:rsidRDefault="00654150" w:rsidP="0065415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3DDFE9DA" w14:textId="77777777" w:rsidR="00654150" w:rsidRDefault="00654150" w:rsidP="00654150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21B24F0" w14:textId="77777777" w:rsidR="00654150" w:rsidRPr="006D6D19" w:rsidRDefault="00654150" w:rsidP="00654150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664F5BC" w14:textId="77777777" w:rsidR="00654150" w:rsidRPr="00FD01BE" w:rsidRDefault="00654150" w:rsidP="00654150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1A341261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5AB1C810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7154E9D2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619B1F96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1717B8E7" w14:textId="77777777" w:rsidR="00654150" w:rsidRPr="006D6D19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041D2F9E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6EB86EA0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3478F31A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1F12F368" w14:textId="77777777" w:rsidR="00654150" w:rsidRPr="006D6D19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351090C8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578F24BE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29816FEE" w14:textId="77777777" w:rsidR="00654150" w:rsidRPr="00B46C9B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 xml:space="preserve">-type&gt; element set to a value of </w:t>
      </w:r>
      <w:r w:rsidRPr="00121E66">
        <w:lastRenderedPageBreak/>
        <w:t>"</w:t>
      </w:r>
      <w:r>
        <w:t>remotely-initiated-group-call-request". Such requests are known as "SIP MESSAGE request for remotely initiated group call request for controlling MCPTT function";</w:t>
      </w:r>
    </w:p>
    <w:p w14:paraId="65AFCE4E" w14:textId="77777777" w:rsidR="00654150" w:rsidRPr="00B46C9B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248A862A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7149CE73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3781FFC6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113E1B49" w14:textId="77777777" w:rsidR="00654150" w:rsidRPr="006D6D19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16A97685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7E348C3A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0F48AF3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00836C1D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 xml:space="preserve">MESSAGE request to the terminating </w:t>
      </w:r>
      <w:r>
        <w:lastRenderedPageBreak/>
        <w:t>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4CD75439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7BC6F7AE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1B18C5E0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206BD900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470986F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4E94C672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C8DE160" w14:textId="77777777" w:rsidR="00654150" w:rsidRPr="00513F5C" w:rsidRDefault="00654150" w:rsidP="00654150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2A0BF12D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273001E6" w14:textId="77777777" w:rsidR="00654150" w:rsidRDefault="00654150" w:rsidP="00654150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77C59105" w14:textId="77777777" w:rsidR="00654150" w:rsidRPr="00B46C9B" w:rsidRDefault="00654150" w:rsidP="00654150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71595D0E" w14:textId="77777777" w:rsidR="00654150" w:rsidRDefault="00654150" w:rsidP="00654150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0C53E630" w14:textId="77777777" w:rsidR="00654150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9B27BE9" w14:textId="77777777" w:rsidR="00654150" w:rsidRDefault="00654150" w:rsidP="00654150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1F483D2A" w14:textId="77777777" w:rsidR="00654150" w:rsidRPr="00B46C9B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315F2B7B" w14:textId="77777777" w:rsidR="00654150" w:rsidRDefault="00654150" w:rsidP="00654150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2B13E281" w14:textId="77777777" w:rsidR="00654150" w:rsidRPr="00513F5C" w:rsidRDefault="00654150" w:rsidP="00654150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34E53A04" w14:textId="77777777" w:rsidR="00654150" w:rsidRDefault="00654150" w:rsidP="00654150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58EF8C69" w14:textId="77777777" w:rsidR="00654150" w:rsidRPr="006D6D19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</w:t>
      </w:r>
      <w:r w:rsidRPr="00CC2EAF">
        <w:lastRenderedPageBreak/>
        <w:t>&lt;mcvideo-request-uri&gt; element</w:t>
      </w:r>
      <w:r>
        <w:t>, a</w:t>
      </w:r>
      <w:r w:rsidRPr="00CC2EAF">
        <w:t xml:space="preserve"> &lt;partner-mcvideo-id&gt;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 and</w:t>
      </w:r>
    </w:p>
    <w:p w14:paraId="78EA73A1" w14:textId="77777777" w:rsidR="00654150" w:rsidRPr="007E5377" w:rsidRDefault="00654150" w:rsidP="00654150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&lt;mcptt-request-uri&gt;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&lt;partner-mcptt-id&gt;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document.</w:t>
      </w:r>
    </w:p>
    <w:p w14:paraId="787E1A02" w14:textId="3B33333B" w:rsidR="00654150" w:rsidRPr="00A07E7A" w:rsidRDefault="00654150" w:rsidP="00654150">
      <w:pPr>
        <w:rPr>
          <w:ins w:id="3" w:author="Sung Won (Nokia)" w:date="2024-01-10T21:03:00Z"/>
          <w:noProof/>
        </w:rPr>
      </w:pPr>
      <w:ins w:id="4" w:author="Sung Won (Nokia)" w:date="2024-01-10T21:03:00Z">
        <w:r w:rsidRPr="00A07E7A">
          <w:rPr>
            <w:noProof/>
          </w:rPr>
          <w:t xml:space="preserve">If a SIP MESSAGE request is received at an </w:t>
        </w:r>
        <w:r>
          <w:rPr>
            <w:noProof/>
          </w:rPr>
          <w:t>MC</w:t>
        </w:r>
      </w:ins>
      <w:ins w:id="5" w:author="Nokia_r0" w:date="2024-02-16T16:16:00Z">
        <w:r w:rsidR="00CA2094">
          <w:rPr>
            <w:noProof/>
          </w:rPr>
          <w:t>PTT</w:t>
        </w:r>
      </w:ins>
      <w:ins w:id="6" w:author="Sung Won (Nokia)" w:date="2024-01-10T21:03:00Z">
        <w:r w:rsidRPr="00A07E7A">
          <w:rPr>
            <w:noProof/>
          </w:rPr>
          <w:t xml:space="preserve"> server that is not in accordance with the SIP MESSAGE requests listed above, then the </w:t>
        </w:r>
        <w:r>
          <w:rPr>
            <w:noProof/>
          </w:rPr>
          <w:t>MC</w:t>
        </w:r>
      </w:ins>
      <w:ins w:id="7" w:author="Nokia_r0" w:date="2024-02-16T16:17:00Z">
        <w:r w:rsidR="00CA2094">
          <w:rPr>
            <w:noProof/>
          </w:rPr>
          <w:t>PTT</w:t>
        </w:r>
      </w:ins>
      <w:ins w:id="8" w:author="Sung Won (Nokia)" w:date="2024-01-10T21:03:00Z">
        <w:r w:rsidRPr="00A07E7A">
          <w:rPr>
            <w:noProof/>
          </w:rPr>
          <w:t xml:space="preserve"> server shall reject the SIP MESSAGE request with a SIP 403 (Forbidden) response.</w:t>
        </w:r>
      </w:ins>
    </w:p>
    <w:p w14:paraId="2B47BDF1" w14:textId="77777777" w:rsidR="00442A60" w:rsidRPr="00D27B9A" w:rsidRDefault="00442A60" w:rsidP="00442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21938" w:rsidRDefault="001E41F3"/>
    <w:sectPr w:rsidR="001E41F3" w:rsidRPr="005219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088F3" w14:textId="77777777" w:rsidR="00245874" w:rsidRDefault="00245874">
      <w:r>
        <w:separator/>
      </w:r>
    </w:p>
  </w:endnote>
  <w:endnote w:type="continuationSeparator" w:id="0">
    <w:p w14:paraId="23497DD4" w14:textId="77777777" w:rsidR="00245874" w:rsidRDefault="00245874">
      <w:r>
        <w:continuationSeparator/>
      </w:r>
    </w:p>
  </w:endnote>
  <w:endnote w:type="continuationNotice" w:id="1">
    <w:p w14:paraId="0D8F2EE7" w14:textId="77777777" w:rsidR="00572E52" w:rsidRDefault="00572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5481" w14:textId="77777777" w:rsidR="00245874" w:rsidRDefault="00245874">
      <w:r>
        <w:separator/>
      </w:r>
    </w:p>
  </w:footnote>
  <w:footnote w:type="continuationSeparator" w:id="0">
    <w:p w14:paraId="3171C0C2" w14:textId="77777777" w:rsidR="00245874" w:rsidRDefault="00245874">
      <w:r>
        <w:continuationSeparator/>
      </w:r>
    </w:p>
  </w:footnote>
  <w:footnote w:type="continuationNotice" w:id="1">
    <w:p w14:paraId="175A134D" w14:textId="77777777" w:rsidR="00572E52" w:rsidRDefault="00572E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r0">
    <w15:presenceInfo w15:providerId="None" w15:userId="Noki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DB7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3373"/>
    <w:rsid w:val="003E1A36"/>
    <w:rsid w:val="00410371"/>
    <w:rsid w:val="00416780"/>
    <w:rsid w:val="004242F1"/>
    <w:rsid w:val="0042640D"/>
    <w:rsid w:val="00442A60"/>
    <w:rsid w:val="00453F3E"/>
    <w:rsid w:val="004B75B7"/>
    <w:rsid w:val="005141D9"/>
    <w:rsid w:val="0051580D"/>
    <w:rsid w:val="00520CA3"/>
    <w:rsid w:val="00521938"/>
    <w:rsid w:val="00540495"/>
    <w:rsid w:val="00547111"/>
    <w:rsid w:val="005625CB"/>
    <w:rsid w:val="00572E52"/>
    <w:rsid w:val="00592D74"/>
    <w:rsid w:val="005E2C44"/>
    <w:rsid w:val="00621188"/>
    <w:rsid w:val="006257ED"/>
    <w:rsid w:val="00653DE4"/>
    <w:rsid w:val="00654150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4E79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31A9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09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6541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41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RBI5PAMIO524-1616901215-2947</_dlc_DocId>
    <HideFromDelve xmlns="71c5aaf6-e6ce-465b-b873-5148d2a4c105">false</HideFromDelve>
    <_dlc_DocIdUrl xmlns="71c5aaf6-e6ce-465b-b873-5148d2a4c105">
      <Url>https://nokia.sharepoint.com/sites/gxp/_layouts/15/DocIdRedir.aspx?ID=RBI5PAMIO524-1616901215-2947</Url>
      <Description>RBI5PAMIO524-1616901215-2947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3BF6E-9C12-431F-8806-C53B6987E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7A55F-A692-4AAC-A2DB-39AE2D501A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E49EBE-AB2F-4CC4-9440-3DA487A63C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BDBC58-A6F0-4C6C-85CD-4B95112E9E1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E3B4903-3ECA-41E5-8E32-3D95B8E04DA2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3908</Words>
  <Characters>24910</Characters>
  <Application>Microsoft Office Word</Application>
  <DocSecurity>0</DocSecurity>
  <Lines>207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</cp:lastModifiedBy>
  <cp:revision>4</cp:revision>
  <cp:lastPrinted>1900-01-01T06:00:00Z</cp:lastPrinted>
  <dcterms:created xsi:type="dcterms:W3CDTF">2024-01-11T03:04:00Z</dcterms:created>
  <dcterms:modified xsi:type="dcterms:W3CDTF">2024-02-16T22:21:00Z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ca002a07-aeb0-410c-924b-7b31c75e384b</vt:lpwstr>
  </property>
  <property fmtid="{D5CDD505-2E9C-101B-9397-08002B2CF9AE}" pid="23" name="MediaServiceImageTags">
    <vt:lpwstr/>
  </property>
</Properties>
</file>