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A7F44" w14:textId="542405B8" w:rsidR="001C798F" w:rsidRDefault="001C798F" w:rsidP="001C79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6079"/>
      <w:bookmarkStart w:id="2" w:name="_Toc27890"/>
      <w:bookmarkStart w:id="3" w:name="_Toc1222"/>
      <w:bookmarkStart w:id="4" w:name="_Toc4580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C2495">
        <w:rPr>
          <w:b/>
          <w:noProof/>
          <w:sz w:val="24"/>
        </w:rPr>
        <w:t>0626</w:t>
      </w:r>
    </w:p>
    <w:p w14:paraId="4A512C0B" w14:textId="77777777" w:rsidR="001C798F" w:rsidRDefault="001C798F" w:rsidP="001C79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271381C2" w14:textId="77777777" w:rsidR="001C798F" w:rsidRDefault="001C798F" w:rsidP="001C798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265A833" w14:textId="77777777" w:rsidR="001C798F" w:rsidRDefault="001C798F" w:rsidP="001C798F">
      <w:pPr>
        <w:pStyle w:val="CRCoverPage"/>
        <w:outlineLvl w:val="0"/>
        <w:rPr>
          <w:b/>
          <w:sz w:val="24"/>
        </w:rPr>
      </w:pPr>
    </w:p>
    <w:p w14:paraId="00F27344" w14:textId="77777777" w:rsidR="001C798F" w:rsidRPr="006B5418" w:rsidRDefault="001C798F" w:rsidP="001C79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703C96CC" w14:textId="58C3AE32" w:rsidR="001C798F" w:rsidRPr="006B5418" w:rsidRDefault="001C798F" w:rsidP="001C79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Termi</w:t>
      </w:r>
      <w:r w:rsidR="00CC2495">
        <w:rPr>
          <w:rFonts w:ascii="Arial" w:hAnsi="Arial" w:cs="Arial"/>
          <w:b/>
          <w:bCs/>
          <w:lang w:val="en-US"/>
        </w:rPr>
        <w:t>n</w:t>
      </w:r>
      <w:r>
        <w:rPr>
          <w:rFonts w:ascii="Arial" w:hAnsi="Arial" w:cs="Arial"/>
          <w:b/>
          <w:bCs/>
          <w:lang w:val="en-US"/>
        </w:rPr>
        <w:t>ating UE to take configuration into account</w:t>
      </w:r>
    </w:p>
    <w:p w14:paraId="5F71F88F" w14:textId="4C505C73" w:rsidR="001C798F" w:rsidRPr="006B5418" w:rsidRDefault="001C798F" w:rsidP="001C79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24186 1.1.0</w:t>
      </w:r>
    </w:p>
    <w:p w14:paraId="32597345" w14:textId="77777777" w:rsidR="001C798F" w:rsidRPr="006B5418" w:rsidRDefault="001C798F" w:rsidP="001C79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18.3.8</w:t>
      </w:r>
    </w:p>
    <w:p w14:paraId="2CA7F86E" w14:textId="77777777" w:rsidR="001C798F" w:rsidRPr="006B5418" w:rsidRDefault="001C798F" w:rsidP="001C79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2F2700C" w14:textId="77777777" w:rsidR="001C798F" w:rsidRPr="006B5418" w:rsidRDefault="001C798F" w:rsidP="001C798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9C15F43" w14:textId="77777777" w:rsidR="001C798F" w:rsidRPr="006B5418" w:rsidRDefault="001C798F" w:rsidP="001C798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A70848D" w14:textId="1B71408F" w:rsidR="001C798F" w:rsidRPr="006B5418" w:rsidRDefault="001C798F" w:rsidP="001C798F">
      <w:pPr>
        <w:rPr>
          <w:lang w:val="en-US"/>
        </w:rPr>
      </w:pPr>
      <w:r>
        <w:rPr>
          <w:lang w:val="en-US"/>
        </w:rPr>
        <w:t xml:space="preserve">Current description of how terminating UE handles an incoming INVITE containing </w:t>
      </w:r>
      <w:r>
        <w:t>an SDP offer which includes the data channel media descriptions does not take the UE configuration into account, i.e. a UE that is configured to not use DC, would still send SDP answer with DC.</w:t>
      </w:r>
    </w:p>
    <w:p w14:paraId="0999EEB1" w14:textId="77777777" w:rsidR="001C798F" w:rsidRPr="006B5418" w:rsidRDefault="001C798F" w:rsidP="001C798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166AB21" w14:textId="2610215F" w:rsidR="001C798F" w:rsidRPr="001C798F" w:rsidRDefault="001C798F" w:rsidP="001C798F">
      <w:r>
        <w:rPr>
          <w:lang w:val="en-US"/>
        </w:rPr>
        <w:t xml:space="preserve">Terminating UE, when configured with </w:t>
      </w:r>
      <w:r w:rsidRPr="001C798F">
        <w:rPr>
          <w:lang w:val="en-US"/>
        </w:rPr>
        <w:t xml:space="preserve">IMS_DC_configuration and the DC_allowed leaf indicates that IMS data channel is </w:t>
      </w:r>
      <w:r>
        <w:rPr>
          <w:lang w:val="en-US"/>
        </w:rPr>
        <w:t xml:space="preserve">not </w:t>
      </w:r>
      <w:r w:rsidRPr="001C798F">
        <w:rPr>
          <w:lang w:val="en-US"/>
        </w:rPr>
        <w:t>allowed</w:t>
      </w:r>
      <w:r>
        <w:rPr>
          <w:lang w:val="en-US"/>
        </w:rPr>
        <w:t xml:space="preserve"> shall not include SDP answer with DC. </w:t>
      </w:r>
    </w:p>
    <w:p w14:paraId="0ABFFEFD" w14:textId="77777777" w:rsidR="001C798F" w:rsidRPr="006B5418" w:rsidRDefault="001C798F" w:rsidP="001C798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2A5D5E7" w14:textId="77777777" w:rsidR="001C798F" w:rsidRPr="006B5418" w:rsidRDefault="001C798F" w:rsidP="001C798F">
      <w:pPr>
        <w:rPr>
          <w:lang w:val="en-US"/>
        </w:rPr>
      </w:pPr>
    </w:p>
    <w:p w14:paraId="2F0BB5EB" w14:textId="77777777" w:rsidR="001C798F" w:rsidRPr="006B5418" w:rsidRDefault="001C798F" w:rsidP="001C798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F4EB849" w14:textId="77777777" w:rsidR="001C798F" w:rsidRPr="006B5418" w:rsidRDefault="001C798F" w:rsidP="001C798F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24.186 1.1.0</w:t>
      </w:r>
    </w:p>
    <w:p w14:paraId="3A00B70A" w14:textId="77777777" w:rsidR="001C798F" w:rsidRPr="006B5418" w:rsidRDefault="001C798F" w:rsidP="001C798F">
      <w:pPr>
        <w:pBdr>
          <w:bottom w:val="single" w:sz="12" w:space="1" w:color="auto"/>
        </w:pBdr>
        <w:rPr>
          <w:lang w:val="en-US"/>
        </w:rPr>
      </w:pPr>
    </w:p>
    <w:p w14:paraId="487AD179" w14:textId="77777777" w:rsidR="001C798F" w:rsidRPr="006B5418" w:rsidRDefault="001C798F" w:rsidP="001C7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5"/>
    <w:p w14:paraId="2AC2FCCE" w14:textId="77777777" w:rsidR="001C798F" w:rsidRPr="006B5418" w:rsidRDefault="001C798F" w:rsidP="001C798F">
      <w:pPr>
        <w:rPr>
          <w:lang w:val="en-US"/>
        </w:rPr>
      </w:pPr>
    </w:p>
    <w:p w14:paraId="0A10C44E" w14:textId="77777777" w:rsidR="001D4F37" w:rsidRDefault="00FC791B">
      <w:pPr>
        <w:pStyle w:val="Heading3"/>
        <w:rPr>
          <w:lang w:val="en-US"/>
        </w:rPr>
      </w:pPr>
      <w:r>
        <w:rPr>
          <w:lang w:val="en-US"/>
        </w:rPr>
        <w:t>9.3.2</w:t>
      </w:r>
      <w:r>
        <w:rPr>
          <w:lang w:val="en-US"/>
        </w:rPr>
        <w:tab/>
        <w:t>Originating side</w:t>
      </w:r>
      <w:bookmarkEnd w:id="1"/>
      <w:bookmarkEnd w:id="2"/>
      <w:bookmarkEnd w:id="3"/>
      <w:bookmarkEnd w:id="4"/>
    </w:p>
    <w:p w14:paraId="40479D5B" w14:textId="77777777" w:rsidR="001D4F37" w:rsidRDefault="00FC791B">
      <w:pPr>
        <w:pStyle w:val="Heading4"/>
        <w:rPr>
          <w:lang w:val="en-US"/>
        </w:rPr>
      </w:pPr>
      <w:bookmarkStart w:id="6" w:name="_Toc29648"/>
      <w:bookmarkStart w:id="7" w:name="_Toc20789"/>
      <w:bookmarkStart w:id="8" w:name="_Toc10973"/>
      <w:bookmarkStart w:id="9" w:name="_Toc3426"/>
      <w:r>
        <w:rPr>
          <w:lang w:val="en-US"/>
        </w:rPr>
        <w:t>9.3.2.1</w:t>
      </w:r>
      <w:r>
        <w:rPr>
          <w:lang w:val="en-US"/>
        </w:rPr>
        <w:tab/>
        <w:t>Procedures at the UE</w:t>
      </w:r>
      <w:bookmarkEnd w:id="6"/>
      <w:bookmarkEnd w:id="7"/>
      <w:bookmarkEnd w:id="8"/>
      <w:bookmarkEnd w:id="9"/>
    </w:p>
    <w:p w14:paraId="166C8EAB" w14:textId="77777777" w:rsidR="001D4F37" w:rsidRDefault="00FC791B">
      <w:pPr>
        <w:pStyle w:val="Heading5"/>
        <w:rPr>
          <w:lang w:val="en-US"/>
        </w:rPr>
      </w:pPr>
      <w:bookmarkStart w:id="10" w:name="_Toc5962"/>
      <w:bookmarkStart w:id="11" w:name="_Toc16285"/>
      <w:bookmarkStart w:id="12" w:name="_Toc279"/>
      <w:bookmarkStart w:id="13" w:name="_Toc23937"/>
      <w:r>
        <w:rPr>
          <w:lang w:val="en-US"/>
        </w:rPr>
        <w:t>9.3.2.1.1</w:t>
      </w:r>
      <w:r>
        <w:rPr>
          <w:lang w:val="en-US"/>
        </w:rPr>
        <w:tab/>
        <w:t>General</w:t>
      </w:r>
      <w:bookmarkEnd w:id="10"/>
      <w:bookmarkEnd w:id="11"/>
      <w:bookmarkEnd w:id="12"/>
      <w:bookmarkEnd w:id="13"/>
    </w:p>
    <w:p w14:paraId="5DA9EB18" w14:textId="77777777" w:rsidR="001D4F37" w:rsidRDefault="00FC791B">
      <w:r>
        <w:t xml:space="preserve">The UE shall only initiate an MMTel session with </w:t>
      </w:r>
      <w:r>
        <w:rPr>
          <w:rFonts w:hint="eastAsia"/>
          <w:lang w:val="en-US" w:eastAsia="zh-CN"/>
        </w:rPr>
        <w:t xml:space="preserve">an </w:t>
      </w:r>
      <w:r>
        <w:t xml:space="preserve">IMS data channel if the UE has determined that </w:t>
      </w:r>
      <w:r>
        <w:rPr>
          <w:rFonts w:hint="eastAsia"/>
          <w:lang w:val="en-US" w:eastAsia="zh-CN"/>
        </w:rPr>
        <w:t xml:space="preserve">the UE and </w:t>
      </w:r>
      <w:r>
        <w:t xml:space="preserve">the </w:t>
      </w:r>
      <w:r>
        <w:rPr>
          <w:rFonts w:hint="eastAsia"/>
          <w:lang w:val="en-US" w:eastAsia="zh-CN"/>
        </w:rPr>
        <w:t xml:space="preserve">home </w:t>
      </w:r>
      <w:r>
        <w:t>network supports the IMS data channel capability.</w:t>
      </w:r>
    </w:p>
    <w:p w14:paraId="5AACE1AB" w14:textId="77777777" w:rsidR="001D4F37" w:rsidRDefault="00FC791B">
      <w:r>
        <w:t xml:space="preserve">The policy related to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UE supporting the IMS data channel</w:t>
      </w:r>
      <w:r>
        <w:rPr>
          <w:rFonts w:hint="eastAsia"/>
          <w:lang w:val="en-US" w:eastAsia="zh-CN"/>
        </w:rPr>
        <w:t xml:space="preserve"> </w:t>
      </w:r>
      <w:r>
        <w:t xml:space="preserve">can be provided by the </w:t>
      </w:r>
      <w:r>
        <w:rPr>
          <w:rFonts w:hint="eastAsia"/>
          <w:lang w:val="en-US" w:eastAsia="zh-CN"/>
        </w:rPr>
        <w:t xml:space="preserve">home </w:t>
      </w:r>
      <w:r>
        <w:t xml:space="preserve">network to the UE using e.g. OMA-DM with the management objects specified in 3GPP TS 24.275 [11] or UICC configuration, as specified in clause 9.2.1.1. When the UE is configured by </w:t>
      </w:r>
      <w:r>
        <w:rPr>
          <w:rFonts w:hint="eastAsia"/>
          <w:lang w:val="en-US" w:eastAsia="zh-CN"/>
        </w:rPr>
        <w:t xml:space="preserve">home </w:t>
      </w:r>
      <w:r>
        <w:t>network</w:t>
      </w:r>
      <w:r>
        <w:rPr>
          <w:rFonts w:hint="eastAsia"/>
          <w:lang w:val="en-US" w:eastAsia="zh-CN"/>
        </w:rPr>
        <w:t xml:space="preserve"> </w:t>
      </w:r>
      <w:r>
        <w:t xml:space="preserve">with configuration for IMS data channel </w:t>
      </w:r>
      <w:r>
        <w:rPr>
          <w:rFonts w:hint="eastAsia"/>
        </w:rPr>
        <w:t>capability support</w:t>
      </w:r>
      <w:r>
        <w:t xml:space="preserve">, then the UE </w:t>
      </w:r>
      <w:r>
        <w:rPr>
          <w:rFonts w:hint="eastAsia"/>
          <w:lang w:val="en-US" w:eastAsia="zh-CN"/>
        </w:rPr>
        <w:t>may</w:t>
      </w:r>
      <w:r>
        <w:t xml:space="preserve"> setup the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hannel.</w:t>
      </w:r>
    </w:p>
    <w:p w14:paraId="355A30D1" w14:textId="77777777" w:rsidR="001D4F37" w:rsidRDefault="00FC791B">
      <w:pPr>
        <w:rPr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/>
        </w:rPr>
        <w:t>IMS_DC_configuration</w:t>
      </w:r>
      <w:r>
        <w:rPr>
          <w:rFonts w:hint="eastAsia"/>
          <w:lang w:val="en-US" w:eastAsia="zh-CN"/>
        </w:rPr>
        <w:t xml:space="preserve"> node specified in </w:t>
      </w:r>
      <w:r>
        <w:t>3GPP TS 24.275 [11</w:t>
      </w:r>
      <w:r>
        <w:rPr>
          <w:rFonts w:hint="eastAsia"/>
          <w:lang w:val="en-US" w:eastAsia="zh-CN"/>
        </w:rPr>
        <w:t>] and:</w:t>
      </w:r>
    </w:p>
    <w:p w14:paraId="600F97A4" w14:textId="05163154" w:rsidR="001D4F37" w:rsidRDefault="00FC791B">
      <w:pPr>
        <w:pStyle w:val="B1"/>
        <w:numPr>
          <w:ilvl w:val="255"/>
          <w:numId w:val="0"/>
        </w:numPr>
        <w:ind w:left="284"/>
        <w:rPr>
          <w:lang w:val="en-US"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DC_allowed leaf indicates that IMS data channel is not allowed, the UE shall not include data channel capability indication and data channel related media description in SDP offer</w:t>
      </w:r>
      <w:ins w:id="14" w:author="nokia user" w:date="2024-02-15T08:48:00Z">
        <w:r w:rsidR="006B6667">
          <w:rPr>
            <w:lang w:val="en-US" w:eastAsia="zh-CN"/>
          </w:rPr>
          <w:t>s and SDP answers</w:t>
        </w:r>
      </w:ins>
      <w:r>
        <w:rPr>
          <w:rFonts w:hint="eastAsia"/>
          <w:lang w:val="en-US" w:eastAsia="zh-CN"/>
        </w:rPr>
        <w:t>;</w:t>
      </w:r>
    </w:p>
    <w:p w14:paraId="513966FD" w14:textId="77777777" w:rsidR="001D4F37" w:rsidRDefault="00FC791B">
      <w:pPr>
        <w:pStyle w:val="B1"/>
        <w:numPr>
          <w:ilvl w:val="255"/>
          <w:numId w:val="0"/>
        </w:numPr>
        <w:ind w:left="284"/>
      </w:pP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DC_allowed leaf indicates </w:t>
      </w:r>
      <w:r>
        <w:t xml:space="preserve">that IMS data channel is allowed, </w:t>
      </w:r>
      <w:r>
        <w:rPr>
          <w:rFonts w:hint="eastAsia"/>
          <w:lang w:val="en-US" w:eastAsia="zh-CN"/>
        </w:rPr>
        <w:t>and:</w:t>
      </w:r>
    </w:p>
    <w:p w14:paraId="2230CDC8" w14:textId="77777777" w:rsidR="001D4F37" w:rsidRDefault="00FC791B">
      <w:pPr>
        <w:pStyle w:val="B2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DC_Setup_Option leaf is configured and indicates the IMS data channel is to be setup simultaneously while establishing an MMTel session, to </w:t>
      </w:r>
      <w:r>
        <w:rPr>
          <w:rFonts w:eastAsia="SimSun" w:hint="eastAsia"/>
          <w:lang w:val="en-US" w:eastAsia="zh-CN"/>
        </w:rPr>
        <w:t>setup</w:t>
      </w:r>
      <w:r>
        <w:rPr>
          <w:rFonts w:hint="eastAsia"/>
          <w:lang w:val="en-US" w:eastAsia="zh-CN"/>
        </w:rPr>
        <w:t xml:space="preserve"> </w:t>
      </w:r>
      <w:r>
        <w:t>IMS data channe</w:t>
      </w:r>
      <w:r>
        <w:rPr>
          <w:rFonts w:eastAsia="SimSun" w:hint="eastAsia"/>
          <w:lang w:val="en-US" w:eastAsia="zh-CN"/>
        </w:rPr>
        <w:t xml:space="preserve">l, </w:t>
      </w:r>
      <w:r>
        <w:t xml:space="preserve">the UE 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</w:t>
      </w:r>
      <w:r>
        <w:rPr>
          <w:rFonts w:hint="eastAsia"/>
          <w:lang w:val="en-US" w:eastAsia="zh-CN"/>
        </w:rPr>
        <w:t xml:space="preserve">; </w:t>
      </w:r>
    </w:p>
    <w:p w14:paraId="45532B47" w14:textId="77777777" w:rsidR="001D4F37" w:rsidRDefault="00FC791B">
      <w:pPr>
        <w:pStyle w:val="B2"/>
      </w:pPr>
      <w:r>
        <w:rPr>
          <w:rFonts w:hint="eastAsia"/>
          <w:lang w:val="en-US" w:eastAsia="zh-CN"/>
        </w:rPr>
        <w:lastRenderedPageBreak/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if</w:t>
      </w:r>
      <w:r>
        <w:t xml:space="preserve"> </w:t>
      </w:r>
      <w:r>
        <w:rPr>
          <w:rFonts w:hint="eastAsia"/>
          <w:lang w:val="en-US" w:eastAsia="zh-CN"/>
        </w:rPr>
        <w:t xml:space="preserve">DC_Setup_Option leaf is configured and indicates the IMS data channel is to be </w:t>
      </w:r>
      <w:r>
        <w:rPr>
          <w:rFonts w:hint="eastAsia"/>
          <w:lang w:eastAsia="zh-CN"/>
        </w:rPr>
        <w:t>setup</w:t>
      </w:r>
      <w:r>
        <w:t xml:space="preserve"> after an </w:t>
      </w:r>
      <w:r>
        <w:rPr>
          <w:rFonts w:hint="eastAsia"/>
          <w:lang w:val="en-US" w:eastAsia="zh-CN"/>
        </w:rPr>
        <w:t xml:space="preserve">MMTel </w:t>
      </w:r>
      <w:r>
        <w:t xml:space="preserve">session is established, </w:t>
      </w:r>
      <w:r>
        <w:rPr>
          <w:rFonts w:eastAsia="SimSun" w:hint="eastAsia"/>
          <w:lang w:val="en-US" w:eastAsia="zh-CN"/>
        </w:rPr>
        <w:t xml:space="preserve">to setup IMS data channel, </w:t>
      </w:r>
      <w:r>
        <w:t>the UE shall generate a re</w:t>
      </w:r>
      <w:r>
        <w:rPr>
          <w:rFonts w:hint="eastAsia"/>
          <w:lang w:val="en-US" w:eastAsia="zh-CN"/>
        </w:rPr>
        <w:t>-</w:t>
      </w:r>
      <w:r>
        <w:t xml:space="preserve">INVITE request for the bootstrap 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>9.3.2.1.3</w:t>
      </w:r>
      <w:r>
        <w:rPr>
          <w:rFonts w:hint="eastAsia"/>
          <w:lang w:val="en-US" w:eastAsia="zh-CN"/>
        </w:rPr>
        <w:t>.</w:t>
      </w:r>
    </w:p>
    <w:p w14:paraId="292E0ABF" w14:textId="77777777" w:rsidR="001D4F37" w:rsidRDefault="001D4F37"/>
    <w:p w14:paraId="665F0B57" w14:textId="77777777" w:rsidR="001D4F37" w:rsidRDefault="00FC791B">
      <w:pPr>
        <w:pStyle w:val="Heading3"/>
        <w:rPr>
          <w:lang w:val="en-US"/>
        </w:rPr>
      </w:pPr>
      <w:bookmarkStart w:id="15" w:name="_Toc16064"/>
      <w:bookmarkStart w:id="16" w:name="_Toc2424"/>
      <w:bookmarkStart w:id="17" w:name="_Toc22425"/>
      <w:bookmarkStart w:id="18" w:name="_Toc17260"/>
      <w:r>
        <w:rPr>
          <w:lang w:val="en-US"/>
        </w:rPr>
        <w:t>9.3.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ab/>
        <w:t>Terminating side</w:t>
      </w:r>
      <w:bookmarkEnd w:id="15"/>
      <w:bookmarkEnd w:id="16"/>
      <w:bookmarkEnd w:id="17"/>
      <w:bookmarkEnd w:id="18"/>
    </w:p>
    <w:p w14:paraId="6742ED28" w14:textId="77777777" w:rsidR="001D4F37" w:rsidRDefault="00FC791B">
      <w:pPr>
        <w:pStyle w:val="Heading4"/>
        <w:rPr>
          <w:lang w:val="en-US"/>
        </w:rPr>
      </w:pPr>
      <w:bookmarkStart w:id="19" w:name="_Toc11389"/>
      <w:bookmarkStart w:id="20" w:name="_Toc28553"/>
      <w:bookmarkStart w:id="21" w:name="_Toc25368"/>
      <w:bookmarkStart w:id="22" w:name="_Toc6880"/>
      <w:r>
        <w:rPr>
          <w:lang w:val="en-US"/>
        </w:rPr>
        <w:t>9.3.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>.1</w:t>
      </w:r>
      <w:r>
        <w:rPr>
          <w:lang w:val="en-US"/>
        </w:rPr>
        <w:tab/>
        <w:t>Procedures at the UE</w:t>
      </w:r>
      <w:bookmarkEnd w:id="19"/>
      <w:bookmarkEnd w:id="20"/>
      <w:bookmarkEnd w:id="21"/>
      <w:bookmarkEnd w:id="22"/>
    </w:p>
    <w:p w14:paraId="0D910E99" w14:textId="77777777" w:rsidR="001D4F37" w:rsidRDefault="00FC791B">
      <w:pPr>
        <w:pStyle w:val="Heading5"/>
        <w:rPr>
          <w:lang w:val="en-US"/>
        </w:rPr>
      </w:pPr>
      <w:bookmarkStart w:id="23" w:name="_Toc12391"/>
      <w:bookmarkStart w:id="24" w:name="_Toc21731"/>
      <w:bookmarkStart w:id="25" w:name="_Toc1487"/>
      <w:bookmarkStart w:id="26" w:name="_Toc2491"/>
      <w:r>
        <w:rPr>
          <w:lang w:val="en-US"/>
        </w:rPr>
        <w:t>9.3.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>.1.1</w:t>
      </w:r>
      <w:r>
        <w:rPr>
          <w:lang w:val="en-US"/>
        </w:rPr>
        <w:tab/>
        <w:t>General</w:t>
      </w:r>
      <w:bookmarkEnd w:id="23"/>
      <w:bookmarkEnd w:id="24"/>
      <w:bookmarkEnd w:id="25"/>
      <w:bookmarkEnd w:id="26"/>
      <w:r>
        <w:rPr>
          <w:lang w:val="en-US"/>
        </w:rPr>
        <w:t xml:space="preserve"> </w:t>
      </w:r>
    </w:p>
    <w:p w14:paraId="10E9A8C0" w14:textId="77777777" w:rsidR="001D4F37" w:rsidRDefault="00FC791B">
      <w:pPr>
        <w:snapToGrid w:val="0"/>
      </w:pPr>
      <w:r>
        <w:t>The terminating UE can also setup or terminate data channels during the session modification.</w:t>
      </w:r>
    </w:p>
    <w:p w14:paraId="6EFB84D2" w14:textId="77777777" w:rsidR="001D4F37" w:rsidRDefault="00FC791B">
      <w:pPr>
        <w:pStyle w:val="Heading5"/>
        <w:rPr>
          <w:lang w:eastAsia="zh-CN"/>
        </w:rPr>
      </w:pPr>
      <w:bookmarkStart w:id="27" w:name="_Toc26397"/>
      <w:bookmarkStart w:id="28" w:name="_Toc8876"/>
      <w:bookmarkStart w:id="29" w:name="_Toc16079"/>
      <w:bookmarkStart w:id="30" w:name="_Toc8170"/>
      <w:r>
        <w:rPr>
          <w:lang w:eastAsia="zh-CN"/>
        </w:rPr>
        <w:t>9.3.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.1.2</w:t>
      </w:r>
      <w:r>
        <w:rPr>
          <w:lang w:eastAsia="zh-CN"/>
        </w:rPr>
        <w:tab/>
        <w:t xml:space="preserve">IMS data channel setup in conjunction with MMTel session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etup</w:t>
      </w:r>
      <w:bookmarkEnd w:id="27"/>
      <w:bookmarkEnd w:id="28"/>
      <w:bookmarkEnd w:id="29"/>
      <w:bookmarkEnd w:id="30"/>
    </w:p>
    <w:p w14:paraId="42235989" w14:textId="77777777" w:rsidR="001D4F37" w:rsidRDefault="00FC791B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terminating UE determines that the UE and the network supports the </w:t>
      </w:r>
      <w:r>
        <w:rPr>
          <w:rFonts w:hint="eastAsia"/>
          <w:lang w:val="en-US" w:eastAsia="zh-CN"/>
        </w:rPr>
        <w:t xml:space="preserve">IMS </w:t>
      </w:r>
      <w:r>
        <w:rPr>
          <w:lang w:eastAsia="zh-CN"/>
        </w:rPr>
        <w:t xml:space="preserve">data channel, on the reception of </w:t>
      </w:r>
      <w:r>
        <w:rPr>
          <w:rFonts w:hint="eastAsia"/>
          <w:lang w:eastAsia="zh-CN"/>
        </w:rPr>
        <w:t>SIP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INVITE</w:t>
      </w:r>
      <w:r>
        <w:rPr>
          <w:lang w:eastAsia="zh-CN"/>
        </w:rPr>
        <w:t xml:space="preserve"> request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</w:t>
      </w:r>
      <w:r>
        <w:t xml:space="preserve"> terminating UE shall include the media feature tags defined in IETF </w:t>
      </w:r>
      <w:r>
        <w:rPr>
          <w:lang w:eastAsia="zh-CN"/>
        </w:rPr>
        <w:t xml:space="preserve">RFC 5688 [5] for supported streaming media type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4] in the Contact header field of SIP 18x and 2xx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response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to the SIP INVITE request</w:t>
      </w:r>
      <w:r>
        <w:t>.</w:t>
      </w:r>
    </w:p>
    <w:p w14:paraId="79742C6A" w14:textId="6917A576" w:rsidR="006B6667" w:rsidRDefault="0015238F">
      <w:pPr>
        <w:rPr>
          <w:ins w:id="31" w:author="nokia user" w:date="2024-02-15T08:41:00Z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the terminating</w:t>
      </w:r>
      <w:r>
        <w:t xml:space="preserve"> UE </w:t>
      </w:r>
      <w:del w:id="32" w:author="nokia user" w:date="2024-02-19T07:53:00Z">
        <w:r w:rsidDel="0083481E">
          <w:delText>receives an SDP offer which includes the data channel media descriptions, i.e. the "</w:delText>
        </w:r>
        <w:r w:rsidDel="0083481E">
          <w:rPr>
            <w:lang w:eastAsia="zh-CN"/>
          </w:rPr>
          <w:delText>m</w:delText>
        </w:r>
        <w:r w:rsidDel="0083481E">
          <w:delText>=application"</w:delText>
        </w:r>
        <w:r w:rsidDel="0083481E">
          <w:rPr>
            <w:lang w:eastAsia="zh-CN"/>
          </w:rPr>
          <w:delText xml:space="preserve"> section, and the terminating UE accepts the data channel, it shall return a 18x response with the </w:delText>
        </w:r>
        <w:r w:rsidDel="0083481E">
          <w:rPr>
            <w:lang w:val="en-US" w:eastAsia="zh-CN"/>
          </w:rPr>
          <w:delText xml:space="preserve">generated the SDP answer </w:delText>
        </w:r>
        <w:r w:rsidDel="0083481E">
          <w:rPr>
            <w:lang w:eastAsia="zh-CN"/>
          </w:rPr>
          <w:delText>based on the 3GPP</w:delText>
        </w:r>
        <w:r w:rsidDel="0083481E">
          <w:rPr>
            <w:lang w:val="en-US" w:eastAsia="zh-CN"/>
          </w:rPr>
          <w:delText> TS 26.114 [4] and</w:delText>
        </w:r>
        <w:r w:rsidDel="0083481E">
          <w:rPr>
            <w:lang w:eastAsia="zh-CN"/>
          </w:rPr>
          <w:delText xml:space="preserve"> IETF</w:delText>
        </w:r>
        <w:r w:rsidDel="0083481E">
          <w:rPr>
            <w:lang w:val="en-US" w:eastAsia="zh-CN"/>
          </w:rPr>
          <w:delText> RFC 8864 [</w:delText>
        </w:r>
        <w:r w:rsidDel="0083481E">
          <w:rPr>
            <w:rFonts w:hint="eastAsia"/>
            <w:lang w:val="en-US" w:eastAsia="zh-CN"/>
          </w:rPr>
          <w:delText>14</w:delText>
        </w:r>
        <w:r w:rsidDel="0083481E">
          <w:rPr>
            <w:lang w:val="en-US" w:eastAsia="zh-CN"/>
          </w:rPr>
          <w:delText>]</w:delText>
        </w:r>
        <w:r w:rsidDel="0083481E">
          <w:rPr>
            <w:rFonts w:hint="eastAsia"/>
            <w:lang w:val="en-US" w:eastAsia="zh-CN"/>
          </w:rPr>
          <w:delText>.</w:delText>
        </w:r>
        <w:r w:rsidR="00FC791B" w:rsidDel="0083481E">
          <w:delText xml:space="preserve"> </w:delText>
        </w:r>
      </w:del>
    </w:p>
    <w:p w14:paraId="048A725A" w14:textId="78962D74" w:rsidR="006B6667" w:rsidRDefault="006B6667">
      <w:pPr>
        <w:pStyle w:val="B1"/>
        <w:rPr>
          <w:ins w:id="33" w:author="nokia user" w:date="2024-02-15T08:42:00Z"/>
          <w:lang w:eastAsia="zh-CN"/>
        </w:rPr>
        <w:pPrChange w:id="34" w:author="nokia user" w:date="2024-02-15T08:44:00Z">
          <w:pPr/>
        </w:pPrChange>
      </w:pPr>
      <w:ins w:id="35" w:author="nokia user" w:date="2024-02-15T08:44:00Z">
        <w:r>
          <w:t>1)</w:t>
        </w:r>
        <w:r>
          <w:tab/>
        </w:r>
      </w:ins>
      <w:ins w:id="36" w:author="nokia user" w:date="2024-02-19T07:54:00Z">
        <w:r w:rsidR="0083481E">
          <w:t>receives an SDP offer which includes the data channel media descriptions, i.e. the "</w:t>
        </w:r>
        <w:r w:rsidR="0083481E">
          <w:rPr>
            <w:lang w:eastAsia="zh-CN"/>
          </w:rPr>
          <w:t>m</w:t>
        </w:r>
        <w:r w:rsidR="0083481E">
          <w:t>=application"</w:t>
        </w:r>
        <w:r w:rsidR="0083481E">
          <w:rPr>
            <w:lang w:eastAsia="zh-CN"/>
          </w:rPr>
          <w:t xml:space="preserve"> section</w:t>
        </w:r>
      </w:ins>
      <w:ins w:id="37" w:author="nokia user" w:date="2024-02-15T08:42:00Z">
        <w:r>
          <w:rPr>
            <w:lang w:eastAsia="zh-CN"/>
          </w:rPr>
          <w:t>;</w:t>
        </w:r>
      </w:ins>
      <w:ins w:id="38" w:author="nokia user" w:date="2024-02-15T11:43:00Z">
        <w:r w:rsidR="001C798F">
          <w:rPr>
            <w:lang w:eastAsia="zh-CN"/>
          </w:rPr>
          <w:t xml:space="preserve"> and</w:t>
        </w:r>
      </w:ins>
    </w:p>
    <w:p w14:paraId="2D2D5BE7" w14:textId="7BF62023" w:rsidR="001C798F" w:rsidRDefault="006B6667" w:rsidP="001C798F">
      <w:pPr>
        <w:pStyle w:val="B1"/>
        <w:rPr>
          <w:lang w:eastAsia="zh-CN"/>
        </w:rPr>
      </w:pPr>
      <w:ins w:id="39" w:author="nokia user" w:date="2024-02-15T08:44:00Z">
        <w:r>
          <w:t>2)</w:t>
        </w:r>
        <w:r>
          <w:tab/>
        </w:r>
      </w:ins>
      <w:ins w:id="40" w:author="nokia user" w:date="2024-02-15T08:42:00Z">
        <w:r>
          <w:t xml:space="preserve">is configured </w:t>
        </w:r>
        <w:r>
          <w:rPr>
            <w:rFonts w:hint="eastAsia"/>
            <w:lang w:val="en-US" w:eastAsia="zh-CN"/>
          </w:rPr>
          <w:t xml:space="preserve">with </w:t>
        </w:r>
        <w:r>
          <w:rPr>
            <w:rFonts w:hint="eastAsia"/>
          </w:rPr>
          <w:t>IMS_DC_configuration</w:t>
        </w:r>
        <w:r>
          <w:rPr>
            <w:rFonts w:hint="eastAsia"/>
            <w:lang w:val="en-US" w:eastAsia="zh-CN"/>
          </w:rPr>
          <w:t xml:space="preserve"> node </w:t>
        </w:r>
        <w:r>
          <w:rPr>
            <w:lang w:val="en-US" w:eastAsia="zh-CN"/>
          </w:rPr>
          <w:t xml:space="preserve">as specified in clause 9.3.2.1.1 and the </w:t>
        </w:r>
        <w:r>
          <w:rPr>
            <w:rFonts w:hint="eastAsia"/>
            <w:lang w:val="en-US" w:eastAsia="zh-CN"/>
          </w:rPr>
          <w:t xml:space="preserve">DC_allowed </w:t>
        </w:r>
        <w:r>
          <w:rPr>
            <w:lang w:val="en-US" w:eastAsia="zh-CN"/>
          </w:rPr>
          <w:t>leaf indicates that IMS data channel is</w:t>
        </w:r>
      </w:ins>
      <w:ins w:id="41" w:author="nokia user" w:date="2024-02-15T11:42:00Z">
        <w:r w:rsidR="001C798F">
          <w:rPr>
            <w:lang w:val="en-US" w:eastAsia="zh-CN"/>
          </w:rPr>
          <w:t xml:space="preserve"> not </w:t>
        </w:r>
      </w:ins>
      <w:ins w:id="42" w:author="nokia user" w:date="2024-02-15T08:42:00Z">
        <w:r>
          <w:rPr>
            <w:lang w:val="en-US" w:eastAsia="zh-CN"/>
          </w:rPr>
          <w:t>allowed</w:t>
        </w:r>
      </w:ins>
      <w:ins w:id="43" w:author="nokia user" w:date="2024-02-15T11:42:00Z">
        <w:r w:rsidR="001C798F">
          <w:rPr>
            <w:lang w:val="en-US" w:eastAsia="zh-CN"/>
          </w:rPr>
          <w:t>,</w:t>
        </w:r>
      </w:ins>
      <w:del w:id="44" w:author="nokia user" w:date="2024-02-15T08:43:00Z">
        <w:r w:rsidR="00FC791B" w:rsidDel="006B6667">
          <w:rPr>
            <w:lang w:eastAsia="zh-CN"/>
          </w:rPr>
          <w:delText xml:space="preserve">, </w:delText>
        </w:r>
      </w:del>
    </w:p>
    <w:p w14:paraId="42E19481" w14:textId="6A02B770" w:rsidR="006B6667" w:rsidRDefault="001C798F" w:rsidP="001C798F">
      <w:pPr>
        <w:ind w:left="284"/>
        <w:rPr>
          <w:ins w:id="45" w:author="nokia user" w:date="2024-02-15T08:43:00Z"/>
          <w:lang w:eastAsia="zh-CN"/>
        </w:rPr>
      </w:pPr>
      <w:ins w:id="46" w:author="nokia user" w:date="2024-02-15T11:43:00Z">
        <w:r>
          <w:rPr>
            <w:lang w:eastAsia="zh-CN"/>
          </w:rPr>
          <w:t xml:space="preserve">the terminating UE </w:t>
        </w:r>
      </w:ins>
      <w:ins w:id="47" w:author="nokia user" w:date="2024-02-15T11:41:00Z">
        <w:r>
          <w:rPr>
            <w:lang w:eastAsia="zh-CN"/>
          </w:rPr>
          <w:t xml:space="preserve">shall not accept the data channel and shall return a 18x response with a SDP answer that does not contain </w:t>
        </w:r>
      </w:ins>
      <w:ins w:id="48" w:author="nokia user" w:date="2024-02-15T11:42:00Z">
        <w:r>
          <w:rPr>
            <w:lang w:eastAsia="zh-CN"/>
          </w:rPr>
          <w:t>any data channel media descriptions</w:t>
        </w:r>
      </w:ins>
      <w:ins w:id="49" w:author="nokia user" w:date="2024-02-15T11:41:00Z">
        <w:r>
          <w:rPr>
            <w:lang w:eastAsia="zh-CN"/>
          </w:rPr>
          <w:t>.</w:t>
        </w:r>
      </w:ins>
    </w:p>
    <w:p w14:paraId="30EF9087" w14:textId="09BAFCE7" w:rsidR="006B6667" w:rsidRDefault="006B6667" w:rsidP="006B6667">
      <w:pPr>
        <w:rPr>
          <w:ins w:id="50" w:author="nokia user" w:date="2024-02-15T08:47:00Z"/>
        </w:rPr>
      </w:pPr>
      <w:ins w:id="51" w:author="nokia user" w:date="2024-02-15T08:4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the terminating</w:t>
        </w:r>
        <w:r>
          <w:t xml:space="preserve"> UE</w:t>
        </w:r>
      </w:ins>
      <w:ins w:id="52" w:author="nokia user" w:date="2024-02-15T08:50:00Z">
        <w:r w:rsidR="00FC791B">
          <w:t>:</w:t>
        </w:r>
      </w:ins>
    </w:p>
    <w:p w14:paraId="71885059" w14:textId="77777777" w:rsidR="006B6667" w:rsidRDefault="006B6667" w:rsidP="006B6667">
      <w:pPr>
        <w:pStyle w:val="B1"/>
        <w:rPr>
          <w:ins w:id="53" w:author="nokia user" w:date="2024-02-15T08:47:00Z"/>
          <w:lang w:eastAsia="zh-CN"/>
        </w:rPr>
      </w:pPr>
      <w:ins w:id="54" w:author="nokia user" w:date="2024-02-15T08:47:00Z">
        <w:r>
          <w:t>1)</w:t>
        </w:r>
        <w:r>
          <w:tab/>
          <w:t>receives an SDP offer which includes the data channel media descriptions, i.e. the "</w:t>
        </w:r>
        <w:r>
          <w:rPr>
            <w:lang w:eastAsia="zh-CN"/>
          </w:rPr>
          <w:t>m</w:t>
        </w:r>
        <w:r>
          <w:t>=application"</w:t>
        </w:r>
        <w:r>
          <w:rPr>
            <w:lang w:eastAsia="zh-CN"/>
          </w:rPr>
          <w:t xml:space="preserve"> section;</w:t>
        </w:r>
      </w:ins>
    </w:p>
    <w:p w14:paraId="157F6736" w14:textId="7B6BA26D" w:rsidR="006B6667" w:rsidRDefault="006B6667" w:rsidP="006B6667">
      <w:pPr>
        <w:pStyle w:val="B1"/>
        <w:rPr>
          <w:ins w:id="55" w:author="nokia user" w:date="2024-02-15T08:47:00Z"/>
          <w:lang w:eastAsia="zh-CN"/>
        </w:rPr>
      </w:pPr>
      <w:ins w:id="56" w:author="nokia user" w:date="2024-02-15T08:47:00Z">
        <w:r>
          <w:t>2)</w:t>
        </w:r>
        <w:r>
          <w:tab/>
          <w:t xml:space="preserve">is not configured </w:t>
        </w:r>
        <w:r>
          <w:rPr>
            <w:rFonts w:hint="eastAsia"/>
            <w:lang w:val="en-US" w:eastAsia="zh-CN"/>
          </w:rPr>
          <w:t xml:space="preserve">with </w:t>
        </w:r>
        <w:r>
          <w:rPr>
            <w:rFonts w:hint="eastAsia"/>
          </w:rPr>
          <w:t>IMS_DC_configuration</w:t>
        </w:r>
        <w:r>
          <w:rPr>
            <w:rFonts w:hint="eastAsia"/>
            <w:lang w:val="en-US" w:eastAsia="zh-CN"/>
          </w:rPr>
          <w:t xml:space="preserve"> node </w:t>
        </w:r>
        <w:r>
          <w:rPr>
            <w:lang w:val="en-US" w:eastAsia="zh-CN"/>
          </w:rPr>
          <w:t>as specified in clause 9.3.2.1.</w:t>
        </w:r>
      </w:ins>
      <w:ins w:id="57" w:author="nokia user" w:date="2024-02-15T08:48:00Z">
        <w:r>
          <w:rPr>
            <w:lang w:val="en-US" w:eastAsia="zh-CN"/>
          </w:rPr>
          <w:t>1</w:t>
        </w:r>
      </w:ins>
      <w:ins w:id="58" w:author="nokia user" w:date="2024-02-15T08:47:00Z">
        <w:r>
          <w:rPr>
            <w:lang w:eastAsia="zh-CN"/>
          </w:rPr>
          <w:t xml:space="preserve">; and </w:t>
        </w:r>
      </w:ins>
    </w:p>
    <w:p w14:paraId="53A74647" w14:textId="77777777" w:rsidR="006B6667" w:rsidRDefault="006B6667" w:rsidP="006B6667">
      <w:pPr>
        <w:pStyle w:val="B1"/>
        <w:rPr>
          <w:ins w:id="59" w:author="nokia user" w:date="2024-02-15T08:47:00Z"/>
          <w:lang w:eastAsia="zh-CN"/>
        </w:rPr>
      </w:pPr>
      <w:ins w:id="60" w:author="nokia user" w:date="2024-02-15T08:47:00Z">
        <w:r>
          <w:rPr>
            <w:lang w:eastAsia="zh-CN"/>
          </w:rPr>
          <w:t>3)</w:t>
        </w:r>
        <w:r>
          <w:tab/>
        </w:r>
        <w:r>
          <w:rPr>
            <w:lang w:eastAsia="zh-CN"/>
          </w:rPr>
          <w:t xml:space="preserve">accepts the data channel, </w:t>
        </w:r>
      </w:ins>
    </w:p>
    <w:p w14:paraId="533FEC75" w14:textId="06580007" w:rsidR="006B6667" w:rsidRPr="00581367" w:rsidRDefault="001C798F" w:rsidP="006B6667">
      <w:pPr>
        <w:pStyle w:val="B1"/>
        <w:ind w:left="284" w:firstLine="0"/>
        <w:rPr>
          <w:ins w:id="61" w:author="nokia user" w:date="2024-02-15T08:47:00Z"/>
          <w:lang w:eastAsia="zh-CN"/>
        </w:rPr>
      </w:pPr>
      <w:ins w:id="62" w:author="nokia user" w:date="2024-02-15T11:43:00Z">
        <w:r>
          <w:rPr>
            <w:lang w:eastAsia="zh-CN"/>
          </w:rPr>
          <w:t>the terminating UE</w:t>
        </w:r>
      </w:ins>
      <w:ins w:id="63" w:author="nokia user" w:date="2024-02-15T08:47:00Z">
        <w:r w:rsidR="006B6667">
          <w:rPr>
            <w:lang w:eastAsia="zh-CN"/>
          </w:rPr>
          <w:t xml:space="preserve"> shall return a 18x response with the </w:t>
        </w:r>
        <w:r w:rsidR="006B6667" w:rsidRPr="00581367">
          <w:rPr>
            <w:lang w:eastAsia="zh-CN"/>
          </w:rPr>
          <w:t xml:space="preserve">generated the SDP answer </w:t>
        </w:r>
        <w:r w:rsidR="006B6667">
          <w:rPr>
            <w:lang w:eastAsia="zh-CN"/>
          </w:rPr>
          <w:t>based on the 3GPP</w:t>
        </w:r>
        <w:r w:rsidR="006B6667" w:rsidRPr="00581367">
          <w:rPr>
            <w:lang w:eastAsia="zh-CN"/>
          </w:rPr>
          <w:t> TS 26.114 [4] and</w:t>
        </w:r>
        <w:r w:rsidR="006B6667">
          <w:rPr>
            <w:lang w:eastAsia="zh-CN"/>
          </w:rPr>
          <w:t xml:space="preserve"> IETF</w:t>
        </w:r>
        <w:r w:rsidR="006B6667" w:rsidRPr="00581367">
          <w:rPr>
            <w:lang w:eastAsia="zh-CN"/>
          </w:rPr>
          <w:t> RFC 8864 [</w:t>
        </w:r>
        <w:r w:rsidR="006B6667" w:rsidRPr="00581367">
          <w:rPr>
            <w:rFonts w:hint="eastAsia"/>
            <w:lang w:eastAsia="zh-CN"/>
          </w:rPr>
          <w:t>14</w:t>
        </w:r>
        <w:r w:rsidR="006B6667" w:rsidRPr="00581367">
          <w:rPr>
            <w:lang w:eastAsia="zh-CN"/>
          </w:rPr>
          <w:t>]</w:t>
        </w:r>
        <w:r w:rsidR="006B6667" w:rsidRPr="00581367">
          <w:rPr>
            <w:rFonts w:hint="eastAsia"/>
            <w:lang w:eastAsia="zh-CN"/>
          </w:rPr>
          <w:t>.</w:t>
        </w:r>
      </w:ins>
    </w:p>
    <w:p w14:paraId="66181142" w14:textId="77777777" w:rsidR="001D4F37" w:rsidRDefault="001D4F37" w:rsidP="001C798F">
      <w:pPr>
        <w:pStyle w:val="B1"/>
        <w:ind w:left="0" w:firstLine="0"/>
        <w:rPr>
          <w:lang w:eastAsia="zh-CN"/>
        </w:rPr>
      </w:pPr>
    </w:p>
    <w:sectPr w:rsidR="001D4F37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1" w:footer="340" w:gutter="0"/>
      <w:cols w:space="720"/>
      <w:formProt w:val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BF5B0" w14:textId="77777777" w:rsidR="009C50CE" w:rsidRDefault="009C50CE">
      <w:pPr>
        <w:spacing w:after="0"/>
      </w:pPr>
      <w:r>
        <w:separator/>
      </w:r>
    </w:p>
  </w:endnote>
  <w:endnote w:type="continuationSeparator" w:id="0">
    <w:p w14:paraId="772FDE80" w14:textId="77777777" w:rsidR="009C50CE" w:rsidRDefault="009C50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1D874" w14:textId="77777777" w:rsidR="001D4F37" w:rsidRDefault="00FC791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1E548" w14:textId="77777777" w:rsidR="009C50CE" w:rsidRDefault="009C50CE">
      <w:pPr>
        <w:spacing w:after="0"/>
      </w:pPr>
      <w:r>
        <w:separator/>
      </w:r>
    </w:p>
  </w:footnote>
  <w:footnote w:type="continuationSeparator" w:id="0">
    <w:p w14:paraId="033750B6" w14:textId="77777777" w:rsidR="009C50CE" w:rsidRDefault="009C50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C32BA" w14:textId="786779E3" w:rsidR="001D4F37" w:rsidRDefault="00FC791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348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62D9AC" w14:textId="77777777" w:rsidR="001D4F37" w:rsidRDefault="00FC791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174555A2" w14:textId="4FE50535" w:rsidR="001D4F37" w:rsidRDefault="00FC791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348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F2D987" w14:textId="77777777" w:rsidR="001D4F37" w:rsidRDefault="001D4F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5FDD"/>
    <w:multiLevelType w:val="multilevel"/>
    <w:tmpl w:val="02B75FDD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B44111"/>
    <w:multiLevelType w:val="multilevel"/>
    <w:tmpl w:val="0EB4411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08431A"/>
    <w:multiLevelType w:val="multilevel"/>
    <w:tmpl w:val="1008431A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141C239C"/>
    <w:multiLevelType w:val="multilevel"/>
    <w:tmpl w:val="141C239C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B64BBA"/>
    <w:multiLevelType w:val="multilevel"/>
    <w:tmpl w:val="17B64BBA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8397CD0"/>
    <w:multiLevelType w:val="multilevel"/>
    <w:tmpl w:val="18397CD0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D9A469C"/>
    <w:multiLevelType w:val="multilevel"/>
    <w:tmpl w:val="1D9A469C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E060D41"/>
    <w:multiLevelType w:val="multilevel"/>
    <w:tmpl w:val="1E060D41"/>
    <w:lvl w:ilvl="0">
      <w:start w:val="1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8" w15:restartNumberingAfterBreak="0">
    <w:nsid w:val="20D07D8B"/>
    <w:multiLevelType w:val="multilevel"/>
    <w:tmpl w:val="20D07D8B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0F51E94"/>
    <w:multiLevelType w:val="multilevel"/>
    <w:tmpl w:val="20F51E94"/>
    <w:lvl w:ilvl="0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4F469F1"/>
    <w:multiLevelType w:val="multilevel"/>
    <w:tmpl w:val="24F469F1"/>
    <w:lvl w:ilvl="0">
      <w:start w:val="4"/>
      <w:numFmt w:val="bullet"/>
      <w:lvlText w:val="-"/>
      <w:lvlJc w:val="left"/>
      <w:pPr>
        <w:ind w:left="1287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8D0A35"/>
    <w:multiLevelType w:val="multilevel"/>
    <w:tmpl w:val="278D0A35"/>
    <w:lvl w:ilvl="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2DAA00C1"/>
    <w:multiLevelType w:val="multilevel"/>
    <w:tmpl w:val="2DAA00C1"/>
    <w:lvl w:ilvl="0">
      <w:start w:val="1"/>
      <w:numFmt w:val="upperLetter"/>
      <w:lvlText w:val="%1."/>
      <w:lvlJc w:val="left"/>
      <w:pPr>
        <w:ind w:left="1271" w:hanging="420"/>
      </w:pPr>
    </w:lvl>
    <w:lvl w:ilvl="1">
      <w:start w:val="1"/>
      <w:numFmt w:val="lowerLetter"/>
      <w:lvlText w:val="%2)"/>
      <w:lvlJc w:val="left"/>
      <w:pPr>
        <w:ind w:left="1691" w:hanging="420"/>
      </w:pPr>
    </w:lvl>
    <w:lvl w:ilvl="2">
      <w:start w:val="1"/>
      <w:numFmt w:val="lowerRoman"/>
      <w:lvlText w:val="%3."/>
      <w:lvlJc w:val="right"/>
      <w:pPr>
        <w:ind w:left="2111" w:hanging="420"/>
      </w:pPr>
    </w:lvl>
    <w:lvl w:ilvl="3">
      <w:start w:val="1"/>
      <w:numFmt w:val="decimal"/>
      <w:lvlText w:val="%4."/>
      <w:lvlJc w:val="left"/>
      <w:pPr>
        <w:ind w:left="2531" w:hanging="420"/>
      </w:pPr>
    </w:lvl>
    <w:lvl w:ilvl="4">
      <w:start w:val="1"/>
      <w:numFmt w:val="lowerLetter"/>
      <w:lvlText w:val="%5)"/>
      <w:lvlJc w:val="left"/>
      <w:pPr>
        <w:ind w:left="2951" w:hanging="420"/>
      </w:pPr>
    </w:lvl>
    <w:lvl w:ilvl="5">
      <w:start w:val="1"/>
      <w:numFmt w:val="lowerRoman"/>
      <w:lvlText w:val="%6."/>
      <w:lvlJc w:val="right"/>
      <w:pPr>
        <w:ind w:left="3371" w:hanging="420"/>
      </w:pPr>
    </w:lvl>
    <w:lvl w:ilvl="6">
      <w:start w:val="1"/>
      <w:numFmt w:val="decimal"/>
      <w:lvlText w:val="%7."/>
      <w:lvlJc w:val="left"/>
      <w:pPr>
        <w:ind w:left="3791" w:hanging="420"/>
      </w:pPr>
    </w:lvl>
    <w:lvl w:ilvl="7">
      <w:start w:val="1"/>
      <w:numFmt w:val="lowerLetter"/>
      <w:lvlText w:val="%8)"/>
      <w:lvlJc w:val="left"/>
      <w:pPr>
        <w:ind w:left="4211" w:hanging="420"/>
      </w:pPr>
    </w:lvl>
    <w:lvl w:ilvl="8">
      <w:start w:val="1"/>
      <w:numFmt w:val="lowerRoman"/>
      <w:lvlText w:val="%9."/>
      <w:lvlJc w:val="right"/>
      <w:pPr>
        <w:ind w:left="4631" w:hanging="420"/>
      </w:pPr>
    </w:lvl>
  </w:abstractNum>
  <w:abstractNum w:abstractNumId="13" w15:restartNumberingAfterBreak="0">
    <w:nsid w:val="300C081D"/>
    <w:multiLevelType w:val="multilevel"/>
    <w:tmpl w:val="300C081D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B917379"/>
    <w:multiLevelType w:val="multilevel"/>
    <w:tmpl w:val="3B917379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376A0E"/>
    <w:multiLevelType w:val="multilevel"/>
    <w:tmpl w:val="46376A0E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72326E"/>
    <w:multiLevelType w:val="multilevel"/>
    <w:tmpl w:val="4A72326E"/>
    <w:lvl w:ilvl="0">
      <w:start w:val="11"/>
      <w:numFmt w:val="bullet"/>
      <w:lvlText w:val="-"/>
      <w:lvlJc w:val="left"/>
      <w:pPr>
        <w:ind w:left="1004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B1D6EBF"/>
    <w:multiLevelType w:val="multilevel"/>
    <w:tmpl w:val="4B1D6EBF"/>
    <w:lvl w:ilvl="0">
      <w:start w:val="4"/>
      <w:numFmt w:val="bullet"/>
      <w:lvlText w:val="-"/>
      <w:lvlJc w:val="left"/>
      <w:pPr>
        <w:ind w:left="1004" w:hanging="360"/>
      </w:pPr>
      <w:rPr>
        <w:rFonts w:ascii="Times New Roman" w:eastAsia="Arial Unicode MS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CAA5BD5"/>
    <w:multiLevelType w:val="multilevel"/>
    <w:tmpl w:val="4CAA5BD5"/>
    <w:lvl w:ilvl="0">
      <w:start w:val="20"/>
      <w:numFmt w:val="bullet"/>
      <w:lvlText w:val="-"/>
      <w:lvlJc w:val="left"/>
      <w:pPr>
        <w:ind w:left="1322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74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8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2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2" w:hanging="420"/>
      </w:pPr>
      <w:rPr>
        <w:rFonts w:ascii="Wingdings" w:hAnsi="Wingdings" w:hint="default"/>
      </w:rPr>
    </w:lvl>
  </w:abstractNum>
  <w:abstractNum w:abstractNumId="20" w15:restartNumberingAfterBreak="0">
    <w:nsid w:val="669664CE"/>
    <w:multiLevelType w:val="multilevel"/>
    <w:tmpl w:val="669664CE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67CB1E88"/>
    <w:multiLevelType w:val="multilevel"/>
    <w:tmpl w:val="67CB1E88"/>
    <w:lvl w:ilvl="0">
      <w:start w:val="4"/>
      <w:numFmt w:val="bullet"/>
      <w:lvlText w:val="-"/>
      <w:lvlJc w:val="left"/>
      <w:pPr>
        <w:ind w:left="644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B3A3276"/>
    <w:multiLevelType w:val="multilevel"/>
    <w:tmpl w:val="7B3A3276"/>
    <w:lvl w:ilvl="0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57312523">
    <w:abstractNumId w:val="22"/>
  </w:num>
  <w:num w:numId="2" w16cid:durableId="1211264230">
    <w:abstractNumId w:val="4"/>
  </w:num>
  <w:num w:numId="3" w16cid:durableId="1018123523">
    <w:abstractNumId w:val="6"/>
  </w:num>
  <w:num w:numId="4" w16cid:durableId="1689335814">
    <w:abstractNumId w:val="19"/>
  </w:num>
  <w:num w:numId="5" w16cid:durableId="1876305112">
    <w:abstractNumId w:val="5"/>
  </w:num>
  <w:num w:numId="6" w16cid:durableId="184946717">
    <w:abstractNumId w:val="2"/>
  </w:num>
  <w:num w:numId="7" w16cid:durableId="1935283431">
    <w:abstractNumId w:val="12"/>
  </w:num>
  <w:num w:numId="8" w16cid:durableId="1429078931">
    <w:abstractNumId w:val="7"/>
  </w:num>
  <w:num w:numId="9" w16cid:durableId="1173107718">
    <w:abstractNumId w:val="8"/>
  </w:num>
  <w:num w:numId="10" w16cid:durableId="733628063">
    <w:abstractNumId w:val="11"/>
  </w:num>
  <w:num w:numId="11" w16cid:durableId="885800745">
    <w:abstractNumId w:val="17"/>
  </w:num>
  <w:num w:numId="12" w16cid:durableId="363864890">
    <w:abstractNumId w:val="15"/>
  </w:num>
  <w:num w:numId="13" w16cid:durableId="1841385500">
    <w:abstractNumId w:val="16"/>
  </w:num>
  <w:num w:numId="14" w16cid:durableId="1714571488">
    <w:abstractNumId w:val="18"/>
  </w:num>
  <w:num w:numId="15" w16cid:durableId="1649439390">
    <w:abstractNumId w:val="21"/>
  </w:num>
  <w:num w:numId="16" w16cid:durableId="945962850">
    <w:abstractNumId w:val="10"/>
  </w:num>
  <w:num w:numId="17" w16cid:durableId="699210623">
    <w:abstractNumId w:val="3"/>
  </w:num>
  <w:num w:numId="18" w16cid:durableId="1360861417">
    <w:abstractNumId w:val="20"/>
  </w:num>
  <w:num w:numId="19" w16cid:durableId="574820759">
    <w:abstractNumId w:val="0"/>
  </w:num>
  <w:num w:numId="20" w16cid:durableId="1765803431">
    <w:abstractNumId w:val="14"/>
  </w:num>
  <w:num w:numId="21" w16cid:durableId="2059426121">
    <w:abstractNumId w:val="13"/>
  </w:num>
  <w:num w:numId="22" w16cid:durableId="171067829">
    <w:abstractNumId w:val="1"/>
  </w:num>
  <w:num w:numId="23" w16cid:durableId="76573010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200"/>
  <w:drawingGridVerticalSpacing w:val="156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C6"/>
    <w:rsid w:val="000036EF"/>
    <w:rsid w:val="00011906"/>
    <w:rsid w:val="00013E87"/>
    <w:rsid w:val="0001605E"/>
    <w:rsid w:val="0002701C"/>
    <w:rsid w:val="000315CC"/>
    <w:rsid w:val="00033397"/>
    <w:rsid w:val="0003782B"/>
    <w:rsid w:val="00040095"/>
    <w:rsid w:val="00040465"/>
    <w:rsid w:val="00051834"/>
    <w:rsid w:val="00054A22"/>
    <w:rsid w:val="00062023"/>
    <w:rsid w:val="000655A6"/>
    <w:rsid w:val="00080512"/>
    <w:rsid w:val="000806AF"/>
    <w:rsid w:val="000814D0"/>
    <w:rsid w:val="00094404"/>
    <w:rsid w:val="000A48CB"/>
    <w:rsid w:val="000A761D"/>
    <w:rsid w:val="000C1AFB"/>
    <w:rsid w:val="000C3199"/>
    <w:rsid w:val="000C4009"/>
    <w:rsid w:val="000C47C3"/>
    <w:rsid w:val="000D58AB"/>
    <w:rsid w:val="000E6C9F"/>
    <w:rsid w:val="00100B79"/>
    <w:rsid w:val="00102AAC"/>
    <w:rsid w:val="001046C6"/>
    <w:rsid w:val="00104C5F"/>
    <w:rsid w:val="00110E02"/>
    <w:rsid w:val="0012308D"/>
    <w:rsid w:val="00125E1B"/>
    <w:rsid w:val="00130EDE"/>
    <w:rsid w:val="00133525"/>
    <w:rsid w:val="00142056"/>
    <w:rsid w:val="00151EED"/>
    <w:rsid w:val="0015238F"/>
    <w:rsid w:val="00153EA8"/>
    <w:rsid w:val="00163642"/>
    <w:rsid w:val="00165B51"/>
    <w:rsid w:val="00166184"/>
    <w:rsid w:val="00166E4C"/>
    <w:rsid w:val="00172576"/>
    <w:rsid w:val="00172A29"/>
    <w:rsid w:val="00175F6C"/>
    <w:rsid w:val="0018722E"/>
    <w:rsid w:val="001872B8"/>
    <w:rsid w:val="00187E57"/>
    <w:rsid w:val="001A4C42"/>
    <w:rsid w:val="001A7420"/>
    <w:rsid w:val="001A76E0"/>
    <w:rsid w:val="001B2FAF"/>
    <w:rsid w:val="001B6637"/>
    <w:rsid w:val="001C21C3"/>
    <w:rsid w:val="001C3105"/>
    <w:rsid w:val="001C3DAE"/>
    <w:rsid w:val="001C6EAC"/>
    <w:rsid w:val="001C798F"/>
    <w:rsid w:val="001D02C2"/>
    <w:rsid w:val="001D1070"/>
    <w:rsid w:val="001D4F37"/>
    <w:rsid w:val="001E6CB3"/>
    <w:rsid w:val="001E768B"/>
    <w:rsid w:val="001F0C1D"/>
    <w:rsid w:val="001F1132"/>
    <w:rsid w:val="001F168B"/>
    <w:rsid w:val="00203DA2"/>
    <w:rsid w:val="002042D3"/>
    <w:rsid w:val="00211EDD"/>
    <w:rsid w:val="002150FE"/>
    <w:rsid w:val="00224CFA"/>
    <w:rsid w:val="00233B1E"/>
    <w:rsid w:val="002347A2"/>
    <w:rsid w:val="0026522B"/>
    <w:rsid w:val="00265DCC"/>
    <w:rsid w:val="00266DCC"/>
    <w:rsid w:val="002675F0"/>
    <w:rsid w:val="002714F2"/>
    <w:rsid w:val="00273F92"/>
    <w:rsid w:val="002760EE"/>
    <w:rsid w:val="00290E6F"/>
    <w:rsid w:val="002A5054"/>
    <w:rsid w:val="002B4237"/>
    <w:rsid w:val="002B6339"/>
    <w:rsid w:val="002B6E7C"/>
    <w:rsid w:val="002C4556"/>
    <w:rsid w:val="002E00EE"/>
    <w:rsid w:val="002E17BF"/>
    <w:rsid w:val="002E4AF0"/>
    <w:rsid w:val="002E4C42"/>
    <w:rsid w:val="002F2A9C"/>
    <w:rsid w:val="002F2F50"/>
    <w:rsid w:val="002F662C"/>
    <w:rsid w:val="0030060E"/>
    <w:rsid w:val="003038D6"/>
    <w:rsid w:val="00311FE6"/>
    <w:rsid w:val="00312A77"/>
    <w:rsid w:val="003172DC"/>
    <w:rsid w:val="00323593"/>
    <w:rsid w:val="00324763"/>
    <w:rsid w:val="00330952"/>
    <w:rsid w:val="0035108A"/>
    <w:rsid w:val="003514BD"/>
    <w:rsid w:val="0035462D"/>
    <w:rsid w:val="00354B7C"/>
    <w:rsid w:val="00356555"/>
    <w:rsid w:val="00364301"/>
    <w:rsid w:val="00370A3D"/>
    <w:rsid w:val="00372364"/>
    <w:rsid w:val="003765B8"/>
    <w:rsid w:val="003800E5"/>
    <w:rsid w:val="003A6B7A"/>
    <w:rsid w:val="003A75E4"/>
    <w:rsid w:val="003C3971"/>
    <w:rsid w:val="003C4E4F"/>
    <w:rsid w:val="003D5075"/>
    <w:rsid w:val="003D53F2"/>
    <w:rsid w:val="003D6F6E"/>
    <w:rsid w:val="003E4A69"/>
    <w:rsid w:val="003F68E5"/>
    <w:rsid w:val="0041347A"/>
    <w:rsid w:val="004200E4"/>
    <w:rsid w:val="00423334"/>
    <w:rsid w:val="0042391C"/>
    <w:rsid w:val="004259B8"/>
    <w:rsid w:val="004269E5"/>
    <w:rsid w:val="00426F14"/>
    <w:rsid w:val="004345EC"/>
    <w:rsid w:val="004432FD"/>
    <w:rsid w:val="004448C7"/>
    <w:rsid w:val="00455E50"/>
    <w:rsid w:val="00465515"/>
    <w:rsid w:val="00467125"/>
    <w:rsid w:val="00467A9B"/>
    <w:rsid w:val="00472442"/>
    <w:rsid w:val="00475B5E"/>
    <w:rsid w:val="00492895"/>
    <w:rsid w:val="00493660"/>
    <w:rsid w:val="0049751D"/>
    <w:rsid w:val="004A1B37"/>
    <w:rsid w:val="004A3DC0"/>
    <w:rsid w:val="004A5BAD"/>
    <w:rsid w:val="004B59C8"/>
    <w:rsid w:val="004C02A6"/>
    <w:rsid w:val="004C30AC"/>
    <w:rsid w:val="004D3578"/>
    <w:rsid w:val="004D3B61"/>
    <w:rsid w:val="004E11D5"/>
    <w:rsid w:val="004E213A"/>
    <w:rsid w:val="004F0988"/>
    <w:rsid w:val="004F3340"/>
    <w:rsid w:val="004F58F6"/>
    <w:rsid w:val="00507283"/>
    <w:rsid w:val="0051253F"/>
    <w:rsid w:val="00516A13"/>
    <w:rsid w:val="0052088F"/>
    <w:rsid w:val="00524826"/>
    <w:rsid w:val="0053388B"/>
    <w:rsid w:val="00533A59"/>
    <w:rsid w:val="00535773"/>
    <w:rsid w:val="00535C72"/>
    <w:rsid w:val="00535E39"/>
    <w:rsid w:val="0053621D"/>
    <w:rsid w:val="00537003"/>
    <w:rsid w:val="00543E6C"/>
    <w:rsid w:val="005560F4"/>
    <w:rsid w:val="00556461"/>
    <w:rsid w:val="00557097"/>
    <w:rsid w:val="00565087"/>
    <w:rsid w:val="00576D92"/>
    <w:rsid w:val="00576DE9"/>
    <w:rsid w:val="00583923"/>
    <w:rsid w:val="00587ABA"/>
    <w:rsid w:val="005920E9"/>
    <w:rsid w:val="00597B11"/>
    <w:rsid w:val="005A6B5A"/>
    <w:rsid w:val="005B211A"/>
    <w:rsid w:val="005B784F"/>
    <w:rsid w:val="005C4852"/>
    <w:rsid w:val="005D2E01"/>
    <w:rsid w:val="005D7526"/>
    <w:rsid w:val="005E0D51"/>
    <w:rsid w:val="005E4BB2"/>
    <w:rsid w:val="005F788A"/>
    <w:rsid w:val="00602AEA"/>
    <w:rsid w:val="00614FDF"/>
    <w:rsid w:val="00615588"/>
    <w:rsid w:val="006208AD"/>
    <w:rsid w:val="006243CB"/>
    <w:rsid w:val="0063543D"/>
    <w:rsid w:val="0064145D"/>
    <w:rsid w:val="006420BD"/>
    <w:rsid w:val="00644BA7"/>
    <w:rsid w:val="00647114"/>
    <w:rsid w:val="0064797A"/>
    <w:rsid w:val="0066022F"/>
    <w:rsid w:val="006618F3"/>
    <w:rsid w:val="00664356"/>
    <w:rsid w:val="00670E69"/>
    <w:rsid w:val="00671EE2"/>
    <w:rsid w:val="00672A3D"/>
    <w:rsid w:val="00680257"/>
    <w:rsid w:val="006912E9"/>
    <w:rsid w:val="006A323F"/>
    <w:rsid w:val="006A7239"/>
    <w:rsid w:val="006B30D0"/>
    <w:rsid w:val="006B33BE"/>
    <w:rsid w:val="006B6667"/>
    <w:rsid w:val="006C3D95"/>
    <w:rsid w:val="006C5358"/>
    <w:rsid w:val="006C7490"/>
    <w:rsid w:val="006D0A6C"/>
    <w:rsid w:val="006E2028"/>
    <w:rsid w:val="006E5C86"/>
    <w:rsid w:val="006F31A3"/>
    <w:rsid w:val="00701116"/>
    <w:rsid w:val="00702E44"/>
    <w:rsid w:val="00702EB4"/>
    <w:rsid w:val="0070343E"/>
    <w:rsid w:val="00710E38"/>
    <w:rsid w:val="0071174C"/>
    <w:rsid w:val="00713C44"/>
    <w:rsid w:val="007302BF"/>
    <w:rsid w:val="00734A5B"/>
    <w:rsid w:val="0074026F"/>
    <w:rsid w:val="007429F6"/>
    <w:rsid w:val="00744E76"/>
    <w:rsid w:val="00745618"/>
    <w:rsid w:val="007645D8"/>
    <w:rsid w:val="00765EA3"/>
    <w:rsid w:val="00770F6B"/>
    <w:rsid w:val="00774DA4"/>
    <w:rsid w:val="00781F0F"/>
    <w:rsid w:val="0079368E"/>
    <w:rsid w:val="00795F6F"/>
    <w:rsid w:val="007B20B1"/>
    <w:rsid w:val="007B600E"/>
    <w:rsid w:val="007C09C3"/>
    <w:rsid w:val="007D115D"/>
    <w:rsid w:val="007E06B6"/>
    <w:rsid w:val="007E6391"/>
    <w:rsid w:val="007F0F4A"/>
    <w:rsid w:val="007F1FFE"/>
    <w:rsid w:val="007F32B2"/>
    <w:rsid w:val="007F7AC1"/>
    <w:rsid w:val="00801EE9"/>
    <w:rsid w:val="008028A4"/>
    <w:rsid w:val="00804219"/>
    <w:rsid w:val="00806B12"/>
    <w:rsid w:val="0081152F"/>
    <w:rsid w:val="0081220A"/>
    <w:rsid w:val="0081538C"/>
    <w:rsid w:val="0082211D"/>
    <w:rsid w:val="00830747"/>
    <w:rsid w:val="0083481E"/>
    <w:rsid w:val="0083616A"/>
    <w:rsid w:val="00844E91"/>
    <w:rsid w:val="00860244"/>
    <w:rsid w:val="00860D9B"/>
    <w:rsid w:val="008632AF"/>
    <w:rsid w:val="008739C4"/>
    <w:rsid w:val="0087581C"/>
    <w:rsid w:val="008768CA"/>
    <w:rsid w:val="00884E9C"/>
    <w:rsid w:val="0088578D"/>
    <w:rsid w:val="008B33B2"/>
    <w:rsid w:val="008B395E"/>
    <w:rsid w:val="008B774C"/>
    <w:rsid w:val="008B7E8E"/>
    <w:rsid w:val="008C384C"/>
    <w:rsid w:val="008C735C"/>
    <w:rsid w:val="008E2D68"/>
    <w:rsid w:val="008E6756"/>
    <w:rsid w:val="0090271F"/>
    <w:rsid w:val="00902E23"/>
    <w:rsid w:val="00903815"/>
    <w:rsid w:val="009114D7"/>
    <w:rsid w:val="0091348E"/>
    <w:rsid w:val="00917CCB"/>
    <w:rsid w:val="00924EF1"/>
    <w:rsid w:val="009260D5"/>
    <w:rsid w:val="00933FB0"/>
    <w:rsid w:val="009413D5"/>
    <w:rsid w:val="00942EC2"/>
    <w:rsid w:val="00946C0A"/>
    <w:rsid w:val="009545C2"/>
    <w:rsid w:val="00955655"/>
    <w:rsid w:val="009621FB"/>
    <w:rsid w:val="00986867"/>
    <w:rsid w:val="00993097"/>
    <w:rsid w:val="009A5EA3"/>
    <w:rsid w:val="009A6F9F"/>
    <w:rsid w:val="009B7384"/>
    <w:rsid w:val="009C0749"/>
    <w:rsid w:val="009C50CE"/>
    <w:rsid w:val="009D03A0"/>
    <w:rsid w:val="009D75A1"/>
    <w:rsid w:val="009E1B6E"/>
    <w:rsid w:val="009E2E2A"/>
    <w:rsid w:val="009F37B7"/>
    <w:rsid w:val="009F398E"/>
    <w:rsid w:val="009F7CAB"/>
    <w:rsid w:val="00A10F02"/>
    <w:rsid w:val="00A164B4"/>
    <w:rsid w:val="00A26956"/>
    <w:rsid w:val="00A26F35"/>
    <w:rsid w:val="00A27486"/>
    <w:rsid w:val="00A36AF1"/>
    <w:rsid w:val="00A51AB4"/>
    <w:rsid w:val="00A51E71"/>
    <w:rsid w:val="00A53724"/>
    <w:rsid w:val="00A56066"/>
    <w:rsid w:val="00A633EA"/>
    <w:rsid w:val="00A70DD8"/>
    <w:rsid w:val="00A73129"/>
    <w:rsid w:val="00A82346"/>
    <w:rsid w:val="00A87769"/>
    <w:rsid w:val="00A92BA1"/>
    <w:rsid w:val="00A93B9F"/>
    <w:rsid w:val="00A95A32"/>
    <w:rsid w:val="00AB4A5D"/>
    <w:rsid w:val="00AC6BC6"/>
    <w:rsid w:val="00AD0FE5"/>
    <w:rsid w:val="00AD26AE"/>
    <w:rsid w:val="00AD4048"/>
    <w:rsid w:val="00AD5E39"/>
    <w:rsid w:val="00AE65E2"/>
    <w:rsid w:val="00AF1460"/>
    <w:rsid w:val="00AF7EE2"/>
    <w:rsid w:val="00B103B7"/>
    <w:rsid w:val="00B143B3"/>
    <w:rsid w:val="00B15449"/>
    <w:rsid w:val="00B24D83"/>
    <w:rsid w:val="00B2561D"/>
    <w:rsid w:val="00B303CE"/>
    <w:rsid w:val="00B33AE3"/>
    <w:rsid w:val="00B354A9"/>
    <w:rsid w:val="00B416E9"/>
    <w:rsid w:val="00B4461E"/>
    <w:rsid w:val="00B6671C"/>
    <w:rsid w:val="00B702EF"/>
    <w:rsid w:val="00B74FB1"/>
    <w:rsid w:val="00B877B8"/>
    <w:rsid w:val="00B9186C"/>
    <w:rsid w:val="00B93086"/>
    <w:rsid w:val="00BA19ED"/>
    <w:rsid w:val="00BA4B8D"/>
    <w:rsid w:val="00BA4E8F"/>
    <w:rsid w:val="00BA5D7E"/>
    <w:rsid w:val="00BA63A6"/>
    <w:rsid w:val="00BB1376"/>
    <w:rsid w:val="00BB13E9"/>
    <w:rsid w:val="00BB7282"/>
    <w:rsid w:val="00BC0169"/>
    <w:rsid w:val="00BC0F7D"/>
    <w:rsid w:val="00BC4C02"/>
    <w:rsid w:val="00BC5200"/>
    <w:rsid w:val="00BC73DC"/>
    <w:rsid w:val="00BD20DD"/>
    <w:rsid w:val="00BD7D31"/>
    <w:rsid w:val="00BE3255"/>
    <w:rsid w:val="00BE69FB"/>
    <w:rsid w:val="00BF128E"/>
    <w:rsid w:val="00BF7B4A"/>
    <w:rsid w:val="00C074DD"/>
    <w:rsid w:val="00C126A8"/>
    <w:rsid w:val="00C1496A"/>
    <w:rsid w:val="00C230F4"/>
    <w:rsid w:val="00C23BDF"/>
    <w:rsid w:val="00C33079"/>
    <w:rsid w:val="00C332C9"/>
    <w:rsid w:val="00C41F55"/>
    <w:rsid w:val="00C45231"/>
    <w:rsid w:val="00C45DF0"/>
    <w:rsid w:val="00C46B32"/>
    <w:rsid w:val="00C51F30"/>
    <w:rsid w:val="00C551FF"/>
    <w:rsid w:val="00C6434F"/>
    <w:rsid w:val="00C66C29"/>
    <w:rsid w:val="00C70022"/>
    <w:rsid w:val="00C72833"/>
    <w:rsid w:val="00C80F1D"/>
    <w:rsid w:val="00C91962"/>
    <w:rsid w:val="00C92A08"/>
    <w:rsid w:val="00C93F40"/>
    <w:rsid w:val="00C94B62"/>
    <w:rsid w:val="00C95EBD"/>
    <w:rsid w:val="00CA3D0C"/>
    <w:rsid w:val="00CB32E5"/>
    <w:rsid w:val="00CC2495"/>
    <w:rsid w:val="00CD1166"/>
    <w:rsid w:val="00CE7694"/>
    <w:rsid w:val="00CF63EB"/>
    <w:rsid w:val="00D04E2A"/>
    <w:rsid w:val="00D151A5"/>
    <w:rsid w:val="00D220EC"/>
    <w:rsid w:val="00D222F2"/>
    <w:rsid w:val="00D57972"/>
    <w:rsid w:val="00D6379C"/>
    <w:rsid w:val="00D675A9"/>
    <w:rsid w:val="00D71F6D"/>
    <w:rsid w:val="00D738D6"/>
    <w:rsid w:val="00D74915"/>
    <w:rsid w:val="00D755EB"/>
    <w:rsid w:val="00D76048"/>
    <w:rsid w:val="00D82E6F"/>
    <w:rsid w:val="00D83032"/>
    <w:rsid w:val="00D874C1"/>
    <w:rsid w:val="00D87E00"/>
    <w:rsid w:val="00D9134D"/>
    <w:rsid w:val="00DA7A03"/>
    <w:rsid w:val="00DB1818"/>
    <w:rsid w:val="00DC309B"/>
    <w:rsid w:val="00DC371F"/>
    <w:rsid w:val="00DC4DA2"/>
    <w:rsid w:val="00DD4C17"/>
    <w:rsid w:val="00DD57EE"/>
    <w:rsid w:val="00DD74A5"/>
    <w:rsid w:val="00DE71CC"/>
    <w:rsid w:val="00DF2B1F"/>
    <w:rsid w:val="00DF45CB"/>
    <w:rsid w:val="00DF62CD"/>
    <w:rsid w:val="00DF72D8"/>
    <w:rsid w:val="00E00054"/>
    <w:rsid w:val="00E02DEF"/>
    <w:rsid w:val="00E04967"/>
    <w:rsid w:val="00E0613F"/>
    <w:rsid w:val="00E11C59"/>
    <w:rsid w:val="00E16509"/>
    <w:rsid w:val="00E21F56"/>
    <w:rsid w:val="00E335E8"/>
    <w:rsid w:val="00E44582"/>
    <w:rsid w:val="00E60528"/>
    <w:rsid w:val="00E71210"/>
    <w:rsid w:val="00E7321B"/>
    <w:rsid w:val="00E77645"/>
    <w:rsid w:val="00E8403E"/>
    <w:rsid w:val="00E86637"/>
    <w:rsid w:val="00E9726A"/>
    <w:rsid w:val="00EA15B0"/>
    <w:rsid w:val="00EA3766"/>
    <w:rsid w:val="00EA3D55"/>
    <w:rsid w:val="00EA4762"/>
    <w:rsid w:val="00EA5EA7"/>
    <w:rsid w:val="00EA6779"/>
    <w:rsid w:val="00EB5EE3"/>
    <w:rsid w:val="00EC192D"/>
    <w:rsid w:val="00EC4A25"/>
    <w:rsid w:val="00ED5C90"/>
    <w:rsid w:val="00ED78AC"/>
    <w:rsid w:val="00EE3895"/>
    <w:rsid w:val="00EF2BC4"/>
    <w:rsid w:val="00EF608C"/>
    <w:rsid w:val="00F025A2"/>
    <w:rsid w:val="00F04712"/>
    <w:rsid w:val="00F07FC3"/>
    <w:rsid w:val="00F13360"/>
    <w:rsid w:val="00F1400C"/>
    <w:rsid w:val="00F219A9"/>
    <w:rsid w:val="00F22EC7"/>
    <w:rsid w:val="00F238A1"/>
    <w:rsid w:val="00F325C8"/>
    <w:rsid w:val="00F33DF7"/>
    <w:rsid w:val="00F37749"/>
    <w:rsid w:val="00F4446A"/>
    <w:rsid w:val="00F54454"/>
    <w:rsid w:val="00F64B26"/>
    <w:rsid w:val="00F6518B"/>
    <w:rsid w:val="00F653B8"/>
    <w:rsid w:val="00F665A4"/>
    <w:rsid w:val="00F66B32"/>
    <w:rsid w:val="00F850FF"/>
    <w:rsid w:val="00F9008D"/>
    <w:rsid w:val="00FA1266"/>
    <w:rsid w:val="00FC1192"/>
    <w:rsid w:val="00FC4AF1"/>
    <w:rsid w:val="00FC54B4"/>
    <w:rsid w:val="00FC791B"/>
    <w:rsid w:val="00FD29C7"/>
    <w:rsid w:val="00FD6B23"/>
    <w:rsid w:val="00FE4A75"/>
    <w:rsid w:val="00FE71AC"/>
    <w:rsid w:val="00FF3CF6"/>
    <w:rsid w:val="00FF57DD"/>
    <w:rsid w:val="01034EC1"/>
    <w:rsid w:val="02EA4A55"/>
    <w:rsid w:val="03372274"/>
    <w:rsid w:val="03BE445A"/>
    <w:rsid w:val="048104F2"/>
    <w:rsid w:val="049C2D1F"/>
    <w:rsid w:val="06173E18"/>
    <w:rsid w:val="06A665F7"/>
    <w:rsid w:val="076378F4"/>
    <w:rsid w:val="07EE1598"/>
    <w:rsid w:val="081E4F61"/>
    <w:rsid w:val="08846FEE"/>
    <w:rsid w:val="089408DF"/>
    <w:rsid w:val="08E43623"/>
    <w:rsid w:val="09E767D0"/>
    <w:rsid w:val="0A787174"/>
    <w:rsid w:val="0A9E5E78"/>
    <w:rsid w:val="0A9E7DE6"/>
    <w:rsid w:val="0B174100"/>
    <w:rsid w:val="0B6B1C50"/>
    <w:rsid w:val="0C506DD7"/>
    <w:rsid w:val="0C7E7557"/>
    <w:rsid w:val="0DD95345"/>
    <w:rsid w:val="0E3A6663"/>
    <w:rsid w:val="0EBE4A91"/>
    <w:rsid w:val="10E41AAB"/>
    <w:rsid w:val="111A71A8"/>
    <w:rsid w:val="119E7E67"/>
    <w:rsid w:val="11D54C50"/>
    <w:rsid w:val="12F066A2"/>
    <w:rsid w:val="138351E9"/>
    <w:rsid w:val="1542237F"/>
    <w:rsid w:val="165669B3"/>
    <w:rsid w:val="175E2D9E"/>
    <w:rsid w:val="190A376C"/>
    <w:rsid w:val="19395265"/>
    <w:rsid w:val="19FE0A33"/>
    <w:rsid w:val="1A4513CD"/>
    <w:rsid w:val="1A5E4AA5"/>
    <w:rsid w:val="1B685046"/>
    <w:rsid w:val="1BA36CB1"/>
    <w:rsid w:val="1C981AE6"/>
    <w:rsid w:val="1E79286F"/>
    <w:rsid w:val="1E856688"/>
    <w:rsid w:val="1F4117C7"/>
    <w:rsid w:val="1F951E78"/>
    <w:rsid w:val="21330311"/>
    <w:rsid w:val="214F3D44"/>
    <w:rsid w:val="219534E9"/>
    <w:rsid w:val="22043FA2"/>
    <w:rsid w:val="22C2446F"/>
    <w:rsid w:val="246F70C5"/>
    <w:rsid w:val="24C8519A"/>
    <w:rsid w:val="25C94ADF"/>
    <w:rsid w:val="27DC2D33"/>
    <w:rsid w:val="28484447"/>
    <w:rsid w:val="28F42592"/>
    <w:rsid w:val="299661AA"/>
    <w:rsid w:val="2B327017"/>
    <w:rsid w:val="2E3502DE"/>
    <w:rsid w:val="2F004C25"/>
    <w:rsid w:val="32167845"/>
    <w:rsid w:val="324F4F3F"/>
    <w:rsid w:val="338C20CC"/>
    <w:rsid w:val="33FA23E5"/>
    <w:rsid w:val="35603BF6"/>
    <w:rsid w:val="359B0B00"/>
    <w:rsid w:val="35BE1127"/>
    <w:rsid w:val="36584A6E"/>
    <w:rsid w:val="36FF32F5"/>
    <w:rsid w:val="37C04D76"/>
    <w:rsid w:val="38CB244A"/>
    <w:rsid w:val="391F1BB6"/>
    <w:rsid w:val="3A2402FB"/>
    <w:rsid w:val="3A473416"/>
    <w:rsid w:val="3BF1623E"/>
    <w:rsid w:val="3CEC366E"/>
    <w:rsid w:val="3CFF4391"/>
    <w:rsid w:val="3D513AB0"/>
    <w:rsid w:val="3DA653E6"/>
    <w:rsid w:val="3FBB1D1A"/>
    <w:rsid w:val="3FC17949"/>
    <w:rsid w:val="40BC5CF6"/>
    <w:rsid w:val="40FB347D"/>
    <w:rsid w:val="415512BB"/>
    <w:rsid w:val="420071D6"/>
    <w:rsid w:val="425F3BBB"/>
    <w:rsid w:val="43035AFF"/>
    <w:rsid w:val="445664B2"/>
    <w:rsid w:val="45356D18"/>
    <w:rsid w:val="45845CAC"/>
    <w:rsid w:val="45F61ACC"/>
    <w:rsid w:val="46384AEF"/>
    <w:rsid w:val="46FB537F"/>
    <w:rsid w:val="47C667B7"/>
    <w:rsid w:val="48C46ADE"/>
    <w:rsid w:val="490D7DA9"/>
    <w:rsid w:val="49261F82"/>
    <w:rsid w:val="4C0849EF"/>
    <w:rsid w:val="4DA364FF"/>
    <w:rsid w:val="4E046069"/>
    <w:rsid w:val="4E4C2783"/>
    <w:rsid w:val="4F2B6256"/>
    <w:rsid w:val="4F781F48"/>
    <w:rsid w:val="4F9E251D"/>
    <w:rsid w:val="4FD91FE7"/>
    <w:rsid w:val="50280768"/>
    <w:rsid w:val="507714CA"/>
    <w:rsid w:val="51E956BA"/>
    <w:rsid w:val="534C67DC"/>
    <w:rsid w:val="535C6A46"/>
    <w:rsid w:val="54EA0AF6"/>
    <w:rsid w:val="551127B7"/>
    <w:rsid w:val="55B6522E"/>
    <w:rsid w:val="55FF3888"/>
    <w:rsid w:val="56070AEF"/>
    <w:rsid w:val="560A1435"/>
    <w:rsid w:val="562A5A5C"/>
    <w:rsid w:val="56331FE0"/>
    <w:rsid w:val="56C368D7"/>
    <w:rsid w:val="57280192"/>
    <w:rsid w:val="57D04D1D"/>
    <w:rsid w:val="58BE2628"/>
    <w:rsid w:val="58F8547E"/>
    <w:rsid w:val="599C4B94"/>
    <w:rsid w:val="59A12CAD"/>
    <w:rsid w:val="59E11001"/>
    <w:rsid w:val="5A3B139E"/>
    <w:rsid w:val="5B162B30"/>
    <w:rsid w:val="5B525A2B"/>
    <w:rsid w:val="5CDF2A38"/>
    <w:rsid w:val="5D335675"/>
    <w:rsid w:val="5D371F46"/>
    <w:rsid w:val="5DAC503F"/>
    <w:rsid w:val="5F5F7216"/>
    <w:rsid w:val="5FDD6485"/>
    <w:rsid w:val="600B47B7"/>
    <w:rsid w:val="606C6AD8"/>
    <w:rsid w:val="607A0E87"/>
    <w:rsid w:val="60972993"/>
    <w:rsid w:val="61981609"/>
    <w:rsid w:val="619D583C"/>
    <w:rsid w:val="619E5D03"/>
    <w:rsid w:val="62E825A4"/>
    <w:rsid w:val="63A55989"/>
    <w:rsid w:val="665B00D9"/>
    <w:rsid w:val="676A7C70"/>
    <w:rsid w:val="67727AFC"/>
    <w:rsid w:val="684E6661"/>
    <w:rsid w:val="692F448D"/>
    <w:rsid w:val="69952D6A"/>
    <w:rsid w:val="6B2A0190"/>
    <w:rsid w:val="6C4C7838"/>
    <w:rsid w:val="6C803E91"/>
    <w:rsid w:val="6CD61A16"/>
    <w:rsid w:val="6D2D0B3C"/>
    <w:rsid w:val="6E2565C6"/>
    <w:rsid w:val="6E6A1048"/>
    <w:rsid w:val="6F6C545A"/>
    <w:rsid w:val="6F765C5A"/>
    <w:rsid w:val="71445E99"/>
    <w:rsid w:val="717B4AF2"/>
    <w:rsid w:val="71875781"/>
    <w:rsid w:val="71C3215D"/>
    <w:rsid w:val="72765380"/>
    <w:rsid w:val="735133C0"/>
    <w:rsid w:val="761B6DA4"/>
    <w:rsid w:val="76F33222"/>
    <w:rsid w:val="77FB3D10"/>
    <w:rsid w:val="78004221"/>
    <w:rsid w:val="78AE76E8"/>
    <w:rsid w:val="78B16511"/>
    <w:rsid w:val="78EC5072"/>
    <w:rsid w:val="79921611"/>
    <w:rsid w:val="799D0130"/>
    <w:rsid w:val="799F086A"/>
    <w:rsid w:val="7A3E3F93"/>
    <w:rsid w:val="7AAF1659"/>
    <w:rsid w:val="7AD02D07"/>
    <w:rsid w:val="7B474EDA"/>
    <w:rsid w:val="7B6A36A0"/>
    <w:rsid w:val="7C052E6E"/>
    <w:rsid w:val="7C2B04C8"/>
    <w:rsid w:val="7C3D07C3"/>
    <w:rsid w:val="7CBA515F"/>
    <w:rsid w:val="7CD21154"/>
    <w:rsid w:val="7CEE13A4"/>
    <w:rsid w:val="7D6E10CA"/>
    <w:rsid w:val="7DE6655C"/>
    <w:rsid w:val="7E2A723C"/>
    <w:rsid w:val="7E794F78"/>
    <w:rsid w:val="7EF16B43"/>
    <w:rsid w:val="7F3D15CE"/>
    <w:rsid w:val="7F70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70AFBE"/>
  <w15:docId w15:val="{CFCF2822-C007-4DC7-9ACA-14CDCE22F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List 4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DengXi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DengXi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DengXian"/>
      <w:sz w:val="22"/>
      <w:lang w:val="en-GB"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4">
    <w:name w:val="List 4"/>
    <w:basedOn w:val="List3"/>
    <w:qFormat/>
    <w:pPr>
      <w:ind w:left="1418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DengXi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DengXi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DengXi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DengXi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DengXi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DengXi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DengXi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DengXian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EditorsNoteCharChar">
    <w:name w:val="Editor's Note Char Char"/>
    <w:link w:val="EditorsNote"/>
    <w:qFormat/>
    <w:rPr>
      <w:color w:val="FF0000"/>
      <w:lang w:eastAsia="en-US"/>
    </w:rPr>
  </w:style>
  <w:style w:type="character" w:customStyle="1" w:styleId="NOZchn">
    <w:name w:val="NO Zchn"/>
    <w:link w:val="NO"/>
    <w:qFormat/>
    <w:rPr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EditorsNoteChar">
    <w:name w:val="Editor's Note Char"/>
    <w:qFormat/>
    <w:locked/>
    <w:rPr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DengXian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a">
    <w:name w:val="表格格式"/>
    <w:basedOn w:val="Normal"/>
    <w:qFormat/>
    <w:pPr>
      <w:widowControl w:val="0"/>
      <w:pBdr>
        <w:top w:val="none" w:sz="0" w:space="2" w:color="auto"/>
        <w:left w:val="none" w:sz="0" w:space="2" w:color="auto"/>
        <w:bottom w:val="none" w:sz="0" w:space="2" w:color="auto"/>
        <w:right w:val="none" w:sz="0" w:space="2" w:color="auto"/>
      </w:pBdr>
      <w:autoSpaceDE w:val="0"/>
      <w:autoSpaceDN w:val="0"/>
      <w:adjustRightInd w:val="0"/>
      <w:spacing w:after="0" w:line="240" w:lineRule="exact"/>
      <w:jc w:val="both"/>
      <w:textAlignment w:val="baseline"/>
    </w:pPr>
    <w:rPr>
      <w:rFonts w:eastAsia="SimSun"/>
      <w:spacing w:val="2"/>
      <w:sz w:val="18"/>
      <w:szCs w:val="21"/>
      <w:lang w:val="en-US" w:eastAsia="zh-CN"/>
    </w:rPr>
  </w:style>
  <w:style w:type="character" w:customStyle="1" w:styleId="Heading3Char">
    <w:name w:val="Heading 3 Char"/>
    <w:link w:val="Heading3"/>
    <w:qFormat/>
    <w:rPr>
      <w:sz w:val="28"/>
    </w:rPr>
  </w:style>
  <w:style w:type="paragraph" w:styleId="Revision">
    <w:name w:val="Revision"/>
    <w:hidden/>
    <w:uiPriority w:val="99"/>
    <w:unhideWhenUsed/>
    <w:rsid w:val="00702EB4"/>
    <w:rPr>
      <w:rFonts w:eastAsia="DengXian"/>
      <w:lang w:val="en-GB"/>
    </w:rPr>
  </w:style>
  <w:style w:type="character" w:customStyle="1" w:styleId="HeaderChar">
    <w:name w:val="Header Char"/>
    <w:basedOn w:val="DefaultParagraphFont"/>
    <w:link w:val="Header"/>
    <w:rsid w:val="001C798F"/>
    <w:rPr>
      <w:rFonts w:ascii="Arial" w:eastAsia="DengXian" w:hAnsi="Arial"/>
      <w:b/>
      <w:sz w:val="18"/>
      <w:lang w:val="en-GB" w:eastAsia="ja-JP"/>
    </w:rPr>
  </w:style>
  <w:style w:type="paragraph" w:customStyle="1" w:styleId="CRCoverPage">
    <w:name w:val="CR Cover Page"/>
    <w:rsid w:val="001C798F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DB89D-26F1-4462-BEB0-7540C0BCFE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652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 user</cp:lastModifiedBy>
  <cp:revision>6</cp:revision>
  <cp:lastPrinted>2019-02-25T07:05:00Z</cp:lastPrinted>
  <dcterms:created xsi:type="dcterms:W3CDTF">2024-02-15T07:49:00Z</dcterms:created>
  <dcterms:modified xsi:type="dcterms:W3CDTF">2024-02-19T06:54:00Z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75610749676E48BBA1786D89DE063D89</vt:lpwstr>
  </property>
</Properties>
</file>