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6F0AF" w14:textId="18F03E12" w:rsidR="001C0A6E" w:rsidRDefault="001C0A6E" w:rsidP="001C0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7704"/>
      <w:bookmarkStart w:id="2" w:name="_Toc32083"/>
      <w:bookmarkStart w:id="3" w:name="_Toc3235"/>
      <w:bookmarkStart w:id="4" w:name="_Toc3194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214FB">
        <w:rPr>
          <w:b/>
          <w:noProof/>
          <w:sz w:val="24"/>
        </w:rPr>
        <w:t>0622</w:t>
      </w:r>
    </w:p>
    <w:p w14:paraId="411C47FC" w14:textId="77777777" w:rsidR="001C0A6E" w:rsidRDefault="001C0A6E" w:rsidP="001C0A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7502634A" w14:textId="77777777" w:rsidR="001C0A6E" w:rsidRDefault="001C0A6E" w:rsidP="001C0A6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7A7F86E" w14:textId="77777777" w:rsidR="001C0A6E" w:rsidRDefault="001C0A6E" w:rsidP="001C0A6E">
      <w:pPr>
        <w:pStyle w:val="CRCoverPage"/>
        <w:outlineLvl w:val="0"/>
        <w:rPr>
          <w:b/>
          <w:sz w:val="24"/>
        </w:rPr>
      </w:pPr>
    </w:p>
    <w:p w14:paraId="01F27931" w14:textId="01ABC397" w:rsidR="001C0A6E" w:rsidRPr="006B5418" w:rsidRDefault="001C0A6E" w:rsidP="001C0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4E200F90" w14:textId="6A7287FF" w:rsidR="001C0A6E" w:rsidRPr="006B5418" w:rsidRDefault="001C0A6E" w:rsidP="001C0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Correction UE originating side procedures</w:t>
      </w:r>
    </w:p>
    <w:p w14:paraId="3F01DB16" w14:textId="69AA4E92" w:rsidR="001C0A6E" w:rsidRPr="006B5418" w:rsidRDefault="001C0A6E" w:rsidP="001C0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24.186 1.1.0</w:t>
      </w:r>
    </w:p>
    <w:p w14:paraId="453EA851" w14:textId="50ECCB80" w:rsidR="001C0A6E" w:rsidRPr="006B5418" w:rsidRDefault="001C0A6E" w:rsidP="001C0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15BDB">
        <w:rPr>
          <w:rFonts w:ascii="Arial" w:hAnsi="Arial" w:cs="Arial"/>
          <w:b/>
          <w:bCs/>
          <w:lang w:val="en-US"/>
        </w:rPr>
        <w:t>18.3.8</w:t>
      </w:r>
    </w:p>
    <w:p w14:paraId="0FCC16A7" w14:textId="77777777" w:rsidR="001C0A6E" w:rsidRPr="006B5418" w:rsidRDefault="001C0A6E" w:rsidP="001C0A6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38DB560" w14:textId="77777777" w:rsidR="001C0A6E" w:rsidRPr="006B5418" w:rsidRDefault="001C0A6E" w:rsidP="001C0A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73D9E7" w14:textId="77777777" w:rsidR="001C0A6E" w:rsidRPr="006B5418" w:rsidRDefault="001C0A6E" w:rsidP="001C0A6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D7B24F9" w14:textId="28028909" w:rsidR="001C0A6E" w:rsidRPr="006B5418" w:rsidRDefault="009779A7" w:rsidP="001C0A6E">
      <w:pPr>
        <w:rPr>
          <w:lang w:val="en-US"/>
        </w:rPr>
      </w:pPr>
      <w:r>
        <w:rPr>
          <w:lang w:val="en-US"/>
        </w:rPr>
        <w:t xml:space="preserve">Current text for the </w:t>
      </w:r>
      <w:r w:rsidR="0007534C">
        <w:rPr>
          <w:lang w:val="en-US"/>
        </w:rPr>
        <w:t>originating</w:t>
      </w:r>
      <w:r>
        <w:rPr>
          <w:lang w:val="en-US"/>
        </w:rPr>
        <w:t xml:space="preserve"> UE is not clear how to take DC related configuration into account.</w:t>
      </w:r>
    </w:p>
    <w:p w14:paraId="484624D2" w14:textId="77777777" w:rsidR="001C0A6E" w:rsidRPr="006B5418" w:rsidRDefault="001C0A6E" w:rsidP="001C0A6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5FF6741" w14:textId="26AAC6C4" w:rsidR="001C0A6E" w:rsidRPr="006B5418" w:rsidRDefault="009779A7" w:rsidP="001C0A6E">
      <w:pPr>
        <w:rPr>
          <w:lang w:val="en-US"/>
        </w:rPr>
      </w:pPr>
      <w:r>
        <w:rPr>
          <w:lang w:val="en-US"/>
        </w:rPr>
        <w:t>Current text in section 9.3.2.1.2 and 9.3.</w:t>
      </w:r>
      <w:r w:rsidR="0041053D">
        <w:rPr>
          <w:lang w:val="en-US"/>
        </w:rPr>
        <w:t>2.1.3</w:t>
      </w:r>
      <w:r w:rsidR="00071C49">
        <w:rPr>
          <w:lang w:val="en-US"/>
        </w:rPr>
        <w:t xml:space="preserve"> is not clear as to how to take configuration into account.</w:t>
      </w:r>
    </w:p>
    <w:p w14:paraId="7228EFB8" w14:textId="77777777" w:rsidR="001C0A6E" w:rsidRPr="006B5418" w:rsidRDefault="001C0A6E" w:rsidP="001C0A6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7814E25" w14:textId="77777777" w:rsidR="001C0A6E" w:rsidRPr="006B5418" w:rsidRDefault="001C0A6E" w:rsidP="001C0A6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69FB54A" w14:textId="77777777" w:rsidR="001C0A6E" w:rsidRPr="006B5418" w:rsidRDefault="001C0A6E" w:rsidP="001C0A6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7FA952C" w14:textId="345D153D" w:rsidR="001C0A6E" w:rsidRPr="006B5418" w:rsidRDefault="001C0A6E" w:rsidP="001C0A6E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071C49">
        <w:rPr>
          <w:lang w:val="en-US"/>
        </w:rPr>
        <w:t>24186 110</w:t>
      </w:r>
      <w:r w:rsidRPr="006B5418">
        <w:rPr>
          <w:lang w:val="en-US"/>
        </w:rPr>
        <w:t>.</w:t>
      </w:r>
    </w:p>
    <w:p w14:paraId="4339A927" w14:textId="77777777" w:rsidR="001C0A6E" w:rsidRPr="006B5418" w:rsidRDefault="001C0A6E" w:rsidP="001C0A6E">
      <w:pPr>
        <w:pBdr>
          <w:bottom w:val="single" w:sz="12" w:space="1" w:color="auto"/>
        </w:pBdr>
        <w:rPr>
          <w:lang w:val="en-US"/>
        </w:rPr>
      </w:pPr>
    </w:p>
    <w:p w14:paraId="586300E4" w14:textId="3BA5C1F6" w:rsidR="001C0A6E" w:rsidRPr="006B5418" w:rsidRDefault="001C0A6E" w:rsidP="001C0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6079"/>
      <w:bookmarkStart w:id="6" w:name="_Toc27890"/>
      <w:bookmarkStart w:id="7" w:name="_Toc1222"/>
      <w:bookmarkStart w:id="8" w:name="_Toc4580"/>
      <w:bookmarkEnd w:id="1"/>
      <w:bookmarkEnd w:id="2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934E83" w14:textId="77777777" w:rsidR="001C0A6E" w:rsidRPr="006B5418" w:rsidRDefault="001C0A6E" w:rsidP="001C0A6E">
      <w:pPr>
        <w:rPr>
          <w:lang w:val="en-US"/>
        </w:rPr>
      </w:pPr>
    </w:p>
    <w:p w14:paraId="65E623C2" w14:textId="5BADEEC1" w:rsidR="00097F1E" w:rsidRDefault="001C0A6E">
      <w:pPr>
        <w:pStyle w:val="Heading3"/>
        <w:rPr>
          <w:lang w:val="en-US"/>
        </w:rPr>
      </w:pPr>
      <w:r>
        <w:rPr>
          <w:lang w:val="en-US"/>
        </w:rPr>
        <w:t>9.3.2</w:t>
      </w:r>
      <w:r>
        <w:rPr>
          <w:lang w:val="en-US"/>
        </w:rPr>
        <w:tab/>
        <w:t>Originating side</w:t>
      </w:r>
      <w:bookmarkEnd w:id="5"/>
      <w:bookmarkEnd w:id="6"/>
      <w:bookmarkEnd w:id="7"/>
      <w:bookmarkEnd w:id="8"/>
    </w:p>
    <w:p w14:paraId="48F6C495" w14:textId="0B215CF3" w:rsidR="00097F1E" w:rsidRDefault="001C0A6E">
      <w:pPr>
        <w:pStyle w:val="Heading4"/>
        <w:rPr>
          <w:lang w:val="en-US"/>
        </w:rPr>
      </w:pPr>
      <w:bookmarkStart w:id="9" w:name="_Toc29648"/>
      <w:bookmarkStart w:id="10" w:name="_Toc20789"/>
      <w:bookmarkStart w:id="11" w:name="_Toc10973"/>
      <w:bookmarkStart w:id="12" w:name="_Toc3426"/>
      <w:r>
        <w:rPr>
          <w:lang w:val="en-US"/>
        </w:rPr>
        <w:t>9.3.2.1</w:t>
      </w:r>
      <w:r>
        <w:rPr>
          <w:lang w:val="en-US"/>
        </w:rPr>
        <w:tab/>
        <w:t>Procedures at the UE</w:t>
      </w:r>
      <w:bookmarkEnd w:id="9"/>
      <w:bookmarkEnd w:id="10"/>
      <w:bookmarkEnd w:id="11"/>
      <w:bookmarkEnd w:id="12"/>
    </w:p>
    <w:p w14:paraId="3DE072AD" w14:textId="340A2F06" w:rsidR="00097F1E" w:rsidRDefault="001C0A6E">
      <w:pPr>
        <w:pStyle w:val="Heading5"/>
        <w:rPr>
          <w:lang w:val="en-US"/>
        </w:rPr>
      </w:pPr>
      <w:bookmarkStart w:id="13" w:name="_Toc5962"/>
      <w:bookmarkStart w:id="14" w:name="_Toc16285"/>
      <w:bookmarkStart w:id="15" w:name="_Toc279"/>
      <w:bookmarkStart w:id="16" w:name="_Toc23937"/>
      <w:r>
        <w:rPr>
          <w:lang w:val="en-US"/>
        </w:rPr>
        <w:t>9.3.2.1.1</w:t>
      </w:r>
      <w:r>
        <w:rPr>
          <w:lang w:val="en-US"/>
        </w:rPr>
        <w:tab/>
        <w:t>General</w:t>
      </w:r>
      <w:bookmarkEnd w:id="13"/>
      <w:bookmarkEnd w:id="14"/>
      <w:bookmarkEnd w:id="15"/>
      <w:bookmarkEnd w:id="16"/>
    </w:p>
    <w:p w14:paraId="669C3BED" w14:textId="77777777" w:rsidR="00097F1E" w:rsidRDefault="001C0A6E"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 w14:paraId="12B3CE37" w14:textId="77777777" w:rsidR="00097F1E" w:rsidRDefault="001C0A6E"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 w14:paraId="16FAC2AA" w14:textId="77777777" w:rsidR="00097F1E" w:rsidRDefault="001C0A6E"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 w14:paraId="2D0AAD74" w14:textId="77777777" w:rsidR="00097F1E" w:rsidRDefault="001C0A6E">
      <w:pPr>
        <w:pStyle w:val="B1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 w14:paraId="0DAD0FBD" w14:textId="77777777" w:rsidR="00097F1E" w:rsidRDefault="001C0A6E">
      <w:pPr>
        <w:pStyle w:val="B1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 w14:paraId="43417BE9" w14:textId="77777777" w:rsidR="00097F1E" w:rsidRDefault="001C0A6E">
      <w:pPr>
        <w:pStyle w:val="B2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to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  <w:lang w:val="en-US" w:eastAsia="zh-CN"/>
        </w:rPr>
        <w:t xml:space="preserve"> </w:t>
      </w:r>
      <w:r>
        <w:t>IMS data channe</w:t>
      </w:r>
      <w:r>
        <w:rPr>
          <w:rFonts w:eastAsia="SimSun" w:hint="eastAsia"/>
          <w:lang w:val="en-US" w:eastAsia="zh-CN"/>
        </w:rPr>
        <w:t xml:space="preserve">l,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 w14:paraId="423B609A" w14:textId="77777777" w:rsidR="00097F1E" w:rsidRDefault="001C0A6E">
      <w:pPr>
        <w:pStyle w:val="B2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r>
        <w:rPr>
          <w:rFonts w:eastAsia="SimSun" w:hint="eastAsia"/>
          <w:lang w:val="en-US" w:eastAsia="zh-CN"/>
        </w:rPr>
        <w:t xml:space="preserve">to setup IMS data channel, </w:t>
      </w:r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</w:t>
      </w:r>
      <w:r>
        <w:lastRenderedPageBreak/>
        <w:t xml:space="preserve">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 w14:paraId="7AF5CE4E" w14:textId="5D9E0816" w:rsidR="00097F1E" w:rsidRDefault="001C0A6E">
      <w:pPr>
        <w:pStyle w:val="Heading5"/>
        <w:rPr>
          <w:lang w:val="en-US"/>
        </w:rPr>
      </w:pPr>
      <w:bookmarkStart w:id="17" w:name="_Toc31438"/>
      <w:bookmarkStart w:id="18" w:name="_Toc9091"/>
      <w:bookmarkStart w:id="19" w:name="_Toc30109"/>
      <w:bookmarkStart w:id="20" w:name="_Toc3488"/>
      <w:r>
        <w:rPr>
          <w:lang w:val="en-US"/>
        </w:rPr>
        <w:t>9.3.2.1.2</w:t>
      </w:r>
      <w:r>
        <w:rPr>
          <w:lang w:val="en-US"/>
        </w:rPr>
        <w:tab/>
        <w:t>IMS data channel setup in conjunction with MMTel session setup</w:t>
      </w:r>
      <w:bookmarkEnd w:id="17"/>
      <w:bookmarkEnd w:id="18"/>
      <w:bookmarkEnd w:id="19"/>
      <w:bookmarkEnd w:id="20"/>
    </w:p>
    <w:p w14:paraId="42F888C9" w14:textId="19061C69" w:rsidR="00097F1E" w:rsidRDefault="001C0A6E">
      <w:r>
        <w:t xml:space="preserve">If </w:t>
      </w:r>
      <w:r>
        <w:rPr>
          <w:rFonts w:hint="eastAsia"/>
          <w:lang w:val="en-US" w:eastAsia="zh-CN"/>
        </w:rPr>
        <w:t>the</w:t>
      </w:r>
      <w:r>
        <w:t xml:space="preserve"> UE </w:t>
      </w:r>
      <w:del w:id="21" w:author="nokia user" w:date="2024-02-16T14:07:00Z">
        <w:r w:rsidDel="0041053D">
          <w:delText xml:space="preserve">wants </w:delText>
        </w:r>
        <w:bookmarkStart w:id="22" w:name="_Hlk141261619"/>
        <w:r w:rsidDel="0041053D">
          <w:delText xml:space="preserve">to </w:delText>
        </w:r>
      </w:del>
      <w:r>
        <w:t>initiate</w:t>
      </w:r>
      <w:ins w:id="23" w:author="nokia user" w:date="2024-02-16T14:07:00Z">
        <w:r w:rsidR="0041053D">
          <w:t>s</w:t>
        </w:r>
      </w:ins>
      <w:r>
        <w:t xml:space="preserve"> an MMTel session</w:t>
      </w:r>
      <w:ins w:id="24" w:author="nokia user" w:date="2024-02-16T14:07:00Z">
        <w:r w:rsidR="0041053D">
          <w:t xml:space="preserve">, the UE shall </w:t>
        </w:r>
        <w:r w:rsidR="00071C49">
          <w:t xml:space="preserve">take into account the data channel configuration as </w:t>
        </w:r>
      </w:ins>
      <w:ins w:id="25" w:author="nokia user" w:date="2024-02-16T14:08:00Z">
        <w:r w:rsidR="00071C49">
          <w:t>specified in clause 9.3.2.1.1,</w:t>
        </w:r>
      </w:ins>
      <w:r>
        <w:t xml:space="preserve"> and </w:t>
      </w:r>
      <w:ins w:id="26" w:author="nokia user" w:date="2024-02-16T14:13:00Z">
        <w:r w:rsidR="00071C49">
          <w:t>if</w:t>
        </w:r>
      </w:ins>
      <w:ins w:id="27" w:author="nokia user" w:date="2024-02-16T14:08:00Z">
        <w:r w:rsidR="00071C49">
          <w:t xml:space="preserve"> the UE </w:t>
        </w:r>
      </w:ins>
      <w:r>
        <w:t xml:space="preserve">determines to establish a bootstrap data channel simultaneously </w:t>
      </w:r>
      <w:del w:id="28" w:author="nokia user" w:date="2024-02-12T09:09:00Z">
        <w:r w:rsidDel="0056085E">
          <w:delText xml:space="preserve">by </w:delText>
        </w:r>
      </w:del>
      <w:del w:id="29" w:author="nokia user" w:date="2024-02-16T14:09:00Z">
        <w:r w:rsidDel="00071C49">
          <w:delText>configuration</w:delText>
        </w:r>
        <w:r w:rsidDel="00071C49">
          <w:rPr>
            <w:rFonts w:hint="eastAsia"/>
            <w:lang w:val="en-US" w:eastAsia="zh-CN"/>
          </w:rPr>
          <w:delText xml:space="preserve"> </w:delText>
        </w:r>
        <w:r w:rsidDel="00071C49">
          <w:delText xml:space="preserve">as described in </w:delText>
        </w:r>
        <w:r w:rsidDel="00071C49">
          <w:rPr>
            <w:lang w:val="en-US" w:eastAsia="zh-CN"/>
          </w:rPr>
          <w:delText>clause </w:delText>
        </w:r>
        <w:r w:rsidDel="00071C49">
          <w:delText>9.3.2.1.1</w:delText>
        </w:r>
      </w:del>
      <w:del w:id="30" w:author="nokia user" w:date="2024-02-12T09:09:00Z">
        <w:r w:rsidDel="0056085E">
          <w:delText>,</w:delText>
        </w:r>
      </w:del>
      <w:del w:id="31" w:author="nokia user" w:date="2024-02-16T14:09:00Z">
        <w:r w:rsidDel="00071C49">
          <w:delText xml:space="preserve"> </w:delText>
        </w:r>
      </w:del>
      <w:bookmarkEnd w:id="22"/>
      <w:r>
        <w:t>the UE:</w:t>
      </w:r>
    </w:p>
    <w:p w14:paraId="53A46A00" w14:textId="77777777" w:rsidR="00097F1E" w:rsidRDefault="001C0A6E">
      <w:pPr>
        <w:pStyle w:val="B1"/>
      </w:pPr>
      <w:r>
        <w:t>1)</w:t>
      </w:r>
      <w:r>
        <w:tab/>
        <w:t xml:space="preserve">shall generate an initial INVITE request in accordance with 3GPP TS 24.229 [9] and 3GPP TS 24.173 [10]; </w:t>
      </w:r>
    </w:p>
    <w:p w14:paraId="658359D0" w14:textId="77777777" w:rsidR="00097F1E" w:rsidRDefault="001C0A6E">
      <w:pPr>
        <w:pStyle w:val="B1"/>
      </w:pPr>
      <w:r>
        <w:t>2)</w:t>
      </w:r>
      <w:r>
        <w:tab/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 w14:paraId="7B197C44" w14:textId="77777777" w:rsidR="00097F1E" w:rsidRDefault="001C0A6E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14:paraId="1BC138A3" w14:textId="77777777" w:rsidR="00097F1E" w:rsidRDefault="001C0A6E">
      <w:pPr>
        <w:pStyle w:val="B1"/>
        <w:rPr>
          <w:lang w:eastAsia="zh-CN"/>
        </w:rPr>
      </w:pPr>
      <w:r>
        <w:t>4)</w:t>
      </w:r>
      <w:r>
        <w:tab/>
        <w:t>shall include an SDP offer containing the media descriptions for the MMTel media according 3GPP TS 24.173 [10] and data channel media description</w:t>
      </w:r>
      <w:r>
        <w:rPr>
          <w:rFonts w:hint="eastAsia"/>
          <w:lang w:val="en-US" w:eastAsia="zh-CN"/>
        </w:rPr>
        <w:t>(s)</w:t>
      </w:r>
      <w:r>
        <w:t xml:space="preserve"> for the bootstrap data channel</w:t>
      </w:r>
      <w:r>
        <w:rPr>
          <w:rFonts w:hint="eastAsia"/>
          <w:lang w:val="en-US" w:eastAsia="zh-CN"/>
        </w:rPr>
        <w:t>(s)</w:t>
      </w:r>
      <w:r>
        <w:t xml:space="preserve"> in accordance with 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114</w:t>
      </w:r>
      <w:r>
        <w:t> [4].</w:t>
      </w:r>
    </w:p>
    <w:p w14:paraId="5EA68979" w14:textId="77777777" w:rsidR="00097F1E" w:rsidRDefault="001C0A6E">
      <w:pPr>
        <w:pStyle w:val="Heading5"/>
        <w:rPr>
          <w:lang w:val="en-US"/>
        </w:rPr>
      </w:pPr>
      <w:bookmarkStart w:id="32" w:name="_Toc11220"/>
      <w:bookmarkStart w:id="33" w:name="_Toc32014"/>
      <w:bookmarkStart w:id="34" w:name="_Toc10582"/>
      <w:bookmarkStart w:id="35" w:name="_Toc32365"/>
      <w:bookmarkStart w:id="36" w:name="_Hlk141261647"/>
      <w:r>
        <w:rPr>
          <w:lang w:val="en-US"/>
        </w:rPr>
        <w:t>9.3.2.1.3</w:t>
      </w:r>
      <w:r>
        <w:rPr>
          <w:lang w:val="en-US"/>
        </w:rPr>
        <w:tab/>
        <w:t>IMS data channel setup in conjunction with MMTel session modification</w:t>
      </w:r>
      <w:bookmarkEnd w:id="32"/>
      <w:bookmarkEnd w:id="33"/>
      <w:bookmarkEnd w:id="34"/>
      <w:bookmarkEnd w:id="35"/>
    </w:p>
    <w:p w14:paraId="35F4D301" w14:textId="70AD2A78" w:rsidR="00097F1E" w:rsidRDefault="001C0A6E">
      <w:r>
        <w:t xml:space="preserve">If a UE </w:t>
      </w:r>
      <w:del w:id="37" w:author="nokia user" w:date="2024-02-16T14:09:00Z">
        <w:r w:rsidDel="00071C49">
          <w:rPr>
            <w:rFonts w:hint="eastAsia"/>
          </w:rPr>
          <w:delText>determines</w:delText>
        </w:r>
        <w:r w:rsidDel="00071C49">
          <w:delText xml:space="preserve"> </w:delText>
        </w:r>
      </w:del>
      <w:ins w:id="38" w:author="nokia user" w:date="2024-02-16T14:09:00Z">
        <w:r w:rsidR="00071C49">
          <w:t>wants</w:t>
        </w:r>
        <w:r w:rsidR="00071C49">
          <w:t xml:space="preserve"> </w:t>
        </w:r>
      </w:ins>
      <w:r>
        <w:t>to establish a bootstrap data channel within an existing MMTel session</w:t>
      </w:r>
      <w:r>
        <w:rPr>
          <w:rFonts w:hint="eastAsia"/>
        </w:rPr>
        <w:t xml:space="preserve"> </w:t>
      </w:r>
      <w:ins w:id="39" w:author="nokia user" w:date="2024-02-12T09:12:00Z">
        <w:r>
          <w:t xml:space="preserve">the UE shall take </w:t>
        </w:r>
      </w:ins>
      <w:ins w:id="40" w:author="nokia user" w:date="2024-02-16T14:11:00Z">
        <w:r w:rsidR="00071C49">
          <w:t xml:space="preserve">into account the data channel </w:t>
        </w:r>
      </w:ins>
      <w:del w:id="41" w:author="nokia user" w:date="2024-02-12T09:12:00Z">
        <w:r w:rsidDel="001C0A6E">
          <w:rPr>
            <w:rFonts w:hint="eastAsia"/>
          </w:rPr>
          <w:delText xml:space="preserve">by </w:delText>
        </w:r>
      </w:del>
      <w:r>
        <w:rPr>
          <w:rFonts w:hint="eastAsia"/>
        </w:rPr>
        <w:t xml:space="preserve">configuration as </w:t>
      </w:r>
      <w:del w:id="42" w:author="nokia user" w:date="2024-02-16T14:12:00Z">
        <w:r w:rsidDel="00071C49">
          <w:rPr>
            <w:rFonts w:hint="eastAsia"/>
          </w:rPr>
          <w:delText xml:space="preserve">described </w:delText>
        </w:r>
      </w:del>
      <w:ins w:id="43" w:author="nokia user" w:date="2024-02-16T14:12:00Z">
        <w:r w:rsidR="00071C49">
          <w:t>specified</w:t>
        </w:r>
        <w:r w:rsidR="00071C49">
          <w:rPr>
            <w:rFonts w:hint="eastAsia"/>
          </w:rPr>
          <w:t xml:space="preserve"> </w:t>
        </w:r>
      </w:ins>
      <w:r>
        <w:rPr>
          <w:rFonts w:hint="eastAsia"/>
        </w:rPr>
        <w:t>in clause 9.3.2.1.1</w:t>
      </w:r>
      <w:r>
        <w:t>,</w:t>
      </w:r>
      <w:ins w:id="44" w:author="nokia user" w:date="2024-02-12T09:12:00Z">
        <w:r>
          <w:t xml:space="preserve"> and if </w:t>
        </w:r>
      </w:ins>
      <w:ins w:id="45" w:author="nokia user" w:date="2024-02-16T14:13:00Z">
        <w:r w:rsidR="00071C49">
          <w:t xml:space="preserve">the UE determines to establish a bootstrap data channel with an </w:t>
        </w:r>
      </w:ins>
      <w:ins w:id="46" w:author="nokia user" w:date="2024-02-16T14:14:00Z">
        <w:r w:rsidR="00071C49">
          <w:t>existing</w:t>
        </w:r>
      </w:ins>
      <w:ins w:id="47" w:author="nokia user" w:date="2024-02-16T14:13:00Z">
        <w:r w:rsidR="00071C49">
          <w:t xml:space="preserve"> MMTel session,</w:t>
        </w:r>
      </w:ins>
      <w:r>
        <w:t xml:space="preserve"> the UE:</w:t>
      </w:r>
    </w:p>
    <w:p w14:paraId="0C4FA45C" w14:textId="77777777" w:rsidR="00097F1E" w:rsidRDefault="001C0A6E">
      <w:pPr>
        <w:pStyle w:val="B1"/>
      </w:pPr>
      <w:r>
        <w:t>1)</w:t>
      </w:r>
      <w:r>
        <w:tab/>
        <w:t>shall generate a re</w:t>
      </w:r>
      <w:r>
        <w:rPr>
          <w:rFonts w:hint="eastAsia"/>
          <w:lang w:val="en-US" w:eastAsia="zh-CN"/>
        </w:rPr>
        <w:t>-</w:t>
      </w:r>
      <w:r>
        <w:t xml:space="preserve">INVITE request in accordance with 3GPP TS 24.229 [9] and 3GPP TS 24.173 [10]; </w:t>
      </w:r>
    </w:p>
    <w:p w14:paraId="66610C7A" w14:textId="77777777" w:rsidR="00097F1E" w:rsidRDefault="001C0A6E">
      <w:pPr>
        <w:pStyle w:val="B1"/>
        <w:rPr>
          <w:lang w:val="en-US" w:eastAsia="zh-CN"/>
        </w:rPr>
      </w:pPr>
      <w:r>
        <w:t>2)</w:t>
      </w:r>
      <w:r>
        <w:tab/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 w14:paraId="342880DC" w14:textId="77777777" w:rsidR="00097F1E" w:rsidRDefault="001C0A6E">
      <w:pPr>
        <w:pStyle w:val="B1"/>
      </w:pPr>
      <w:r>
        <w:rPr>
          <w:rFonts w:hint="eastAsia"/>
          <w:lang w:val="en-US" w:eastAsia="zh-CN"/>
        </w:rPr>
        <w:t>3</w:t>
      </w:r>
      <w:r>
        <w:t>)</w:t>
      </w:r>
      <w:r>
        <w:tab/>
        <w:t>shall include an updated SDP offer that contains data channel media description</w:t>
      </w:r>
      <w:r>
        <w:rPr>
          <w:rFonts w:hint="eastAsia"/>
          <w:lang w:val="en-US" w:eastAsia="zh-CN"/>
        </w:rPr>
        <w:t>(s)</w:t>
      </w:r>
      <w:r>
        <w:t xml:space="preserve">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</w:t>
      </w:r>
      <w:r>
        <w:rPr>
          <w:rFonts w:hint="eastAsia"/>
          <w:lang w:val="en-US" w:eastAsia="zh-CN"/>
        </w:rPr>
        <w:t>(s)</w:t>
      </w:r>
      <w:r>
        <w:t xml:space="preserve"> according to 3GPP TS 26.114 [4].</w:t>
      </w:r>
    </w:p>
    <w:p w14:paraId="10E437EA" w14:textId="77777777" w:rsidR="00097F1E" w:rsidRDefault="001C0A6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Upon receiving a re-INVITE request to establish a bootstrap data channel, which includes an SDP offer containing a data channel media description for the bootstrap data channel, if </w:t>
      </w:r>
      <w:r>
        <w:rPr>
          <w:lang w:eastAsia="zh-CN"/>
        </w:rPr>
        <w:t xml:space="preserve">UE determines </w:t>
      </w:r>
      <w:r>
        <w:rPr>
          <w:rFonts w:hint="eastAsia"/>
          <w:lang w:eastAsia="zh-CN"/>
        </w:rPr>
        <w:t xml:space="preserve">to establish a bootstrap data channel within </w:t>
      </w:r>
      <w:r>
        <w:rPr>
          <w:rFonts w:hint="eastAsia"/>
          <w:lang w:val="en-US" w:eastAsia="zh-CN"/>
        </w:rPr>
        <w:t>the</w:t>
      </w:r>
      <w:r>
        <w:rPr>
          <w:rFonts w:hint="eastAsia"/>
          <w:lang w:eastAsia="zh-CN"/>
        </w:rPr>
        <w:t xml:space="preserve"> existing MMTel session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eastAsia="zh-CN"/>
        </w:rPr>
        <w:t xml:space="preserve"> the network supports the </w:t>
      </w:r>
      <w:r>
        <w:rPr>
          <w:rFonts w:hint="eastAsia"/>
          <w:lang w:val="en-US" w:eastAsia="zh-CN"/>
        </w:rPr>
        <w:t xml:space="preserve">IMS </w:t>
      </w:r>
      <w:r>
        <w:rPr>
          <w:lang w:eastAsia="zh-CN"/>
        </w:rPr>
        <w:t>data channel</w:t>
      </w:r>
      <w:r>
        <w:rPr>
          <w:rFonts w:hint="eastAsia"/>
          <w:lang w:val="en-US" w:eastAsia="zh-CN"/>
        </w:rPr>
        <w:t>, the UE:</w:t>
      </w:r>
    </w:p>
    <w:p w14:paraId="1E41C422" w14:textId="77777777" w:rsidR="00097F1E" w:rsidRDefault="001C0A6E">
      <w:pPr>
        <w:pStyle w:val="B1"/>
      </w:pPr>
      <w:r>
        <w:t>1)</w:t>
      </w:r>
      <w:r>
        <w:tab/>
        <w:t xml:space="preserve">shall generate a </w:t>
      </w:r>
      <w:r>
        <w:rPr>
          <w:rFonts w:eastAsia="SimSun"/>
          <w:lang w:val="en-US" w:eastAsia="zh-CN"/>
        </w:rPr>
        <w:t xml:space="preserve">200 OK </w:t>
      </w:r>
      <w:r>
        <w:rPr>
          <w:rFonts w:hint="eastAsia"/>
          <w:lang w:val="en-US" w:eastAsia="zh-CN"/>
        </w:rPr>
        <w:t xml:space="preserve">or 183 </w:t>
      </w:r>
      <w:r>
        <w:rPr>
          <w:lang w:eastAsia="zh-CN"/>
        </w:rPr>
        <w:t xml:space="preserve">response </w:t>
      </w:r>
      <w:r>
        <w:rPr>
          <w:rFonts w:hint="eastAsia"/>
          <w:lang w:eastAsia="zh-CN"/>
        </w:rPr>
        <w:t xml:space="preserve">in accordance with </w:t>
      </w:r>
      <w:r>
        <w:t>3GPP TS 24.229 [9] and 3GPP TS 24.173 [10];</w:t>
      </w:r>
    </w:p>
    <w:p w14:paraId="5C0E01B3" w14:textId="77777777" w:rsidR="00097F1E" w:rsidRDefault="001C0A6E">
      <w:pPr>
        <w:pStyle w:val="B1"/>
      </w:pPr>
      <w:r>
        <w:rPr>
          <w:rFonts w:eastAsia="SimSun" w:hint="eastAsia"/>
          <w:lang w:val="en-US" w:eastAsia="zh-CN"/>
        </w:rPr>
        <w:t>2</w:t>
      </w:r>
      <w:r>
        <w:t>)</w:t>
      </w:r>
      <w:r>
        <w:tab/>
        <w:t xml:space="preserve">shall </w:t>
      </w:r>
      <w:r>
        <w:rPr>
          <w:lang w:val="en-US"/>
        </w:rPr>
        <w:t>include</w:t>
      </w:r>
      <w:r>
        <w:t xml:space="preserve"> an SDP </w:t>
      </w:r>
      <w:r>
        <w:rPr>
          <w:rFonts w:eastAsia="SimSun" w:hint="eastAsia"/>
          <w:lang w:val="en-US" w:eastAsia="zh-CN"/>
        </w:rPr>
        <w:t>answer</w:t>
      </w:r>
      <w:r>
        <w:t xml:space="preserve"> </w:t>
      </w:r>
      <w:r>
        <w:rPr>
          <w:rFonts w:eastAsia="SimSun" w:hint="eastAsia"/>
          <w:lang w:val="en-US" w:eastAsia="zh-CN"/>
        </w:rPr>
        <w:t xml:space="preserve">to the accepted SDP offer </w:t>
      </w:r>
      <w:r>
        <w:t>according to 3GPP TS 26.114 [4]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lang w:eastAsia="zh-CN"/>
        </w:rPr>
        <w:t xml:space="preserve"> IETF</w:t>
      </w:r>
      <w:r>
        <w:rPr>
          <w:lang w:val="en-US" w:eastAsia="zh-CN"/>
        </w:rPr>
        <w:t> RFC 8864 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t>.</w:t>
      </w:r>
    </w:p>
    <w:p w14:paraId="20641675" w14:textId="77777777" w:rsidR="00097F1E" w:rsidRDefault="001C0A6E">
      <w:r>
        <w:t>If a UE wants to establish an application data channel within an existing MMTel session and when the UE has an established bootstrap data channel associated with the MMTel session available, the UE</w:t>
      </w:r>
      <w:bookmarkEnd w:id="36"/>
      <w:r>
        <w:t>:</w:t>
      </w:r>
    </w:p>
    <w:p w14:paraId="3ABE4598" w14:textId="77777777" w:rsidR="00097F1E" w:rsidRDefault="001C0A6E">
      <w:pPr>
        <w:pStyle w:val="B1"/>
      </w:pPr>
      <w:r>
        <w:t>1)</w:t>
      </w:r>
      <w:r>
        <w:tab/>
        <w:t>shall generate a re</w:t>
      </w:r>
      <w:r>
        <w:rPr>
          <w:rFonts w:hint="eastAsia"/>
          <w:lang w:val="en-US" w:eastAsia="zh-CN"/>
        </w:rPr>
        <w:t>-</w:t>
      </w:r>
      <w:r>
        <w:t xml:space="preserve">INVITE request in accordance with 3GPP TS 24.229 [9] and 3GPP TS 24.173 [10]; </w:t>
      </w:r>
    </w:p>
    <w:p w14:paraId="3080AFD0" w14:textId="77777777" w:rsidR="00097F1E" w:rsidRDefault="001C0A6E">
      <w:pPr>
        <w:pStyle w:val="B1"/>
        <w:rPr>
          <w:lang w:val="en-US" w:eastAsia="zh-CN"/>
        </w:rPr>
      </w:pPr>
      <w:r>
        <w:t>2)</w:t>
      </w:r>
      <w:r>
        <w:tab/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 w14:paraId="53E57F00" w14:textId="77777777" w:rsidR="00097F1E" w:rsidRDefault="001C0A6E">
      <w:pPr>
        <w:pStyle w:val="B1"/>
      </w:pPr>
      <w:r>
        <w:rPr>
          <w:rFonts w:hint="eastAsia"/>
          <w:lang w:val="en-US" w:eastAsia="zh-CN"/>
        </w:rPr>
        <w:t>3</w:t>
      </w:r>
      <w:r>
        <w:t>)</w:t>
      </w:r>
      <w:r>
        <w:tab/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 w14:paraId="0A7BD63B" w14:textId="77777777" w:rsidR="001C0A6E" w:rsidRPr="006B5418" w:rsidRDefault="001C0A6E" w:rsidP="001C0A6E">
      <w:pPr>
        <w:rPr>
          <w:lang w:val="en-US"/>
        </w:rPr>
      </w:pPr>
    </w:p>
    <w:p w14:paraId="4BD64B15" w14:textId="77777777" w:rsidR="001C0A6E" w:rsidRPr="006B5418" w:rsidRDefault="001C0A6E" w:rsidP="001C0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0B4090" w14:textId="77777777" w:rsidR="001C0A6E" w:rsidRPr="006B5418" w:rsidRDefault="001C0A6E" w:rsidP="001C0A6E">
      <w:pPr>
        <w:rPr>
          <w:lang w:val="en-US"/>
        </w:rPr>
      </w:pPr>
    </w:p>
    <w:p w14:paraId="47C69A1A" w14:textId="77777777" w:rsidR="00097F1E" w:rsidRDefault="00097F1E" w:rsidP="001C0A6E">
      <w:pPr>
        <w:pStyle w:val="B1"/>
        <w:ind w:left="0" w:firstLine="0"/>
      </w:pPr>
    </w:p>
    <w:sectPr w:rsidR="00097F1E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1" w:footer="340" w:gutter="0"/>
      <w:cols w:space="720"/>
      <w:formProt w:val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BAEB6" w14:textId="77777777" w:rsidR="000808C6" w:rsidRDefault="000808C6">
      <w:pPr>
        <w:spacing w:after="0"/>
      </w:pPr>
      <w:r>
        <w:separator/>
      </w:r>
    </w:p>
  </w:endnote>
  <w:endnote w:type="continuationSeparator" w:id="0">
    <w:p w14:paraId="61DB5639" w14:textId="77777777" w:rsidR="000808C6" w:rsidRDefault="00080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CF8E" w14:textId="77777777" w:rsidR="00097F1E" w:rsidRDefault="001C0A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B1C2F" w14:textId="77777777" w:rsidR="000808C6" w:rsidRDefault="000808C6">
      <w:pPr>
        <w:spacing w:after="0"/>
      </w:pPr>
      <w:r>
        <w:separator/>
      </w:r>
    </w:p>
  </w:footnote>
  <w:footnote w:type="continuationSeparator" w:id="0">
    <w:p w14:paraId="2FCC6805" w14:textId="77777777" w:rsidR="000808C6" w:rsidRDefault="000808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CE7FC" w14:textId="174DFC9C" w:rsidR="00097F1E" w:rsidRDefault="001C0A6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C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6C5C54" w14:textId="77777777" w:rsidR="00097F1E" w:rsidRDefault="001C0A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2E1EDBAF" w14:textId="6DE0E7BD" w:rsidR="00097F1E" w:rsidRDefault="001C0A6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C4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DE81E4" w14:textId="77777777" w:rsidR="00097F1E" w:rsidRDefault="00097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5FDD"/>
    <w:multiLevelType w:val="multilevel"/>
    <w:tmpl w:val="02B75FD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B44111"/>
    <w:multiLevelType w:val="multilevel"/>
    <w:tmpl w:val="0EB441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08431A"/>
    <w:multiLevelType w:val="multilevel"/>
    <w:tmpl w:val="1008431A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141C239C"/>
    <w:multiLevelType w:val="multilevel"/>
    <w:tmpl w:val="141C239C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64BBA"/>
    <w:multiLevelType w:val="multilevel"/>
    <w:tmpl w:val="17B64BBA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8397CD0"/>
    <w:multiLevelType w:val="multilevel"/>
    <w:tmpl w:val="18397CD0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D9A469C"/>
    <w:multiLevelType w:val="multilevel"/>
    <w:tmpl w:val="1D9A469C"/>
    <w:lvl w:ilvl="0">
      <w:start w:val="1"/>
      <w:numFmt w:val="decimal"/>
      <w:lvlText w:val="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E060D41"/>
    <w:multiLevelType w:val="multilevel"/>
    <w:tmpl w:val="1E060D41"/>
    <w:lvl w:ilvl="0">
      <w:start w:val="1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8" w15:restartNumberingAfterBreak="0">
    <w:nsid w:val="20D07D8B"/>
    <w:multiLevelType w:val="multilevel"/>
    <w:tmpl w:val="20D07D8B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0F51E94"/>
    <w:multiLevelType w:val="multilevel"/>
    <w:tmpl w:val="20F51E94"/>
    <w:lvl w:ilvl="0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4F469F1"/>
    <w:multiLevelType w:val="multilevel"/>
    <w:tmpl w:val="24F469F1"/>
    <w:lvl w:ilvl="0">
      <w:start w:val="4"/>
      <w:numFmt w:val="bullet"/>
      <w:lvlText w:val="-"/>
      <w:lvlJc w:val="left"/>
      <w:pPr>
        <w:ind w:left="128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8D0A35"/>
    <w:multiLevelType w:val="multilevel"/>
    <w:tmpl w:val="278D0A35"/>
    <w:lvl w:ilvl="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DAA00C1"/>
    <w:multiLevelType w:val="multilevel"/>
    <w:tmpl w:val="2DAA00C1"/>
    <w:lvl w:ilvl="0">
      <w:start w:val="1"/>
      <w:numFmt w:val="upperLetter"/>
      <w:lvlText w:val="%1."/>
      <w:lvlJc w:val="left"/>
      <w:pPr>
        <w:ind w:left="1271" w:hanging="420"/>
      </w:pPr>
    </w:lvl>
    <w:lvl w:ilvl="1">
      <w:start w:val="1"/>
      <w:numFmt w:val="lowerLetter"/>
      <w:lvlText w:val="%2)"/>
      <w:lvlJc w:val="left"/>
      <w:pPr>
        <w:ind w:left="1691" w:hanging="420"/>
      </w:pPr>
    </w:lvl>
    <w:lvl w:ilvl="2">
      <w:start w:val="1"/>
      <w:numFmt w:val="lowerRoman"/>
      <w:lvlText w:val="%3."/>
      <w:lvlJc w:val="right"/>
      <w:pPr>
        <w:ind w:left="2111" w:hanging="420"/>
      </w:pPr>
    </w:lvl>
    <w:lvl w:ilvl="3">
      <w:start w:val="1"/>
      <w:numFmt w:val="decimal"/>
      <w:lvlText w:val="%4."/>
      <w:lvlJc w:val="left"/>
      <w:pPr>
        <w:ind w:left="2531" w:hanging="420"/>
      </w:pPr>
    </w:lvl>
    <w:lvl w:ilvl="4">
      <w:start w:val="1"/>
      <w:numFmt w:val="lowerLetter"/>
      <w:lvlText w:val="%5)"/>
      <w:lvlJc w:val="left"/>
      <w:pPr>
        <w:ind w:left="2951" w:hanging="420"/>
      </w:pPr>
    </w:lvl>
    <w:lvl w:ilvl="5">
      <w:start w:val="1"/>
      <w:numFmt w:val="lowerRoman"/>
      <w:lvlText w:val="%6."/>
      <w:lvlJc w:val="right"/>
      <w:pPr>
        <w:ind w:left="3371" w:hanging="420"/>
      </w:pPr>
    </w:lvl>
    <w:lvl w:ilvl="6">
      <w:start w:val="1"/>
      <w:numFmt w:val="decimal"/>
      <w:lvlText w:val="%7."/>
      <w:lvlJc w:val="left"/>
      <w:pPr>
        <w:ind w:left="3791" w:hanging="420"/>
      </w:pPr>
    </w:lvl>
    <w:lvl w:ilvl="7">
      <w:start w:val="1"/>
      <w:numFmt w:val="lowerLetter"/>
      <w:lvlText w:val="%8)"/>
      <w:lvlJc w:val="left"/>
      <w:pPr>
        <w:ind w:left="4211" w:hanging="420"/>
      </w:pPr>
    </w:lvl>
    <w:lvl w:ilvl="8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300C081D"/>
    <w:multiLevelType w:val="multilevel"/>
    <w:tmpl w:val="300C081D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17379"/>
    <w:multiLevelType w:val="multilevel"/>
    <w:tmpl w:val="3B91737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376A0E"/>
    <w:multiLevelType w:val="multilevel"/>
    <w:tmpl w:val="46376A0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72326E"/>
    <w:multiLevelType w:val="multilevel"/>
    <w:tmpl w:val="4A72326E"/>
    <w:lvl w:ilvl="0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B1D6EBF"/>
    <w:multiLevelType w:val="multilevel"/>
    <w:tmpl w:val="4B1D6EBF"/>
    <w:lvl w:ilvl="0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AA5BD5"/>
    <w:multiLevelType w:val="multilevel"/>
    <w:tmpl w:val="4CAA5BD5"/>
    <w:lvl w:ilvl="0">
      <w:start w:val="20"/>
      <w:numFmt w:val="bullet"/>
      <w:lvlText w:val="-"/>
      <w:lvlJc w:val="left"/>
      <w:pPr>
        <w:ind w:left="1322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7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2" w:hanging="420"/>
      </w:pPr>
      <w:rPr>
        <w:rFonts w:ascii="Wingdings" w:hAnsi="Wingdings" w:hint="default"/>
      </w:rPr>
    </w:lvl>
  </w:abstractNum>
  <w:abstractNum w:abstractNumId="20" w15:restartNumberingAfterBreak="0">
    <w:nsid w:val="669664CE"/>
    <w:multiLevelType w:val="multilevel"/>
    <w:tmpl w:val="669664C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67CB1E88"/>
    <w:multiLevelType w:val="multilevel"/>
    <w:tmpl w:val="67CB1E88"/>
    <w:lvl w:ilvl="0">
      <w:start w:val="4"/>
      <w:numFmt w:val="bullet"/>
      <w:lvlText w:val="-"/>
      <w:lvlJc w:val="left"/>
      <w:pPr>
        <w:ind w:left="644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3A3276"/>
    <w:multiLevelType w:val="multilevel"/>
    <w:tmpl w:val="7B3A3276"/>
    <w:lvl w:ilvl="0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5401009">
    <w:abstractNumId w:val="22"/>
  </w:num>
  <w:num w:numId="2" w16cid:durableId="1528644062">
    <w:abstractNumId w:val="4"/>
  </w:num>
  <w:num w:numId="3" w16cid:durableId="913707212">
    <w:abstractNumId w:val="6"/>
  </w:num>
  <w:num w:numId="4" w16cid:durableId="593249403">
    <w:abstractNumId w:val="19"/>
  </w:num>
  <w:num w:numId="5" w16cid:durableId="2078893292">
    <w:abstractNumId w:val="5"/>
  </w:num>
  <w:num w:numId="6" w16cid:durableId="1541473727">
    <w:abstractNumId w:val="2"/>
  </w:num>
  <w:num w:numId="7" w16cid:durableId="1323781369">
    <w:abstractNumId w:val="12"/>
  </w:num>
  <w:num w:numId="8" w16cid:durableId="1162700610">
    <w:abstractNumId w:val="7"/>
  </w:num>
  <w:num w:numId="9" w16cid:durableId="365646384">
    <w:abstractNumId w:val="8"/>
  </w:num>
  <w:num w:numId="10" w16cid:durableId="1491948463">
    <w:abstractNumId w:val="11"/>
  </w:num>
  <w:num w:numId="11" w16cid:durableId="1339455796">
    <w:abstractNumId w:val="17"/>
  </w:num>
  <w:num w:numId="12" w16cid:durableId="1016661524">
    <w:abstractNumId w:val="15"/>
  </w:num>
  <w:num w:numId="13" w16cid:durableId="1605531299">
    <w:abstractNumId w:val="16"/>
  </w:num>
  <w:num w:numId="14" w16cid:durableId="2011055575">
    <w:abstractNumId w:val="18"/>
  </w:num>
  <w:num w:numId="15" w16cid:durableId="1108546418">
    <w:abstractNumId w:val="21"/>
  </w:num>
  <w:num w:numId="16" w16cid:durableId="564996598">
    <w:abstractNumId w:val="10"/>
  </w:num>
  <w:num w:numId="17" w16cid:durableId="45958612">
    <w:abstractNumId w:val="3"/>
  </w:num>
  <w:num w:numId="18" w16cid:durableId="854223871">
    <w:abstractNumId w:val="20"/>
  </w:num>
  <w:num w:numId="19" w16cid:durableId="42102872">
    <w:abstractNumId w:val="0"/>
  </w:num>
  <w:num w:numId="20" w16cid:durableId="1689260696">
    <w:abstractNumId w:val="14"/>
  </w:num>
  <w:num w:numId="21" w16cid:durableId="76634158">
    <w:abstractNumId w:val="13"/>
  </w:num>
  <w:num w:numId="22" w16cid:durableId="1062798247">
    <w:abstractNumId w:val="1"/>
  </w:num>
  <w:num w:numId="23" w16cid:durableId="71343424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200"/>
  <w:drawingGridVerticalSpacing w:val="156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C6"/>
    <w:rsid w:val="000036EF"/>
    <w:rsid w:val="00011906"/>
    <w:rsid w:val="00013E87"/>
    <w:rsid w:val="0001605E"/>
    <w:rsid w:val="0002701C"/>
    <w:rsid w:val="000315CC"/>
    <w:rsid w:val="00033397"/>
    <w:rsid w:val="0003782B"/>
    <w:rsid w:val="00040095"/>
    <w:rsid w:val="00040465"/>
    <w:rsid w:val="00051834"/>
    <w:rsid w:val="00054A22"/>
    <w:rsid w:val="00062023"/>
    <w:rsid w:val="000655A6"/>
    <w:rsid w:val="00071C49"/>
    <w:rsid w:val="0007534C"/>
    <w:rsid w:val="00080512"/>
    <w:rsid w:val="000806AF"/>
    <w:rsid w:val="000808C6"/>
    <w:rsid w:val="000814D0"/>
    <w:rsid w:val="00094404"/>
    <w:rsid w:val="00097F1E"/>
    <w:rsid w:val="000A48CB"/>
    <w:rsid w:val="000A761D"/>
    <w:rsid w:val="000C1AFB"/>
    <w:rsid w:val="000C3199"/>
    <w:rsid w:val="000C4009"/>
    <w:rsid w:val="000C47C3"/>
    <w:rsid w:val="000D58AB"/>
    <w:rsid w:val="000E6C9F"/>
    <w:rsid w:val="000F39CC"/>
    <w:rsid w:val="00100B79"/>
    <w:rsid w:val="00102AAC"/>
    <w:rsid w:val="001046C6"/>
    <w:rsid w:val="00104C5F"/>
    <w:rsid w:val="00110E02"/>
    <w:rsid w:val="001214FB"/>
    <w:rsid w:val="0012308D"/>
    <w:rsid w:val="00125E1B"/>
    <w:rsid w:val="00130EDE"/>
    <w:rsid w:val="00133525"/>
    <w:rsid w:val="00142056"/>
    <w:rsid w:val="00151EED"/>
    <w:rsid w:val="00153EA8"/>
    <w:rsid w:val="00163642"/>
    <w:rsid w:val="00165B51"/>
    <w:rsid w:val="00166184"/>
    <w:rsid w:val="00166E4C"/>
    <w:rsid w:val="00172576"/>
    <w:rsid w:val="00172A29"/>
    <w:rsid w:val="00175F6C"/>
    <w:rsid w:val="0018722E"/>
    <w:rsid w:val="001872B8"/>
    <w:rsid w:val="00187E57"/>
    <w:rsid w:val="001A4C42"/>
    <w:rsid w:val="001A7420"/>
    <w:rsid w:val="001A76E0"/>
    <w:rsid w:val="001B2FAF"/>
    <w:rsid w:val="001B6637"/>
    <w:rsid w:val="001C0A6E"/>
    <w:rsid w:val="001C21C3"/>
    <w:rsid w:val="001C3105"/>
    <w:rsid w:val="001C3DAE"/>
    <w:rsid w:val="001C6EAC"/>
    <w:rsid w:val="001D02C2"/>
    <w:rsid w:val="001D1070"/>
    <w:rsid w:val="001E6CB3"/>
    <w:rsid w:val="001E768B"/>
    <w:rsid w:val="001F0C1D"/>
    <w:rsid w:val="001F1132"/>
    <w:rsid w:val="001F168B"/>
    <w:rsid w:val="00203DA2"/>
    <w:rsid w:val="002042D3"/>
    <w:rsid w:val="00211EDD"/>
    <w:rsid w:val="002150FE"/>
    <w:rsid w:val="00224CFA"/>
    <w:rsid w:val="00233B1E"/>
    <w:rsid w:val="002347A2"/>
    <w:rsid w:val="0026522B"/>
    <w:rsid w:val="00265DCC"/>
    <w:rsid w:val="00266DCC"/>
    <w:rsid w:val="002675F0"/>
    <w:rsid w:val="002714F2"/>
    <w:rsid w:val="00273F92"/>
    <w:rsid w:val="002760EE"/>
    <w:rsid w:val="00290E6F"/>
    <w:rsid w:val="002A5054"/>
    <w:rsid w:val="002B4237"/>
    <w:rsid w:val="002B6339"/>
    <w:rsid w:val="002B6E7C"/>
    <w:rsid w:val="002C4556"/>
    <w:rsid w:val="002E00EE"/>
    <w:rsid w:val="002E17BF"/>
    <w:rsid w:val="002E4AF0"/>
    <w:rsid w:val="002E4C42"/>
    <w:rsid w:val="002F2A9C"/>
    <w:rsid w:val="002F2F50"/>
    <w:rsid w:val="002F662C"/>
    <w:rsid w:val="0030060E"/>
    <w:rsid w:val="003038D6"/>
    <w:rsid w:val="00311FE6"/>
    <w:rsid w:val="00312A77"/>
    <w:rsid w:val="003172DC"/>
    <w:rsid w:val="00323593"/>
    <w:rsid w:val="00324763"/>
    <w:rsid w:val="00330952"/>
    <w:rsid w:val="0035108A"/>
    <w:rsid w:val="003514BD"/>
    <w:rsid w:val="0035462D"/>
    <w:rsid w:val="00354B7C"/>
    <w:rsid w:val="00356555"/>
    <w:rsid w:val="00364301"/>
    <w:rsid w:val="00370A3D"/>
    <w:rsid w:val="00372364"/>
    <w:rsid w:val="003765B8"/>
    <w:rsid w:val="003800E5"/>
    <w:rsid w:val="003A6B7A"/>
    <w:rsid w:val="003A75E4"/>
    <w:rsid w:val="003C3971"/>
    <w:rsid w:val="003C4E4F"/>
    <w:rsid w:val="003D5075"/>
    <w:rsid w:val="003D53F2"/>
    <w:rsid w:val="003D6F6E"/>
    <w:rsid w:val="003E4A69"/>
    <w:rsid w:val="003F68E5"/>
    <w:rsid w:val="0041053D"/>
    <w:rsid w:val="0041347A"/>
    <w:rsid w:val="004200E4"/>
    <w:rsid w:val="00423334"/>
    <w:rsid w:val="0042391C"/>
    <w:rsid w:val="004259B8"/>
    <w:rsid w:val="004269E5"/>
    <w:rsid w:val="00426F14"/>
    <w:rsid w:val="004345EC"/>
    <w:rsid w:val="004432FD"/>
    <w:rsid w:val="004448C7"/>
    <w:rsid w:val="00455E50"/>
    <w:rsid w:val="00465515"/>
    <w:rsid w:val="00467125"/>
    <w:rsid w:val="00467A9B"/>
    <w:rsid w:val="00472442"/>
    <w:rsid w:val="00475B5E"/>
    <w:rsid w:val="00492895"/>
    <w:rsid w:val="00493660"/>
    <w:rsid w:val="0049751D"/>
    <w:rsid w:val="004A1B37"/>
    <w:rsid w:val="004A3DC0"/>
    <w:rsid w:val="004A5BAD"/>
    <w:rsid w:val="004B59C8"/>
    <w:rsid w:val="004C02A6"/>
    <w:rsid w:val="004C30AC"/>
    <w:rsid w:val="004D3578"/>
    <w:rsid w:val="004D3B61"/>
    <w:rsid w:val="004E11D5"/>
    <w:rsid w:val="004E213A"/>
    <w:rsid w:val="004F0988"/>
    <w:rsid w:val="004F3340"/>
    <w:rsid w:val="004F58F6"/>
    <w:rsid w:val="00507283"/>
    <w:rsid w:val="0051253F"/>
    <w:rsid w:val="00516A13"/>
    <w:rsid w:val="0052088F"/>
    <w:rsid w:val="00524826"/>
    <w:rsid w:val="0053388B"/>
    <w:rsid w:val="00533A59"/>
    <w:rsid w:val="00535773"/>
    <w:rsid w:val="00535C72"/>
    <w:rsid w:val="00535E39"/>
    <w:rsid w:val="0053621D"/>
    <w:rsid w:val="00537003"/>
    <w:rsid w:val="00543E6C"/>
    <w:rsid w:val="005560F4"/>
    <w:rsid w:val="00556461"/>
    <w:rsid w:val="00557097"/>
    <w:rsid w:val="0056085E"/>
    <w:rsid w:val="00565087"/>
    <w:rsid w:val="00576D92"/>
    <w:rsid w:val="00576DE9"/>
    <w:rsid w:val="00583923"/>
    <w:rsid w:val="00587ABA"/>
    <w:rsid w:val="005920E9"/>
    <w:rsid w:val="00597B11"/>
    <w:rsid w:val="005A6B5A"/>
    <w:rsid w:val="005B211A"/>
    <w:rsid w:val="005B784F"/>
    <w:rsid w:val="005C4852"/>
    <w:rsid w:val="005D2E01"/>
    <w:rsid w:val="005D7526"/>
    <w:rsid w:val="005E0D51"/>
    <w:rsid w:val="005E4BB2"/>
    <w:rsid w:val="005F788A"/>
    <w:rsid w:val="00602AEA"/>
    <w:rsid w:val="00614FDF"/>
    <w:rsid w:val="00615588"/>
    <w:rsid w:val="006208AD"/>
    <w:rsid w:val="006243CB"/>
    <w:rsid w:val="0063543D"/>
    <w:rsid w:val="0064145D"/>
    <w:rsid w:val="006420BD"/>
    <w:rsid w:val="00644BA7"/>
    <w:rsid w:val="00647114"/>
    <w:rsid w:val="0064797A"/>
    <w:rsid w:val="0066022F"/>
    <w:rsid w:val="006618F3"/>
    <w:rsid w:val="00664356"/>
    <w:rsid w:val="00670E69"/>
    <w:rsid w:val="00671EE2"/>
    <w:rsid w:val="00672A3D"/>
    <w:rsid w:val="00680257"/>
    <w:rsid w:val="006912E9"/>
    <w:rsid w:val="006A323F"/>
    <w:rsid w:val="006A7239"/>
    <w:rsid w:val="006B30D0"/>
    <w:rsid w:val="006B33BE"/>
    <w:rsid w:val="006C3D95"/>
    <w:rsid w:val="006C5358"/>
    <w:rsid w:val="006C7490"/>
    <w:rsid w:val="006D0A6C"/>
    <w:rsid w:val="006E2028"/>
    <w:rsid w:val="006E5C86"/>
    <w:rsid w:val="006F31A3"/>
    <w:rsid w:val="00701116"/>
    <w:rsid w:val="00702E44"/>
    <w:rsid w:val="0070343E"/>
    <w:rsid w:val="00710E38"/>
    <w:rsid w:val="0071174C"/>
    <w:rsid w:val="00713C44"/>
    <w:rsid w:val="007302BF"/>
    <w:rsid w:val="00734A5B"/>
    <w:rsid w:val="0074026F"/>
    <w:rsid w:val="007429F6"/>
    <w:rsid w:val="00744E76"/>
    <w:rsid w:val="00745618"/>
    <w:rsid w:val="007645D8"/>
    <w:rsid w:val="00765EA3"/>
    <w:rsid w:val="00770F6B"/>
    <w:rsid w:val="00774DA4"/>
    <w:rsid w:val="00781F0F"/>
    <w:rsid w:val="0079368E"/>
    <w:rsid w:val="00795F6F"/>
    <w:rsid w:val="007B20B1"/>
    <w:rsid w:val="007B600E"/>
    <w:rsid w:val="007C09C3"/>
    <w:rsid w:val="007D115D"/>
    <w:rsid w:val="007E06B6"/>
    <w:rsid w:val="007E6391"/>
    <w:rsid w:val="007F0F4A"/>
    <w:rsid w:val="007F1FFE"/>
    <w:rsid w:val="007F32B2"/>
    <w:rsid w:val="007F7AC1"/>
    <w:rsid w:val="00801EE9"/>
    <w:rsid w:val="008028A4"/>
    <w:rsid w:val="00804219"/>
    <w:rsid w:val="00806B12"/>
    <w:rsid w:val="0081152F"/>
    <w:rsid w:val="0081220A"/>
    <w:rsid w:val="0081538C"/>
    <w:rsid w:val="0082211D"/>
    <w:rsid w:val="00830747"/>
    <w:rsid w:val="0083616A"/>
    <w:rsid w:val="00844E91"/>
    <w:rsid w:val="00860244"/>
    <w:rsid w:val="00860D9B"/>
    <w:rsid w:val="008632AF"/>
    <w:rsid w:val="008739C4"/>
    <w:rsid w:val="0087581C"/>
    <w:rsid w:val="008768CA"/>
    <w:rsid w:val="00884E9C"/>
    <w:rsid w:val="0088578D"/>
    <w:rsid w:val="008B33B2"/>
    <w:rsid w:val="008B395E"/>
    <w:rsid w:val="008B774C"/>
    <w:rsid w:val="008B7E8E"/>
    <w:rsid w:val="008C384C"/>
    <w:rsid w:val="008C735C"/>
    <w:rsid w:val="008E2D68"/>
    <w:rsid w:val="008E6756"/>
    <w:rsid w:val="0090271F"/>
    <w:rsid w:val="00902E23"/>
    <w:rsid w:val="00903815"/>
    <w:rsid w:val="009114D7"/>
    <w:rsid w:val="0091348E"/>
    <w:rsid w:val="00917CCB"/>
    <w:rsid w:val="00924EF1"/>
    <w:rsid w:val="009260D5"/>
    <w:rsid w:val="00933FB0"/>
    <w:rsid w:val="009413D5"/>
    <w:rsid w:val="00942EC2"/>
    <w:rsid w:val="00946C0A"/>
    <w:rsid w:val="009545C2"/>
    <w:rsid w:val="00955655"/>
    <w:rsid w:val="009621FB"/>
    <w:rsid w:val="009779A7"/>
    <w:rsid w:val="00986867"/>
    <w:rsid w:val="00993097"/>
    <w:rsid w:val="009A5EA3"/>
    <w:rsid w:val="009A6F9F"/>
    <w:rsid w:val="009B7384"/>
    <w:rsid w:val="009C0749"/>
    <w:rsid w:val="009D03A0"/>
    <w:rsid w:val="009D75A1"/>
    <w:rsid w:val="009E1B6E"/>
    <w:rsid w:val="009E2E2A"/>
    <w:rsid w:val="009F37B7"/>
    <w:rsid w:val="009F398E"/>
    <w:rsid w:val="009F7CAB"/>
    <w:rsid w:val="00A10F02"/>
    <w:rsid w:val="00A164B4"/>
    <w:rsid w:val="00A26956"/>
    <w:rsid w:val="00A26F35"/>
    <w:rsid w:val="00A27486"/>
    <w:rsid w:val="00A36AF1"/>
    <w:rsid w:val="00A51AB4"/>
    <w:rsid w:val="00A51E71"/>
    <w:rsid w:val="00A53724"/>
    <w:rsid w:val="00A56066"/>
    <w:rsid w:val="00A633EA"/>
    <w:rsid w:val="00A70DD8"/>
    <w:rsid w:val="00A73129"/>
    <w:rsid w:val="00A82346"/>
    <w:rsid w:val="00A87769"/>
    <w:rsid w:val="00A92BA1"/>
    <w:rsid w:val="00A93B9F"/>
    <w:rsid w:val="00A95A32"/>
    <w:rsid w:val="00AB4A5D"/>
    <w:rsid w:val="00AC6BC6"/>
    <w:rsid w:val="00AD0FE5"/>
    <w:rsid w:val="00AD26AE"/>
    <w:rsid w:val="00AD4048"/>
    <w:rsid w:val="00AD5E39"/>
    <w:rsid w:val="00AE65E2"/>
    <w:rsid w:val="00AF1460"/>
    <w:rsid w:val="00AF7EE2"/>
    <w:rsid w:val="00B103B7"/>
    <w:rsid w:val="00B143B3"/>
    <w:rsid w:val="00B15449"/>
    <w:rsid w:val="00B24D83"/>
    <w:rsid w:val="00B2561D"/>
    <w:rsid w:val="00B303CE"/>
    <w:rsid w:val="00B33AE3"/>
    <w:rsid w:val="00B354A9"/>
    <w:rsid w:val="00B416E9"/>
    <w:rsid w:val="00B4461E"/>
    <w:rsid w:val="00B6671C"/>
    <w:rsid w:val="00B702EF"/>
    <w:rsid w:val="00B74FB1"/>
    <w:rsid w:val="00B877B8"/>
    <w:rsid w:val="00B9186C"/>
    <w:rsid w:val="00B93086"/>
    <w:rsid w:val="00BA19ED"/>
    <w:rsid w:val="00BA4B8D"/>
    <w:rsid w:val="00BA4E8F"/>
    <w:rsid w:val="00BA5D7E"/>
    <w:rsid w:val="00BA63A6"/>
    <w:rsid w:val="00BB1376"/>
    <w:rsid w:val="00BB13E9"/>
    <w:rsid w:val="00BB7282"/>
    <w:rsid w:val="00BC0169"/>
    <w:rsid w:val="00BC0F7D"/>
    <w:rsid w:val="00BC4C02"/>
    <w:rsid w:val="00BC5200"/>
    <w:rsid w:val="00BC73DC"/>
    <w:rsid w:val="00BD20DD"/>
    <w:rsid w:val="00BD7D31"/>
    <w:rsid w:val="00BE3255"/>
    <w:rsid w:val="00BE69FB"/>
    <w:rsid w:val="00BF128E"/>
    <w:rsid w:val="00BF7B4A"/>
    <w:rsid w:val="00C074DD"/>
    <w:rsid w:val="00C126A8"/>
    <w:rsid w:val="00C1496A"/>
    <w:rsid w:val="00C230F4"/>
    <w:rsid w:val="00C23BDF"/>
    <w:rsid w:val="00C33079"/>
    <w:rsid w:val="00C332C9"/>
    <w:rsid w:val="00C41F55"/>
    <w:rsid w:val="00C45231"/>
    <w:rsid w:val="00C45DF0"/>
    <w:rsid w:val="00C46B32"/>
    <w:rsid w:val="00C51F30"/>
    <w:rsid w:val="00C551FF"/>
    <w:rsid w:val="00C6434F"/>
    <w:rsid w:val="00C66C29"/>
    <w:rsid w:val="00C70022"/>
    <w:rsid w:val="00C72833"/>
    <w:rsid w:val="00C80F1D"/>
    <w:rsid w:val="00C91962"/>
    <w:rsid w:val="00C92A08"/>
    <w:rsid w:val="00C93F40"/>
    <w:rsid w:val="00C94B62"/>
    <w:rsid w:val="00C95EBD"/>
    <w:rsid w:val="00CA3D0C"/>
    <w:rsid w:val="00CB32E5"/>
    <w:rsid w:val="00CD1166"/>
    <w:rsid w:val="00CE7694"/>
    <w:rsid w:val="00CF63EB"/>
    <w:rsid w:val="00D04E2A"/>
    <w:rsid w:val="00D151A5"/>
    <w:rsid w:val="00D220EC"/>
    <w:rsid w:val="00D222F2"/>
    <w:rsid w:val="00D57972"/>
    <w:rsid w:val="00D6379C"/>
    <w:rsid w:val="00D675A9"/>
    <w:rsid w:val="00D71F6D"/>
    <w:rsid w:val="00D738D6"/>
    <w:rsid w:val="00D74915"/>
    <w:rsid w:val="00D755EB"/>
    <w:rsid w:val="00D76048"/>
    <w:rsid w:val="00D82E6F"/>
    <w:rsid w:val="00D83032"/>
    <w:rsid w:val="00D874C1"/>
    <w:rsid w:val="00D87E00"/>
    <w:rsid w:val="00D9134D"/>
    <w:rsid w:val="00DA7A03"/>
    <w:rsid w:val="00DB1818"/>
    <w:rsid w:val="00DC309B"/>
    <w:rsid w:val="00DC371F"/>
    <w:rsid w:val="00DC4DA2"/>
    <w:rsid w:val="00DD4C17"/>
    <w:rsid w:val="00DD57EE"/>
    <w:rsid w:val="00DD74A5"/>
    <w:rsid w:val="00DE71CC"/>
    <w:rsid w:val="00DF2B1F"/>
    <w:rsid w:val="00DF45CB"/>
    <w:rsid w:val="00DF62CD"/>
    <w:rsid w:val="00DF72D8"/>
    <w:rsid w:val="00E00054"/>
    <w:rsid w:val="00E02DEF"/>
    <w:rsid w:val="00E04967"/>
    <w:rsid w:val="00E0613F"/>
    <w:rsid w:val="00E11C59"/>
    <w:rsid w:val="00E15BDB"/>
    <w:rsid w:val="00E16509"/>
    <w:rsid w:val="00E21F56"/>
    <w:rsid w:val="00E335E8"/>
    <w:rsid w:val="00E44582"/>
    <w:rsid w:val="00E60528"/>
    <w:rsid w:val="00E71210"/>
    <w:rsid w:val="00E7321B"/>
    <w:rsid w:val="00E77645"/>
    <w:rsid w:val="00E8403E"/>
    <w:rsid w:val="00E86637"/>
    <w:rsid w:val="00E9726A"/>
    <w:rsid w:val="00EA15B0"/>
    <w:rsid w:val="00EA3766"/>
    <w:rsid w:val="00EA3D55"/>
    <w:rsid w:val="00EA4762"/>
    <w:rsid w:val="00EA5EA7"/>
    <w:rsid w:val="00EA6779"/>
    <w:rsid w:val="00EB5EE3"/>
    <w:rsid w:val="00EC192D"/>
    <w:rsid w:val="00EC4A25"/>
    <w:rsid w:val="00ED5C90"/>
    <w:rsid w:val="00ED78AC"/>
    <w:rsid w:val="00EE3895"/>
    <w:rsid w:val="00EF2BC4"/>
    <w:rsid w:val="00EF608C"/>
    <w:rsid w:val="00F025A2"/>
    <w:rsid w:val="00F04712"/>
    <w:rsid w:val="00F07FC3"/>
    <w:rsid w:val="00F13360"/>
    <w:rsid w:val="00F1400C"/>
    <w:rsid w:val="00F219A9"/>
    <w:rsid w:val="00F22EC7"/>
    <w:rsid w:val="00F238A1"/>
    <w:rsid w:val="00F325C8"/>
    <w:rsid w:val="00F33DF7"/>
    <w:rsid w:val="00F37749"/>
    <w:rsid w:val="00F4446A"/>
    <w:rsid w:val="00F54454"/>
    <w:rsid w:val="00F64B26"/>
    <w:rsid w:val="00F6518B"/>
    <w:rsid w:val="00F653B8"/>
    <w:rsid w:val="00F665A4"/>
    <w:rsid w:val="00F66B32"/>
    <w:rsid w:val="00F850FF"/>
    <w:rsid w:val="00F9008D"/>
    <w:rsid w:val="00FA1266"/>
    <w:rsid w:val="00FC1192"/>
    <w:rsid w:val="00FC4AF1"/>
    <w:rsid w:val="00FC54B4"/>
    <w:rsid w:val="00FD29C7"/>
    <w:rsid w:val="00FD6B23"/>
    <w:rsid w:val="00FE4A75"/>
    <w:rsid w:val="00FE71AC"/>
    <w:rsid w:val="00FF3CF6"/>
    <w:rsid w:val="00FF57DD"/>
    <w:rsid w:val="01034EC1"/>
    <w:rsid w:val="02EA4A55"/>
    <w:rsid w:val="03372274"/>
    <w:rsid w:val="03BE445A"/>
    <w:rsid w:val="048104F2"/>
    <w:rsid w:val="049C2D1F"/>
    <w:rsid w:val="06173E18"/>
    <w:rsid w:val="06A665F7"/>
    <w:rsid w:val="076378F4"/>
    <w:rsid w:val="07EE1598"/>
    <w:rsid w:val="081E4F61"/>
    <w:rsid w:val="08846FEE"/>
    <w:rsid w:val="089408DF"/>
    <w:rsid w:val="08E43623"/>
    <w:rsid w:val="09E767D0"/>
    <w:rsid w:val="0A787174"/>
    <w:rsid w:val="0A9E5E78"/>
    <w:rsid w:val="0A9E7DE6"/>
    <w:rsid w:val="0B174100"/>
    <w:rsid w:val="0B6B1C50"/>
    <w:rsid w:val="0C506DD7"/>
    <w:rsid w:val="0C7E7557"/>
    <w:rsid w:val="0DD95345"/>
    <w:rsid w:val="0E3A6663"/>
    <w:rsid w:val="0EBE4A91"/>
    <w:rsid w:val="10E41AAB"/>
    <w:rsid w:val="111A71A8"/>
    <w:rsid w:val="119E7E67"/>
    <w:rsid w:val="11D54C50"/>
    <w:rsid w:val="12F066A2"/>
    <w:rsid w:val="138351E9"/>
    <w:rsid w:val="1542237F"/>
    <w:rsid w:val="165669B3"/>
    <w:rsid w:val="175E2D9E"/>
    <w:rsid w:val="190A376C"/>
    <w:rsid w:val="19395265"/>
    <w:rsid w:val="19FE0A33"/>
    <w:rsid w:val="1A4513CD"/>
    <w:rsid w:val="1A5E4AA5"/>
    <w:rsid w:val="1B685046"/>
    <w:rsid w:val="1BA36CB1"/>
    <w:rsid w:val="1C981AE6"/>
    <w:rsid w:val="1E79286F"/>
    <w:rsid w:val="1E856688"/>
    <w:rsid w:val="1F4117C7"/>
    <w:rsid w:val="1F951E78"/>
    <w:rsid w:val="21330311"/>
    <w:rsid w:val="214F3D44"/>
    <w:rsid w:val="219534E9"/>
    <w:rsid w:val="22043FA2"/>
    <w:rsid w:val="22C2446F"/>
    <w:rsid w:val="246F70C5"/>
    <w:rsid w:val="24C8519A"/>
    <w:rsid w:val="25C94ADF"/>
    <w:rsid w:val="27DC2D33"/>
    <w:rsid w:val="28484447"/>
    <w:rsid w:val="28F42592"/>
    <w:rsid w:val="299661AA"/>
    <w:rsid w:val="2B327017"/>
    <w:rsid w:val="2E3502DE"/>
    <w:rsid w:val="2F004C25"/>
    <w:rsid w:val="32167845"/>
    <w:rsid w:val="324F4F3F"/>
    <w:rsid w:val="338C20CC"/>
    <w:rsid w:val="33FA23E5"/>
    <w:rsid w:val="35603BF6"/>
    <w:rsid w:val="359B0B00"/>
    <w:rsid w:val="35BE1127"/>
    <w:rsid w:val="36584A6E"/>
    <w:rsid w:val="36FF32F5"/>
    <w:rsid w:val="37C04D76"/>
    <w:rsid w:val="38CB244A"/>
    <w:rsid w:val="391F1BB6"/>
    <w:rsid w:val="3A2402FB"/>
    <w:rsid w:val="3A473416"/>
    <w:rsid w:val="3BF1623E"/>
    <w:rsid w:val="3CEC366E"/>
    <w:rsid w:val="3CFF4391"/>
    <w:rsid w:val="3D513AB0"/>
    <w:rsid w:val="3DA653E6"/>
    <w:rsid w:val="3FBB1D1A"/>
    <w:rsid w:val="3FC17949"/>
    <w:rsid w:val="40BC5CF6"/>
    <w:rsid w:val="40FB347D"/>
    <w:rsid w:val="415512BB"/>
    <w:rsid w:val="420071D6"/>
    <w:rsid w:val="425F3BBB"/>
    <w:rsid w:val="43035AFF"/>
    <w:rsid w:val="445664B2"/>
    <w:rsid w:val="45356D18"/>
    <w:rsid w:val="45845CAC"/>
    <w:rsid w:val="45F61ACC"/>
    <w:rsid w:val="46384AEF"/>
    <w:rsid w:val="46FB537F"/>
    <w:rsid w:val="47C667B7"/>
    <w:rsid w:val="48C46ADE"/>
    <w:rsid w:val="490D7DA9"/>
    <w:rsid w:val="49261F82"/>
    <w:rsid w:val="4C0849EF"/>
    <w:rsid w:val="4DA364FF"/>
    <w:rsid w:val="4E046069"/>
    <w:rsid w:val="4E4C2783"/>
    <w:rsid w:val="4F2B6256"/>
    <w:rsid w:val="4F781F48"/>
    <w:rsid w:val="4F9E251D"/>
    <w:rsid w:val="4FD91FE7"/>
    <w:rsid w:val="50280768"/>
    <w:rsid w:val="507714CA"/>
    <w:rsid w:val="51E956BA"/>
    <w:rsid w:val="534C67DC"/>
    <w:rsid w:val="535C6A46"/>
    <w:rsid w:val="54EA0AF6"/>
    <w:rsid w:val="551127B7"/>
    <w:rsid w:val="55B6522E"/>
    <w:rsid w:val="55FF3888"/>
    <w:rsid w:val="56070AEF"/>
    <w:rsid w:val="560A1435"/>
    <w:rsid w:val="562A5A5C"/>
    <w:rsid w:val="56331FE0"/>
    <w:rsid w:val="56C368D7"/>
    <w:rsid w:val="57280192"/>
    <w:rsid w:val="57D04D1D"/>
    <w:rsid w:val="58BE2628"/>
    <w:rsid w:val="58F8547E"/>
    <w:rsid w:val="599C4B94"/>
    <w:rsid w:val="59A12CAD"/>
    <w:rsid w:val="59E11001"/>
    <w:rsid w:val="5A3B139E"/>
    <w:rsid w:val="5B162B30"/>
    <w:rsid w:val="5B525A2B"/>
    <w:rsid w:val="5CDF2A38"/>
    <w:rsid w:val="5D335675"/>
    <w:rsid w:val="5D371F46"/>
    <w:rsid w:val="5DAC503F"/>
    <w:rsid w:val="5F5F7216"/>
    <w:rsid w:val="5FDD6485"/>
    <w:rsid w:val="600B47B7"/>
    <w:rsid w:val="606C6AD8"/>
    <w:rsid w:val="607A0E87"/>
    <w:rsid w:val="60972993"/>
    <w:rsid w:val="61981609"/>
    <w:rsid w:val="619D583C"/>
    <w:rsid w:val="619E5D03"/>
    <w:rsid w:val="62E825A4"/>
    <w:rsid w:val="63A55989"/>
    <w:rsid w:val="665B00D9"/>
    <w:rsid w:val="676A7C70"/>
    <w:rsid w:val="67727AFC"/>
    <w:rsid w:val="684E6661"/>
    <w:rsid w:val="692F448D"/>
    <w:rsid w:val="69952D6A"/>
    <w:rsid w:val="6B2A0190"/>
    <w:rsid w:val="6C4C7838"/>
    <w:rsid w:val="6C803E91"/>
    <w:rsid w:val="6CD61A16"/>
    <w:rsid w:val="6D2D0B3C"/>
    <w:rsid w:val="6E2565C6"/>
    <w:rsid w:val="6E6A1048"/>
    <w:rsid w:val="6F6C545A"/>
    <w:rsid w:val="6F765C5A"/>
    <w:rsid w:val="71445E99"/>
    <w:rsid w:val="717B4AF2"/>
    <w:rsid w:val="71875781"/>
    <w:rsid w:val="71C3215D"/>
    <w:rsid w:val="72765380"/>
    <w:rsid w:val="735133C0"/>
    <w:rsid w:val="761B6DA4"/>
    <w:rsid w:val="76F33222"/>
    <w:rsid w:val="77FB3D10"/>
    <w:rsid w:val="78004221"/>
    <w:rsid w:val="78AE76E8"/>
    <w:rsid w:val="78B16511"/>
    <w:rsid w:val="78EC5072"/>
    <w:rsid w:val="79921611"/>
    <w:rsid w:val="799D0130"/>
    <w:rsid w:val="799F086A"/>
    <w:rsid w:val="7A3E3F93"/>
    <w:rsid w:val="7AAF1659"/>
    <w:rsid w:val="7AD02D07"/>
    <w:rsid w:val="7B474EDA"/>
    <w:rsid w:val="7B6A36A0"/>
    <w:rsid w:val="7C052E6E"/>
    <w:rsid w:val="7C2B04C8"/>
    <w:rsid w:val="7C3D07C3"/>
    <w:rsid w:val="7CBA515F"/>
    <w:rsid w:val="7CD21154"/>
    <w:rsid w:val="7CEE13A4"/>
    <w:rsid w:val="7D6E10CA"/>
    <w:rsid w:val="7DE6655C"/>
    <w:rsid w:val="7E2A723C"/>
    <w:rsid w:val="7E794F78"/>
    <w:rsid w:val="7EF16B43"/>
    <w:rsid w:val="7F3D15CE"/>
    <w:rsid w:val="7F70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6B4190"/>
  <w15:docId w15:val="{CA40BE27-5A2D-4C97-A55A-2203070A5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DengXi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DengXi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DengXi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DengXi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DengXi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DengXi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eastAsia="en-US"/>
    </w:rPr>
  </w:style>
  <w:style w:type="character" w:customStyle="1" w:styleId="NOZchn">
    <w:name w:val="NO Zchn"/>
    <w:link w:val="NO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DengXian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a">
    <w:name w:val="表格格式"/>
    <w:basedOn w:val="Normal"/>
    <w:qFormat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SimSun"/>
      <w:spacing w:val="2"/>
      <w:sz w:val="18"/>
      <w:szCs w:val="21"/>
      <w:lang w:val="en-US" w:eastAsia="zh-CN"/>
    </w:rPr>
  </w:style>
  <w:style w:type="character" w:customStyle="1" w:styleId="Heading3Char">
    <w:name w:val="Heading 3 Char"/>
    <w:link w:val="Heading3"/>
    <w:qFormat/>
    <w:rPr>
      <w:sz w:val="28"/>
    </w:rPr>
  </w:style>
  <w:style w:type="paragraph" w:styleId="Revision">
    <w:name w:val="Revision"/>
    <w:hidden/>
    <w:uiPriority w:val="99"/>
    <w:unhideWhenUsed/>
    <w:rsid w:val="000F39CC"/>
    <w:rPr>
      <w:rFonts w:eastAsia="DengXian"/>
      <w:lang w:val="en-GB"/>
    </w:rPr>
  </w:style>
  <w:style w:type="character" w:customStyle="1" w:styleId="HeaderChar">
    <w:name w:val="Header Char"/>
    <w:basedOn w:val="DefaultParagraphFont"/>
    <w:link w:val="Header"/>
    <w:rsid w:val="001C0A6E"/>
    <w:rPr>
      <w:rFonts w:ascii="Arial" w:eastAsia="DengXian" w:hAnsi="Arial"/>
      <w:b/>
      <w:sz w:val="18"/>
      <w:lang w:val="en-GB" w:eastAsia="ja-JP"/>
    </w:rPr>
  </w:style>
  <w:style w:type="paragraph" w:customStyle="1" w:styleId="CRCoverPage">
    <w:name w:val="CR Cover Page"/>
    <w:rsid w:val="001C0A6E"/>
    <w:pPr>
      <w:spacing w:after="120"/>
    </w:pPr>
    <w:rPr>
      <w:rFonts w:ascii="Arial" w:eastAsia="Times New Roman" w:hAnsi="Arial"/>
      <w:lang w:val="en-GB"/>
    </w:rPr>
  </w:style>
  <w:style w:type="character" w:customStyle="1" w:styleId="TALChar">
    <w:name w:val="TAL Char"/>
    <w:link w:val="TAL"/>
    <w:rsid w:val="001C0A6E"/>
    <w:rPr>
      <w:rFonts w:ascii="Arial" w:eastAsia="DengXian" w:hAnsi="Arial"/>
      <w:sz w:val="18"/>
      <w:lang w:val="en-GB"/>
    </w:rPr>
  </w:style>
  <w:style w:type="character" w:customStyle="1" w:styleId="TACChar">
    <w:name w:val="TAC Char"/>
    <w:link w:val="TAC"/>
    <w:rsid w:val="001C0A6E"/>
    <w:rPr>
      <w:rFonts w:ascii="Arial" w:eastAsia="DengXi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B89D-26F1-4462-BEB0-7540C0BCF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902</Words>
  <Characters>4677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user</cp:lastModifiedBy>
  <cp:revision>5</cp:revision>
  <cp:lastPrinted>2019-02-25T07:05:00Z</cp:lastPrinted>
  <dcterms:created xsi:type="dcterms:W3CDTF">2024-02-12T08:23:00Z</dcterms:created>
  <dcterms:modified xsi:type="dcterms:W3CDTF">2024-02-16T13:14:00Z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75610749676E48BBA1786D89DE063D89</vt:lpwstr>
  </property>
</Properties>
</file>