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2C770C12" w:rsidR="00D70F07" w:rsidRDefault="00D70F07" w:rsidP="00F17C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5335D" w:rsidRPr="0055335D">
        <w:t xml:space="preserve"> </w:t>
      </w:r>
      <w:r w:rsidR="0055335D" w:rsidRPr="0055335D">
        <w:rPr>
          <w:b/>
          <w:noProof/>
          <w:sz w:val="24"/>
        </w:rPr>
        <w:t>240619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32B9" w:rsidR="001E41F3" w:rsidRPr="00410371" w:rsidRDefault="00D13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4F684" w:rsidR="001E41F3" w:rsidRPr="00410371" w:rsidRDefault="000406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104A6" w:rsidR="001E41F3" w:rsidRPr="00410371" w:rsidRDefault="00D130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35FFB" w:rsidR="001E41F3" w:rsidRPr="00410371" w:rsidRDefault="00D13004" w:rsidP="0073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</w:t>
            </w:r>
            <w:r w:rsidR="00730B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BA0FC" w:rsidR="00F25D98" w:rsidRDefault="00CF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BBD9C" w:rsidR="00F25D98" w:rsidRDefault="00CF4E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A2612" w:rsidR="001E41F3" w:rsidRDefault="00EA0359" w:rsidP="00EA0359">
            <w:pPr>
              <w:pStyle w:val="CRCoverPage"/>
              <w:spacing w:after="0"/>
              <w:ind w:left="100"/>
              <w:rPr>
                <w:noProof/>
              </w:rPr>
            </w:pPr>
            <w:r w:rsidRPr="00C51F90">
              <w:t xml:space="preserve">ACR </w:t>
            </w:r>
            <w:r>
              <w:t>enhancements to handle</w:t>
            </w:r>
            <w:r w:rsidRPr="00C51F90">
              <w:t xml:space="preserve"> EAS bundle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0E3AE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9FA37" w:rsidR="001E41F3" w:rsidRDefault="0017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9557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9FB3" w:rsidR="001E41F3" w:rsidRDefault="00A7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0B1A1" w:rsidR="001E41F3" w:rsidRDefault="000C6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BCC6C" w:rsidR="001E41F3" w:rsidRDefault="00B76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F07E3" w14:textId="77777777" w:rsidR="00EA0359" w:rsidRDefault="00EA0359" w:rsidP="00EA0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CR#0383(see </w:t>
            </w:r>
            <w:r w:rsidRPr="00355734">
              <w:rPr>
                <w:noProof/>
                <w:lang w:eastAsia="ko-KR"/>
              </w:rPr>
              <w:t>S6-232201</w:t>
            </w:r>
            <w:r>
              <w:rPr>
                <w:noProof/>
                <w:lang w:eastAsia="ko-KR"/>
              </w:rPr>
              <w:t xml:space="preserve">) agreed in SA6#55, proposed enhancement to </w:t>
            </w:r>
            <w:r>
              <w:rPr>
                <w:noProof/>
              </w:rPr>
              <w:t>ACR procedure for handling EAS bundle</w:t>
            </w:r>
            <w:r>
              <w:rPr>
                <w:noProof/>
                <w:lang w:eastAsia="ko-KR"/>
              </w:rPr>
              <w:t>.</w:t>
            </w:r>
          </w:p>
          <w:p w14:paraId="0B2E8B06" w14:textId="77777777" w:rsidR="00EA0359" w:rsidRDefault="00EA0359" w:rsidP="00EA0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13982CE4" w:rsidR="001E41F3" w:rsidRDefault="00EA0359" w:rsidP="00EA0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91EB8" w14:textId="1643C81B" w:rsidR="00FF7097" w:rsidRDefault="00525B99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information elements for ACR notification and ACR Initiation procedure and their OPEN APIs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, </w:t>
            </w: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>API</w:t>
            </w:r>
            <w:r>
              <w:rPr>
                <w:noProof/>
              </w:rPr>
              <w:t>.</w:t>
            </w:r>
          </w:p>
          <w:p w14:paraId="428C2718" w14:textId="77777777" w:rsidR="00515094" w:rsidRDefault="00515094" w:rsidP="00FF709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E1C444C" w14:textId="09EF75F0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D74EE13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FF70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51B3C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F7097" w14:paraId="034AF533" w14:textId="77777777" w:rsidTr="00547111">
        <w:tc>
          <w:tcPr>
            <w:tcW w:w="2694" w:type="dxa"/>
            <w:gridSpan w:val="2"/>
          </w:tcPr>
          <w:p w14:paraId="39D9EB5B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EF80F" w:rsidR="00FF7097" w:rsidRDefault="00C45E47" w:rsidP="0056034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6.4.5.1, </w:t>
            </w:r>
            <w:r w:rsidR="00525B99">
              <w:rPr>
                <w:noProof/>
              </w:rPr>
              <w:t xml:space="preserve">6.4.5.2.3, 6.4.7, </w:t>
            </w:r>
            <w:r>
              <w:rPr>
                <w:noProof/>
              </w:rPr>
              <w:t xml:space="preserve">6.5.3.3.1, </w:t>
            </w:r>
            <w:r w:rsidR="00525B99">
              <w:rPr>
                <w:noProof/>
              </w:rPr>
              <w:t>6.5.5.1, 6.5.5.2.3, 6.5.5.2.4, 6.5.7, A.4, A.5.</w:t>
            </w:r>
          </w:p>
        </w:tc>
      </w:tr>
      <w:tr w:rsidR="00FF7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A7003" w:rsidR="00FF7097" w:rsidRDefault="009B55C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830C8" w:rsidR="00FF7097" w:rsidRDefault="009B55C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C42EB7" w:rsidR="00FF7097" w:rsidRDefault="009B55C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</w:p>
        </w:tc>
      </w:tr>
      <w:tr w:rsidR="00FF7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097" w:rsidRPr="008863B9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097" w:rsidRPr="008863B9" w:rsidRDefault="00FF7097" w:rsidP="00FF7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243CD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1C9416" w14:textId="77777777" w:rsidR="00840766" w:rsidRPr="00F35F4A" w:rsidRDefault="00840766" w:rsidP="00840766">
      <w:pPr>
        <w:pStyle w:val="Heading4"/>
        <w:rPr>
          <w:lang w:eastAsia="zh-CN"/>
        </w:rPr>
      </w:pPr>
      <w:bookmarkStart w:id="3" w:name="_Toc101529390"/>
      <w:bookmarkStart w:id="4" w:name="_Toc114864222"/>
      <w:bookmarkStart w:id="5" w:name="_Toc143871370"/>
      <w:bookmarkStart w:id="6" w:name="_Toc144134866"/>
      <w:bookmarkStart w:id="7" w:name="_Toc151571447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</w:p>
    <w:p w14:paraId="3969E590" w14:textId="77777777" w:rsidR="00840766" w:rsidRPr="00F35F4A" w:rsidRDefault="00840766" w:rsidP="00840766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2E98896C" w14:textId="77777777" w:rsidR="00840766" w:rsidRPr="00F35F4A" w:rsidRDefault="00840766" w:rsidP="00840766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2CDCD259" w14:textId="77777777" w:rsidR="00840766" w:rsidRPr="00F35F4A" w:rsidRDefault="00840766" w:rsidP="00840766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401"/>
        <w:gridCol w:w="1933"/>
      </w:tblGrid>
      <w:tr w:rsidR="00840766" w:rsidRPr="00E17A7A" w14:paraId="0FCB9644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E5934" w14:textId="77777777" w:rsidR="00840766" w:rsidRPr="00E17A7A" w:rsidRDefault="00840766" w:rsidP="00136427">
            <w:pPr>
              <w:pStyle w:val="TAH"/>
            </w:pPr>
            <w:r w:rsidRPr="00E17A7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0F48F" w14:textId="77777777" w:rsidR="00840766" w:rsidRPr="00E17A7A" w:rsidRDefault="00840766" w:rsidP="00136427">
            <w:pPr>
              <w:pStyle w:val="TAH"/>
            </w:pPr>
            <w:r w:rsidRPr="00E17A7A">
              <w:t>Section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2F588" w14:textId="77777777" w:rsidR="00840766" w:rsidRPr="00E17A7A" w:rsidRDefault="00840766" w:rsidP="00136427">
            <w:pPr>
              <w:pStyle w:val="TAH"/>
            </w:pPr>
            <w:r w:rsidRPr="00E17A7A"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2253F" w14:textId="77777777" w:rsidR="00840766" w:rsidRPr="00E17A7A" w:rsidRDefault="00840766" w:rsidP="00136427">
            <w:pPr>
              <w:pStyle w:val="TAH"/>
            </w:pPr>
            <w:r w:rsidRPr="00E17A7A">
              <w:t>Applicability</w:t>
            </w:r>
          </w:p>
        </w:tc>
      </w:tr>
      <w:tr w:rsidR="00840766" w:rsidRPr="00E17A7A" w14:paraId="0586AAFC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0E9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ACRCompleteEventInfo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294" w14:textId="77777777" w:rsidR="00840766" w:rsidRPr="000314B8" w:rsidRDefault="00840766" w:rsidP="00136427">
            <w:pPr>
              <w:pStyle w:val="TAC"/>
            </w:pPr>
            <w:r w:rsidRPr="000314B8">
              <w:t>6.4.5.2.7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0D9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30D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168B0135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02F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ACREventIDs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3C1D" w14:textId="77777777" w:rsidR="00840766" w:rsidRPr="000314B8" w:rsidRDefault="00840766" w:rsidP="00136427">
            <w:pPr>
              <w:pStyle w:val="TAC"/>
            </w:pPr>
            <w:r w:rsidRPr="000314B8">
              <w:t>6.4.5.3.3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17C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0CB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238C6C36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057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ACREventsSubscription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B64" w14:textId="77777777" w:rsidR="00840766" w:rsidRPr="000314B8" w:rsidRDefault="00840766" w:rsidP="00136427">
            <w:pPr>
              <w:pStyle w:val="TAC"/>
            </w:pPr>
            <w:r w:rsidRPr="000314B8">
              <w:t>6.4.5.2.2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074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3AB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3C73EC" w14:paraId="4222EEAF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A16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ACREventsSubscriptionPatch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47F" w14:textId="77777777" w:rsidR="00840766" w:rsidRPr="000314B8" w:rsidRDefault="00840766" w:rsidP="00136427">
            <w:pPr>
              <w:pStyle w:val="TAC"/>
            </w:pPr>
            <w:r w:rsidRPr="000314B8">
              <w:t>6.4.5.2.5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DD9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5BEA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0E31ADD8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EC6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ACRInfoNotification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B8C" w14:textId="77777777" w:rsidR="00840766" w:rsidRPr="000314B8" w:rsidRDefault="00840766" w:rsidP="00136427">
            <w:pPr>
              <w:pStyle w:val="TAC"/>
            </w:pPr>
            <w:r w:rsidRPr="000314B8">
              <w:t>6.4.5.2.3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F6A1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DE0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5719F200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76D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EecCtxtRelocStatus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DAB" w14:textId="77777777" w:rsidR="00840766" w:rsidRPr="000314B8" w:rsidRDefault="00840766" w:rsidP="00136427">
            <w:pPr>
              <w:pStyle w:val="TAC"/>
            </w:pPr>
            <w:r w:rsidRPr="000314B8">
              <w:t>6.4.5.2.6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E04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8CC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37563538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50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TargetInfo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C82" w14:textId="77777777" w:rsidR="00840766" w:rsidRPr="000314B8" w:rsidRDefault="00840766" w:rsidP="00136427">
            <w:pPr>
              <w:pStyle w:val="TAC"/>
            </w:pPr>
            <w:r w:rsidRPr="000314B8">
              <w:t>6.4.5.2.4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212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5DA4" w14:textId="77777777" w:rsidR="00840766" w:rsidRPr="000314B8" w:rsidRDefault="00840766" w:rsidP="00136427">
            <w:pPr>
              <w:pStyle w:val="TAL"/>
            </w:pPr>
          </w:p>
        </w:tc>
      </w:tr>
    </w:tbl>
    <w:p w14:paraId="01447A9E" w14:textId="77777777" w:rsidR="00840766" w:rsidRPr="00F35F4A" w:rsidRDefault="00840766" w:rsidP="00840766"/>
    <w:p w14:paraId="3B20A7A3" w14:textId="77777777" w:rsidR="00840766" w:rsidRPr="00F35F4A" w:rsidRDefault="00840766" w:rsidP="00840766">
      <w:r w:rsidRPr="00F35F4A">
        <w:t>Table </w:t>
      </w:r>
      <w:r>
        <w:t>6.4.</w:t>
      </w:r>
      <w:r w:rsidRPr="00F35F4A">
        <w:t xml:space="preserve">5.1-2 specifies data types re-used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6ECBE072" w14:textId="77777777" w:rsidR="00840766" w:rsidRPr="00F35F4A" w:rsidRDefault="00840766" w:rsidP="00840766">
      <w:pPr>
        <w:pStyle w:val="TH"/>
      </w:pPr>
      <w:r w:rsidRPr="00F35F4A">
        <w:t>Table </w:t>
      </w:r>
      <w:r>
        <w:t>6.4.</w:t>
      </w:r>
      <w:r w:rsidRPr="00F35F4A">
        <w:t>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985"/>
        <w:gridCol w:w="3170"/>
        <w:gridCol w:w="2022"/>
      </w:tblGrid>
      <w:tr w:rsidR="00840766" w:rsidRPr="00E17A7A" w14:paraId="49B2A068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E5E9E" w14:textId="77777777" w:rsidR="00840766" w:rsidRPr="00E17A7A" w:rsidRDefault="00840766" w:rsidP="00136427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087C7" w14:textId="77777777" w:rsidR="00840766" w:rsidRPr="00E17A7A" w:rsidRDefault="00840766" w:rsidP="00136427">
            <w:pPr>
              <w:pStyle w:val="TAH"/>
            </w:pPr>
            <w:r w:rsidRPr="00E17A7A">
              <w:t>Reference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58F7E" w14:textId="77777777" w:rsidR="00840766" w:rsidRPr="00E17A7A" w:rsidRDefault="00840766" w:rsidP="00136427">
            <w:pPr>
              <w:pStyle w:val="TAH"/>
            </w:pPr>
            <w:r w:rsidRPr="00E17A7A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C970" w14:textId="77777777" w:rsidR="00840766" w:rsidRPr="00E17A7A" w:rsidRDefault="00840766" w:rsidP="00136427">
            <w:pPr>
              <w:pStyle w:val="TAH"/>
            </w:pPr>
            <w:r w:rsidRPr="00E17A7A">
              <w:t>Applicability</w:t>
            </w:r>
          </w:p>
        </w:tc>
      </w:tr>
      <w:tr w:rsidR="00840766" w:rsidRPr="00E17A7A" w14:paraId="11975CE0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400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542" w14:textId="77777777" w:rsidR="00840766" w:rsidRPr="000314B8" w:rsidRDefault="00840766" w:rsidP="00136427">
            <w:pPr>
              <w:pStyle w:val="TAC"/>
            </w:pPr>
            <w:r w:rsidRPr="000314B8">
              <w:t>3GPP TS 29.122</w:t>
            </w:r>
            <w:r w:rsidRPr="000314B8">
              <w:rPr>
                <w:rFonts w:hint="eastAsia"/>
              </w:rPr>
              <w:t> [</w:t>
            </w:r>
            <w:r w:rsidRPr="000314B8">
              <w:t>3</w:t>
            </w:r>
            <w:r w:rsidRPr="000314B8">
              <w:rPr>
                <w:rFonts w:hint="eastAsia"/>
              </w:rPr>
              <w:t>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5FA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8DC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3C73EC" w14:paraId="074F8885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5C1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DiscoveredEas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8CA" w14:textId="77777777" w:rsidR="00840766" w:rsidRPr="000314B8" w:rsidRDefault="00840766" w:rsidP="00136427">
            <w:pPr>
              <w:pStyle w:val="TAC"/>
            </w:pPr>
            <w:r w:rsidRPr="000314B8">
              <w:t>Clause 6.3.5.2.8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19C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84D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3C73EC" w14:paraId="7279A4AE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1EE" w14:textId="77777777" w:rsidR="00840766" w:rsidRPr="000314B8" w:rsidRDefault="00840766" w:rsidP="00136427">
            <w:pPr>
              <w:pStyle w:val="TAL"/>
            </w:pPr>
            <w:proofErr w:type="spellStart"/>
            <w:r w:rsidRPr="000314B8">
              <w:t>EDNConfigInfo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FFF" w14:textId="77777777" w:rsidR="00840766" w:rsidRPr="000314B8" w:rsidRDefault="00840766" w:rsidP="00136427">
            <w:pPr>
              <w:pStyle w:val="TAC"/>
            </w:pPr>
            <w:r w:rsidRPr="000314B8">
              <w:t>Clause 8.1.5.2.7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DBF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F46" w14:textId="77777777" w:rsidR="00840766" w:rsidRPr="000314B8" w:rsidRDefault="00840766" w:rsidP="00136427">
            <w:pPr>
              <w:pStyle w:val="TAL"/>
            </w:pPr>
          </w:p>
        </w:tc>
      </w:tr>
      <w:tr w:rsidR="00BB7950" w:rsidRPr="003C73EC" w14:paraId="358DDCDD" w14:textId="77777777" w:rsidTr="00BB7950">
        <w:trPr>
          <w:jc w:val="center"/>
          <w:ins w:id="8" w:author="Samsung" w:date="2024-02-16T12:37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8B9" w14:textId="7EA986C0" w:rsidR="00BB7950" w:rsidRPr="000314B8" w:rsidRDefault="00BB7950" w:rsidP="00BB7950">
            <w:pPr>
              <w:pStyle w:val="TAL"/>
              <w:rPr>
                <w:ins w:id="9" w:author="Samsung" w:date="2024-02-16T12:37:00Z"/>
              </w:rPr>
            </w:pPr>
            <w:ins w:id="10" w:author="Samsung" w:date="2024-02-16T12:38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C50" w14:textId="48A369B0" w:rsidR="00BB7950" w:rsidRPr="000314B8" w:rsidRDefault="00BB7950" w:rsidP="00BB7950">
            <w:pPr>
              <w:pStyle w:val="TAC"/>
              <w:rPr>
                <w:ins w:id="11" w:author="Samsung" w:date="2024-02-16T12:37:00Z"/>
              </w:rPr>
            </w:pPr>
            <w:ins w:id="12" w:author="Samsung" w:date="2024-02-16T12:38:00Z">
              <w:r w:rsidRPr="00B3237F">
                <w:t>3GPP TS 29.558 [4]</w:t>
              </w:r>
            </w:ins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39D" w14:textId="401A5B2E" w:rsidR="00BB7950" w:rsidRPr="000314B8" w:rsidRDefault="00BB7950" w:rsidP="00BB7950">
            <w:pPr>
              <w:pStyle w:val="TAL"/>
              <w:rPr>
                <w:ins w:id="13" w:author="Samsung" w:date="2024-02-16T12:37:00Z"/>
              </w:rPr>
            </w:pPr>
            <w:ins w:id="14" w:author="Samsung" w:date="2024-02-16T12:38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6CC1" w14:textId="4E28D02C" w:rsidR="00BB7950" w:rsidRPr="000314B8" w:rsidRDefault="00BB7950" w:rsidP="00BB7950">
            <w:pPr>
              <w:pStyle w:val="TAL"/>
              <w:rPr>
                <w:ins w:id="15" w:author="Samsung" w:date="2024-02-16T12:37:00Z"/>
              </w:rPr>
            </w:pPr>
            <w:ins w:id="16" w:author="Samsung" w:date="2024-02-16T12:38:00Z">
              <w:r>
                <w:rPr>
                  <w:rFonts w:eastAsia="Batang"/>
                </w:rPr>
                <w:t>EdgeApp_2</w:t>
              </w:r>
            </w:ins>
          </w:p>
        </w:tc>
      </w:tr>
      <w:tr w:rsidR="00BB7950" w:rsidRPr="003C73EC" w14:paraId="57F31715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8C3" w14:textId="77777777" w:rsidR="00BB7950" w:rsidRPr="000314B8" w:rsidRDefault="00BB7950" w:rsidP="00BB7950">
            <w:pPr>
              <w:pStyle w:val="TAL"/>
            </w:pPr>
            <w:proofErr w:type="spellStart"/>
            <w:r w:rsidRPr="000314B8"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CED" w14:textId="77777777" w:rsidR="00BB7950" w:rsidRPr="000314B8" w:rsidRDefault="00BB7950" w:rsidP="00BB7950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301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E35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3C73EC" w14:paraId="186DD866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5F9" w14:textId="77777777" w:rsidR="00BB7950" w:rsidRPr="000314B8" w:rsidRDefault="00BB7950" w:rsidP="00BB7950">
            <w:pPr>
              <w:pStyle w:val="TAL"/>
            </w:pPr>
            <w:proofErr w:type="spellStart"/>
            <w:r w:rsidRPr="000314B8"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706" w14:textId="77777777" w:rsidR="00BB7950" w:rsidRPr="000314B8" w:rsidRDefault="00BB7950" w:rsidP="00BB7950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BA8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3DA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3C73EC" w14:paraId="3DDF94E6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19A" w14:textId="77777777" w:rsidR="00BB7950" w:rsidRPr="000314B8" w:rsidRDefault="00BB7950" w:rsidP="00BB7950">
            <w:pPr>
              <w:pStyle w:val="TAL"/>
            </w:pPr>
            <w:proofErr w:type="spellStart"/>
            <w:r w:rsidRPr="000314B8">
              <w:t>ImplicitRegDetails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A4E7" w14:textId="77777777" w:rsidR="00BB7950" w:rsidRPr="000314B8" w:rsidRDefault="00BB7950" w:rsidP="00BB7950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13B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50EE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3C73EC" w14:paraId="72C8E38A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E9C" w14:textId="77777777" w:rsidR="00BB7950" w:rsidRPr="000314B8" w:rsidRDefault="00BB7950" w:rsidP="00BB7950">
            <w:pPr>
              <w:pStyle w:val="TAL"/>
            </w:pPr>
            <w:proofErr w:type="spellStart"/>
            <w:r w:rsidRPr="000314B8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576" w14:textId="77777777" w:rsidR="00BB7950" w:rsidRPr="000314B8" w:rsidRDefault="00BB7950" w:rsidP="00BB7950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ABA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784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E17A7A" w14:paraId="4CBB4DAC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501" w14:textId="77777777" w:rsidR="00BB7950" w:rsidRPr="000314B8" w:rsidRDefault="00BB7950" w:rsidP="00BB7950">
            <w:pPr>
              <w:pStyle w:val="TAL"/>
            </w:pPr>
            <w:r w:rsidRPr="000314B8"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822F" w14:textId="77777777" w:rsidR="00BB7950" w:rsidRPr="000314B8" w:rsidRDefault="00BB7950" w:rsidP="00BB7950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F1B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3F7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E17A7A" w14:paraId="79961490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B89" w14:textId="77777777" w:rsidR="00BB7950" w:rsidRPr="000314B8" w:rsidRDefault="00BB7950" w:rsidP="00BB7950">
            <w:pPr>
              <w:pStyle w:val="TAL"/>
            </w:pPr>
            <w:proofErr w:type="spellStart"/>
            <w:r w:rsidRPr="000314B8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E9F" w14:textId="77777777" w:rsidR="00BB7950" w:rsidRPr="000314B8" w:rsidRDefault="00BB7950" w:rsidP="00BB7950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A28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CE9" w14:textId="77777777" w:rsidR="00BB7950" w:rsidRPr="000314B8" w:rsidRDefault="00BB7950" w:rsidP="00BB7950">
            <w:pPr>
              <w:pStyle w:val="TAL"/>
            </w:pPr>
          </w:p>
        </w:tc>
      </w:tr>
    </w:tbl>
    <w:p w14:paraId="0D9FC410" w14:textId="77777777" w:rsidR="00840766" w:rsidRPr="00F35F4A" w:rsidRDefault="00840766" w:rsidP="00840766">
      <w:pPr>
        <w:rPr>
          <w:lang w:eastAsia="zh-CN"/>
        </w:rPr>
      </w:pPr>
    </w:p>
    <w:p w14:paraId="3771D94B" w14:textId="77777777" w:rsidR="00853A8F" w:rsidRPr="006B5418" w:rsidRDefault="00853A8F" w:rsidP="0085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69862" w14:textId="77777777" w:rsidR="00853A8F" w:rsidRPr="00F35F4A" w:rsidRDefault="00853A8F" w:rsidP="00853A8F">
      <w:pPr>
        <w:pStyle w:val="Heading5"/>
        <w:rPr>
          <w:lang w:eastAsia="zh-CN"/>
        </w:rPr>
      </w:pPr>
      <w:bookmarkStart w:id="17" w:name="_Toc101529394"/>
      <w:bookmarkStart w:id="18" w:name="_Toc114864226"/>
      <w:bookmarkStart w:id="19" w:name="_Toc143871374"/>
      <w:bookmarkStart w:id="20" w:name="_Toc144134870"/>
      <w:bookmarkStart w:id="21" w:name="_Toc151571451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17"/>
      <w:bookmarkEnd w:id="18"/>
      <w:bookmarkEnd w:id="19"/>
      <w:bookmarkEnd w:id="20"/>
      <w:bookmarkEnd w:id="21"/>
      <w:proofErr w:type="spellEnd"/>
    </w:p>
    <w:p w14:paraId="0730F119" w14:textId="77777777" w:rsidR="00853A8F" w:rsidRDefault="00853A8F" w:rsidP="00853A8F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259"/>
        <w:gridCol w:w="1650"/>
      </w:tblGrid>
      <w:tr w:rsidR="00853A8F" w14:paraId="42FCAEC1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E0B8B" w14:textId="77777777" w:rsidR="00853A8F" w:rsidRDefault="00853A8F" w:rsidP="00EA5EF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DCDED" w14:textId="77777777" w:rsidR="00853A8F" w:rsidRDefault="00853A8F" w:rsidP="00EA5E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1F5CE" w14:textId="77777777" w:rsidR="00853A8F" w:rsidRDefault="00853A8F" w:rsidP="00EA5EF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D1A8" w14:textId="77777777" w:rsidR="00853A8F" w:rsidRPr="001E7BDC" w:rsidRDefault="00853A8F" w:rsidP="00EA5EF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ACA36" w14:textId="77777777" w:rsidR="00853A8F" w:rsidRPr="005C44CA" w:rsidRDefault="00853A8F" w:rsidP="00EA5EF5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C4B98" w14:textId="77777777" w:rsidR="00853A8F" w:rsidRDefault="00853A8F" w:rsidP="00EA5EF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53A8F" w14:paraId="68AC6F79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0637" w14:textId="77777777" w:rsidR="00853A8F" w:rsidRDefault="00853A8F" w:rsidP="00EA5EF5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F99" w14:textId="77777777" w:rsidR="00853A8F" w:rsidRDefault="00853A8F" w:rsidP="00EA5E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E8D" w14:textId="77777777" w:rsidR="00853A8F" w:rsidRDefault="00853A8F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303" w14:textId="77777777" w:rsidR="00853A8F" w:rsidRDefault="00853A8F" w:rsidP="00EA5EF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D859" w14:textId="77777777" w:rsidR="00853A8F" w:rsidRDefault="00853A8F" w:rsidP="00EA5EF5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45B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5DC294BC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BAF" w14:textId="77777777" w:rsidR="00853A8F" w:rsidRDefault="00853A8F" w:rsidP="00EA5EF5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389" w14:textId="77777777" w:rsidR="00853A8F" w:rsidRDefault="00853A8F" w:rsidP="00EA5E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C3E" w14:textId="77777777" w:rsidR="00853A8F" w:rsidRDefault="00853A8F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0877" w14:textId="77777777" w:rsidR="00853A8F" w:rsidRDefault="00853A8F" w:rsidP="00EA5EF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AB7" w14:textId="77777777" w:rsidR="00853A8F" w:rsidRDefault="00853A8F" w:rsidP="00EA5EF5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BC5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4C25EF05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C6EB" w14:textId="77777777" w:rsidR="00853A8F" w:rsidRDefault="00853A8F" w:rsidP="00EA5EF5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7F3" w14:textId="77777777" w:rsidR="00853A8F" w:rsidRDefault="00853A8F" w:rsidP="00EA5EF5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500F" w14:textId="77777777" w:rsidR="00853A8F" w:rsidRDefault="00853A8F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0D90" w14:textId="77777777" w:rsidR="00853A8F" w:rsidRDefault="00853A8F" w:rsidP="00EA5EF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3D68" w14:textId="77777777" w:rsidR="00853A8F" w:rsidRDefault="00853A8F" w:rsidP="00EA5EF5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E6E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007FA7B4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395" w14:textId="77777777" w:rsidR="00853A8F" w:rsidRDefault="00853A8F" w:rsidP="00EA5EF5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322" w14:textId="77777777" w:rsidR="00853A8F" w:rsidRDefault="00853A8F" w:rsidP="00EA5E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7752" w14:textId="77777777" w:rsidR="00853A8F" w:rsidRDefault="00853A8F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8EE" w14:textId="77777777" w:rsidR="00853A8F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AEB" w14:textId="77777777" w:rsidR="00853A8F" w:rsidRDefault="00853A8F" w:rsidP="00EA5EF5">
            <w:pPr>
              <w:pStyle w:val="TAL"/>
            </w:pPr>
            <w:r>
              <w:t>Contains the identifier of the AC.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5A5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3E1E0797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223" w14:textId="77777777" w:rsidR="00853A8F" w:rsidRDefault="00853A8F" w:rsidP="00EA5EF5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6D4" w14:textId="77777777" w:rsidR="00853A8F" w:rsidRDefault="00853A8F" w:rsidP="00EA5EF5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75A" w14:textId="77777777" w:rsidR="00853A8F" w:rsidRDefault="00853A8F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459" w14:textId="77777777" w:rsidR="00853A8F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D34" w14:textId="77777777" w:rsidR="00853A8F" w:rsidRDefault="00853A8F" w:rsidP="00EA5EF5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9AE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:rsidDel="00114059" w14:paraId="6FF06AFC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D9B" w14:textId="77777777" w:rsidR="00853A8F" w:rsidDel="00114059" w:rsidRDefault="00853A8F" w:rsidP="00EA5EF5">
            <w:pPr>
              <w:pStyle w:val="TAL"/>
            </w:pPr>
            <w:proofErr w:type="spellStart"/>
            <w:r>
              <w:t>acrStatus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D4D" w14:textId="77777777" w:rsidR="00853A8F" w:rsidDel="00114059" w:rsidRDefault="00853A8F" w:rsidP="00EA5EF5">
            <w:pPr>
              <w:pStyle w:val="TAL"/>
            </w:pPr>
            <w:proofErr w:type="spellStart"/>
            <w:r>
              <w:t>ACRCompleteEventInfo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371" w14:textId="77777777" w:rsidR="00853A8F" w:rsidDel="00114059" w:rsidRDefault="00853A8F" w:rsidP="00EA5EF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22D" w14:textId="77777777" w:rsidR="00853A8F" w:rsidDel="00114059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72A" w14:textId="77777777" w:rsidR="00853A8F" w:rsidRDefault="00853A8F" w:rsidP="00EA5EF5">
            <w:pPr>
              <w:pStyle w:val="TAL"/>
            </w:pPr>
            <w:r>
              <w:t>Details of a completed ACR and its result.</w:t>
            </w:r>
          </w:p>
          <w:p w14:paraId="30C5B8E6" w14:textId="77777777" w:rsidR="00853A8F" w:rsidRDefault="00853A8F" w:rsidP="00EA5EF5">
            <w:pPr>
              <w:pStyle w:val="TAL"/>
            </w:pPr>
          </w:p>
          <w:p w14:paraId="2C532619" w14:textId="77777777" w:rsidR="00853A8F" w:rsidRPr="00F477AF" w:rsidDel="00114059" w:rsidRDefault="00853A8F" w:rsidP="00EA5EF5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F0F" w14:textId="77777777" w:rsidR="00853A8F" w:rsidDel="00114059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638A85A5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9A6" w14:textId="77777777" w:rsidR="00853A8F" w:rsidRDefault="00853A8F" w:rsidP="00EA5EF5">
            <w:pPr>
              <w:pStyle w:val="TAL"/>
            </w:pPr>
            <w:proofErr w:type="spellStart"/>
            <w:r w:rsidRPr="00E06BB8">
              <w:t>eecCtxtReloc</w:t>
            </w:r>
            <w:proofErr w:type="spellEnd"/>
            <w:r>
              <w:t xml:space="preserve"> 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8EA" w14:textId="77777777" w:rsidR="00853A8F" w:rsidRDefault="00853A8F" w:rsidP="00EA5EF5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3B3" w14:textId="77777777" w:rsidR="00853A8F" w:rsidRDefault="00853A8F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FC42" w14:textId="77777777" w:rsidR="00853A8F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4ED7" w14:textId="77777777" w:rsidR="00853A8F" w:rsidRPr="00F477AF" w:rsidRDefault="00853A8F" w:rsidP="00EA5EF5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FEE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786A6E" w14:paraId="632FA59B" w14:textId="77777777" w:rsidTr="00786A6E">
        <w:trPr>
          <w:jc w:val="center"/>
          <w:ins w:id="22" w:author="Samsung" w:date="2024-02-16T10:42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432C" w14:textId="2FDBDAC5" w:rsidR="00786A6E" w:rsidRPr="00E06BB8" w:rsidRDefault="00786A6E" w:rsidP="00786A6E">
            <w:pPr>
              <w:pStyle w:val="TAL"/>
              <w:rPr>
                <w:ins w:id="23" w:author="Samsung" w:date="2024-02-16T10:42:00Z"/>
              </w:rPr>
            </w:pPr>
            <w:proofErr w:type="spellStart"/>
            <w:ins w:id="24" w:author="Samsung" w:date="2024-02-16T10:42:00Z">
              <w:r w:rsidRPr="00C50068">
                <w:t>easBundleInfo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E38" w14:textId="20647B74" w:rsidR="00786A6E" w:rsidRDefault="00786A6E" w:rsidP="00786A6E">
            <w:pPr>
              <w:pStyle w:val="TAL"/>
              <w:rPr>
                <w:ins w:id="25" w:author="Samsung" w:date="2024-02-16T10:42:00Z"/>
              </w:rPr>
            </w:pPr>
            <w:ins w:id="26" w:author="Samsung" w:date="2024-02-16T10:42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03" w14:textId="49E0DA58" w:rsidR="00786A6E" w:rsidRDefault="00786A6E" w:rsidP="00786A6E">
            <w:pPr>
              <w:pStyle w:val="TAC"/>
              <w:rPr>
                <w:ins w:id="27" w:author="Samsung" w:date="2024-02-16T10:42:00Z"/>
              </w:rPr>
            </w:pPr>
            <w:ins w:id="28" w:author="Samsung" w:date="2024-02-16T10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9AC" w14:textId="52254D91" w:rsidR="00786A6E" w:rsidRDefault="00786A6E" w:rsidP="00786A6E">
            <w:pPr>
              <w:pStyle w:val="TAL"/>
              <w:rPr>
                <w:ins w:id="29" w:author="Samsung" w:date="2024-02-16T10:42:00Z"/>
              </w:rPr>
            </w:pPr>
            <w:ins w:id="30" w:author="Samsung" w:date="2024-02-16T10:42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E53" w14:textId="18178DE4" w:rsidR="00786A6E" w:rsidRDefault="00786A6E" w:rsidP="00786A6E">
            <w:pPr>
              <w:pStyle w:val="TAL"/>
              <w:rPr>
                <w:ins w:id="31" w:author="Samsung" w:date="2024-02-16T10:42:00Z"/>
              </w:rPr>
            </w:pPr>
            <w:ins w:id="32" w:author="Samsung" w:date="2024-02-16T10:42:00Z">
              <w:r>
                <w:rPr>
                  <w:rFonts w:hint="eastAsia"/>
                </w:rPr>
                <w:t>R</w:t>
              </w:r>
              <w:r>
                <w:t>epresents the EAS bundle information.(</w:t>
              </w:r>
              <w:r w:rsidRPr="00AC7B80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4</w:t>
              </w:r>
              <w:r>
                <w:t>)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A87" w14:textId="13D95D7E" w:rsidR="00786A6E" w:rsidRDefault="00786A6E" w:rsidP="00786A6E">
            <w:pPr>
              <w:pStyle w:val="TAL"/>
              <w:rPr>
                <w:ins w:id="33" w:author="Samsung" w:date="2024-02-16T10:42:00Z"/>
                <w:rFonts w:cs="Arial"/>
                <w:szCs w:val="18"/>
              </w:rPr>
            </w:pPr>
            <w:ins w:id="34" w:author="Samsung" w:date="2024-02-16T10:4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86A6E" w14:paraId="0BDB671A" w14:textId="77777777" w:rsidTr="00786A6E">
        <w:trPr>
          <w:jc w:val="center"/>
          <w:ins w:id="35" w:author="Samsung" w:date="2024-02-16T10:41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2A65" w14:textId="3C622333" w:rsidR="00786A6E" w:rsidRPr="00E06BB8" w:rsidRDefault="00786A6E" w:rsidP="00786A6E">
            <w:pPr>
              <w:pStyle w:val="TAL"/>
              <w:rPr>
                <w:ins w:id="36" w:author="Samsung" w:date="2024-02-16T10:41:00Z"/>
              </w:rPr>
            </w:pPr>
            <w:proofErr w:type="spellStart"/>
            <w:ins w:id="37" w:author="Samsung" w:date="2024-02-16T10:41:00Z">
              <w:r>
                <w:t>tEasEndPointBundleList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161" w14:textId="1BED29C2" w:rsidR="00786A6E" w:rsidRDefault="00786A6E" w:rsidP="00786A6E">
            <w:pPr>
              <w:pStyle w:val="TAL"/>
              <w:rPr>
                <w:ins w:id="38" w:author="Samsung" w:date="2024-02-16T10:41:00Z"/>
              </w:rPr>
            </w:pPr>
            <w:ins w:id="39" w:author="Samsung" w:date="2024-02-16T10:41:00Z">
              <w:r>
                <w:t>Array(</w:t>
              </w:r>
              <w:proofErr w:type="spellStart"/>
              <w:r w:rsidRPr="005C40B8"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42B" w14:textId="7467B3DE" w:rsidR="00786A6E" w:rsidRDefault="00786A6E" w:rsidP="00786A6E">
            <w:pPr>
              <w:pStyle w:val="TAC"/>
              <w:rPr>
                <w:ins w:id="40" w:author="Samsung" w:date="2024-02-16T10:41:00Z"/>
              </w:rPr>
            </w:pPr>
            <w:ins w:id="41" w:author="Samsung" w:date="2024-02-16T10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C57F" w14:textId="496C34EC" w:rsidR="00786A6E" w:rsidRDefault="00786A6E" w:rsidP="00786A6E">
            <w:pPr>
              <w:pStyle w:val="TAL"/>
              <w:rPr>
                <w:ins w:id="42" w:author="Samsung" w:date="2024-02-16T10:41:00Z"/>
              </w:rPr>
            </w:pPr>
            <w:ins w:id="43" w:author="Samsung" w:date="2024-02-16T10:41:00Z">
              <w:r>
                <w:t>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9BF7" w14:textId="57372384" w:rsidR="00786A6E" w:rsidRDefault="00786A6E" w:rsidP="00786A6E">
            <w:pPr>
              <w:pStyle w:val="TAL"/>
              <w:rPr>
                <w:ins w:id="44" w:author="Samsung" w:date="2024-02-16T10:41:00Z"/>
              </w:rPr>
            </w:pPr>
            <w:ins w:id="45" w:author="Samsung" w:date="2024-02-16T10:41:00Z">
              <w:r w:rsidRPr="00387CBB">
                <w:t xml:space="preserve">Contains the </w:t>
              </w:r>
              <w:r>
                <w:t xml:space="preserve">list of T-EAS </w:t>
              </w:r>
              <w:r w:rsidRPr="00387CBB">
                <w:t xml:space="preserve">endpoint information </w:t>
              </w:r>
              <w:r>
                <w:t>associated with the EAS bundle</w:t>
              </w:r>
              <w:r w:rsidRPr="00387CBB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BE6" w14:textId="795A5A5D" w:rsidR="00786A6E" w:rsidRDefault="00786A6E" w:rsidP="00786A6E">
            <w:pPr>
              <w:pStyle w:val="TAL"/>
              <w:rPr>
                <w:ins w:id="46" w:author="Samsung" w:date="2024-02-16T10:41:00Z"/>
                <w:rFonts w:cs="Arial"/>
                <w:szCs w:val="18"/>
              </w:rPr>
            </w:pPr>
            <w:ins w:id="47" w:author="Samsung" w:date="2024-02-16T10:41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86A6E" w14:paraId="58775801" w14:textId="77777777" w:rsidTr="00786A6E">
        <w:trPr>
          <w:trHeight w:val="122"/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244" w14:textId="77777777" w:rsidR="00786A6E" w:rsidRPr="00F477AF" w:rsidRDefault="00786A6E" w:rsidP="00786A6E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349C070D" w14:textId="77777777" w:rsidR="00786A6E" w:rsidRDefault="00786A6E" w:rsidP="00786A6E">
            <w:pPr>
              <w:pStyle w:val="TAN"/>
            </w:pPr>
            <w:r w:rsidRPr="00F477AF">
              <w:t xml:space="preserve">NOTE </w:t>
            </w:r>
            <w:r>
              <w:t>2</w:t>
            </w:r>
            <w:r w:rsidRPr="00F477AF">
              <w:t>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2DB7BBE7" w14:textId="77777777" w:rsidR="00786A6E" w:rsidRDefault="00786A6E" w:rsidP="00786A6E">
            <w:pPr>
              <w:pStyle w:val="TAN"/>
              <w:rPr>
                <w:ins w:id="48" w:author="Samsung" w:date="2024-02-16T10:42:00Z"/>
              </w:rPr>
            </w:pPr>
            <w:r w:rsidRPr="00082301">
              <w:t xml:space="preserve">NOTE </w:t>
            </w:r>
            <w:r>
              <w:t>3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proofErr w:type="spellStart"/>
            <w:r>
              <w:t>e</w:t>
            </w:r>
            <w:r w:rsidRPr="00082301">
              <w:t>vent</w:t>
            </w:r>
            <w:r>
              <w:t>Id</w:t>
            </w:r>
            <w:proofErr w:type="spellEnd"/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  <w:p w14:paraId="60C74A39" w14:textId="1A7E0E11" w:rsidR="00786A6E" w:rsidRPr="007F3093" w:rsidRDefault="00786A6E" w:rsidP="00786A6E">
            <w:pPr>
              <w:pStyle w:val="TAN"/>
            </w:pPr>
            <w:ins w:id="49" w:author="Samsung" w:date="2024-02-16T10:42:00Z">
              <w:r w:rsidRPr="00082301">
                <w:t xml:space="preserve">NOTE </w:t>
              </w:r>
              <w:r w:rsidR="00947B68">
                <w:t>4</w:t>
              </w:r>
              <w:r w:rsidRPr="00082301">
                <w:t>:</w:t>
              </w:r>
              <w:r w:rsidRPr="00082301">
                <w:tab/>
              </w:r>
              <w:r w:rsidRPr="00AC7B80"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>Only t</w:t>
              </w:r>
              <w:r w:rsidRPr="00AC7B80">
                <w:rPr>
                  <w:rFonts w:cs="Arial"/>
                  <w:szCs w:val="18"/>
                </w:rPr>
                <w:t>he attribute</w:t>
              </w:r>
              <w:r>
                <w:rPr>
                  <w:rFonts w:cs="Arial"/>
                  <w:szCs w:val="18"/>
                </w:rPr>
                <w:t>s</w:t>
              </w:r>
              <w:r w:rsidRPr="00AC7B8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dlId</w:t>
              </w:r>
              <w:proofErr w:type="spellEnd"/>
              <w:r>
                <w:rPr>
                  <w:rFonts w:cs="Arial"/>
                  <w:szCs w:val="18"/>
                </w:rPr>
                <w:t>", "</w:t>
              </w:r>
              <w:proofErr w:type="spellStart"/>
              <w:r>
                <w:rPr>
                  <w:lang w:eastAsia="zh-CN"/>
                </w:rPr>
                <w:t>easIdsList</w:t>
              </w:r>
              <w:proofErr w:type="spellEnd"/>
              <w:r>
                <w:rPr>
                  <w:rFonts w:cs="Arial"/>
                  <w:szCs w:val="18"/>
                </w:rPr>
                <w:t xml:space="preserve">" to </w:t>
              </w:r>
              <w:proofErr w:type="spellStart"/>
              <w:r>
                <w:rPr>
                  <w:rFonts w:cs="Arial"/>
                  <w:szCs w:val="18"/>
                </w:rPr>
                <w:t>be</w:t>
              </w:r>
              <w:r w:rsidRPr="00AC7B80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shared</w:t>
              </w:r>
              <w:proofErr w:type="spellEnd"/>
              <w:r>
                <w:rPr>
                  <w:rFonts w:cs="Arial"/>
                  <w:szCs w:val="18"/>
                </w:rPr>
                <w:t xml:space="preserve"> in the </w:t>
              </w:r>
              <w:proofErr w:type="spellStart"/>
              <w:r w:rsidRPr="00C50068">
                <w:t>easBundleInfo</w:t>
              </w:r>
              <w:proofErr w:type="spellEnd"/>
              <w:r>
                <w:t xml:space="preserve"> as part of ACR for EAS Bundle</w:t>
              </w:r>
              <w:r w:rsidRPr="00082301">
                <w:t>.</w:t>
              </w:r>
            </w:ins>
          </w:p>
        </w:tc>
      </w:tr>
    </w:tbl>
    <w:p w14:paraId="74B8875C" w14:textId="77777777" w:rsidR="006B0E24" w:rsidRDefault="006B0E24" w:rsidP="006B0E24"/>
    <w:p w14:paraId="662DCBB5" w14:textId="77777777" w:rsidR="006B0E24" w:rsidRPr="006B5418" w:rsidRDefault="006B0E24" w:rsidP="006B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3C0B7" w14:textId="77777777" w:rsidR="00A8678F" w:rsidRDefault="00A8678F" w:rsidP="00A8678F">
      <w:pPr>
        <w:pStyle w:val="Heading3"/>
      </w:pPr>
      <w:bookmarkStart w:id="50" w:name="_Toc101529402"/>
      <w:bookmarkStart w:id="51" w:name="_Toc114864236"/>
      <w:bookmarkStart w:id="52" w:name="_Toc143871384"/>
      <w:bookmarkStart w:id="53" w:name="_Toc144134880"/>
      <w:bookmarkStart w:id="54" w:name="_Toc151571461"/>
      <w:r>
        <w:t>6.4.7</w:t>
      </w:r>
      <w:r>
        <w:tab/>
        <w:t>Feature negotiation</w:t>
      </w:r>
      <w:bookmarkEnd w:id="50"/>
      <w:bookmarkEnd w:id="51"/>
      <w:bookmarkEnd w:id="52"/>
      <w:bookmarkEnd w:id="53"/>
      <w:bookmarkEnd w:id="54"/>
    </w:p>
    <w:p w14:paraId="09F4D791" w14:textId="77777777" w:rsidR="00A8678F" w:rsidRPr="008D34FA" w:rsidRDefault="00A8678F" w:rsidP="00A8678F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6.4.7-1 lists the supported features for </w:t>
      </w:r>
      <w:proofErr w:type="spellStart"/>
      <w:r>
        <w:t>Eees_ACREvents</w:t>
      </w:r>
      <w:proofErr w:type="spellEnd"/>
      <w:r>
        <w:rPr>
          <w:lang w:eastAsia="zh-CN"/>
        </w:rPr>
        <w:t xml:space="preserve"> API.</w:t>
      </w:r>
    </w:p>
    <w:p w14:paraId="10FE9A2A" w14:textId="77777777" w:rsidR="00A8678F" w:rsidRDefault="00A8678F" w:rsidP="00A8678F">
      <w:pPr>
        <w:pStyle w:val="TH"/>
        <w:rPr>
          <w:rFonts w:eastAsia="Batang"/>
        </w:rPr>
      </w:pPr>
      <w:r>
        <w:rPr>
          <w:rFonts w:eastAsia="Batang"/>
        </w:rPr>
        <w:t>Table 6.4.7-1: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268"/>
        <w:gridCol w:w="5618"/>
      </w:tblGrid>
      <w:tr w:rsidR="00A8678F" w:rsidRPr="00E17A7A" w14:paraId="2A4FF160" w14:textId="77777777" w:rsidTr="0013642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CF17C" w14:textId="77777777" w:rsidR="00A8678F" w:rsidRPr="00366EFF" w:rsidRDefault="00A8678F" w:rsidP="0013642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ECAC" w14:textId="77777777" w:rsidR="00A8678F" w:rsidRPr="002D348A" w:rsidRDefault="00A8678F" w:rsidP="00136427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C7F64" w14:textId="77777777" w:rsidR="00A8678F" w:rsidRPr="00366EFF" w:rsidRDefault="00A8678F" w:rsidP="0013642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A8678F" w:rsidRPr="00E17A7A" w14:paraId="6A67896D" w14:textId="77777777" w:rsidTr="0013642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5BE" w14:textId="5C686EB8" w:rsidR="00A8678F" w:rsidRDefault="0087723A" w:rsidP="0013642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55" w:author="Samsung" w:date="2024-02-16T12:16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A03" w14:textId="36EC6D61" w:rsidR="00A8678F" w:rsidRDefault="0087723A" w:rsidP="0013642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56" w:author="Samsung" w:date="2024-02-16T12:16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991" w14:textId="77777777" w:rsidR="0087723A" w:rsidRPr="0017096D" w:rsidRDefault="0087723A" w:rsidP="0087723A">
            <w:pPr>
              <w:keepNext/>
              <w:keepLines/>
              <w:spacing w:after="0"/>
              <w:rPr>
                <w:ins w:id="57" w:author="Samsung" w:date="2024-02-16T12:16:00Z"/>
                <w:rFonts w:ascii="Arial" w:eastAsia="Batang" w:hAnsi="Arial" w:cs="Arial"/>
                <w:sz w:val="18"/>
                <w:szCs w:val="18"/>
              </w:rPr>
            </w:pPr>
            <w:ins w:id="58" w:author="Samsung" w:date="2024-02-16T12:16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of the enhancements for the Enabling Edge Applications. Within this feature the following </w:t>
              </w:r>
              <w:proofErr w:type="spellStart"/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enhacements</w:t>
              </w:r>
              <w:proofErr w:type="spellEnd"/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 xml:space="preserve"> are covered:</w:t>
              </w:r>
            </w:ins>
          </w:p>
          <w:p w14:paraId="2FD71C5B" w14:textId="77E38AB8" w:rsidR="00A8678F" w:rsidRDefault="0087723A" w:rsidP="0087723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59" w:author="Samsung" w:date="2024-02-16T12:16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</w:r>
              <w:proofErr w:type="gramStart"/>
              <w:r>
                <w:rPr>
                  <w:rFonts w:ascii="Arial" w:eastAsia="Batang" w:hAnsi="Arial" w:cs="Arial"/>
                  <w:sz w:val="18"/>
                  <w:szCs w:val="18"/>
                </w:rPr>
                <w:t>support</w:t>
              </w:r>
              <w:proofErr w:type="gram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</w:t>
              </w:r>
            </w:ins>
            <w:ins w:id="60" w:author="Samsung" w:date="2024-02-16T12:17:00Z">
              <w:r w:rsidR="0001508B">
                <w:rPr>
                  <w:rFonts w:ascii="Arial" w:eastAsia="Batang" w:hAnsi="Arial" w:cs="Arial"/>
                  <w:sz w:val="18"/>
                  <w:szCs w:val="18"/>
                </w:rPr>
                <w:t>of ACR for EAS bundle</w:t>
              </w:r>
            </w:ins>
            <w:ins w:id="61" w:author="Samsung" w:date="2024-02-16T12:16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7577FC65" w14:textId="0F307834" w:rsidR="00853A8F" w:rsidRDefault="00853A8F" w:rsidP="00853A8F">
      <w:pPr>
        <w:rPr>
          <w:lang w:eastAsia="zh-CN"/>
        </w:rPr>
      </w:pPr>
    </w:p>
    <w:p w14:paraId="39B60805" w14:textId="77777777" w:rsidR="00D01697" w:rsidRPr="006B5418" w:rsidRDefault="00D01697" w:rsidP="00D01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5E7A8A" w14:textId="77777777" w:rsidR="00D01697" w:rsidRDefault="00D01697" w:rsidP="00D01697">
      <w:pPr>
        <w:pStyle w:val="Heading5"/>
      </w:pPr>
      <w:r>
        <w:t>6.5.3.3.1</w:t>
      </w:r>
      <w:r>
        <w:tab/>
        <w:t>Description</w:t>
      </w:r>
    </w:p>
    <w:p w14:paraId="1E8FC7FE" w14:textId="77777777" w:rsidR="00D01697" w:rsidRPr="00405863" w:rsidRDefault="00D01697" w:rsidP="00D01697">
      <w:r w:rsidRPr="00405863">
        <w:t xml:space="preserve">This custom operation allows the EEC to request </w:t>
      </w:r>
      <w:r>
        <w:t xml:space="preserve">initiation of an </w:t>
      </w:r>
      <w:r w:rsidRPr="00405863">
        <w:t>ACR procedure</w:t>
      </w:r>
      <w:ins w:id="62" w:author="Samsung" w:date="2024-02-16T12:42:00Z">
        <w:r>
          <w:t xml:space="preserve"> and </w:t>
        </w:r>
      </w:ins>
      <w:ins w:id="63" w:author="Samsung" w:date="2024-02-16T12:43:00Z">
        <w:r w:rsidRPr="00405863">
          <w:t>EE</w:t>
        </w:r>
        <w:r>
          <w:t>S</w:t>
        </w:r>
        <w:r w:rsidRPr="00405863">
          <w:t xml:space="preserve"> to request </w:t>
        </w:r>
        <w:r>
          <w:t xml:space="preserve">initiation of an </w:t>
        </w:r>
        <w:r w:rsidRPr="00405863">
          <w:t>ACR</w:t>
        </w:r>
        <w:r>
          <w:t xml:space="preserve"> </w:t>
        </w:r>
        <w:r w:rsidRPr="00405863">
          <w:t>procedure</w:t>
        </w:r>
        <w:r w:rsidRPr="007860D3">
          <w:t xml:space="preserve"> </w:t>
        </w:r>
        <w:r>
          <w:t>for EAS bundle</w:t>
        </w:r>
      </w:ins>
      <w:r w:rsidRPr="00405863">
        <w:t>.</w:t>
      </w:r>
    </w:p>
    <w:p w14:paraId="57448EF9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CB568B" w14:textId="77777777" w:rsidR="0042629C" w:rsidRDefault="0042629C" w:rsidP="0042629C">
      <w:pPr>
        <w:pStyle w:val="Heading4"/>
        <w:rPr>
          <w:lang w:eastAsia="zh-CN"/>
        </w:rPr>
      </w:pPr>
      <w:bookmarkStart w:id="64" w:name="_Toc73530470"/>
      <w:bookmarkStart w:id="65" w:name="_Toc101529419"/>
      <w:bookmarkStart w:id="66" w:name="_Toc114864253"/>
      <w:bookmarkStart w:id="67" w:name="_Toc143871401"/>
      <w:bookmarkStart w:id="68" w:name="_Toc144134897"/>
      <w:bookmarkStart w:id="69" w:name="_Toc151571478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</w:p>
    <w:p w14:paraId="10C3CB12" w14:textId="77777777" w:rsidR="0042629C" w:rsidRDefault="0042629C" w:rsidP="0042629C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42522A56" w14:textId="77777777" w:rsidR="0042629C" w:rsidRDefault="0042629C" w:rsidP="0042629C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652EF2F1" w14:textId="77777777" w:rsidR="0042629C" w:rsidRDefault="0042629C" w:rsidP="0042629C">
      <w:pPr>
        <w:pStyle w:val="TH"/>
      </w:pPr>
      <w:r>
        <w:lastRenderedPageBreak/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42629C" w14:paraId="71C6F057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AEF40" w14:textId="77777777" w:rsidR="0042629C" w:rsidRDefault="0042629C" w:rsidP="00F17C7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95313" w14:textId="77777777" w:rsidR="0042629C" w:rsidRDefault="0042629C" w:rsidP="00F17C79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4DE2A" w14:textId="77777777" w:rsidR="0042629C" w:rsidRDefault="0042629C" w:rsidP="00F17C79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BB837" w14:textId="77777777" w:rsidR="0042629C" w:rsidRDefault="0042629C" w:rsidP="00F17C79">
            <w:pPr>
              <w:pStyle w:val="TAH"/>
            </w:pPr>
            <w:r>
              <w:t>Applicability</w:t>
            </w:r>
          </w:p>
        </w:tc>
      </w:tr>
      <w:tr w:rsidR="0042629C" w14:paraId="09C0C0DC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3C0D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AcrDecReq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C812" w14:textId="77777777" w:rsidR="0042629C" w:rsidRPr="00B3237F" w:rsidRDefault="0042629C" w:rsidP="00F17C79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0C12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C47D" w14:textId="77777777" w:rsidR="0042629C" w:rsidRPr="00B3237F" w:rsidRDefault="0042629C" w:rsidP="00F17C79">
            <w:pPr>
              <w:pStyle w:val="TAL"/>
            </w:pPr>
          </w:p>
        </w:tc>
      </w:tr>
      <w:tr w:rsidR="0042629C" w14:paraId="5563FFBB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7C68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AcrDetermReq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7C5E" w14:textId="77777777" w:rsidR="0042629C" w:rsidRPr="00B3237F" w:rsidRDefault="0042629C" w:rsidP="00F17C79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1325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2A0" w14:textId="77777777" w:rsidR="0042629C" w:rsidRPr="00B3237F" w:rsidRDefault="0042629C" w:rsidP="00F17C79">
            <w:pPr>
              <w:pStyle w:val="TAL"/>
            </w:pPr>
          </w:p>
        </w:tc>
      </w:tr>
      <w:tr w:rsidR="0042629C" w14:paraId="7346A565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E31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AcrInitReq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845" w14:textId="77777777" w:rsidR="0042629C" w:rsidRPr="00B3237F" w:rsidRDefault="0042629C" w:rsidP="00F17C79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CC51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23AF" w14:textId="77777777" w:rsidR="0042629C" w:rsidRPr="00B3237F" w:rsidRDefault="0042629C" w:rsidP="00F17C79">
            <w:pPr>
              <w:pStyle w:val="TAL"/>
            </w:pPr>
          </w:p>
        </w:tc>
      </w:tr>
      <w:tr w:rsidR="0042629C" w14:paraId="49887F3F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610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61C" w14:textId="77777777" w:rsidR="0042629C" w:rsidRPr="00B3237F" w:rsidRDefault="0042629C" w:rsidP="00F17C79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B94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CD2" w14:textId="77777777" w:rsidR="0042629C" w:rsidRPr="00B3237F" w:rsidRDefault="0042629C" w:rsidP="00F17C79">
            <w:pPr>
              <w:pStyle w:val="TAL"/>
            </w:pPr>
          </w:p>
        </w:tc>
      </w:tr>
      <w:tr w:rsidR="0042629C" w:rsidRPr="00B3237F" w14:paraId="71B8DA33" w14:textId="77777777" w:rsidTr="00F17C79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080" w14:textId="77777777" w:rsidR="0042629C" w:rsidRPr="00B3237F" w:rsidRDefault="0042629C" w:rsidP="00F17C79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A576" w14:textId="77777777" w:rsidR="0042629C" w:rsidRPr="00B3237F" w:rsidRDefault="0042629C" w:rsidP="00F17C79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53DF" w14:textId="77777777" w:rsidR="0042629C" w:rsidRPr="00B3237F" w:rsidRDefault="0042629C" w:rsidP="00F17C79">
            <w:pPr>
              <w:pStyle w:val="TAL"/>
            </w:pPr>
            <w:proofErr w:type="spellStart"/>
            <w:r>
              <w:rPr>
                <w:lang w:val="fr-FR"/>
              </w:rPr>
              <w:t>Represents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predicted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expected</w:t>
            </w:r>
            <w:proofErr w:type="spellEnd"/>
            <w:r>
              <w:rPr>
                <w:lang w:val="fr-FR"/>
              </w:rPr>
              <w:t xml:space="preserve"> location information of the UE or the </w:t>
            </w:r>
            <w:proofErr w:type="spellStart"/>
            <w:r>
              <w:rPr>
                <w:lang w:val="fr-FR"/>
              </w:rPr>
              <w:t>geographical</w:t>
            </w:r>
            <w:proofErr w:type="spellEnd"/>
            <w:r>
              <w:rPr>
                <w:lang w:val="fr-FR"/>
              </w:rPr>
              <w:t xml:space="preserve">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7BC" w14:textId="77777777" w:rsidR="0042629C" w:rsidRPr="00B3237F" w:rsidRDefault="0042629C" w:rsidP="00F17C79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5B97CDBD" w14:textId="77777777" w:rsidR="0042629C" w:rsidRDefault="0042629C" w:rsidP="0042629C"/>
    <w:p w14:paraId="69BCA532" w14:textId="77777777" w:rsidR="0042629C" w:rsidRDefault="0042629C" w:rsidP="0042629C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051A71B1" w14:textId="77777777" w:rsidR="0042629C" w:rsidRDefault="0042629C" w:rsidP="0042629C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42629C" w14:paraId="54E43120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856CF" w14:textId="77777777" w:rsidR="0042629C" w:rsidRDefault="0042629C" w:rsidP="00F17C79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7364B" w14:textId="77777777" w:rsidR="0042629C" w:rsidRDefault="0042629C" w:rsidP="00F17C79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A8EB9" w14:textId="77777777" w:rsidR="0042629C" w:rsidRDefault="0042629C" w:rsidP="00F17C79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220E1" w14:textId="77777777" w:rsidR="0042629C" w:rsidRDefault="0042629C" w:rsidP="00F17C79">
            <w:pPr>
              <w:pStyle w:val="TAH"/>
            </w:pPr>
            <w:r>
              <w:t>Applicability</w:t>
            </w:r>
          </w:p>
        </w:tc>
      </w:tr>
      <w:tr w:rsidR="0042629C" w14:paraId="1D38F9A9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8D36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DateTime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42BC" w14:textId="77777777" w:rsidR="0042629C" w:rsidRPr="00B3237F" w:rsidRDefault="0042629C" w:rsidP="00F17C79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F245" w14:textId="77777777" w:rsidR="0042629C" w:rsidRPr="00B3237F" w:rsidRDefault="0042629C" w:rsidP="00F17C79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484F" w14:textId="77777777" w:rsidR="0042629C" w:rsidRPr="00B3237F" w:rsidRDefault="0042629C" w:rsidP="00F17C79">
            <w:pPr>
              <w:pStyle w:val="TAL"/>
            </w:pPr>
          </w:p>
        </w:tc>
      </w:tr>
      <w:tr w:rsidR="0042629C" w14:paraId="68FE20C7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7EB8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DurationSec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026C4" w14:textId="77777777" w:rsidR="0042629C" w:rsidRPr="00B3237F" w:rsidRDefault="0042629C" w:rsidP="00F17C79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29CF" w14:textId="77777777" w:rsidR="0042629C" w:rsidRPr="00B3237F" w:rsidRDefault="0042629C" w:rsidP="00F17C79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C6AA" w14:textId="77777777" w:rsidR="0042629C" w:rsidRPr="00B3237F" w:rsidRDefault="0042629C" w:rsidP="00F17C79">
            <w:pPr>
              <w:pStyle w:val="TAL"/>
            </w:pPr>
          </w:p>
        </w:tc>
      </w:tr>
      <w:tr w:rsidR="00BB7950" w:rsidRPr="00B3237F" w14:paraId="6003F64E" w14:textId="77777777" w:rsidTr="00BB7950">
        <w:trPr>
          <w:jc w:val="center"/>
          <w:ins w:id="70" w:author="Samsung" w:date="2024-02-16T12:3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156" w14:textId="77777777" w:rsidR="00BB7950" w:rsidRPr="00B3237F" w:rsidRDefault="00BB7950" w:rsidP="00136427">
            <w:pPr>
              <w:pStyle w:val="TAL"/>
              <w:rPr>
                <w:ins w:id="71" w:author="Samsung" w:date="2024-02-16T12:38:00Z"/>
              </w:rPr>
            </w:pPr>
            <w:ins w:id="72" w:author="Samsung" w:date="2024-02-16T12:38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878" w14:textId="77777777" w:rsidR="00BB7950" w:rsidRPr="00B3237F" w:rsidRDefault="00BB7950" w:rsidP="00136427">
            <w:pPr>
              <w:pStyle w:val="TAC"/>
              <w:rPr>
                <w:ins w:id="73" w:author="Samsung" w:date="2024-02-16T12:38:00Z"/>
              </w:rPr>
            </w:pPr>
            <w:ins w:id="74" w:author="Samsung" w:date="2024-02-16T12:38:00Z">
              <w:r w:rsidRPr="00B3237F">
                <w:t>3GPP TS 29.558 [4]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7B0" w14:textId="77777777" w:rsidR="00BB7950" w:rsidRPr="00B3237F" w:rsidRDefault="00BB7950" w:rsidP="00136427">
            <w:pPr>
              <w:pStyle w:val="TAL"/>
              <w:rPr>
                <w:ins w:id="75" w:author="Samsung" w:date="2024-02-16T12:38:00Z"/>
              </w:rPr>
            </w:pPr>
            <w:ins w:id="76" w:author="Samsung" w:date="2024-02-16T12:38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423" w14:textId="77777777" w:rsidR="00BB7950" w:rsidRPr="00B3237F" w:rsidRDefault="00BB7950" w:rsidP="00136427">
            <w:pPr>
              <w:pStyle w:val="TAL"/>
              <w:rPr>
                <w:ins w:id="77" w:author="Samsung" w:date="2024-02-16T12:38:00Z"/>
              </w:rPr>
            </w:pPr>
            <w:ins w:id="78" w:author="Samsung" w:date="2024-02-16T12:38:00Z">
              <w:r>
                <w:rPr>
                  <w:rFonts w:eastAsia="Batang"/>
                </w:rPr>
                <w:t>EdgeApp_2</w:t>
              </w:r>
            </w:ins>
          </w:p>
        </w:tc>
      </w:tr>
      <w:tr w:rsidR="0042629C" w14:paraId="4738FC85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4E5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6E5" w14:textId="77777777" w:rsidR="0042629C" w:rsidRPr="00B3237F" w:rsidRDefault="0042629C" w:rsidP="00F17C79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D2DB" w14:textId="77777777" w:rsidR="0042629C" w:rsidRPr="00B3237F" w:rsidRDefault="0042629C" w:rsidP="00F17C79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FDC" w14:textId="77777777" w:rsidR="0042629C" w:rsidRPr="00B3237F" w:rsidRDefault="0042629C" w:rsidP="00F17C79">
            <w:pPr>
              <w:pStyle w:val="TAL"/>
            </w:pPr>
          </w:p>
        </w:tc>
      </w:tr>
      <w:tr w:rsidR="0042629C" w14:paraId="3E843BDD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4CBC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Gpsi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C101" w14:textId="77777777" w:rsidR="0042629C" w:rsidRPr="00B3237F" w:rsidRDefault="0042629C" w:rsidP="00F17C79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52D" w14:textId="77777777" w:rsidR="0042629C" w:rsidRPr="00B3237F" w:rsidRDefault="0042629C" w:rsidP="00F17C79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FC2E" w14:textId="77777777" w:rsidR="0042629C" w:rsidRPr="00B3237F" w:rsidRDefault="0042629C" w:rsidP="00F17C79">
            <w:pPr>
              <w:pStyle w:val="TAL"/>
            </w:pPr>
          </w:p>
        </w:tc>
      </w:tr>
      <w:tr w:rsidR="0042629C" w:rsidRPr="00B3237F" w14:paraId="5D65B5C4" w14:textId="77777777" w:rsidTr="00F17C7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E3D" w14:textId="77777777" w:rsidR="0042629C" w:rsidRPr="00B3237F" w:rsidRDefault="0042629C" w:rsidP="00F17C79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C04" w14:textId="77777777" w:rsidR="0042629C" w:rsidRPr="00B3237F" w:rsidRDefault="0042629C" w:rsidP="00F17C79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70AF" w14:textId="77777777" w:rsidR="0042629C" w:rsidRPr="00B3237F" w:rsidRDefault="0042629C" w:rsidP="00F17C79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25C" w14:textId="77777777" w:rsidR="0042629C" w:rsidRPr="00B3237F" w:rsidRDefault="0042629C" w:rsidP="00F17C79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42629C" w:rsidRPr="00B3237F" w14:paraId="6A213D76" w14:textId="77777777" w:rsidTr="00F17C7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11F2" w14:textId="77777777" w:rsidR="0042629C" w:rsidRPr="00B3237F" w:rsidRDefault="0042629C" w:rsidP="00F17C79">
            <w:pPr>
              <w:pStyle w:val="TAL"/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406A" w14:textId="77777777" w:rsidR="0042629C" w:rsidRPr="00B3237F" w:rsidRDefault="0042629C" w:rsidP="00F17C79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1A1" w14:textId="77777777" w:rsidR="0042629C" w:rsidRPr="00B3237F" w:rsidRDefault="0042629C" w:rsidP="00F17C79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67F" w14:textId="77777777" w:rsidR="0042629C" w:rsidRPr="00B3237F" w:rsidRDefault="0042629C" w:rsidP="00F17C79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42629C" w:rsidRPr="003C73EC" w14:paraId="7B2402AE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C437" w14:textId="77777777" w:rsidR="0042629C" w:rsidRPr="00B3237F" w:rsidRDefault="0042629C" w:rsidP="00F17C79">
            <w:pPr>
              <w:pStyle w:val="TAL"/>
            </w:pPr>
            <w:proofErr w:type="spellStart"/>
            <w:r w:rsidRPr="00B3237F">
              <w:t>RouteToLocation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3E7B" w14:textId="77777777" w:rsidR="0042629C" w:rsidRPr="00B3237F" w:rsidRDefault="0042629C" w:rsidP="00F17C79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FFB" w14:textId="77777777" w:rsidR="0042629C" w:rsidRPr="00B3237F" w:rsidRDefault="0042629C" w:rsidP="00F17C79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E38" w14:textId="77777777" w:rsidR="0042629C" w:rsidRPr="00B3237F" w:rsidRDefault="0042629C" w:rsidP="00F17C79">
            <w:pPr>
              <w:pStyle w:val="TAL"/>
            </w:pPr>
          </w:p>
        </w:tc>
      </w:tr>
    </w:tbl>
    <w:p w14:paraId="1ACEBD0A" w14:textId="77777777" w:rsidR="00921A5B" w:rsidRPr="0086051F" w:rsidRDefault="00921A5B" w:rsidP="0042629C">
      <w:pPr>
        <w:rPr>
          <w:lang w:eastAsia="zh-CN"/>
        </w:rPr>
      </w:pPr>
    </w:p>
    <w:p w14:paraId="6BD45A32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FE7805" w14:textId="77777777" w:rsidR="0042629C" w:rsidRDefault="0042629C" w:rsidP="0042629C">
      <w:pPr>
        <w:pStyle w:val="Heading5"/>
        <w:rPr>
          <w:lang w:eastAsia="zh-CN"/>
        </w:rPr>
      </w:pPr>
      <w:bookmarkStart w:id="79" w:name="_Toc101529423"/>
      <w:bookmarkStart w:id="80" w:name="_Toc114864257"/>
      <w:bookmarkStart w:id="81" w:name="_Toc143871405"/>
      <w:bookmarkStart w:id="82" w:name="_Toc144134901"/>
      <w:bookmarkStart w:id="83" w:name="_Toc151571482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79"/>
      <w:bookmarkEnd w:id="80"/>
      <w:bookmarkEnd w:id="81"/>
      <w:bookmarkEnd w:id="82"/>
      <w:bookmarkEnd w:id="83"/>
      <w:proofErr w:type="spellEnd"/>
    </w:p>
    <w:p w14:paraId="774EFFD3" w14:textId="77777777" w:rsidR="0042629C" w:rsidRDefault="0042629C" w:rsidP="0042629C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42629C" w14:paraId="26AC229A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B941B5" w14:textId="77777777" w:rsidR="0042629C" w:rsidRDefault="0042629C" w:rsidP="00F17C79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A977E" w14:textId="77777777" w:rsidR="0042629C" w:rsidRDefault="0042629C" w:rsidP="00F17C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329557" w14:textId="77777777" w:rsidR="0042629C" w:rsidRDefault="0042629C" w:rsidP="00F17C79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7F8E8" w14:textId="77777777" w:rsidR="0042629C" w:rsidRDefault="0042629C" w:rsidP="00F17C79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4AF01" w14:textId="77777777" w:rsidR="0042629C" w:rsidRDefault="0042629C" w:rsidP="00F17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2A8139" w14:textId="77777777" w:rsidR="0042629C" w:rsidRDefault="0042629C" w:rsidP="00F17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629C" w14:paraId="248E9C95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EF2" w14:textId="77777777" w:rsidR="0042629C" w:rsidRDefault="0042629C" w:rsidP="00F17C79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AF4" w14:textId="77777777" w:rsidR="0042629C" w:rsidRDefault="0042629C" w:rsidP="00F17C7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7F97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B299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367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EDD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46191ACE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331" w14:textId="77777777" w:rsidR="0042629C" w:rsidRDefault="0042629C" w:rsidP="00F17C79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F816" w14:textId="77777777" w:rsidR="0042629C" w:rsidRDefault="0042629C" w:rsidP="00F17C7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9D6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FCE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49FF" w14:textId="77777777" w:rsidR="0042629C" w:rsidRPr="00387CBB" w:rsidRDefault="0042629C" w:rsidP="00F17C79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830C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B591BAB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3A8F" w14:textId="77777777" w:rsidR="0042629C" w:rsidRDefault="0042629C" w:rsidP="00F17C79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651A" w14:textId="77777777" w:rsidR="0042629C" w:rsidRDefault="0042629C" w:rsidP="00F17C7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7886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40B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FB0A" w14:textId="77777777" w:rsidR="0042629C" w:rsidRDefault="0042629C" w:rsidP="00F17C79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35945539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3417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62597A93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2345" w14:textId="77777777" w:rsidR="0042629C" w:rsidRDefault="0042629C" w:rsidP="00F17C79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F818" w14:textId="77777777" w:rsidR="0042629C" w:rsidRDefault="0042629C" w:rsidP="00F17C7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6506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426B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AEEE" w14:textId="77777777" w:rsidR="0042629C" w:rsidRDefault="0042629C" w:rsidP="00F17C79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B2CE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05E22CD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4F6B" w14:textId="77777777" w:rsidR="0042629C" w:rsidRDefault="0042629C" w:rsidP="00F17C79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291" w14:textId="77777777" w:rsidR="0042629C" w:rsidRDefault="0042629C" w:rsidP="00F17C79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572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821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8EE" w14:textId="77777777" w:rsidR="0042629C" w:rsidRPr="00387CBB" w:rsidRDefault="0042629C" w:rsidP="00F17C79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AA7B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2B9D237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DE74" w14:textId="77777777" w:rsidR="0042629C" w:rsidRDefault="0042629C" w:rsidP="00F17C79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C2A9" w14:textId="77777777" w:rsidR="0042629C" w:rsidRPr="005C40B8" w:rsidRDefault="0042629C" w:rsidP="00F17C79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A1EA" w14:textId="77777777" w:rsidR="0042629C" w:rsidRDefault="0042629C" w:rsidP="00F17C79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63A6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8BF" w14:textId="77777777" w:rsidR="0042629C" w:rsidRPr="00387CBB" w:rsidRDefault="0042629C" w:rsidP="00F17C79">
            <w:pPr>
              <w:pStyle w:val="TAL"/>
            </w:pPr>
            <w:r w:rsidRPr="00387CBB">
              <w:t>Contains the endpoint information of the S-EAS.</w:t>
            </w:r>
          </w:p>
          <w:p w14:paraId="33702160" w14:textId="77777777" w:rsidR="0042629C" w:rsidRPr="00387CBB" w:rsidRDefault="0042629C" w:rsidP="00F17C79">
            <w:pPr>
              <w:pStyle w:val="TAL"/>
            </w:pPr>
          </w:p>
          <w:p w14:paraId="6FBD3F7B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4932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765491DB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53A8" w14:textId="77777777" w:rsidR="0042629C" w:rsidRDefault="0042629C" w:rsidP="00F17C79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3F68" w14:textId="77777777" w:rsidR="0042629C" w:rsidRDefault="0042629C" w:rsidP="00F17C79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377F" w14:textId="77777777" w:rsidR="0042629C" w:rsidRDefault="0042629C" w:rsidP="00F17C79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DE40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124B" w14:textId="77777777" w:rsidR="0042629C" w:rsidRPr="00387CBB" w:rsidRDefault="0042629C" w:rsidP="00F17C79">
            <w:pPr>
              <w:pStyle w:val="TAL"/>
            </w:pPr>
            <w:r w:rsidRPr="00387CBB">
              <w:t>Contains the endpoint information of the previous T-EAS.</w:t>
            </w:r>
          </w:p>
          <w:p w14:paraId="68AFA74D" w14:textId="77777777" w:rsidR="0042629C" w:rsidRPr="00387CBB" w:rsidRDefault="0042629C" w:rsidP="00F17C79">
            <w:pPr>
              <w:pStyle w:val="TAL"/>
            </w:pPr>
          </w:p>
          <w:p w14:paraId="35B22FEE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9A13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2816A02F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7F4A" w14:textId="77777777" w:rsidR="0042629C" w:rsidRDefault="0042629C" w:rsidP="00F17C79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FC1" w14:textId="77777777" w:rsidR="0042629C" w:rsidRDefault="0042629C" w:rsidP="00F17C79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AFF5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129B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C4E4" w14:textId="77777777" w:rsidR="0042629C" w:rsidRPr="00387CBB" w:rsidRDefault="0042629C" w:rsidP="00F17C79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069D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698C91D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B2D" w14:textId="77777777" w:rsidR="0042629C" w:rsidRDefault="0042629C" w:rsidP="00F17C79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77D" w14:textId="77777777" w:rsidR="0042629C" w:rsidRPr="00A03A34" w:rsidRDefault="0042629C" w:rsidP="00F17C79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64D0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9E3" w14:textId="77777777" w:rsidR="0042629C" w:rsidRDefault="0042629C" w:rsidP="00F17C7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F9B6" w14:textId="77777777" w:rsidR="0042629C" w:rsidRPr="00387CBB" w:rsidRDefault="0042629C" w:rsidP="00F17C79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A990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3678114A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222A" w14:textId="77777777" w:rsidR="0042629C" w:rsidRDefault="0042629C" w:rsidP="00F17C79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B425" w14:textId="77777777" w:rsidR="0042629C" w:rsidRDefault="0042629C" w:rsidP="00F17C7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D844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870A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868" w14:textId="77777777" w:rsidR="0042629C" w:rsidRPr="00387CBB" w:rsidRDefault="0042629C" w:rsidP="00F17C79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58487C73" w14:textId="77777777" w:rsidR="0042629C" w:rsidRPr="00387CBB" w:rsidRDefault="0042629C" w:rsidP="00F17C79">
            <w:pPr>
              <w:pStyle w:val="TAL"/>
            </w:pPr>
          </w:p>
          <w:p w14:paraId="6FDB2C8E" w14:textId="77777777" w:rsidR="0042629C" w:rsidRPr="00387CBB" w:rsidRDefault="0042629C" w:rsidP="00F17C79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6492930" w14:textId="77777777" w:rsidR="0042629C" w:rsidRDefault="0042629C" w:rsidP="00F17C79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FBF6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2F678E75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26B7" w14:textId="77777777" w:rsidR="0042629C" w:rsidRDefault="0042629C" w:rsidP="00F17C79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45D" w14:textId="77777777" w:rsidR="0042629C" w:rsidRDefault="0042629C" w:rsidP="00F17C7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1B03" w14:textId="77777777" w:rsidR="0042629C" w:rsidRDefault="0042629C" w:rsidP="00F17C79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F08C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603" w14:textId="77777777" w:rsidR="0042629C" w:rsidRPr="00387CBB" w:rsidRDefault="0042629C" w:rsidP="00F17C79">
            <w:pPr>
              <w:pStyle w:val="TAL"/>
            </w:pPr>
            <w:r w:rsidRPr="00387CBB">
              <w:t>Indicates whether the EAS should be notified about ACR cancellation.</w:t>
            </w:r>
          </w:p>
          <w:p w14:paraId="4284B20C" w14:textId="77777777" w:rsidR="0042629C" w:rsidRPr="00387CBB" w:rsidRDefault="0042629C" w:rsidP="00F17C79">
            <w:pPr>
              <w:pStyle w:val="TAL"/>
            </w:pPr>
          </w:p>
          <w:p w14:paraId="77AF51FE" w14:textId="77777777" w:rsidR="0042629C" w:rsidRPr="00387CBB" w:rsidRDefault="0042629C" w:rsidP="00F17C79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1BE98319" w14:textId="77777777" w:rsidR="0042629C" w:rsidRPr="00387CBB" w:rsidRDefault="0042629C" w:rsidP="00F17C79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68571971" w14:textId="77777777" w:rsidR="0042629C" w:rsidRPr="00387CBB" w:rsidRDefault="0042629C" w:rsidP="00F17C79">
            <w:pPr>
              <w:pStyle w:val="TAL"/>
            </w:pPr>
          </w:p>
          <w:p w14:paraId="7077E934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51F9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:rsidRPr="007E7ACD" w14:paraId="5C2CBF9A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DF8B" w14:textId="77777777" w:rsidR="0042629C" w:rsidRPr="00E06BB8" w:rsidRDefault="0042629C" w:rsidP="00F17C79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A473" w14:textId="77777777" w:rsidR="0042629C" w:rsidRPr="00E06BB8" w:rsidRDefault="0042629C" w:rsidP="00F17C79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828" w14:textId="77777777" w:rsidR="0042629C" w:rsidRPr="00E06BB8" w:rsidRDefault="0042629C" w:rsidP="00F17C79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2235" w14:textId="77777777" w:rsidR="0042629C" w:rsidRPr="00E06BB8" w:rsidRDefault="0042629C" w:rsidP="00F17C79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FF7B" w14:textId="77777777" w:rsidR="0042629C" w:rsidRPr="007A0D94" w:rsidRDefault="0042629C" w:rsidP="00F17C79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DC4F" w14:textId="77777777" w:rsidR="0042629C" w:rsidRPr="007A0D94" w:rsidRDefault="0042629C" w:rsidP="00F17C79">
            <w:pPr>
              <w:pStyle w:val="TAL"/>
              <w:rPr>
                <w:lang w:val="fr-FR"/>
              </w:rPr>
            </w:pPr>
          </w:p>
        </w:tc>
      </w:tr>
      <w:tr w:rsidR="0042629C" w:rsidRPr="000715FE" w14:paraId="49023309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6F48" w14:textId="77777777" w:rsidR="0042629C" w:rsidRDefault="0042629C" w:rsidP="00F17C79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EC0E" w14:textId="77777777" w:rsidR="0042629C" w:rsidRDefault="0042629C" w:rsidP="00F17C79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B932" w14:textId="77777777" w:rsidR="0042629C" w:rsidRDefault="0042629C" w:rsidP="00F17C7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5A0D" w14:textId="77777777" w:rsidR="0042629C" w:rsidRDefault="0042629C" w:rsidP="00F17C79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88FB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proofErr w:type="spellStart"/>
            <w:r w:rsidRPr="000715FE">
              <w:rPr>
                <w:lang w:val="fr-FR"/>
              </w:rPr>
              <w:t>Represents</w:t>
            </w:r>
            <w:proofErr w:type="spellEnd"/>
            <w:r w:rsidRPr="000715FE">
              <w:rPr>
                <w:lang w:val="fr-FR"/>
              </w:rPr>
              <w:t xml:space="preserve"> the </w:t>
            </w:r>
            <w:proofErr w:type="spellStart"/>
            <w:r w:rsidRPr="00095268">
              <w:rPr>
                <w:lang w:val="fr-FR"/>
              </w:rPr>
              <w:t>predicted</w:t>
            </w:r>
            <w:proofErr w:type="spellEnd"/>
            <w:r w:rsidRPr="00095268">
              <w:rPr>
                <w:lang w:val="fr-FR"/>
              </w:rPr>
              <w:t xml:space="preserve"> expiration time by </w:t>
            </w:r>
            <w:proofErr w:type="spellStart"/>
            <w:r w:rsidRPr="00095268">
              <w:rPr>
                <w:lang w:val="fr-FR"/>
              </w:rPr>
              <w:t>which</w:t>
            </w:r>
            <w:proofErr w:type="spellEnd"/>
            <w:r w:rsidRPr="00095268">
              <w:rPr>
                <w:lang w:val="fr-FR"/>
              </w:rPr>
              <w:t xml:space="preserve"> the UE </w:t>
            </w:r>
            <w:proofErr w:type="spellStart"/>
            <w:r w:rsidRPr="00095268">
              <w:rPr>
                <w:lang w:val="fr-FR"/>
              </w:rPr>
              <w:t>reaches</w:t>
            </w:r>
            <w:proofErr w:type="spellEnd"/>
            <w:r w:rsidRPr="00095268">
              <w:rPr>
                <w:lang w:val="fr-FR"/>
              </w:rPr>
              <w:t xml:space="preserve"> location</w:t>
            </w:r>
            <w:r w:rsidRPr="000715FE">
              <w:rPr>
                <w:lang w:val="fr-F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D103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42629C" w:rsidRPr="000715FE" w14:paraId="28FE1260" w14:textId="77777777" w:rsidTr="00F17C79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BD07" w14:textId="77777777" w:rsidR="0042629C" w:rsidRPr="00095268" w:rsidRDefault="0042629C" w:rsidP="00F17C79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B0CE" w14:textId="77777777" w:rsidR="0042629C" w:rsidRPr="00095268" w:rsidRDefault="0042629C" w:rsidP="00F17C79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7AAB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D5ED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BCD7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Represents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predicted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expected</w:t>
            </w:r>
            <w:proofErr w:type="spellEnd"/>
            <w:r>
              <w:rPr>
                <w:lang w:val="fr-FR"/>
              </w:rPr>
              <w:t xml:space="preserve"> location information of the UE or the </w:t>
            </w:r>
            <w:proofErr w:type="spellStart"/>
            <w:r>
              <w:rPr>
                <w:lang w:val="fr-FR"/>
              </w:rPr>
              <w:t>geographical</w:t>
            </w:r>
            <w:proofErr w:type="spellEnd"/>
            <w:r>
              <w:rPr>
                <w:lang w:val="fr-FR"/>
              </w:rPr>
              <w:t xml:space="preserve">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527C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704C56" w:rsidRPr="000715FE" w14:paraId="185BC7C5" w14:textId="77777777" w:rsidTr="00704C56">
        <w:trPr>
          <w:jc w:val="center"/>
          <w:ins w:id="84" w:author="Samsung" w:date="2024-02-16T10:13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FFD" w14:textId="569A0129" w:rsidR="00704C56" w:rsidRDefault="00704C56" w:rsidP="00704C56">
            <w:pPr>
              <w:pStyle w:val="TAL"/>
              <w:rPr>
                <w:ins w:id="85" w:author="Samsung" w:date="2024-02-16T10:13:00Z"/>
              </w:rPr>
            </w:pPr>
            <w:proofErr w:type="spellStart"/>
            <w:ins w:id="86" w:author="Samsung" w:date="2024-02-16T10:14:00Z">
              <w:r w:rsidRPr="00C50068">
                <w:t>easBundleInfo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F601" w14:textId="6D2B68B2" w:rsidR="00704C56" w:rsidRDefault="00704C56" w:rsidP="00704C56">
            <w:pPr>
              <w:pStyle w:val="TAL"/>
              <w:rPr>
                <w:ins w:id="87" w:author="Samsung" w:date="2024-02-16T10:13:00Z"/>
                <w:lang w:eastAsia="zh-CN"/>
              </w:rPr>
            </w:pPr>
            <w:ins w:id="88" w:author="Samsung" w:date="2024-02-16T10:14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6B8" w14:textId="355C5699" w:rsidR="00704C56" w:rsidRDefault="00704C56" w:rsidP="00704C56">
            <w:pPr>
              <w:pStyle w:val="TAC"/>
              <w:rPr>
                <w:ins w:id="89" w:author="Samsung" w:date="2024-02-16T10:13:00Z"/>
              </w:rPr>
            </w:pPr>
            <w:ins w:id="90" w:author="Samsung" w:date="2024-02-16T10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6B8" w14:textId="3272EEA5" w:rsidR="00704C56" w:rsidRDefault="00704C56" w:rsidP="00704C56">
            <w:pPr>
              <w:pStyle w:val="TAL"/>
              <w:rPr>
                <w:ins w:id="91" w:author="Samsung" w:date="2024-02-16T10:13:00Z"/>
              </w:rPr>
            </w:pPr>
            <w:ins w:id="92" w:author="Samsung" w:date="2024-02-16T10:14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B52" w14:textId="007A4D05" w:rsidR="00704C56" w:rsidRDefault="00704C56" w:rsidP="004B2909">
            <w:pPr>
              <w:pStyle w:val="TAL"/>
              <w:rPr>
                <w:ins w:id="93" w:author="Samsung" w:date="2024-02-16T10:13:00Z"/>
                <w:lang w:val="fr-FR"/>
              </w:rPr>
            </w:pPr>
            <w:ins w:id="94" w:author="Samsung" w:date="2024-02-16T10:14:00Z">
              <w:r>
                <w:rPr>
                  <w:rFonts w:hint="eastAsia"/>
                </w:rPr>
                <w:t>R</w:t>
              </w:r>
              <w:r>
                <w:t>epresents the EAS bundle information.</w:t>
              </w:r>
            </w:ins>
            <w:ins w:id="95" w:author="Samsung" w:date="2024-02-16T10:19:00Z">
              <w:r w:rsidR="00AC7B80">
                <w:t>(</w:t>
              </w:r>
              <w:r w:rsidR="00AC7B80" w:rsidRPr="00AC7B80">
                <w:rPr>
                  <w:rFonts w:cs="Arial"/>
                  <w:szCs w:val="18"/>
                </w:rPr>
                <w:t>NOTE</w:t>
              </w:r>
              <w:r w:rsidR="00AC7B80"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7C2" w14:textId="111ACBEA" w:rsidR="00704C56" w:rsidRPr="000715FE" w:rsidRDefault="00704C56" w:rsidP="00704C56">
            <w:pPr>
              <w:pStyle w:val="TAL"/>
              <w:rPr>
                <w:ins w:id="96" w:author="Samsung" w:date="2024-02-16T10:13:00Z"/>
                <w:lang w:val="fr-FR"/>
              </w:rPr>
            </w:pPr>
            <w:ins w:id="97" w:author="Samsung" w:date="2024-02-16T10:14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D216E4" w:rsidRPr="000715FE" w14:paraId="4BF5BC05" w14:textId="77777777" w:rsidTr="00D216E4">
        <w:trPr>
          <w:jc w:val="center"/>
          <w:ins w:id="98" w:author="Samsung" w:date="2024-02-16T10:25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8186" w14:textId="4974A0F2" w:rsidR="00D216E4" w:rsidRPr="00C50068" w:rsidRDefault="00D216E4" w:rsidP="00992560">
            <w:pPr>
              <w:pStyle w:val="TAL"/>
              <w:rPr>
                <w:ins w:id="99" w:author="Samsung" w:date="2024-02-16T10:25:00Z"/>
              </w:rPr>
            </w:pPr>
            <w:proofErr w:type="spellStart"/>
            <w:ins w:id="100" w:author="Samsung" w:date="2024-02-16T10:25:00Z">
              <w:r>
                <w:t>tEasEnd</w:t>
              </w:r>
            </w:ins>
            <w:ins w:id="101" w:author="Samsung" w:date="2024-02-16T10:28:00Z">
              <w:r w:rsidR="00992560">
                <w:t>P</w:t>
              </w:r>
            </w:ins>
            <w:ins w:id="102" w:author="Samsung" w:date="2024-02-16T10:25:00Z">
              <w:r>
                <w:t>ointBundleList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E106" w14:textId="1B7B5E26" w:rsidR="00D216E4" w:rsidRPr="00C50068" w:rsidRDefault="00D216E4" w:rsidP="00D216E4">
            <w:pPr>
              <w:pStyle w:val="TAL"/>
              <w:rPr>
                <w:ins w:id="103" w:author="Samsung" w:date="2024-02-16T10:25:00Z"/>
                <w:noProof/>
                <w:lang w:eastAsia="zh-CN"/>
              </w:rPr>
            </w:pPr>
            <w:ins w:id="104" w:author="Samsung" w:date="2024-02-16T10:26:00Z">
              <w:r>
                <w:t>Array(</w:t>
              </w:r>
            </w:ins>
            <w:proofErr w:type="spellStart"/>
            <w:ins w:id="105" w:author="Samsung" w:date="2024-02-16T10:25:00Z">
              <w:r w:rsidRPr="005C40B8">
                <w:t>EndPoint</w:t>
              </w:r>
            </w:ins>
            <w:proofErr w:type="spellEnd"/>
            <w:ins w:id="106" w:author="Samsung" w:date="2024-02-16T10:2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7A06" w14:textId="02260D5A" w:rsidR="00D216E4" w:rsidRDefault="006238CC" w:rsidP="00D216E4">
            <w:pPr>
              <w:pStyle w:val="TAC"/>
              <w:rPr>
                <w:ins w:id="107" w:author="Samsung" w:date="2024-02-16T10:25:00Z"/>
              </w:rPr>
            </w:pPr>
            <w:ins w:id="108" w:author="Samsung" w:date="2024-02-16T10:26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FA9" w14:textId="096690BC" w:rsidR="00D216E4" w:rsidRDefault="00D216E4" w:rsidP="00D216E4">
            <w:pPr>
              <w:pStyle w:val="TAL"/>
              <w:rPr>
                <w:ins w:id="109" w:author="Samsung" w:date="2024-02-16T10:25:00Z"/>
              </w:rPr>
            </w:pPr>
            <w:ins w:id="110" w:author="Samsung" w:date="2024-02-16T10:25:00Z">
              <w:r>
                <w:t>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B2C" w14:textId="5742CFB2" w:rsidR="00D216E4" w:rsidRDefault="00D216E4" w:rsidP="00401691">
            <w:pPr>
              <w:pStyle w:val="TAL"/>
              <w:rPr>
                <w:ins w:id="111" w:author="Samsung" w:date="2024-02-16T10:25:00Z"/>
              </w:rPr>
            </w:pPr>
            <w:ins w:id="112" w:author="Samsung" w:date="2024-02-16T10:25:00Z">
              <w:r w:rsidRPr="00387CBB">
                <w:t xml:space="preserve">Contains the </w:t>
              </w:r>
            </w:ins>
            <w:ins w:id="113" w:author="Samsung" w:date="2024-02-16T10:27:00Z">
              <w:r w:rsidR="00401691">
                <w:t xml:space="preserve">list of T-EAS </w:t>
              </w:r>
            </w:ins>
            <w:ins w:id="114" w:author="Samsung" w:date="2024-02-16T10:25:00Z">
              <w:r w:rsidRPr="00387CBB">
                <w:t xml:space="preserve">endpoint information </w:t>
              </w:r>
            </w:ins>
            <w:ins w:id="115" w:author="Samsung" w:date="2024-02-16T10:27:00Z">
              <w:r w:rsidR="00401691">
                <w:t>associated with the EAS bundle</w:t>
              </w:r>
            </w:ins>
            <w:ins w:id="116" w:author="Samsung" w:date="2024-02-16T10:25:00Z">
              <w:r w:rsidRPr="00387CBB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0C97" w14:textId="6AD93C1C" w:rsidR="00D216E4" w:rsidRPr="003C73EC" w:rsidRDefault="00D216E4" w:rsidP="00D216E4">
            <w:pPr>
              <w:pStyle w:val="TAL"/>
              <w:rPr>
                <w:ins w:id="117" w:author="Samsung" w:date="2024-02-16T10:25:00Z"/>
                <w:rFonts w:cs="Arial"/>
                <w:szCs w:val="18"/>
              </w:rPr>
            </w:pPr>
            <w:ins w:id="118" w:author="Samsung" w:date="2024-02-16T10:25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D216E4" w:rsidRPr="000715FE" w14:paraId="4DD79E11" w14:textId="77777777" w:rsidTr="00CD5EDA">
        <w:trPr>
          <w:jc w:val="center"/>
          <w:ins w:id="119" w:author="Samsung" w:date="2024-02-16T10:19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9F28" w14:textId="40653FE0" w:rsidR="00D216E4" w:rsidRPr="003C73EC" w:rsidRDefault="00D216E4" w:rsidP="00D216E4">
            <w:pPr>
              <w:pStyle w:val="TAL"/>
              <w:rPr>
                <w:ins w:id="120" w:author="Samsung" w:date="2024-02-16T10:19:00Z"/>
                <w:rFonts w:cs="Arial"/>
                <w:szCs w:val="18"/>
              </w:rPr>
            </w:pPr>
            <w:ins w:id="121" w:author="Samsung" w:date="2024-02-16T10:19:00Z">
              <w:r w:rsidRPr="00AC7B80">
                <w:rPr>
                  <w:rFonts w:cs="Arial"/>
                  <w:szCs w:val="18"/>
                </w:rPr>
                <w:t>NOTE:</w:t>
              </w:r>
              <w:r w:rsidRPr="00AC7B80">
                <w:rPr>
                  <w:rFonts w:cs="Arial"/>
                  <w:szCs w:val="18"/>
                </w:rPr>
                <w:tab/>
              </w:r>
            </w:ins>
            <w:ins w:id="122" w:author="Samsung" w:date="2024-02-16T10:22:00Z">
              <w:r>
                <w:rPr>
                  <w:rFonts w:cs="Arial"/>
                  <w:szCs w:val="18"/>
                </w:rPr>
                <w:t>Only t</w:t>
              </w:r>
            </w:ins>
            <w:ins w:id="123" w:author="Samsung" w:date="2024-02-16T10:19:00Z">
              <w:r w:rsidRPr="00AC7B80">
                <w:rPr>
                  <w:rFonts w:cs="Arial"/>
                  <w:szCs w:val="18"/>
                </w:rPr>
                <w:t>he attribute</w:t>
              </w:r>
            </w:ins>
            <w:ins w:id="124" w:author="Samsung" w:date="2024-02-16T10:20:00Z">
              <w:r>
                <w:rPr>
                  <w:rFonts w:cs="Arial"/>
                  <w:szCs w:val="18"/>
                </w:rPr>
                <w:t>s</w:t>
              </w:r>
            </w:ins>
            <w:ins w:id="125" w:author="Samsung" w:date="2024-02-16T10:19:00Z">
              <w:r w:rsidRPr="00AC7B80">
                <w:rPr>
                  <w:rFonts w:cs="Arial"/>
                  <w:szCs w:val="18"/>
                </w:rPr>
                <w:t xml:space="preserve"> </w:t>
              </w:r>
            </w:ins>
            <w:ins w:id="126" w:author="Samsung" w:date="2024-02-16T10:20:00Z"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dlId</w:t>
              </w:r>
              <w:proofErr w:type="spellEnd"/>
              <w:r>
                <w:rPr>
                  <w:rFonts w:cs="Arial"/>
                  <w:szCs w:val="18"/>
                </w:rPr>
                <w:t>", "</w:t>
              </w:r>
              <w:proofErr w:type="spellStart"/>
              <w:r>
                <w:rPr>
                  <w:lang w:eastAsia="zh-CN"/>
                </w:rPr>
                <w:t>easIdsList</w:t>
              </w:r>
              <w:proofErr w:type="spellEnd"/>
              <w:r>
                <w:rPr>
                  <w:rFonts w:cs="Arial"/>
                  <w:szCs w:val="18"/>
                </w:rPr>
                <w:t xml:space="preserve">" </w:t>
              </w:r>
            </w:ins>
            <w:ins w:id="127" w:author="Samsung" w:date="2024-02-16T10:22:00Z">
              <w:r>
                <w:rPr>
                  <w:rFonts w:cs="Arial"/>
                  <w:szCs w:val="18"/>
                </w:rPr>
                <w:t>to</w:t>
              </w:r>
            </w:ins>
            <w:ins w:id="128" w:author="Samsung" w:date="2024-02-16T10:19:00Z"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be</w:t>
              </w:r>
              <w:r w:rsidRPr="00AC7B80">
                <w:rPr>
                  <w:rFonts w:cs="Arial"/>
                  <w:szCs w:val="18"/>
                </w:rPr>
                <w:t>.</w:t>
              </w:r>
            </w:ins>
            <w:ins w:id="129" w:author="Samsung" w:date="2024-02-16T10:21:00Z">
              <w:r>
                <w:rPr>
                  <w:rFonts w:cs="Arial"/>
                  <w:szCs w:val="18"/>
                </w:rPr>
                <w:t>shared</w:t>
              </w:r>
              <w:proofErr w:type="spellEnd"/>
              <w:r>
                <w:rPr>
                  <w:rFonts w:cs="Arial"/>
                  <w:szCs w:val="18"/>
                </w:rPr>
                <w:t xml:space="preserve"> in the </w:t>
              </w:r>
              <w:proofErr w:type="spellStart"/>
              <w:r w:rsidRPr="00C50068">
                <w:t>easBundleInfo</w:t>
              </w:r>
            </w:ins>
            <w:proofErr w:type="spellEnd"/>
            <w:ins w:id="130" w:author="Samsung" w:date="2024-02-16T10:22:00Z">
              <w:r>
                <w:t xml:space="preserve"> as part of</w:t>
              </w:r>
            </w:ins>
            <w:ins w:id="131" w:author="Samsung" w:date="2024-02-16T10:21:00Z">
              <w:r>
                <w:t xml:space="preserve"> ACR for EAS</w:t>
              </w:r>
            </w:ins>
            <w:ins w:id="132" w:author="Samsung" w:date="2024-02-16T10:22:00Z">
              <w:r>
                <w:t xml:space="preserve"> Bundle.</w:t>
              </w:r>
            </w:ins>
          </w:p>
        </w:tc>
      </w:tr>
    </w:tbl>
    <w:p w14:paraId="3613B09C" w14:textId="77777777" w:rsidR="0042629C" w:rsidRPr="00952D7A" w:rsidRDefault="0042629C" w:rsidP="0042629C">
      <w:pPr>
        <w:rPr>
          <w:lang w:eastAsia="zh-CN"/>
        </w:rPr>
      </w:pPr>
    </w:p>
    <w:p w14:paraId="41FF9EC6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9E96798" w14:textId="77777777" w:rsidR="00C91B3B" w:rsidRPr="00F31473" w:rsidRDefault="00C91B3B" w:rsidP="00C91B3B">
      <w:pPr>
        <w:pStyle w:val="Heading5"/>
        <w:rPr>
          <w:lang w:eastAsia="zh-CN"/>
        </w:rPr>
      </w:pPr>
      <w:bookmarkStart w:id="133" w:name="_Toc101529424"/>
      <w:bookmarkStart w:id="134" w:name="_Toc114864258"/>
      <w:bookmarkStart w:id="135" w:name="_Toc143871406"/>
      <w:bookmarkStart w:id="136" w:name="_Toc144134902"/>
      <w:bookmarkStart w:id="137" w:name="_Toc151571483"/>
      <w:r>
        <w:rPr>
          <w:lang w:eastAsia="zh-CN"/>
        </w:rPr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AcrDecReq</w:t>
      </w:r>
      <w:bookmarkEnd w:id="133"/>
      <w:bookmarkEnd w:id="134"/>
      <w:bookmarkEnd w:id="135"/>
      <w:bookmarkEnd w:id="136"/>
      <w:bookmarkEnd w:id="137"/>
      <w:proofErr w:type="spellEnd"/>
    </w:p>
    <w:p w14:paraId="5A37ECE3" w14:textId="77777777" w:rsidR="00C91B3B" w:rsidRDefault="00C91B3B" w:rsidP="00C91B3B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AcrDecReq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C91B3B" w14:paraId="0148D718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7A2EC" w14:textId="77777777" w:rsidR="00C91B3B" w:rsidRDefault="00C91B3B" w:rsidP="00EA5EF5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820523" w14:textId="77777777" w:rsidR="00C91B3B" w:rsidRDefault="00C91B3B" w:rsidP="00EA5EF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BDB8B" w14:textId="77777777" w:rsidR="00C91B3B" w:rsidRDefault="00C91B3B" w:rsidP="00EA5EF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F23672" w14:textId="77777777" w:rsidR="00C91B3B" w:rsidRDefault="00C91B3B" w:rsidP="00EA5EF5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1F69CF" w14:textId="77777777" w:rsidR="00C91B3B" w:rsidRDefault="00C91B3B" w:rsidP="00EA5E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2B2575" w14:textId="77777777" w:rsidR="00C91B3B" w:rsidRDefault="00C91B3B" w:rsidP="00EA5E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91B3B" w14:paraId="5152293C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622C" w14:textId="77777777" w:rsidR="00C91B3B" w:rsidRDefault="00C91B3B" w:rsidP="00EA5EF5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2381" w14:textId="77777777" w:rsidR="00C91B3B" w:rsidRDefault="00C91B3B" w:rsidP="00EA5EF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D1EC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E35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9812" w14:textId="77777777" w:rsidR="00C91B3B" w:rsidRDefault="00C91B3B" w:rsidP="00EA5EF5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95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2796B080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CD58" w14:textId="77777777" w:rsidR="00C91B3B" w:rsidRDefault="00C91B3B" w:rsidP="00EA5EF5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8E0C" w14:textId="77777777" w:rsidR="00C91B3B" w:rsidRDefault="00C91B3B" w:rsidP="00EA5EF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3D78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2000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022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3E9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7BA952BE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E5E8" w14:textId="77777777" w:rsidR="00C91B3B" w:rsidRDefault="00C91B3B" w:rsidP="00EA5EF5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317" w14:textId="77777777" w:rsidR="00C91B3B" w:rsidRDefault="00C91B3B" w:rsidP="00EA5EF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0314" w14:textId="77777777" w:rsidR="00C91B3B" w:rsidRDefault="00C91B3B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FB6C" w14:textId="77777777" w:rsidR="00C91B3B" w:rsidRDefault="00C91B3B" w:rsidP="00EA5EF5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19F4" w14:textId="77777777" w:rsidR="00C91B3B" w:rsidRDefault="00C91B3B" w:rsidP="00EA5EF5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690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20B1E9E7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3A89" w14:textId="77777777" w:rsidR="00C91B3B" w:rsidRDefault="00C91B3B" w:rsidP="00EA5EF5">
            <w:pPr>
              <w:pStyle w:val="TAL"/>
            </w:pPr>
            <w:proofErr w:type="spellStart"/>
            <w:r>
              <w:t>tEasId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68D1" w14:textId="77777777" w:rsidR="00C91B3B" w:rsidRDefault="00C91B3B" w:rsidP="00EA5EF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BF8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E1B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4073" w14:textId="77777777" w:rsidR="00C91B3B" w:rsidRPr="00387CBB" w:rsidRDefault="00C91B3B" w:rsidP="00EA5EF5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selected target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4FED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20DEB429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C3C" w14:textId="77777777" w:rsidR="00C91B3B" w:rsidRDefault="00C91B3B" w:rsidP="00EA5EF5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8846" w14:textId="77777777" w:rsidR="00C91B3B" w:rsidRDefault="00C91B3B" w:rsidP="00EA5EF5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D6A6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6364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B8F1" w14:textId="77777777" w:rsidR="00C91B3B" w:rsidRPr="00387CBB" w:rsidRDefault="00C91B3B" w:rsidP="00EA5EF5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F37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1C7451CB" w14:textId="77777777" w:rsidTr="00EA5EF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4A32" w14:textId="77777777" w:rsidR="00C91B3B" w:rsidRDefault="00C91B3B" w:rsidP="00EA5EF5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3253" w14:textId="77777777" w:rsidR="00C91B3B" w:rsidRPr="005C40B8" w:rsidRDefault="00C91B3B" w:rsidP="00EA5EF5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674B" w14:textId="77777777" w:rsidR="00C91B3B" w:rsidRDefault="00C91B3B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6ED3" w14:textId="77777777" w:rsidR="00C91B3B" w:rsidRDefault="00C91B3B" w:rsidP="00EA5EF5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8E7" w14:textId="77777777" w:rsidR="00C91B3B" w:rsidRPr="00387CBB" w:rsidRDefault="00C91B3B" w:rsidP="00EA5EF5">
            <w:pPr>
              <w:pStyle w:val="TAL"/>
            </w:pPr>
            <w:proofErr w:type="spellStart"/>
            <w:r>
              <w:rPr>
                <w:lang w:val="fr-FR"/>
              </w:rPr>
              <w:t>Represents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predicted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expected</w:t>
            </w:r>
            <w:proofErr w:type="spellEnd"/>
            <w:r>
              <w:rPr>
                <w:lang w:val="fr-FR"/>
              </w:rPr>
              <w:t xml:space="preserve"> location information of the UE or the </w:t>
            </w:r>
            <w:proofErr w:type="spellStart"/>
            <w:r>
              <w:rPr>
                <w:lang w:val="fr-FR"/>
              </w:rPr>
              <w:t>geographical</w:t>
            </w:r>
            <w:proofErr w:type="spellEnd"/>
            <w:r>
              <w:rPr>
                <w:lang w:val="fr-FR"/>
              </w:rPr>
              <w:t xml:space="preserve">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053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BB119F" w:rsidRPr="000715FE" w14:paraId="6C05371F" w14:textId="77777777" w:rsidTr="00BB119F">
        <w:trPr>
          <w:jc w:val="center"/>
          <w:ins w:id="138" w:author="Samsung" w:date="2024-02-16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861C" w14:textId="77777777" w:rsidR="00BB119F" w:rsidRDefault="00BB119F" w:rsidP="00EA5EF5">
            <w:pPr>
              <w:pStyle w:val="TAL"/>
              <w:rPr>
                <w:ins w:id="139" w:author="Samsung" w:date="2024-02-16T10:45:00Z"/>
              </w:rPr>
            </w:pPr>
            <w:proofErr w:type="spellStart"/>
            <w:ins w:id="140" w:author="Samsung" w:date="2024-02-16T10:45:00Z">
              <w:r w:rsidRPr="00C50068">
                <w:t>easBundleInfo</w:t>
              </w:r>
              <w:proofErr w:type="spellEnd"/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D1C3" w14:textId="77777777" w:rsidR="00BB119F" w:rsidRDefault="00BB119F" w:rsidP="00EA5EF5">
            <w:pPr>
              <w:pStyle w:val="TAL"/>
              <w:rPr>
                <w:ins w:id="141" w:author="Samsung" w:date="2024-02-16T10:45:00Z"/>
                <w:lang w:eastAsia="zh-CN"/>
              </w:rPr>
            </w:pPr>
            <w:proofErr w:type="spellStart"/>
            <w:ins w:id="142" w:author="Samsung" w:date="2024-02-16T10:45:00Z">
              <w:r w:rsidRPr="00C50068">
                <w:rPr>
                  <w:lang w:eastAsia="zh-CN"/>
                </w:rPr>
                <w:t>EASBundleInfo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0DC4" w14:textId="77777777" w:rsidR="00BB119F" w:rsidRDefault="00BB119F" w:rsidP="00EA5EF5">
            <w:pPr>
              <w:pStyle w:val="TAC"/>
              <w:rPr>
                <w:ins w:id="143" w:author="Samsung" w:date="2024-02-16T10:45:00Z"/>
              </w:rPr>
            </w:pPr>
            <w:ins w:id="144" w:author="Samsung" w:date="2024-02-16T10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F92" w14:textId="77777777" w:rsidR="00BB119F" w:rsidRDefault="00BB119F" w:rsidP="00EA5EF5">
            <w:pPr>
              <w:pStyle w:val="TAL"/>
              <w:rPr>
                <w:ins w:id="145" w:author="Samsung" w:date="2024-02-16T10:45:00Z"/>
              </w:rPr>
            </w:pPr>
            <w:ins w:id="146" w:author="Samsung" w:date="2024-02-16T10:45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85F0" w14:textId="77777777" w:rsidR="00BB119F" w:rsidRDefault="00BB119F" w:rsidP="00EA5EF5">
            <w:pPr>
              <w:pStyle w:val="TAL"/>
              <w:rPr>
                <w:ins w:id="147" w:author="Samsung" w:date="2024-02-16T10:45:00Z"/>
                <w:lang w:val="fr-FR"/>
              </w:rPr>
            </w:pPr>
            <w:proofErr w:type="spellStart"/>
            <w:ins w:id="148" w:author="Samsung" w:date="2024-02-16T10:45:00Z">
              <w:r w:rsidRPr="00BB119F">
                <w:rPr>
                  <w:rFonts w:hint="eastAsia"/>
                  <w:lang w:val="fr-FR"/>
                </w:rPr>
                <w:t>R</w:t>
              </w:r>
              <w:r w:rsidRPr="00BB119F">
                <w:rPr>
                  <w:lang w:val="fr-FR"/>
                </w:rPr>
                <w:t>epresents</w:t>
              </w:r>
              <w:proofErr w:type="spellEnd"/>
              <w:r w:rsidRPr="00BB119F">
                <w:rPr>
                  <w:lang w:val="fr-FR"/>
                </w:rPr>
                <w:t xml:space="preserve"> the EAS bundle information.(NOTE)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101E" w14:textId="77777777" w:rsidR="00BB119F" w:rsidRPr="000715FE" w:rsidRDefault="00BB119F" w:rsidP="00EA5EF5">
            <w:pPr>
              <w:pStyle w:val="TAL"/>
              <w:rPr>
                <w:ins w:id="149" w:author="Samsung" w:date="2024-02-16T10:45:00Z"/>
                <w:lang w:val="fr-FR"/>
              </w:rPr>
            </w:pPr>
            <w:ins w:id="150" w:author="Samsung" w:date="2024-02-16T10:45:00Z">
              <w:r w:rsidRPr="00BB119F">
                <w:rPr>
                  <w:lang w:val="fr-FR"/>
                </w:rPr>
                <w:t>EdgeApp_2</w:t>
              </w:r>
            </w:ins>
          </w:p>
        </w:tc>
      </w:tr>
      <w:tr w:rsidR="00BB119F" w:rsidRPr="003C73EC" w14:paraId="4DFD0EF5" w14:textId="77777777" w:rsidTr="00BB119F">
        <w:trPr>
          <w:jc w:val="center"/>
          <w:ins w:id="151" w:author="Samsung" w:date="2024-02-16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381" w14:textId="77777777" w:rsidR="00BB119F" w:rsidRPr="00C50068" w:rsidRDefault="00BB119F" w:rsidP="00EA5EF5">
            <w:pPr>
              <w:pStyle w:val="TAL"/>
              <w:rPr>
                <w:ins w:id="152" w:author="Samsung" w:date="2024-02-16T10:45:00Z"/>
              </w:rPr>
            </w:pPr>
            <w:proofErr w:type="spellStart"/>
            <w:ins w:id="153" w:author="Samsung" w:date="2024-02-16T10:45:00Z">
              <w:r>
                <w:t>tEasEndPointBundleList</w:t>
              </w:r>
              <w:proofErr w:type="spellEnd"/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7D6D" w14:textId="77777777" w:rsidR="00BB119F" w:rsidRPr="00C50068" w:rsidRDefault="00BB119F" w:rsidP="00EA5EF5">
            <w:pPr>
              <w:pStyle w:val="TAL"/>
              <w:rPr>
                <w:ins w:id="154" w:author="Samsung" w:date="2024-02-16T10:45:00Z"/>
                <w:lang w:eastAsia="zh-CN"/>
              </w:rPr>
            </w:pPr>
            <w:ins w:id="155" w:author="Samsung" w:date="2024-02-16T10:45:00Z">
              <w:r>
                <w:rPr>
                  <w:lang w:eastAsia="zh-CN"/>
                </w:rPr>
                <w:t>Array(</w:t>
              </w:r>
              <w:proofErr w:type="spellStart"/>
              <w:r w:rsidRPr="005C40B8">
                <w:rPr>
                  <w:lang w:eastAsia="zh-CN"/>
                </w:rPr>
                <w:t>EndPoint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F6" w14:textId="77777777" w:rsidR="00BB119F" w:rsidRDefault="00BB119F" w:rsidP="00EA5EF5">
            <w:pPr>
              <w:pStyle w:val="TAC"/>
              <w:rPr>
                <w:ins w:id="156" w:author="Samsung" w:date="2024-02-16T10:45:00Z"/>
              </w:rPr>
            </w:pPr>
            <w:ins w:id="157" w:author="Samsung" w:date="2024-02-16T10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F6A0" w14:textId="77777777" w:rsidR="00BB119F" w:rsidRDefault="00BB119F" w:rsidP="00EA5EF5">
            <w:pPr>
              <w:pStyle w:val="TAL"/>
              <w:rPr>
                <w:ins w:id="158" w:author="Samsung" w:date="2024-02-16T10:45:00Z"/>
              </w:rPr>
            </w:pPr>
            <w:ins w:id="159" w:author="Samsung" w:date="2024-02-16T10:45:00Z">
              <w:r>
                <w:t>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66C" w14:textId="77777777" w:rsidR="00BB119F" w:rsidRPr="00BB119F" w:rsidRDefault="00BB119F" w:rsidP="00EA5EF5">
            <w:pPr>
              <w:pStyle w:val="TAL"/>
              <w:rPr>
                <w:ins w:id="160" w:author="Samsung" w:date="2024-02-16T10:45:00Z"/>
                <w:lang w:val="fr-FR"/>
              </w:rPr>
            </w:pPr>
            <w:proofErr w:type="spellStart"/>
            <w:ins w:id="161" w:author="Samsung" w:date="2024-02-16T10:45:00Z">
              <w:r w:rsidRPr="00BB119F">
                <w:rPr>
                  <w:lang w:val="fr-FR"/>
                </w:rPr>
                <w:t>Contains</w:t>
              </w:r>
              <w:proofErr w:type="spellEnd"/>
              <w:r w:rsidRPr="00BB119F">
                <w:rPr>
                  <w:lang w:val="fr-FR"/>
                </w:rPr>
                <w:t xml:space="preserve"> the </w:t>
              </w:r>
              <w:proofErr w:type="spellStart"/>
              <w:r w:rsidRPr="00BB119F">
                <w:rPr>
                  <w:lang w:val="fr-FR"/>
                </w:rPr>
                <w:t>list</w:t>
              </w:r>
              <w:proofErr w:type="spellEnd"/>
              <w:r w:rsidRPr="00BB119F">
                <w:rPr>
                  <w:lang w:val="fr-FR"/>
                </w:rPr>
                <w:t xml:space="preserve"> of T-EAS </w:t>
              </w:r>
              <w:proofErr w:type="spellStart"/>
              <w:r w:rsidRPr="00BB119F">
                <w:rPr>
                  <w:lang w:val="fr-FR"/>
                </w:rPr>
                <w:t>endpoint</w:t>
              </w:r>
              <w:proofErr w:type="spellEnd"/>
              <w:r w:rsidRPr="00BB119F">
                <w:rPr>
                  <w:lang w:val="fr-FR"/>
                </w:rPr>
                <w:t xml:space="preserve"> information </w:t>
              </w:r>
              <w:proofErr w:type="spellStart"/>
              <w:r w:rsidRPr="00BB119F">
                <w:rPr>
                  <w:lang w:val="fr-FR"/>
                </w:rPr>
                <w:t>associated</w:t>
              </w:r>
              <w:proofErr w:type="spellEnd"/>
              <w:r w:rsidRPr="00BB119F">
                <w:rPr>
                  <w:lang w:val="fr-FR"/>
                </w:rPr>
                <w:t xml:space="preserve"> </w:t>
              </w:r>
              <w:proofErr w:type="spellStart"/>
              <w:r w:rsidRPr="00BB119F">
                <w:rPr>
                  <w:lang w:val="fr-FR"/>
                </w:rPr>
                <w:t>with</w:t>
              </w:r>
              <w:proofErr w:type="spellEnd"/>
              <w:r w:rsidRPr="00BB119F">
                <w:rPr>
                  <w:lang w:val="fr-FR"/>
                </w:rPr>
                <w:t xml:space="preserve"> the EAS bundle.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5F1A" w14:textId="77777777" w:rsidR="00BB119F" w:rsidRPr="00BB119F" w:rsidRDefault="00BB119F" w:rsidP="00EA5EF5">
            <w:pPr>
              <w:pStyle w:val="TAL"/>
              <w:rPr>
                <w:ins w:id="162" w:author="Samsung" w:date="2024-02-16T10:45:00Z"/>
                <w:lang w:val="fr-FR"/>
              </w:rPr>
            </w:pPr>
            <w:ins w:id="163" w:author="Samsung" w:date="2024-02-16T10:45:00Z">
              <w:r w:rsidRPr="00BB119F">
                <w:rPr>
                  <w:lang w:val="fr-FR"/>
                </w:rPr>
                <w:t>EdgeApp_2</w:t>
              </w:r>
            </w:ins>
          </w:p>
        </w:tc>
      </w:tr>
      <w:tr w:rsidR="00BB119F" w:rsidRPr="003C73EC" w14:paraId="5AAB2616" w14:textId="77777777" w:rsidTr="00EA5EF5">
        <w:trPr>
          <w:jc w:val="center"/>
          <w:ins w:id="164" w:author="Samsung" w:date="2024-02-16T10:45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4C9" w14:textId="77777777" w:rsidR="00BB119F" w:rsidRPr="003C73EC" w:rsidRDefault="00BB119F" w:rsidP="00EA5EF5">
            <w:pPr>
              <w:pStyle w:val="TAL"/>
              <w:rPr>
                <w:ins w:id="165" w:author="Samsung" w:date="2024-02-16T10:45:00Z"/>
                <w:rFonts w:cs="Arial"/>
                <w:szCs w:val="18"/>
              </w:rPr>
            </w:pPr>
            <w:ins w:id="166" w:author="Samsung" w:date="2024-02-16T10:45:00Z">
              <w:r w:rsidRPr="00AC7B80">
                <w:rPr>
                  <w:rFonts w:cs="Arial"/>
                  <w:szCs w:val="18"/>
                </w:rPr>
                <w:t>NOTE:</w:t>
              </w:r>
              <w:r w:rsidRPr="00AC7B80"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>Only t</w:t>
              </w:r>
              <w:r w:rsidRPr="00AC7B80">
                <w:rPr>
                  <w:rFonts w:cs="Arial"/>
                  <w:szCs w:val="18"/>
                </w:rPr>
                <w:t>he attribute</w:t>
              </w:r>
              <w:r>
                <w:rPr>
                  <w:rFonts w:cs="Arial"/>
                  <w:szCs w:val="18"/>
                </w:rPr>
                <w:t>s</w:t>
              </w:r>
              <w:r w:rsidRPr="00AC7B8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dlId</w:t>
              </w:r>
              <w:proofErr w:type="spellEnd"/>
              <w:r>
                <w:rPr>
                  <w:rFonts w:cs="Arial"/>
                  <w:szCs w:val="18"/>
                </w:rPr>
                <w:t>", "</w:t>
              </w:r>
              <w:proofErr w:type="spellStart"/>
              <w:r>
                <w:rPr>
                  <w:lang w:eastAsia="zh-CN"/>
                </w:rPr>
                <w:t>easIdsList</w:t>
              </w:r>
              <w:proofErr w:type="spellEnd"/>
              <w:r>
                <w:rPr>
                  <w:rFonts w:cs="Arial"/>
                  <w:szCs w:val="18"/>
                </w:rPr>
                <w:t xml:space="preserve">" to </w:t>
              </w:r>
              <w:proofErr w:type="spellStart"/>
              <w:r>
                <w:rPr>
                  <w:rFonts w:cs="Arial"/>
                  <w:szCs w:val="18"/>
                </w:rPr>
                <w:t>be</w:t>
              </w:r>
              <w:r w:rsidRPr="00AC7B80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shared</w:t>
              </w:r>
              <w:proofErr w:type="spellEnd"/>
              <w:r>
                <w:rPr>
                  <w:rFonts w:cs="Arial"/>
                  <w:szCs w:val="18"/>
                </w:rPr>
                <w:t xml:space="preserve"> in the </w:t>
              </w:r>
              <w:proofErr w:type="spellStart"/>
              <w:r w:rsidRPr="00C50068">
                <w:t>easBundleInfo</w:t>
              </w:r>
              <w:proofErr w:type="spellEnd"/>
              <w:r>
                <w:t xml:space="preserve"> as part of ACR for EAS Bundle.</w:t>
              </w:r>
            </w:ins>
          </w:p>
        </w:tc>
      </w:tr>
    </w:tbl>
    <w:p w14:paraId="28864486" w14:textId="067AE075" w:rsidR="00D50F3F" w:rsidRDefault="00D50F3F">
      <w:pPr>
        <w:rPr>
          <w:noProof/>
        </w:rPr>
      </w:pPr>
    </w:p>
    <w:p w14:paraId="4A9BFBD7" w14:textId="77777777" w:rsidR="00C91B3B" w:rsidRPr="006B5418" w:rsidRDefault="00C91B3B" w:rsidP="00C91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193A33" w14:textId="77777777" w:rsidR="00C91B3B" w:rsidRDefault="00C91B3B" w:rsidP="00C91B3B">
      <w:pPr>
        <w:pStyle w:val="Heading3"/>
      </w:pPr>
      <w:bookmarkStart w:id="167" w:name="_Toc73530479"/>
      <w:bookmarkStart w:id="168" w:name="_Toc101529427"/>
      <w:bookmarkStart w:id="169" w:name="_Toc114864261"/>
      <w:bookmarkStart w:id="170" w:name="_Toc143871412"/>
      <w:bookmarkStart w:id="171" w:name="_Toc144134908"/>
      <w:bookmarkStart w:id="172" w:name="_Toc151571490"/>
      <w:r>
        <w:t>6.5.7</w:t>
      </w:r>
      <w:r>
        <w:tab/>
        <w:t>Feature negotiation</w:t>
      </w:r>
      <w:bookmarkEnd w:id="167"/>
      <w:bookmarkEnd w:id="168"/>
      <w:bookmarkEnd w:id="169"/>
      <w:bookmarkEnd w:id="170"/>
      <w:bookmarkEnd w:id="171"/>
      <w:bookmarkEnd w:id="172"/>
    </w:p>
    <w:p w14:paraId="2BDAA13A" w14:textId="77777777" w:rsidR="00C91B3B" w:rsidRPr="008D34FA" w:rsidRDefault="00C91B3B" w:rsidP="00C91B3B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7D67FAB8" w14:textId="77777777" w:rsidR="00C91B3B" w:rsidRDefault="00C91B3B" w:rsidP="00C91B3B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C91B3B" w14:paraId="750A45C1" w14:textId="77777777" w:rsidTr="00BC74C2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5E15" w14:textId="77777777" w:rsidR="00C91B3B" w:rsidRPr="00366EFF" w:rsidRDefault="00C91B3B" w:rsidP="00EA5EF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7FB35" w14:textId="77777777" w:rsidR="00C91B3B" w:rsidRPr="002D348A" w:rsidRDefault="00C91B3B" w:rsidP="00EA5EF5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D0735" w14:textId="77777777" w:rsidR="00C91B3B" w:rsidRPr="00366EFF" w:rsidRDefault="00C91B3B" w:rsidP="00EA5EF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C91B3B" w14:paraId="44624FB2" w14:textId="77777777" w:rsidTr="00BC74C2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496" w14:textId="77777777" w:rsidR="00C91B3B" w:rsidRDefault="00C91B3B" w:rsidP="00EA5EF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18E" w14:textId="77777777" w:rsidR="00C91B3B" w:rsidRDefault="00C91B3B" w:rsidP="00EA5EF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5DDD" w14:textId="77777777" w:rsidR="00C91B3B" w:rsidRPr="0017096D" w:rsidRDefault="00C91B3B" w:rsidP="00EA5EF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17096D">
              <w:rPr>
                <w:rFonts w:ascii="Arial" w:eastAsia="Batang" w:hAnsi="Arial" w:cs="Arial"/>
                <w:sz w:val="18"/>
                <w:szCs w:val="18"/>
              </w:rPr>
              <w:t xml:space="preserve">This feature indicates support of the enhancements for the Enabling Edge Applications. Within this feature the following </w:t>
            </w:r>
            <w:proofErr w:type="spellStart"/>
            <w:r w:rsidRPr="0017096D">
              <w:rPr>
                <w:rFonts w:ascii="Arial" w:eastAsia="Batang" w:hAnsi="Arial" w:cs="Arial"/>
                <w:sz w:val="18"/>
                <w:szCs w:val="18"/>
              </w:rPr>
              <w:t>enhacements</w:t>
            </w:r>
            <w:proofErr w:type="spellEnd"/>
            <w:r w:rsidRPr="0017096D">
              <w:rPr>
                <w:rFonts w:ascii="Arial" w:eastAsia="Batang" w:hAnsi="Arial" w:cs="Arial"/>
                <w:sz w:val="18"/>
                <w:szCs w:val="18"/>
              </w:rPr>
              <w:t xml:space="preserve"> are covered:</w:t>
            </w:r>
          </w:p>
          <w:p w14:paraId="3D178ACA" w14:textId="1710AA3E" w:rsidR="009C2390" w:rsidRDefault="00C91B3B" w:rsidP="009C2390">
            <w:pPr>
              <w:keepNext/>
              <w:keepLines/>
              <w:spacing w:after="0"/>
              <w:rPr>
                <w:ins w:id="173" w:author="Samsung" w:date="2024-02-16T12:14:00Z"/>
                <w:rFonts w:ascii="Arial" w:eastAsia="Batang" w:hAnsi="Arial" w:cs="Arial"/>
                <w:sz w:val="18"/>
                <w:szCs w:val="18"/>
              </w:rPr>
            </w:pPr>
            <w:r w:rsidRPr="0017096D">
              <w:rPr>
                <w:rFonts w:ascii="Arial" w:eastAsia="Batang" w:hAnsi="Arial" w:cs="Arial"/>
                <w:sz w:val="18"/>
                <w:szCs w:val="18"/>
              </w:rPr>
              <w:t>-</w:t>
            </w:r>
            <w:r w:rsidRPr="0017096D">
              <w:rPr>
                <w:rFonts w:ascii="Arial" w:eastAsia="Batang" w:hAnsi="Arial" w:cs="Arial"/>
                <w:sz w:val="18"/>
                <w:szCs w:val="18"/>
              </w:rPr>
              <w:tab/>
              <w:t xml:space="preserve">support of </w:t>
            </w:r>
            <w:r w:rsidRPr="00976723">
              <w:rPr>
                <w:rFonts w:ascii="Arial" w:eastAsia="Batang" w:hAnsi="Arial" w:cs="Arial"/>
                <w:sz w:val="18"/>
                <w:szCs w:val="18"/>
              </w:rPr>
              <w:t>prediction expiration time in the ACR request</w:t>
            </w:r>
            <w:ins w:id="174" w:author="Samsung" w:date="2024-02-16T12:14:00Z">
              <w:r w:rsidR="009C2390">
                <w:rPr>
                  <w:rFonts w:ascii="Arial" w:eastAsia="Batang" w:hAnsi="Arial" w:cs="Arial"/>
                  <w:sz w:val="18"/>
                  <w:szCs w:val="18"/>
                </w:rPr>
                <w:t>; and</w:t>
              </w:r>
            </w:ins>
          </w:p>
          <w:p w14:paraId="4070D9DA" w14:textId="77A19209" w:rsidR="00C91B3B" w:rsidRDefault="009C2390" w:rsidP="009439F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75" w:author="Samsung" w:date="2024-02-16T12:14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</w:r>
              <w:proofErr w:type="gramStart"/>
              <w:r>
                <w:rPr>
                  <w:rFonts w:ascii="Arial" w:eastAsia="Batang" w:hAnsi="Arial" w:cs="Arial"/>
                  <w:sz w:val="18"/>
                  <w:szCs w:val="18"/>
                </w:rPr>
                <w:t>support</w:t>
              </w:r>
              <w:proofErr w:type="gram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</w:t>
              </w:r>
            </w:ins>
            <w:ins w:id="176" w:author="Samsung" w:date="2024-02-16T12:15:00Z">
              <w:r w:rsidR="009439F5">
                <w:rPr>
                  <w:rFonts w:ascii="Arial" w:eastAsia="Batang" w:hAnsi="Arial" w:cs="Arial"/>
                  <w:sz w:val="18"/>
                  <w:szCs w:val="18"/>
                </w:rPr>
                <w:t xml:space="preserve">of </w:t>
              </w:r>
            </w:ins>
            <w:ins w:id="177" w:author="Samsung" w:date="2024-02-16T12:14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ACR for EAS </w:t>
              </w:r>
            </w:ins>
            <w:ins w:id="178" w:author="Samsung" w:date="2024-02-16T12:15:00Z">
              <w:r>
                <w:rPr>
                  <w:rFonts w:ascii="Arial" w:eastAsia="Batang" w:hAnsi="Arial" w:cs="Arial"/>
                  <w:sz w:val="18"/>
                  <w:szCs w:val="18"/>
                </w:rPr>
                <w:t>bundle</w:t>
              </w:r>
            </w:ins>
            <w:r w:rsidR="00C91B3B" w:rsidRPr="0017096D">
              <w:rPr>
                <w:rFonts w:ascii="Arial" w:eastAsia="Batang" w:hAnsi="Arial" w:cs="Arial"/>
                <w:sz w:val="18"/>
                <w:szCs w:val="18"/>
              </w:rPr>
              <w:t>.</w:t>
            </w:r>
          </w:p>
        </w:tc>
      </w:tr>
    </w:tbl>
    <w:p w14:paraId="1DC01873" w14:textId="77777777" w:rsidR="00BC74C2" w:rsidRDefault="00BC74C2" w:rsidP="00BC74C2"/>
    <w:p w14:paraId="6D76A454" w14:textId="77777777" w:rsidR="00BC74C2" w:rsidRPr="006B5418" w:rsidRDefault="00BC74C2" w:rsidP="00BC7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5C0D8B" w14:textId="77777777" w:rsidR="00583AEB" w:rsidRDefault="00583AEB" w:rsidP="00583AEB">
      <w:pPr>
        <w:pStyle w:val="Heading1"/>
      </w:pPr>
      <w:bookmarkStart w:id="179" w:name="_Toc93961720"/>
      <w:bookmarkStart w:id="180" w:name="_Toc101529494"/>
      <w:bookmarkStart w:id="181" w:name="_Toc114864328"/>
      <w:bookmarkStart w:id="182" w:name="_Toc143871479"/>
      <w:bookmarkStart w:id="183" w:name="_Toc144134975"/>
      <w:bookmarkStart w:id="184" w:name="_Toc151571588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79"/>
      <w:bookmarkEnd w:id="180"/>
      <w:bookmarkEnd w:id="181"/>
      <w:bookmarkEnd w:id="182"/>
      <w:bookmarkEnd w:id="183"/>
      <w:bookmarkEnd w:id="184"/>
    </w:p>
    <w:p w14:paraId="60807160" w14:textId="77777777" w:rsidR="00583AEB" w:rsidRDefault="00583AEB" w:rsidP="00583AEB">
      <w:pPr>
        <w:pStyle w:val="PL"/>
      </w:pPr>
      <w:r>
        <w:t>openapi: 3.0.0</w:t>
      </w:r>
    </w:p>
    <w:p w14:paraId="3A8A4E96" w14:textId="77777777" w:rsidR="00583AEB" w:rsidRDefault="00583AEB" w:rsidP="00583AEB">
      <w:pPr>
        <w:pStyle w:val="PL"/>
      </w:pPr>
    </w:p>
    <w:p w14:paraId="66F59ABE" w14:textId="77777777" w:rsidR="00583AEB" w:rsidRDefault="00583AEB" w:rsidP="00583AEB">
      <w:pPr>
        <w:pStyle w:val="PL"/>
      </w:pPr>
      <w:r>
        <w:t>info:</w:t>
      </w:r>
    </w:p>
    <w:p w14:paraId="773E6B73" w14:textId="77777777" w:rsidR="00583AEB" w:rsidRDefault="00583AEB" w:rsidP="00583AEB">
      <w:pPr>
        <w:pStyle w:val="PL"/>
      </w:pPr>
      <w:r>
        <w:t xml:space="preserve">  title: Eees_ACREvents</w:t>
      </w:r>
    </w:p>
    <w:p w14:paraId="30AD015B" w14:textId="77777777" w:rsidR="00583AEB" w:rsidRDefault="00583AEB" w:rsidP="00583AEB">
      <w:pPr>
        <w:pStyle w:val="PL"/>
      </w:pPr>
      <w:r>
        <w:t xml:space="preserve">  version: "1.1.0-alpha.2"</w:t>
      </w:r>
    </w:p>
    <w:p w14:paraId="7819CD28" w14:textId="77777777" w:rsidR="00583AEB" w:rsidRDefault="00583AEB" w:rsidP="00583AEB">
      <w:pPr>
        <w:pStyle w:val="PL"/>
      </w:pPr>
      <w:r>
        <w:t xml:space="preserve">  description: |</w:t>
      </w:r>
    </w:p>
    <w:p w14:paraId="10E07437" w14:textId="77777777" w:rsidR="00583AEB" w:rsidRDefault="00583AEB" w:rsidP="00583AEB">
      <w:pPr>
        <w:pStyle w:val="PL"/>
      </w:pPr>
      <w:r>
        <w:t xml:space="preserve">    API for ACR events subscription and notification.  </w:t>
      </w:r>
    </w:p>
    <w:p w14:paraId="0DD71F0D" w14:textId="77777777" w:rsidR="00583AEB" w:rsidRDefault="00583AEB" w:rsidP="00583AEB">
      <w:pPr>
        <w:pStyle w:val="PL"/>
      </w:pPr>
      <w:r>
        <w:t xml:space="preserve">    © 2023, 3GPP Organizational Partners (ARIB, ATIS, CCSA, ETSI, TSDSI, TTA, TTC).  </w:t>
      </w:r>
    </w:p>
    <w:p w14:paraId="10CEEAA0" w14:textId="77777777" w:rsidR="00583AEB" w:rsidRDefault="00583AEB" w:rsidP="00583AEB">
      <w:pPr>
        <w:pStyle w:val="PL"/>
      </w:pPr>
      <w:r>
        <w:t xml:space="preserve">    All rights reserved.</w:t>
      </w:r>
    </w:p>
    <w:p w14:paraId="6D0BB8BD" w14:textId="77777777" w:rsidR="00583AEB" w:rsidRDefault="00583AEB" w:rsidP="00583AEB">
      <w:pPr>
        <w:pStyle w:val="PL"/>
      </w:pPr>
    </w:p>
    <w:p w14:paraId="75BB28D6" w14:textId="77777777" w:rsidR="00583AEB" w:rsidRDefault="00583AEB" w:rsidP="00583AEB">
      <w:pPr>
        <w:pStyle w:val="PL"/>
      </w:pPr>
      <w:r>
        <w:t>externalDocs:</w:t>
      </w:r>
    </w:p>
    <w:p w14:paraId="281A9573" w14:textId="77777777" w:rsidR="00583AEB" w:rsidRDefault="00583AEB" w:rsidP="00583AEB">
      <w:pPr>
        <w:pStyle w:val="PL"/>
      </w:pPr>
      <w:r>
        <w:t xml:space="preserve">  description: &gt;</w:t>
      </w:r>
    </w:p>
    <w:p w14:paraId="1EE4326C" w14:textId="77777777" w:rsidR="00583AEB" w:rsidRDefault="00583AEB" w:rsidP="00583AEB">
      <w:pPr>
        <w:pStyle w:val="PL"/>
      </w:pPr>
      <w:r>
        <w:t xml:space="preserve">    3GPP TS 24.558 V18.3.0 Enabling Edge Applications; Protocol specification.</w:t>
      </w:r>
    </w:p>
    <w:p w14:paraId="336F2450" w14:textId="77777777" w:rsidR="00583AEB" w:rsidRDefault="00583AEB" w:rsidP="00583AEB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49D0EB0D" w14:textId="77777777" w:rsidR="00583AEB" w:rsidRDefault="00583AEB" w:rsidP="00583AEB">
      <w:pPr>
        <w:pStyle w:val="PL"/>
      </w:pPr>
    </w:p>
    <w:p w14:paraId="6ED63154" w14:textId="77777777" w:rsidR="00583AEB" w:rsidRDefault="00583AEB" w:rsidP="00583AEB">
      <w:pPr>
        <w:pStyle w:val="PL"/>
      </w:pPr>
      <w:r>
        <w:t>security:</w:t>
      </w:r>
    </w:p>
    <w:p w14:paraId="2A2F5B07" w14:textId="77777777" w:rsidR="00583AEB" w:rsidRDefault="00583AEB" w:rsidP="00583AEB">
      <w:pPr>
        <w:pStyle w:val="PL"/>
      </w:pPr>
      <w:r>
        <w:t xml:space="preserve">  - {}</w:t>
      </w:r>
    </w:p>
    <w:p w14:paraId="75C3EA97" w14:textId="77777777" w:rsidR="00583AEB" w:rsidRDefault="00583AEB" w:rsidP="00583AEB">
      <w:pPr>
        <w:pStyle w:val="PL"/>
      </w:pPr>
      <w:r>
        <w:t xml:space="preserve">  - oAuth2ClientCredentials: []</w:t>
      </w:r>
    </w:p>
    <w:p w14:paraId="780B94E5" w14:textId="77777777" w:rsidR="00583AEB" w:rsidRDefault="00583AEB" w:rsidP="00583AEB">
      <w:pPr>
        <w:pStyle w:val="PL"/>
      </w:pPr>
    </w:p>
    <w:p w14:paraId="6F5C00B6" w14:textId="77777777" w:rsidR="00583AEB" w:rsidRDefault="00583AEB" w:rsidP="00583AEB">
      <w:pPr>
        <w:pStyle w:val="PL"/>
      </w:pPr>
      <w:r>
        <w:t>servers:</w:t>
      </w:r>
    </w:p>
    <w:p w14:paraId="37943922" w14:textId="77777777" w:rsidR="00583AEB" w:rsidRDefault="00583AEB" w:rsidP="00583AEB">
      <w:pPr>
        <w:pStyle w:val="PL"/>
      </w:pPr>
      <w:r>
        <w:lastRenderedPageBreak/>
        <w:t xml:space="preserve">  - url: '{apiRoot}/eees-acrevents/v1'</w:t>
      </w:r>
    </w:p>
    <w:p w14:paraId="4C60A04C" w14:textId="77777777" w:rsidR="00583AEB" w:rsidRDefault="00583AEB" w:rsidP="00583AEB">
      <w:pPr>
        <w:pStyle w:val="PL"/>
      </w:pPr>
      <w:r>
        <w:t xml:space="preserve">    variables:</w:t>
      </w:r>
    </w:p>
    <w:p w14:paraId="31F2605F" w14:textId="77777777" w:rsidR="00583AEB" w:rsidRDefault="00583AEB" w:rsidP="00583AEB">
      <w:pPr>
        <w:pStyle w:val="PL"/>
      </w:pPr>
      <w:r>
        <w:t xml:space="preserve">      apiRoot:</w:t>
      </w:r>
    </w:p>
    <w:p w14:paraId="3A67F168" w14:textId="77777777" w:rsidR="00583AEB" w:rsidRDefault="00583AEB" w:rsidP="00583AEB">
      <w:pPr>
        <w:pStyle w:val="PL"/>
      </w:pPr>
      <w:r>
        <w:t xml:space="preserve">        default: https://example.com</w:t>
      </w:r>
    </w:p>
    <w:p w14:paraId="40A4F4E7" w14:textId="77777777" w:rsidR="00583AEB" w:rsidRDefault="00583AEB" w:rsidP="00583AEB">
      <w:pPr>
        <w:pStyle w:val="PL"/>
      </w:pPr>
      <w:r>
        <w:t xml:space="preserve">        description: apiRoot as defined in clause 7.5 of 3GPP TS 29.558</w:t>
      </w:r>
    </w:p>
    <w:p w14:paraId="13541EC2" w14:textId="77777777" w:rsidR="00583AEB" w:rsidRDefault="00583AEB" w:rsidP="00583AEB">
      <w:pPr>
        <w:pStyle w:val="PL"/>
      </w:pPr>
    </w:p>
    <w:p w14:paraId="1D2CADFA" w14:textId="77777777" w:rsidR="00583AEB" w:rsidRDefault="00583AEB" w:rsidP="00583AEB">
      <w:pPr>
        <w:pStyle w:val="PL"/>
      </w:pPr>
      <w:r>
        <w:t>paths:</w:t>
      </w:r>
    </w:p>
    <w:p w14:paraId="561B1DD2" w14:textId="77777777" w:rsidR="00583AEB" w:rsidRDefault="00583AEB" w:rsidP="00583AEB">
      <w:pPr>
        <w:pStyle w:val="PL"/>
      </w:pPr>
    </w:p>
    <w:p w14:paraId="6953DE7F" w14:textId="77777777" w:rsidR="00583AEB" w:rsidRDefault="00583AEB" w:rsidP="00583AEB">
      <w:pPr>
        <w:pStyle w:val="PL"/>
      </w:pPr>
      <w:r>
        <w:t xml:space="preserve">  /subscriptions:</w:t>
      </w:r>
    </w:p>
    <w:p w14:paraId="518BACD7" w14:textId="77777777" w:rsidR="00583AEB" w:rsidRDefault="00583AEB" w:rsidP="00583AEB">
      <w:pPr>
        <w:pStyle w:val="PL"/>
      </w:pPr>
      <w:r>
        <w:t xml:space="preserve">    post:</w:t>
      </w:r>
    </w:p>
    <w:p w14:paraId="767293DC" w14:textId="77777777" w:rsidR="00583AEB" w:rsidRDefault="00583AEB" w:rsidP="00583AEB">
      <w:pPr>
        <w:pStyle w:val="PL"/>
      </w:pPr>
      <w:r>
        <w:t xml:space="preserve">      description: Creates a new individual ACR events subscription.</w:t>
      </w:r>
    </w:p>
    <w:p w14:paraId="249F645F" w14:textId="77777777" w:rsidR="00583AEB" w:rsidRDefault="00583AEB" w:rsidP="00583AEB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11DA5752" w14:textId="77777777" w:rsidR="00583AEB" w:rsidRDefault="00583AEB" w:rsidP="00583AEB">
      <w:pPr>
        <w:pStyle w:val="PL"/>
      </w:pPr>
      <w:r>
        <w:t xml:space="preserve">      tags:</w:t>
      </w:r>
    </w:p>
    <w:p w14:paraId="0054B138" w14:textId="77777777" w:rsidR="00583AEB" w:rsidRDefault="00583AEB" w:rsidP="00583AEB">
      <w:pPr>
        <w:pStyle w:val="PL"/>
      </w:pPr>
      <w:r>
        <w:t xml:space="preserve">        - ACR events subscription </w:t>
      </w:r>
      <w:r w:rsidRPr="009674A4">
        <w:t>(Collection)</w:t>
      </w:r>
    </w:p>
    <w:p w14:paraId="4C1F6F4F" w14:textId="77777777" w:rsidR="00583AEB" w:rsidRDefault="00583AEB" w:rsidP="00583AEB">
      <w:pPr>
        <w:pStyle w:val="PL"/>
      </w:pPr>
      <w:r>
        <w:t xml:space="preserve">      requestBody:</w:t>
      </w:r>
    </w:p>
    <w:p w14:paraId="6CFE0BDB" w14:textId="77777777" w:rsidR="00583AEB" w:rsidRDefault="00583AEB" w:rsidP="00583AEB">
      <w:pPr>
        <w:pStyle w:val="PL"/>
      </w:pPr>
      <w:r>
        <w:t xml:space="preserve">        required: true</w:t>
      </w:r>
    </w:p>
    <w:p w14:paraId="6919B6D5" w14:textId="77777777" w:rsidR="00583AEB" w:rsidRDefault="00583AEB" w:rsidP="00583AEB">
      <w:pPr>
        <w:pStyle w:val="PL"/>
      </w:pPr>
      <w:r>
        <w:t xml:space="preserve">        content:</w:t>
      </w:r>
    </w:p>
    <w:p w14:paraId="1A880756" w14:textId="77777777" w:rsidR="00583AEB" w:rsidRDefault="00583AEB" w:rsidP="00583AEB">
      <w:pPr>
        <w:pStyle w:val="PL"/>
      </w:pPr>
      <w:r>
        <w:t xml:space="preserve">          application/json:</w:t>
      </w:r>
    </w:p>
    <w:p w14:paraId="6F8E2EAE" w14:textId="77777777" w:rsidR="00583AEB" w:rsidRDefault="00583AEB" w:rsidP="00583AEB">
      <w:pPr>
        <w:pStyle w:val="PL"/>
      </w:pPr>
      <w:r>
        <w:t xml:space="preserve">            schema:</w:t>
      </w:r>
    </w:p>
    <w:p w14:paraId="3CA1AB25" w14:textId="77777777" w:rsidR="00583AEB" w:rsidRDefault="00583AEB" w:rsidP="00583AEB">
      <w:pPr>
        <w:pStyle w:val="PL"/>
      </w:pPr>
      <w:r>
        <w:t xml:space="preserve">              $ref: '#/components/schemas/ACREventsSubscription'</w:t>
      </w:r>
    </w:p>
    <w:p w14:paraId="212F6D81" w14:textId="77777777" w:rsidR="00583AEB" w:rsidRDefault="00583AEB" w:rsidP="00583AEB">
      <w:pPr>
        <w:pStyle w:val="PL"/>
      </w:pPr>
      <w:r>
        <w:t xml:space="preserve">      responses:</w:t>
      </w:r>
    </w:p>
    <w:p w14:paraId="3388B725" w14:textId="77777777" w:rsidR="00583AEB" w:rsidRDefault="00583AEB" w:rsidP="00583AEB">
      <w:pPr>
        <w:pStyle w:val="PL"/>
      </w:pPr>
      <w:r>
        <w:t xml:space="preserve">        '201':</w:t>
      </w:r>
    </w:p>
    <w:p w14:paraId="1EE6D2A5" w14:textId="77777777" w:rsidR="00583AEB" w:rsidRDefault="00583AEB" w:rsidP="00583AEB">
      <w:pPr>
        <w:pStyle w:val="PL"/>
      </w:pPr>
      <w:r>
        <w:t xml:space="preserve">          description: Individual ACR events subscription resource created successfully.</w:t>
      </w:r>
    </w:p>
    <w:p w14:paraId="182BD35E" w14:textId="77777777" w:rsidR="00583AEB" w:rsidRDefault="00583AEB" w:rsidP="00583AEB">
      <w:pPr>
        <w:pStyle w:val="PL"/>
      </w:pPr>
      <w:r>
        <w:t xml:space="preserve">          content:</w:t>
      </w:r>
    </w:p>
    <w:p w14:paraId="6458854D" w14:textId="77777777" w:rsidR="00583AEB" w:rsidRDefault="00583AEB" w:rsidP="00583AEB">
      <w:pPr>
        <w:pStyle w:val="PL"/>
      </w:pPr>
      <w:r>
        <w:t xml:space="preserve">            application/json:</w:t>
      </w:r>
    </w:p>
    <w:p w14:paraId="32FED81B" w14:textId="77777777" w:rsidR="00583AEB" w:rsidRDefault="00583AEB" w:rsidP="00583AEB">
      <w:pPr>
        <w:pStyle w:val="PL"/>
      </w:pPr>
      <w:r>
        <w:t xml:space="preserve">              schema:</w:t>
      </w:r>
    </w:p>
    <w:p w14:paraId="75B54452" w14:textId="77777777" w:rsidR="00583AEB" w:rsidRDefault="00583AEB" w:rsidP="00583AEB">
      <w:pPr>
        <w:pStyle w:val="PL"/>
      </w:pPr>
      <w:r>
        <w:t xml:space="preserve">                $ref: '#/components/schemas/ACREventsSubscription'</w:t>
      </w:r>
    </w:p>
    <w:p w14:paraId="460AE6B0" w14:textId="77777777" w:rsidR="00583AEB" w:rsidRDefault="00583AEB" w:rsidP="00583AEB">
      <w:pPr>
        <w:pStyle w:val="PL"/>
      </w:pPr>
      <w:r>
        <w:t xml:space="preserve">          headers:</w:t>
      </w:r>
    </w:p>
    <w:p w14:paraId="2B40D32B" w14:textId="77777777" w:rsidR="00583AEB" w:rsidRDefault="00583AEB" w:rsidP="00583AEB">
      <w:pPr>
        <w:pStyle w:val="PL"/>
      </w:pPr>
      <w:r>
        <w:t xml:space="preserve">            Location:</w:t>
      </w:r>
    </w:p>
    <w:p w14:paraId="70F1DB4E" w14:textId="77777777" w:rsidR="00583AEB" w:rsidRDefault="00583AEB" w:rsidP="00583AEB">
      <w:pPr>
        <w:pStyle w:val="PL"/>
      </w:pPr>
      <w:r>
        <w:t xml:space="preserve">              description: Contains the URI of the newly created resource.</w:t>
      </w:r>
    </w:p>
    <w:p w14:paraId="09773281" w14:textId="77777777" w:rsidR="00583AEB" w:rsidRDefault="00583AEB" w:rsidP="00583AEB">
      <w:pPr>
        <w:pStyle w:val="PL"/>
      </w:pPr>
      <w:r>
        <w:t xml:space="preserve">              required: true</w:t>
      </w:r>
    </w:p>
    <w:p w14:paraId="3CD93962" w14:textId="77777777" w:rsidR="00583AEB" w:rsidRDefault="00583AEB" w:rsidP="00583AEB">
      <w:pPr>
        <w:pStyle w:val="PL"/>
      </w:pPr>
      <w:r>
        <w:t xml:space="preserve">              schema:</w:t>
      </w:r>
    </w:p>
    <w:p w14:paraId="747B391E" w14:textId="77777777" w:rsidR="00583AEB" w:rsidRDefault="00583AEB" w:rsidP="00583AEB">
      <w:pPr>
        <w:pStyle w:val="PL"/>
      </w:pPr>
      <w:r>
        <w:t xml:space="preserve">                type: string</w:t>
      </w:r>
    </w:p>
    <w:p w14:paraId="364B2FE8" w14:textId="77777777" w:rsidR="00583AEB" w:rsidRDefault="00583AEB" w:rsidP="00583AEB">
      <w:pPr>
        <w:pStyle w:val="PL"/>
      </w:pPr>
      <w:r>
        <w:t xml:space="preserve">        '400':</w:t>
      </w:r>
    </w:p>
    <w:p w14:paraId="7D79A26E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3E595D48" w14:textId="77777777" w:rsidR="00583AEB" w:rsidRDefault="00583AEB" w:rsidP="00583AEB">
      <w:pPr>
        <w:pStyle w:val="PL"/>
      </w:pPr>
      <w:r>
        <w:t xml:space="preserve">        '401':</w:t>
      </w:r>
    </w:p>
    <w:p w14:paraId="055C6ECC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46134134" w14:textId="77777777" w:rsidR="00583AEB" w:rsidRDefault="00583AEB" w:rsidP="00583AEB">
      <w:pPr>
        <w:pStyle w:val="PL"/>
      </w:pPr>
      <w:r>
        <w:t xml:space="preserve">        '403':</w:t>
      </w:r>
    </w:p>
    <w:p w14:paraId="6BB95176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3F771973" w14:textId="77777777" w:rsidR="00583AEB" w:rsidRDefault="00583AEB" w:rsidP="00583AEB">
      <w:pPr>
        <w:pStyle w:val="PL"/>
      </w:pPr>
      <w:r>
        <w:t xml:space="preserve">        '404':</w:t>
      </w:r>
    </w:p>
    <w:p w14:paraId="571814BC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51E066D5" w14:textId="77777777" w:rsidR="00583AEB" w:rsidRDefault="00583AEB" w:rsidP="00583AEB">
      <w:pPr>
        <w:pStyle w:val="PL"/>
      </w:pPr>
      <w:r>
        <w:t xml:space="preserve">        '411':</w:t>
      </w:r>
    </w:p>
    <w:p w14:paraId="28D5E0DB" w14:textId="77777777" w:rsidR="00583AEB" w:rsidRDefault="00583AEB" w:rsidP="00583AEB">
      <w:pPr>
        <w:pStyle w:val="PL"/>
      </w:pPr>
      <w:r>
        <w:t xml:space="preserve">          $ref: 'TS29122_CommonData.yaml#/components/responses/411'</w:t>
      </w:r>
    </w:p>
    <w:p w14:paraId="3020057B" w14:textId="77777777" w:rsidR="00583AEB" w:rsidRDefault="00583AEB" w:rsidP="00583AEB">
      <w:pPr>
        <w:pStyle w:val="PL"/>
      </w:pPr>
      <w:r>
        <w:t xml:space="preserve">        '413':</w:t>
      </w:r>
    </w:p>
    <w:p w14:paraId="577F03F1" w14:textId="77777777" w:rsidR="00583AEB" w:rsidRDefault="00583AEB" w:rsidP="00583AEB">
      <w:pPr>
        <w:pStyle w:val="PL"/>
      </w:pPr>
      <w:r>
        <w:t xml:space="preserve">          $ref: 'TS29122_CommonData.yaml#/components/responses/413'</w:t>
      </w:r>
    </w:p>
    <w:p w14:paraId="3EC72099" w14:textId="77777777" w:rsidR="00583AEB" w:rsidRDefault="00583AEB" w:rsidP="00583AEB">
      <w:pPr>
        <w:pStyle w:val="PL"/>
      </w:pPr>
      <w:r>
        <w:t xml:space="preserve">        '415':</w:t>
      </w:r>
    </w:p>
    <w:p w14:paraId="783A6492" w14:textId="77777777" w:rsidR="00583AEB" w:rsidRDefault="00583AEB" w:rsidP="00583AEB">
      <w:pPr>
        <w:pStyle w:val="PL"/>
      </w:pPr>
      <w:r>
        <w:t xml:space="preserve">          $ref: 'TS29122_CommonData.yaml#/components/responses/415'</w:t>
      </w:r>
    </w:p>
    <w:p w14:paraId="733130D1" w14:textId="77777777" w:rsidR="00583AEB" w:rsidRDefault="00583AEB" w:rsidP="00583AEB">
      <w:pPr>
        <w:pStyle w:val="PL"/>
      </w:pPr>
      <w:r>
        <w:t xml:space="preserve">        '429':</w:t>
      </w:r>
    </w:p>
    <w:p w14:paraId="412AC4D3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20CDB915" w14:textId="77777777" w:rsidR="00583AEB" w:rsidRDefault="00583AEB" w:rsidP="00583AEB">
      <w:pPr>
        <w:pStyle w:val="PL"/>
      </w:pPr>
      <w:r>
        <w:t xml:space="preserve">        '500':</w:t>
      </w:r>
    </w:p>
    <w:p w14:paraId="0F4219B9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75E17F6F" w14:textId="77777777" w:rsidR="00583AEB" w:rsidRDefault="00583AEB" w:rsidP="00583AEB">
      <w:pPr>
        <w:pStyle w:val="PL"/>
      </w:pPr>
      <w:r>
        <w:t xml:space="preserve">        '503':</w:t>
      </w:r>
    </w:p>
    <w:p w14:paraId="66E2AC20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20F2298F" w14:textId="77777777" w:rsidR="00583AEB" w:rsidRDefault="00583AEB" w:rsidP="00583AEB">
      <w:pPr>
        <w:pStyle w:val="PL"/>
      </w:pPr>
      <w:r>
        <w:t xml:space="preserve">        default:</w:t>
      </w:r>
    </w:p>
    <w:p w14:paraId="053115F0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47235A80" w14:textId="77777777" w:rsidR="00583AEB" w:rsidRDefault="00583AEB" w:rsidP="00583AEB">
      <w:pPr>
        <w:pStyle w:val="PL"/>
      </w:pPr>
      <w:r>
        <w:t xml:space="preserve">      callbacks:</w:t>
      </w:r>
    </w:p>
    <w:p w14:paraId="3253B0D3" w14:textId="77777777" w:rsidR="00583AEB" w:rsidRDefault="00583AEB" w:rsidP="00583AEB">
      <w:pPr>
        <w:pStyle w:val="PL"/>
      </w:pPr>
      <w:r>
        <w:t xml:space="preserve">        notificationDestination:</w:t>
      </w:r>
    </w:p>
    <w:p w14:paraId="4FB35DB3" w14:textId="77777777" w:rsidR="00583AEB" w:rsidRDefault="00583AEB" w:rsidP="00583AEB">
      <w:pPr>
        <w:pStyle w:val="PL"/>
      </w:pPr>
      <w:r>
        <w:t xml:space="preserve">          '{request.body#/notificationDestination}':</w:t>
      </w:r>
    </w:p>
    <w:p w14:paraId="2F1E8E12" w14:textId="77777777" w:rsidR="00583AEB" w:rsidRDefault="00583AEB" w:rsidP="00583AEB">
      <w:pPr>
        <w:pStyle w:val="PL"/>
      </w:pPr>
      <w:r>
        <w:t xml:space="preserve">            post:</w:t>
      </w:r>
    </w:p>
    <w:p w14:paraId="423D0D8C" w14:textId="77777777" w:rsidR="00583AEB" w:rsidRDefault="00583AEB" w:rsidP="00583AEB">
      <w:pPr>
        <w:pStyle w:val="PL"/>
      </w:pPr>
      <w:r>
        <w:t xml:space="preserve">              requestBody:  # Contents of the callback message.</w:t>
      </w:r>
    </w:p>
    <w:p w14:paraId="3B3D98DD" w14:textId="77777777" w:rsidR="00583AEB" w:rsidRDefault="00583AEB" w:rsidP="00583AEB">
      <w:pPr>
        <w:pStyle w:val="PL"/>
      </w:pPr>
      <w:r>
        <w:t xml:space="preserve">                required: true</w:t>
      </w:r>
    </w:p>
    <w:p w14:paraId="451E2A6E" w14:textId="77777777" w:rsidR="00583AEB" w:rsidRDefault="00583AEB" w:rsidP="00583AEB">
      <w:pPr>
        <w:pStyle w:val="PL"/>
      </w:pPr>
      <w:r>
        <w:t xml:space="preserve">                content:</w:t>
      </w:r>
    </w:p>
    <w:p w14:paraId="314E9720" w14:textId="77777777" w:rsidR="00583AEB" w:rsidRDefault="00583AEB" w:rsidP="00583AEB">
      <w:pPr>
        <w:pStyle w:val="PL"/>
      </w:pPr>
      <w:r>
        <w:t xml:space="preserve">                  application/json:</w:t>
      </w:r>
    </w:p>
    <w:p w14:paraId="2F08864F" w14:textId="77777777" w:rsidR="00583AEB" w:rsidRDefault="00583AEB" w:rsidP="00583AEB">
      <w:pPr>
        <w:pStyle w:val="PL"/>
      </w:pPr>
      <w:r>
        <w:t xml:space="preserve">                    schema:</w:t>
      </w:r>
    </w:p>
    <w:p w14:paraId="75155CD0" w14:textId="77777777" w:rsidR="00583AEB" w:rsidRDefault="00583AEB" w:rsidP="00583AEB">
      <w:pPr>
        <w:pStyle w:val="PL"/>
      </w:pPr>
      <w:r>
        <w:t xml:space="preserve">                      $ref: '#/components/schemas/ACRInfoNotification'</w:t>
      </w:r>
    </w:p>
    <w:p w14:paraId="4F9688C7" w14:textId="77777777" w:rsidR="00583AEB" w:rsidRDefault="00583AEB" w:rsidP="00583AEB">
      <w:pPr>
        <w:pStyle w:val="PL"/>
      </w:pPr>
      <w:r>
        <w:t xml:space="preserve">              responses:</w:t>
      </w:r>
    </w:p>
    <w:p w14:paraId="5D0A25D0" w14:textId="77777777" w:rsidR="00583AEB" w:rsidRDefault="00583AEB" w:rsidP="00583AEB">
      <w:pPr>
        <w:pStyle w:val="PL"/>
      </w:pPr>
      <w:r>
        <w:t xml:space="preserve">                '204':</w:t>
      </w:r>
    </w:p>
    <w:p w14:paraId="69598F80" w14:textId="77777777" w:rsidR="00583AEB" w:rsidRDefault="00583AEB" w:rsidP="00583AEB">
      <w:pPr>
        <w:pStyle w:val="PL"/>
      </w:pPr>
      <w:r>
        <w:t xml:space="preserve">                  description: No Content (The receipt of the Notification is acknowledged).</w:t>
      </w:r>
    </w:p>
    <w:p w14:paraId="2BE313C4" w14:textId="77777777" w:rsidR="00583AEB" w:rsidRDefault="00583AEB" w:rsidP="00583AEB">
      <w:pPr>
        <w:pStyle w:val="PL"/>
      </w:pPr>
      <w:r>
        <w:t xml:space="preserve">                '307':</w:t>
      </w:r>
    </w:p>
    <w:p w14:paraId="417A201E" w14:textId="77777777" w:rsidR="00583AEB" w:rsidRDefault="00583AEB" w:rsidP="00583AEB">
      <w:pPr>
        <w:pStyle w:val="PL"/>
      </w:pPr>
      <w:r>
        <w:t xml:space="preserve">                  $ref: 'TS29122_CommonData.yaml#/components/responses/307'</w:t>
      </w:r>
    </w:p>
    <w:p w14:paraId="052EF78B" w14:textId="77777777" w:rsidR="00583AEB" w:rsidRDefault="00583AEB" w:rsidP="00583AEB">
      <w:pPr>
        <w:pStyle w:val="PL"/>
      </w:pPr>
      <w:r>
        <w:t xml:space="preserve">                '308':</w:t>
      </w:r>
    </w:p>
    <w:p w14:paraId="75DB3E66" w14:textId="77777777" w:rsidR="00583AEB" w:rsidRDefault="00583AEB" w:rsidP="00583AEB">
      <w:pPr>
        <w:pStyle w:val="PL"/>
      </w:pPr>
      <w:r>
        <w:t xml:space="preserve">                  $ref: 'TS29122_CommonData.yaml#/components/responses/308'</w:t>
      </w:r>
    </w:p>
    <w:p w14:paraId="76F5C404" w14:textId="77777777" w:rsidR="00583AEB" w:rsidRDefault="00583AEB" w:rsidP="00583AEB">
      <w:pPr>
        <w:pStyle w:val="PL"/>
      </w:pPr>
      <w:r>
        <w:t xml:space="preserve">                '400':</w:t>
      </w:r>
    </w:p>
    <w:p w14:paraId="4D6DBC1F" w14:textId="77777777" w:rsidR="00583AEB" w:rsidRDefault="00583AEB" w:rsidP="00583AEB">
      <w:pPr>
        <w:pStyle w:val="PL"/>
      </w:pPr>
      <w:r>
        <w:t xml:space="preserve">                  $ref: 'TS29122_CommonData.yaml#/components/responses/400'</w:t>
      </w:r>
    </w:p>
    <w:p w14:paraId="05D6D60B" w14:textId="77777777" w:rsidR="00583AEB" w:rsidRDefault="00583AEB" w:rsidP="00583AEB">
      <w:pPr>
        <w:pStyle w:val="PL"/>
      </w:pPr>
      <w:r>
        <w:t xml:space="preserve">                '401':</w:t>
      </w:r>
    </w:p>
    <w:p w14:paraId="1DDE233D" w14:textId="77777777" w:rsidR="00583AEB" w:rsidRDefault="00583AEB" w:rsidP="00583AEB">
      <w:pPr>
        <w:pStyle w:val="PL"/>
      </w:pPr>
      <w:r>
        <w:t xml:space="preserve">                  $ref: 'TS29122_CommonData.yaml#/components/responses/401'</w:t>
      </w:r>
    </w:p>
    <w:p w14:paraId="6DFA9A52" w14:textId="77777777" w:rsidR="00583AEB" w:rsidRDefault="00583AEB" w:rsidP="00583AEB">
      <w:pPr>
        <w:pStyle w:val="PL"/>
      </w:pPr>
      <w:r>
        <w:t xml:space="preserve">                '403':</w:t>
      </w:r>
    </w:p>
    <w:p w14:paraId="41FF40B6" w14:textId="77777777" w:rsidR="00583AEB" w:rsidRDefault="00583AEB" w:rsidP="00583AEB">
      <w:pPr>
        <w:pStyle w:val="PL"/>
      </w:pPr>
      <w:r>
        <w:t xml:space="preserve">                  $ref: 'TS29122_CommonData.yaml#/components/responses/403'</w:t>
      </w:r>
    </w:p>
    <w:p w14:paraId="786268F2" w14:textId="77777777" w:rsidR="00583AEB" w:rsidRDefault="00583AEB" w:rsidP="00583AEB">
      <w:pPr>
        <w:pStyle w:val="PL"/>
      </w:pPr>
      <w:r>
        <w:lastRenderedPageBreak/>
        <w:t xml:space="preserve">                '404':</w:t>
      </w:r>
    </w:p>
    <w:p w14:paraId="7260FC27" w14:textId="77777777" w:rsidR="00583AEB" w:rsidRDefault="00583AEB" w:rsidP="00583AEB">
      <w:pPr>
        <w:pStyle w:val="PL"/>
      </w:pPr>
      <w:r>
        <w:t xml:space="preserve">                  $ref: 'TS29122_CommonData.yaml#/components/responses/404'</w:t>
      </w:r>
    </w:p>
    <w:p w14:paraId="0DB66845" w14:textId="77777777" w:rsidR="00583AEB" w:rsidRDefault="00583AEB" w:rsidP="00583AEB">
      <w:pPr>
        <w:pStyle w:val="PL"/>
      </w:pPr>
      <w:r>
        <w:t xml:space="preserve">                '411':</w:t>
      </w:r>
    </w:p>
    <w:p w14:paraId="29CADB89" w14:textId="77777777" w:rsidR="00583AEB" w:rsidRDefault="00583AEB" w:rsidP="00583AEB">
      <w:pPr>
        <w:pStyle w:val="PL"/>
      </w:pPr>
      <w:r>
        <w:t xml:space="preserve">                  $ref: 'TS29122_CommonData.yaml#/components/responses/411'</w:t>
      </w:r>
    </w:p>
    <w:p w14:paraId="6654E0A6" w14:textId="77777777" w:rsidR="00583AEB" w:rsidRDefault="00583AEB" w:rsidP="00583AEB">
      <w:pPr>
        <w:pStyle w:val="PL"/>
      </w:pPr>
      <w:r>
        <w:t xml:space="preserve">                '413':</w:t>
      </w:r>
    </w:p>
    <w:p w14:paraId="613B1DE3" w14:textId="77777777" w:rsidR="00583AEB" w:rsidRDefault="00583AEB" w:rsidP="00583AEB">
      <w:pPr>
        <w:pStyle w:val="PL"/>
      </w:pPr>
      <w:r>
        <w:t xml:space="preserve">                  $ref: 'TS29122_CommonData.yaml#/components/responses/413'</w:t>
      </w:r>
    </w:p>
    <w:p w14:paraId="33F688A6" w14:textId="77777777" w:rsidR="00583AEB" w:rsidRDefault="00583AEB" w:rsidP="00583AEB">
      <w:pPr>
        <w:pStyle w:val="PL"/>
      </w:pPr>
      <w:r>
        <w:t xml:space="preserve">                '415':</w:t>
      </w:r>
    </w:p>
    <w:p w14:paraId="13E51376" w14:textId="77777777" w:rsidR="00583AEB" w:rsidRDefault="00583AEB" w:rsidP="00583AEB">
      <w:pPr>
        <w:pStyle w:val="PL"/>
      </w:pPr>
      <w:r>
        <w:t xml:space="preserve">                  $ref: 'TS29122_CommonData.yaml#/components/responses/415'</w:t>
      </w:r>
    </w:p>
    <w:p w14:paraId="56285076" w14:textId="77777777" w:rsidR="00583AEB" w:rsidRDefault="00583AEB" w:rsidP="00583AEB">
      <w:pPr>
        <w:pStyle w:val="PL"/>
      </w:pPr>
      <w:r>
        <w:t xml:space="preserve">                '429':</w:t>
      </w:r>
    </w:p>
    <w:p w14:paraId="63A39A5A" w14:textId="77777777" w:rsidR="00583AEB" w:rsidRDefault="00583AEB" w:rsidP="00583AEB">
      <w:pPr>
        <w:pStyle w:val="PL"/>
      </w:pPr>
      <w:r>
        <w:t xml:space="preserve">                  $ref: 'TS29122_CommonData.yaml#/components/responses/429'</w:t>
      </w:r>
    </w:p>
    <w:p w14:paraId="16656695" w14:textId="77777777" w:rsidR="00583AEB" w:rsidRDefault="00583AEB" w:rsidP="00583AEB">
      <w:pPr>
        <w:pStyle w:val="PL"/>
      </w:pPr>
      <w:r>
        <w:t xml:space="preserve">                '500':</w:t>
      </w:r>
    </w:p>
    <w:p w14:paraId="4B1D2D95" w14:textId="77777777" w:rsidR="00583AEB" w:rsidRDefault="00583AEB" w:rsidP="00583AEB">
      <w:pPr>
        <w:pStyle w:val="PL"/>
      </w:pPr>
      <w:r>
        <w:t xml:space="preserve">                  $ref: 'TS29122_CommonData.yaml#/components/responses/500'</w:t>
      </w:r>
    </w:p>
    <w:p w14:paraId="396A8399" w14:textId="77777777" w:rsidR="00583AEB" w:rsidRDefault="00583AEB" w:rsidP="00583AEB">
      <w:pPr>
        <w:pStyle w:val="PL"/>
      </w:pPr>
      <w:r>
        <w:t xml:space="preserve">                '503':</w:t>
      </w:r>
    </w:p>
    <w:p w14:paraId="46474F96" w14:textId="77777777" w:rsidR="00583AEB" w:rsidRDefault="00583AEB" w:rsidP="00583AEB">
      <w:pPr>
        <w:pStyle w:val="PL"/>
      </w:pPr>
      <w:r>
        <w:t xml:space="preserve">                  $ref: 'TS29122_CommonData.yaml#/components/responses/503'</w:t>
      </w:r>
    </w:p>
    <w:p w14:paraId="38C50083" w14:textId="77777777" w:rsidR="00583AEB" w:rsidRDefault="00583AEB" w:rsidP="00583AEB">
      <w:pPr>
        <w:pStyle w:val="PL"/>
      </w:pPr>
      <w:r>
        <w:t xml:space="preserve">                default:</w:t>
      </w:r>
    </w:p>
    <w:p w14:paraId="78B18551" w14:textId="77777777" w:rsidR="00583AEB" w:rsidRDefault="00583AEB" w:rsidP="00583AEB">
      <w:pPr>
        <w:pStyle w:val="PL"/>
      </w:pPr>
      <w:r>
        <w:t xml:space="preserve">                  $ref: 'TS29122_CommonData.yaml#/components/responses/default'</w:t>
      </w:r>
    </w:p>
    <w:p w14:paraId="4D546B90" w14:textId="77777777" w:rsidR="00583AEB" w:rsidRDefault="00583AEB" w:rsidP="00583AEB">
      <w:pPr>
        <w:pStyle w:val="PL"/>
      </w:pPr>
    </w:p>
    <w:p w14:paraId="3AAF45F6" w14:textId="77777777" w:rsidR="00583AEB" w:rsidRDefault="00583AEB" w:rsidP="00583AEB">
      <w:pPr>
        <w:pStyle w:val="PL"/>
      </w:pPr>
      <w:r>
        <w:t xml:space="preserve">  /subscriptions/{subscriptionId}:</w:t>
      </w:r>
    </w:p>
    <w:p w14:paraId="711BAF41" w14:textId="77777777" w:rsidR="00583AEB" w:rsidRDefault="00583AEB" w:rsidP="00583AEB">
      <w:pPr>
        <w:pStyle w:val="PL"/>
      </w:pPr>
      <w:r>
        <w:t xml:space="preserve">    put:</w:t>
      </w:r>
    </w:p>
    <w:p w14:paraId="4E1F35FE" w14:textId="77777777" w:rsidR="00583AEB" w:rsidRDefault="00583AEB" w:rsidP="00583AEB">
      <w:pPr>
        <w:pStyle w:val="PL"/>
      </w:pPr>
      <w:r>
        <w:t xml:space="preserve">      description: &gt;</w:t>
      </w:r>
    </w:p>
    <w:p w14:paraId="1E6721F9" w14:textId="77777777" w:rsidR="00583AEB" w:rsidRDefault="00583AEB" w:rsidP="00583AEB">
      <w:pPr>
        <w:pStyle w:val="PL"/>
      </w:pPr>
      <w:r>
        <w:t xml:space="preserve">        Updates an existing individual ACR events subscription identified by the subscriptionId.</w:t>
      </w:r>
    </w:p>
    <w:p w14:paraId="758F18FB" w14:textId="77777777" w:rsidR="00583AEB" w:rsidRDefault="00583AEB" w:rsidP="00583AEB">
      <w:pPr>
        <w:pStyle w:val="PL"/>
      </w:pPr>
      <w:r w:rsidRPr="009674A4">
        <w:t xml:space="preserve">      operationId: UpdateACREventsSubscription</w:t>
      </w:r>
    </w:p>
    <w:p w14:paraId="0DBE58FC" w14:textId="77777777" w:rsidR="00583AEB" w:rsidRDefault="00583AEB" w:rsidP="00583AEB">
      <w:pPr>
        <w:pStyle w:val="PL"/>
      </w:pPr>
      <w:r>
        <w:t xml:space="preserve">      tags:</w:t>
      </w:r>
    </w:p>
    <w:p w14:paraId="5A688281" w14:textId="77777777" w:rsidR="00583AEB" w:rsidRDefault="00583AEB" w:rsidP="00583AEB">
      <w:pPr>
        <w:pStyle w:val="PL"/>
      </w:pPr>
      <w:r>
        <w:t xml:space="preserve">        - Individual ACR Events Subscription</w:t>
      </w:r>
    </w:p>
    <w:p w14:paraId="76636939" w14:textId="77777777" w:rsidR="00583AEB" w:rsidRDefault="00583AEB" w:rsidP="00583AEB">
      <w:pPr>
        <w:pStyle w:val="PL"/>
      </w:pPr>
      <w:r>
        <w:t xml:space="preserve">      parameters:</w:t>
      </w:r>
    </w:p>
    <w:p w14:paraId="5EC8B228" w14:textId="77777777" w:rsidR="00583AEB" w:rsidRDefault="00583AEB" w:rsidP="00583AEB">
      <w:pPr>
        <w:pStyle w:val="PL"/>
      </w:pPr>
      <w:r>
        <w:t xml:space="preserve">        - name: subscriptionId</w:t>
      </w:r>
    </w:p>
    <w:p w14:paraId="54678B83" w14:textId="77777777" w:rsidR="00583AEB" w:rsidRDefault="00583AEB" w:rsidP="00583AEB">
      <w:pPr>
        <w:pStyle w:val="PL"/>
      </w:pPr>
      <w:r>
        <w:t xml:space="preserve">          in: path</w:t>
      </w:r>
    </w:p>
    <w:p w14:paraId="235FF868" w14:textId="77777777" w:rsidR="00583AEB" w:rsidRDefault="00583AEB" w:rsidP="00583AEB">
      <w:pPr>
        <w:pStyle w:val="PL"/>
      </w:pPr>
      <w:r>
        <w:t xml:space="preserve">          description: Identifies an individual ACR Events subscription resource.</w:t>
      </w:r>
    </w:p>
    <w:p w14:paraId="33C98320" w14:textId="77777777" w:rsidR="00583AEB" w:rsidRDefault="00583AEB" w:rsidP="00583AEB">
      <w:pPr>
        <w:pStyle w:val="PL"/>
      </w:pPr>
      <w:r>
        <w:t xml:space="preserve">          required: true</w:t>
      </w:r>
    </w:p>
    <w:p w14:paraId="54B83831" w14:textId="77777777" w:rsidR="00583AEB" w:rsidRDefault="00583AEB" w:rsidP="00583AEB">
      <w:pPr>
        <w:pStyle w:val="PL"/>
      </w:pPr>
      <w:r>
        <w:t xml:space="preserve">          schema:</w:t>
      </w:r>
    </w:p>
    <w:p w14:paraId="3A509A46" w14:textId="77777777" w:rsidR="00583AEB" w:rsidRDefault="00583AEB" w:rsidP="00583AEB">
      <w:pPr>
        <w:pStyle w:val="PL"/>
      </w:pPr>
      <w:r>
        <w:t xml:space="preserve">            type: string</w:t>
      </w:r>
    </w:p>
    <w:p w14:paraId="413B4D8A" w14:textId="77777777" w:rsidR="00583AEB" w:rsidRDefault="00583AEB" w:rsidP="00583AEB">
      <w:pPr>
        <w:pStyle w:val="PL"/>
      </w:pPr>
      <w:r>
        <w:t xml:space="preserve">      requestBody:</w:t>
      </w:r>
    </w:p>
    <w:p w14:paraId="1B1A865F" w14:textId="77777777" w:rsidR="00583AEB" w:rsidRDefault="00583AEB" w:rsidP="00583AEB">
      <w:pPr>
        <w:pStyle w:val="PL"/>
      </w:pPr>
      <w:r>
        <w:t xml:space="preserve">        description: Parameters to replace the existing subscription.</w:t>
      </w:r>
    </w:p>
    <w:p w14:paraId="63A198D1" w14:textId="77777777" w:rsidR="00583AEB" w:rsidRDefault="00583AEB" w:rsidP="00583AEB">
      <w:pPr>
        <w:pStyle w:val="PL"/>
      </w:pPr>
      <w:r>
        <w:t xml:space="preserve">        required: true</w:t>
      </w:r>
    </w:p>
    <w:p w14:paraId="49706D81" w14:textId="77777777" w:rsidR="00583AEB" w:rsidRDefault="00583AEB" w:rsidP="00583AEB">
      <w:pPr>
        <w:pStyle w:val="PL"/>
      </w:pPr>
      <w:r>
        <w:t xml:space="preserve">        content:</w:t>
      </w:r>
    </w:p>
    <w:p w14:paraId="7925D70F" w14:textId="77777777" w:rsidR="00583AEB" w:rsidRDefault="00583AEB" w:rsidP="00583AEB">
      <w:pPr>
        <w:pStyle w:val="PL"/>
      </w:pPr>
      <w:r>
        <w:t xml:space="preserve">          application/json:</w:t>
      </w:r>
    </w:p>
    <w:p w14:paraId="3BB85B8D" w14:textId="77777777" w:rsidR="00583AEB" w:rsidRDefault="00583AEB" w:rsidP="00583AEB">
      <w:pPr>
        <w:pStyle w:val="PL"/>
      </w:pPr>
      <w:r>
        <w:t xml:space="preserve">            schema:</w:t>
      </w:r>
    </w:p>
    <w:p w14:paraId="2A9D08DD" w14:textId="77777777" w:rsidR="00583AEB" w:rsidRDefault="00583AEB" w:rsidP="00583AEB">
      <w:pPr>
        <w:pStyle w:val="PL"/>
      </w:pPr>
      <w:r>
        <w:t xml:space="preserve">              $ref: '#/components/schemas/ACREventsSubscription'</w:t>
      </w:r>
    </w:p>
    <w:p w14:paraId="6569DB8D" w14:textId="77777777" w:rsidR="00583AEB" w:rsidRDefault="00583AEB" w:rsidP="00583AEB">
      <w:pPr>
        <w:pStyle w:val="PL"/>
      </w:pPr>
      <w:r>
        <w:t xml:space="preserve">      responses:</w:t>
      </w:r>
    </w:p>
    <w:p w14:paraId="2918A530" w14:textId="77777777" w:rsidR="00583AEB" w:rsidRDefault="00583AEB" w:rsidP="00583AEB">
      <w:pPr>
        <w:pStyle w:val="PL"/>
      </w:pPr>
      <w:r>
        <w:t xml:space="preserve">        '200':</w:t>
      </w:r>
    </w:p>
    <w:p w14:paraId="3185EAAB" w14:textId="77777777" w:rsidR="00583AEB" w:rsidRDefault="00583AEB" w:rsidP="00583AEB">
      <w:pPr>
        <w:pStyle w:val="PL"/>
      </w:pPr>
      <w:r>
        <w:t xml:space="preserve">          description: &gt;</w:t>
      </w:r>
    </w:p>
    <w:p w14:paraId="79887FDA" w14:textId="77777777" w:rsidR="00583AEB" w:rsidRDefault="00583AEB" w:rsidP="00583AEB">
      <w:pPr>
        <w:pStyle w:val="PL"/>
      </w:pPr>
      <w:r>
        <w:t xml:space="preserve">            OK (An individual ACR Events subscription resource updated successfully).</w:t>
      </w:r>
    </w:p>
    <w:p w14:paraId="049DD751" w14:textId="77777777" w:rsidR="00583AEB" w:rsidRDefault="00583AEB" w:rsidP="00583AEB">
      <w:pPr>
        <w:pStyle w:val="PL"/>
      </w:pPr>
      <w:r>
        <w:t xml:space="preserve">          content:</w:t>
      </w:r>
    </w:p>
    <w:p w14:paraId="365A017D" w14:textId="77777777" w:rsidR="00583AEB" w:rsidRDefault="00583AEB" w:rsidP="00583AEB">
      <w:pPr>
        <w:pStyle w:val="PL"/>
      </w:pPr>
      <w:r>
        <w:t xml:space="preserve">            application/json:</w:t>
      </w:r>
    </w:p>
    <w:p w14:paraId="35F7E1B1" w14:textId="77777777" w:rsidR="00583AEB" w:rsidRDefault="00583AEB" w:rsidP="00583AEB">
      <w:pPr>
        <w:pStyle w:val="PL"/>
      </w:pPr>
      <w:r>
        <w:t xml:space="preserve">              schema:</w:t>
      </w:r>
    </w:p>
    <w:p w14:paraId="019A0F82" w14:textId="77777777" w:rsidR="00583AEB" w:rsidRDefault="00583AEB" w:rsidP="00583AEB">
      <w:pPr>
        <w:pStyle w:val="PL"/>
      </w:pPr>
      <w:r>
        <w:t xml:space="preserve">                $ref: '#/components/schemas/ACREventsSubscription'</w:t>
      </w:r>
    </w:p>
    <w:p w14:paraId="0E51974A" w14:textId="77777777" w:rsidR="00583AEB" w:rsidRDefault="00583AEB" w:rsidP="00583AEB">
      <w:pPr>
        <w:pStyle w:val="PL"/>
      </w:pPr>
      <w:r>
        <w:t xml:space="preserve">        '204':</w:t>
      </w:r>
    </w:p>
    <w:p w14:paraId="6B25BA0A" w14:textId="77777777" w:rsidR="00583AEB" w:rsidRDefault="00583AEB" w:rsidP="00583AE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15EF3E7" w14:textId="77777777" w:rsidR="00583AEB" w:rsidRDefault="00583AEB" w:rsidP="00583AEB">
      <w:pPr>
        <w:pStyle w:val="PL"/>
      </w:pPr>
      <w:r>
        <w:t xml:space="preserve">        '307':</w:t>
      </w:r>
    </w:p>
    <w:p w14:paraId="52BFB41E" w14:textId="77777777" w:rsidR="00583AEB" w:rsidRDefault="00583AEB" w:rsidP="00583AEB">
      <w:pPr>
        <w:pStyle w:val="PL"/>
      </w:pPr>
      <w:r>
        <w:t xml:space="preserve">          $ref: 'TS29122_CommonData.yaml#/components/responses/307'</w:t>
      </w:r>
    </w:p>
    <w:p w14:paraId="1F6DBC84" w14:textId="77777777" w:rsidR="00583AEB" w:rsidRDefault="00583AEB" w:rsidP="00583AEB">
      <w:pPr>
        <w:pStyle w:val="PL"/>
      </w:pPr>
      <w:r>
        <w:t xml:space="preserve">        '308':</w:t>
      </w:r>
    </w:p>
    <w:p w14:paraId="4FE5D0B8" w14:textId="77777777" w:rsidR="00583AEB" w:rsidRDefault="00583AEB" w:rsidP="00583AEB">
      <w:pPr>
        <w:pStyle w:val="PL"/>
      </w:pPr>
      <w:r>
        <w:t xml:space="preserve">          $ref: 'TS29122_CommonData.yaml#/components/responses/308'</w:t>
      </w:r>
    </w:p>
    <w:p w14:paraId="3E850899" w14:textId="77777777" w:rsidR="00583AEB" w:rsidRDefault="00583AEB" w:rsidP="00583AEB">
      <w:pPr>
        <w:pStyle w:val="PL"/>
      </w:pPr>
      <w:r>
        <w:t xml:space="preserve">        '400':</w:t>
      </w:r>
    </w:p>
    <w:p w14:paraId="10A7A2B0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0A18E9E5" w14:textId="77777777" w:rsidR="00583AEB" w:rsidRDefault="00583AEB" w:rsidP="00583AEB">
      <w:pPr>
        <w:pStyle w:val="PL"/>
      </w:pPr>
      <w:r>
        <w:t xml:space="preserve">        '401':</w:t>
      </w:r>
    </w:p>
    <w:p w14:paraId="78D1B341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1FD6C63E" w14:textId="77777777" w:rsidR="00583AEB" w:rsidRDefault="00583AEB" w:rsidP="00583AEB">
      <w:pPr>
        <w:pStyle w:val="PL"/>
      </w:pPr>
      <w:r>
        <w:t xml:space="preserve">        '403':</w:t>
      </w:r>
    </w:p>
    <w:p w14:paraId="0D7FF54B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00F1FDA4" w14:textId="77777777" w:rsidR="00583AEB" w:rsidRDefault="00583AEB" w:rsidP="00583AEB">
      <w:pPr>
        <w:pStyle w:val="PL"/>
      </w:pPr>
      <w:r>
        <w:t xml:space="preserve">        '404':</w:t>
      </w:r>
    </w:p>
    <w:p w14:paraId="5E9C2351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2703B0BF" w14:textId="77777777" w:rsidR="00583AEB" w:rsidRDefault="00583AEB" w:rsidP="00583AEB">
      <w:pPr>
        <w:pStyle w:val="PL"/>
      </w:pPr>
      <w:r>
        <w:t xml:space="preserve">        '411':</w:t>
      </w:r>
    </w:p>
    <w:p w14:paraId="53A057EB" w14:textId="77777777" w:rsidR="00583AEB" w:rsidRDefault="00583AEB" w:rsidP="00583AEB">
      <w:pPr>
        <w:pStyle w:val="PL"/>
      </w:pPr>
      <w:r>
        <w:t xml:space="preserve">          $ref: 'TS29122_CommonData.yaml#/components/responses/411'</w:t>
      </w:r>
    </w:p>
    <w:p w14:paraId="4959A59E" w14:textId="77777777" w:rsidR="00583AEB" w:rsidRDefault="00583AEB" w:rsidP="00583AEB">
      <w:pPr>
        <w:pStyle w:val="PL"/>
      </w:pPr>
      <w:r>
        <w:t xml:space="preserve">        '413':</w:t>
      </w:r>
    </w:p>
    <w:p w14:paraId="0F3370AC" w14:textId="77777777" w:rsidR="00583AEB" w:rsidRDefault="00583AEB" w:rsidP="00583AEB">
      <w:pPr>
        <w:pStyle w:val="PL"/>
      </w:pPr>
      <w:r>
        <w:t xml:space="preserve">          $ref: 'TS29122_CommonData.yaml#/components/responses/413'</w:t>
      </w:r>
    </w:p>
    <w:p w14:paraId="43763AE5" w14:textId="77777777" w:rsidR="00583AEB" w:rsidRDefault="00583AEB" w:rsidP="00583AEB">
      <w:pPr>
        <w:pStyle w:val="PL"/>
      </w:pPr>
      <w:r>
        <w:t xml:space="preserve">        '415':</w:t>
      </w:r>
    </w:p>
    <w:p w14:paraId="29BE36D0" w14:textId="77777777" w:rsidR="00583AEB" w:rsidRDefault="00583AEB" w:rsidP="00583AEB">
      <w:pPr>
        <w:pStyle w:val="PL"/>
      </w:pPr>
      <w:r>
        <w:t xml:space="preserve">          $ref: 'TS29122_CommonData.yaml#/components/responses/415'</w:t>
      </w:r>
    </w:p>
    <w:p w14:paraId="01499851" w14:textId="77777777" w:rsidR="00583AEB" w:rsidRDefault="00583AEB" w:rsidP="00583AEB">
      <w:pPr>
        <w:pStyle w:val="PL"/>
      </w:pPr>
      <w:r>
        <w:t xml:space="preserve">        '429':</w:t>
      </w:r>
    </w:p>
    <w:p w14:paraId="7F650B3A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626CABED" w14:textId="77777777" w:rsidR="00583AEB" w:rsidRDefault="00583AEB" w:rsidP="00583AEB">
      <w:pPr>
        <w:pStyle w:val="PL"/>
      </w:pPr>
      <w:r>
        <w:t xml:space="preserve">        '500':</w:t>
      </w:r>
    </w:p>
    <w:p w14:paraId="7E0C9236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43523022" w14:textId="77777777" w:rsidR="00583AEB" w:rsidRDefault="00583AEB" w:rsidP="00583AEB">
      <w:pPr>
        <w:pStyle w:val="PL"/>
      </w:pPr>
      <w:r>
        <w:t xml:space="preserve">        '503':</w:t>
      </w:r>
    </w:p>
    <w:p w14:paraId="430D4E69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7085E59D" w14:textId="77777777" w:rsidR="00583AEB" w:rsidRDefault="00583AEB" w:rsidP="00583AEB">
      <w:pPr>
        <w:pStyle w:val="PL"/>
      </w:pPr>
      <w:r>
        <w:t xml:space="preserve">        default:</w:t>
      </w:r>
    </w:p>
    <w:p w14:paraId="5BC69F36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6DD6B919" w14:textId="77777777" w:rsidR="00583AEB" w:rsidRDefault="00583AEB" w:rsidP="00583AEB">
      <w:pPr>
        <w:pStyle w:val="PL"/>
      </w:pPr>
    </w:p>
    <w:p w14:paraId="6187F628" w14:textId="77777777" w:rsidR="00583AEB" w:rsidRDefault="00583AEB" w:rsidP="00583AEB">
      <w:pPr>
        <w:pStyle w:val="PL"/>
      </w:pPr>
      <w:r>
        <w:t xml:space="preserve">    delete:</w:t>
      </w:r>
    </w:p>
    <w:p w14:paraId="37FB42F6" w14:textId="77777777" w:rsidR="00583AEB" w:rsidRDefault="00583AEB" w:rsidP="00583AEB">
      <w:pPr>
        <w:pStyle w:val="PL"/>
      </w:pPr>
      <w:r>
        <w:t xml:space="preserve">      description: &gt;</w:t>
      </w:r>
    </w:p>
    <w:p w14:paraId="3D449675" w14:textId="77777777" w:rsidR="00583AEB" w:rsidRDefault="00583AEB" w:rsidP="00583AEB">
      <w:pPr>
        <w:pStyle w:val="PL"/>
      </w:pPr>
      <w:r>
        <w:t xml:space="preserve">        Deletes an existing individual ACR events subscription identified by the subscriptionId.</w:t>
      </w:r>
    </w:p>
    <w:p w14:paraId="0B4CDE19" w14:textId="77777777" w:rsidR="00583AEB" w:rsidRDefault="00583AEB" w:rsidP="00583AEB">
      <w:pPr>
        <w:pStyle w:val="PL"/>
      </w:pPr>
      <w:r w:rsidRPr="009674A4">
        <w:lastRenderedPageBreak/>
        <w:t xml:space="preserve">      operationId: DeleteACREventsSubscription</w:t>
      </w:r>
    </w:p>
    <w:p w14:paraId="1EF12586" w14:textId="77777777" w:rsidR="00583AEB" w:rsidRDefault="00583AEB" w:rsidP="00583AEB">
      <w:pPr>
        <w:pStyle w:val="PL"/>
      </w:pPr>
      <w:r>
        <w:t xml:space="preserve">      tags:</w:t>
      </w:r>
    </w:p>
    <w:p w14:paraId="24394140" w14:textId="77777777" w:rsidR="00583AEB" w:rsidRDefault="00583AEB" w:rsidP="00583AEB">
      <w:pPr>
        <w:pStyle w:val="PL"/>
      </w:pPr>
      <w:r>
        <w:t xml:space="preserve">        - Individual ACR Events Subscription</w:t>
      </w:r>
    </w:p>
    <w:p w14:paraId="4388F73C" w14:textId="77777777" w:rsidR="00583AEB" w:rsidRDefault="00583AEB" w:rsidP="00583AEB">
      <w:pPr>
        <w:pStyle w:val="PL"/>
      </w:pPr>
      <w:r>
        <w:t xml:space="preserve">      parameters:</w:t>
      </w:r>
    </w:p>
    <w:p w14:paraId="7881A178" w14:textId="77777777" w:rsidR="00583AEB" w:rsidRDefault="00583AEB" w:rsidP="00583AEB">
      <w:pPr>
        <w:pStyle w:val="PL"/>
      </w:pPr>
      <w:r>
        <w:t xml:space="preserve">        - name: subscriptionId</w:t>
      </w:r>
    </w:p>
    <w:p w14:paraId="201C6F48" w14:textId="77777777" w:rsidR="00583AEB" w:rsidRDefault="00583AEB" w:rsidP="00583AEB">
      <w:pPr>
        <w:pStyle w:val="PL"/>
      </w:pPr>
      <w:r>
        <w:t xml:space="preserve">          in: path</w:t>
      </w:r>
    </w:p>
    <w:p w14:paraId="7DE5EC34" w14:textId="77777777" w:rsidR="00583AEB" w:rsidRDefault="00583AEB" w:rsidP="00583AEB">
      <w:pPr>
        <w:pStyle w:val="PL"/>
      </w:pPr>
      <w:r>
        <w:t xml:space="preserve">          description: Identifies an individual ACR Events subscription resource.</w:t>
      </w:r>
    </w:p>
    <w:p w14:paraId="78A378EE" w14:textId="77777777" w:rsidR="00583AEB" w:rsidRDefault="00583AEB" w:rsidP="00583AEB">
      <w:pPr>
        <w:pStyle w:val="PL"/>
      </w:pPr>
      <w:r>
        <w:t xml:space="preserve">          required: true</w:t>
      </w:r>
    </w:p>
    <w:p w14:paraId="32632DFC" w14:textId="77777777" w:rsidR="00583AEB" w:rsidRDefault="00583AEB" w:rsidP="00583AEB">
      <w:pPr>
        <w:pStyle w:val="PL"/>
      </w:pPr>
      <w:r>
        <w:t xml:space="preserve">          schema:</w:t>
      </w:r>
    </w:p>
    <w:p w14:paraId="21E7E933" w14:textId="77777777" w:rsidR="00583AEB" w:rsidRDefault="00583AEB" w:rsidP="00583AEB">
      <w:pPr>
        <w:pStyle w:val="PL"/>
      </w:pPr>
      <w:r>
        <w:t xml:space="preserve">            type: string</w:t>
      </w:r>
    </w:p>
    <w:p w14:paraId="58EA1C66" w14:textId="77777777" w:rsidR="00583AEB" w:rsidRDefault="00583AEB" w:rsidP="00583AEB">
      <w:pPr>
        <w:pStyle w:val="PL"/>
      </w:pPr>
      <w:r>
        <w:t xml:space="preserve">      responses:</w:t>
      </w:r>
    </w:p>
    <w:p w14:paraId="28504AD9" w14:textId="77777777" w:rsidR="00583AEB" w:rsidRDefault="00583AEB" w:rsidP="00583AEB">
      <w:pPr>
        <w:pStyle w:val="PL"/>
      </w:pPr>
      <w:r>
        <w:t xml:space="preserve">        '204':</w:t>
      </w:r>
    </w:p>
    <w:p w14:paraId="2B543FD9" w14:textId="77777777" w:rsidR="00583AEB" w:rsidRDefault="00583AEB" w:rsidP="00583AEB">
      <w:pPr>
        <w:pStyle w:val="PL"/>
      </w:pPr>
      <w:r>
        <w:t xml:space="preserve">          description: An individual ACR Events subscription resource deleted successfully.</w:t>
      </w:r>
    </w:p>
    <w:p w14:paraId="5A223994" w14:textId="77777777" w:rsidR="00583AEB" w:rsidRDefault="00583AEB" w:rsidP="00583AEB">
      <w:pPr>
        <w:pStyle w:val="PL"/>
      </w:pPr>
      <w:r>
        <w:t xml:space="preserve">        '307':</w:t>
      </w:r>
    </w:p>
    <w:p w14:paraId="6E07C31F" w14:textId="77777777" w:rsidR="00583AEB" w:rsidRDefault="00583AEB" w:rsidP="00583AEB">
      <w:pPr>
        <w:pStyle w:val="PL"/>
      </w:pPr>
      <w:r>
        <w:t xml:space="preserve">          $ref: 'TS29122_CommonData.yaml#/components/responses/307'</w:t>
      </w:r>
    </w:p>
    <w:p w14:paraId="3AD56CBB" w14:textId="77777777" w:rsidR="00583AEB" w:rsidRDefault="00583AEB" w:rsidP="00583AEB">
      <w:pPr>
        <w:pStyle w:val="PL"/>
      </w:pPr>
      <w:r>
        <w:t xml:space="preserve">        '308':</w:t>
      </w:r>
    </w:p>
    <w:p w14:paraId="28B90E23" w14:textId="77777777" w:rsidR="00583AEB" w:rsidRDefault="00583AEB" w:rsidP="00583AEB">
      <w:pPr>
        <w:pStyle w:val="PL"/>
      </w:pPr>
      <w:r>
        <w:t xml:space="preserve">          $ref: 'TS29122_CommonData.yaml#/components/responses/308'</w:t>
      </w:r>
    </w:p>
    <w:p w14:paraId="5E602423" w14:textId="77777777" w:rsidR="00583AEB" w:rsidRDefault="00583AEB" w:rsidP="00583AEB">
      <w:pPr>
        <w:pStyle w:val="PL"/>
      </w:pPr>
      <w:r>
        <w:t xml:space="preserve">        '400':</w:t>
      </w:r>
    </w:p>
    <w:p w14:paraId="2957413C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136E7191" w14:textId="77777777" w:rsidR="00583AEB" w:rsidRDefault="00583AEB" w:rsidP="00583AEB">
      <w:pPr>
        <w:pStyle w:val="PL"/>
      </w:pPr>
      <w:r>
        <w:t xml:space="preserve">        '401':</w:t>
      </w:r>
    </w:p>
    <w:p w14:paraId="0F078831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2F008257" w14:textId="77777777" w:rsidR="00583AEB" w:rsidRDefault="00583AEB" w:rsidP="00583AEB">
      <w:pPr>
        <w:pStyle w:val="PL"/>
      </w:pPr>
      <w:r>
        <w:t xml:space="preserve">        '403':</w:t>
      </w:r>
    </w:p>
    <w:p w14:paraId="41950278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0C8C9EA6" w14:textId="77777777" w:rsidR="00583AEB" w:rsidRDefault="00583AEB" w:rsidP="00583AEB">
      <w:pPr>
        <w:pStyle w:val="PL"/>
      </w:pPr>
      <w:r>
        <w:t xml:space="preserve">        '404':</w:t>
      </w:r>
    </w:p>
    <w:p w14:paraId="09AEECBF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16BD15D5" w14:textId="77777777" w:rsidR="00583AEB" w:rsidRDefault="00583AEB" w:rsidP="00583AEB">
      <w:pPr>
        <w:pStyle w:val="PL"/>
      </w:pPr>
      <w:r>
        <w:t xml:space="preserve">        '429':</w:t>
      </w:r>
    </w:p>
    <w:p w14:paraId="6EFB59ED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3BB5D93A" w14:textId="77777777" w:rsidR="00583AEB" w:rsidRDefault="00583AEB" w:rsidP="00583AEB">
      <w:pPr>
        <w:pStyle w:val="PL"/>
      </w:pPr>
      <w:r>
        <w:t xml:space="preserve">        '500':</w:t>
      </w:r>
    </w:p>
    <w:p w14:paraId="4A5B50EC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2C3C592F" w14:textId="77777777" w:rsidR="00583AEB" w:rsidRDefault="00583AEB" w:rsidP="00583AEB">
      <w:pPr>
        <w:pStyle w:val="PL"/>
      </w:pPr>
      <w:r>
        <w:t xml:space="preserve">        '503':</w:t>
      </w:r>
    </w:p>
    <w:p w14:paraId="223625AF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12507A9A" w14:textId="77777777" w:rsidR="00583AEB" w:rsidRDefault="00583AEB" w:rsidP="00583AEB">
      <w:pPr>
        <w:pStyle w:val="PL"/>
      </w:pPr>
      <w:r>
        <w:t xml:space="preserve">        default:</w:t>
      </w:r>
    </w:p>
    <w:p w14:paraId="347C191F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17DC966D" w14:textId="77777777" w:rsidR="00583AEB" w:rsidRDefault="00583AEB" w:rsidP="00583AEB">
      <w:pPr>
        <w:pStyle w:val="PL"/>
      </w:pPr>
    </w:p>
    <w:p w14:paraId="0483971D" w14:textId="77777777" w:rsidR="00583AEB" w:rsidRDefault="00583AEB" w:rsidP="00583AEB">
      <w:pPr>
        <w:pStyle w:val="PL"/>
      </w:pPr>
      <w:r>
        <w:t xml:space="preserve">    patch:</w:t>
      </w:r>
    </w:p>
    <w:p w14:paraId="4748D9E6" w14:textId="77777777" w:rsidR="00583AEB" w:rsidRDefault="00583AEB" w:rsidP="00583AEB">
      <w:pPr>
        <w:pStyle w:val="PL"/>
      </w:pPr>
      <w:r>
        <w:t xml:space="preserve">      description: &gt;</w:t>
      </w:r>
    </w:p>
    <w:p w14:paraId="50DC2665" w14:textId="77777777" w:rsidR="00583AEB" w:rsidRDefault="00583AEB" w:rsidP="00583AEB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8B9C25D" w14:textId="77777777" w:rsidR="00583AEB" w:rsidRDefault="00583AEB" w:rsidP="00583AEB">
      <w:pPr>
        <w:pStyle w:val="PL"/>
      </w:pPr>
      <w:r>
        <w:t xml:space="preserve">        the subscriptionId.</w:t>
      </w:r>
    </w:p>
    <w:p w14:paraId="7962432C" w14:textId="77777777" w:rsidR="00583AEB" w:rsidRDefault="00583AEB" w:rsidP="00583AEB">
      <w:pPr>
        <w:pStyle w:val="PL"/>
      </w:pPr>
      <w:r w:rsidRPr="003F5C23">
        <w:t xml:space="preserve">      operationId: ModifyACREventsSubscription</w:t>
      </w:r>
    </w:p>
    <w:p w14:paraId="49B7E393" w14:textId="77777777" w:rsidR="00583AEB" w:rsidRDefault="00583AEB" w:rsidP="00583AEB">
      <w:pPr>
        <w:pStyle w:val="PL"/>
      </w:pPr>
      <w:r>
        <w:t xml:space="preserve">      tags:</w:t>
      </w:r>
    </w:p>
    <w:p w14:paraId="2EA24A28" w14:textId="77777777" w:rsidR="00583AEB" w:rsidRDefault="00583AEB" w:rsidP="00583AEB">
      <w:pPr>
        <w:pStyle w:val="PL"/>
      </w:pPr>
      <w:r>
        <w:t xml:space="preserve">        - Individual ACR Events Subscription</w:t>
      </w:r>
    </w:p>
    <w:p w14:paraId="2303AC83" w14:textId="77777777" w:rsidR="00583AEB" w:rsidRDefault="00583AEB" w:rsidP="00583AEB">
      <w:pPr>
        <w:pStyle w:val="PL"/>
      </w:pPr>
      <w:r>
        <w:t xml:space="preserve">      parameters:</w:t>
      </w:r>
    </w:p>
    <w:p w14:paraId="5EFDD81B" w14:textId="77777777" w:rsidR="00583AEB" w:rsidRDefault="00583AEB" w:rsidP="00583AEB">
      <w:pPr>
        <w:pStyle w:val="PL"/>
      </w:pPr>
      <w:r>
        <w:t xml:space="preserve">        - name: subscriptionId</w:t>
      </w:r>
    </w:p>
    <w:p w14:paraId="4B587EB1" w14:textId="77777777" w:rsidR="00583AEB" w:rsidRDefault="00583AEB" w:rsidP="00583AEB">
      <w:pPr>
        <w:pStyle w:val="PL"/>
      </w:pPr>
      <w:r>
        <w:t xml:space="preserve">          in: path</w:t>
      </w:r>
    </w:p>
    <w:p w14:paraId="1D0121F2" w14:textId="77777777" w:rsidR="00583AEB" w:rsidRDefault="00583AEB" w:rsidP="00583AEB">
      <w:pPr>
        <w:pStyle w:val="PL"/>
      </w:pPr>
      <w:r>
        <w:t xml:space="preserve">          description: Identifies an individual ACR Events subscription resource.</w:t>
      </w:r>
    </w:p>
    <w:p w14:paraId="4F800BFE" w14:textId="77777777" w:rsidR="00583AEB" w:rsidRDefault="00583AEB" w:rsidP="00583AEB">
      <w:pPr>
        <w:pStyle w:val="PL"/>
      </w:pPr>
      <w:r>
        <w:t xml:space="preserve">          required: true</w:t>
      </w:r>
    </w:p>
    <w:p w14:paraId="7E58E942" w14:textId="77777777" w:rsidR="00583AEB" w:rsidRDefault="00583AEB" w:rsidP="00583AEB">
      <w:pPr>
        <w:pStyle w:val="PL"/>
      </w:pPr>
      <w:r>
        <w:t xml:space="preserve">          schema:</w:t>
      </w:r>
    </w:p>
    <w:p w14:paraId="33F98EF3" w14:textId="77777777" w:rsidR="00583AEB" w:rsidRDefault="00583AEB" w:rsidP="00583AEB">
      <w:pPr>
        <w:pStyle w:val="PL"/>
      </w:pPr>
      <w:r>
        <w:t xml:space="preserve">            type: string</w:t>
      </w:r>
    </w:p>
    <w:p w14:paraId="07EDD16E" w14:textId="77777777" w:rsidR="00583AEB" w:rsidRDefault="00583AEB" w:rsidP="00583AEB">
      <w:pPr>
        <w:pStyle w:val="PL"/>
      </w:pPr>
      <w:r>
        <w:t xml:space="preserve">      requestBody:</w:t>
      </w:r>
    </w:p>
    <w:p w14:paraId="49881192" w14:textId="77777777" w:rsidR="00583AEB" w:rsidRDefault="00583AEB" w:rsidP="00583AEB">
      <w:pPr>
        <w:pStyle w:val="PL"/>
      </w:pPr>
      <w:r>
        <w:t xml:space="preserve">        description: Parameters to replace the existing subscription.</w:t>
      </w:r>
    </w:p>
    <w:p w14:paraId="0416F91E" w14:textId="77777777" w:rsidR="00583AEB" w:rsidRDefault="00583AEB" w:rsidP="00583AEB">
      <w:pPr>
        <w:pStyle w:val="PL"/>
      </w:pPr>
      <w:r>
        <w:t xml:space="preserve">        required: true</w:t>
      </w:r>
    </w:p>
    <w:p w14:paraId="005F96AB" w14:textId="77777777" w:rsidR="00583AEB" w:rsidRDefault="00583AEB" w:rsidP="00583AEB">
      <w:pPr>
        <w:pStyle w:val="PL"/>
      </w:pPr>
      <w:r>
        <w:t xml:space="preserve">        content:</w:t>
      </w:r>
    </w:p>
    <w:p w14:paraId="6E23DC62" w14:textId="77777777" w:rsidR="00583AEB" w:rsidRDefault="00583AEB" w:rsidP="00583AEB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70CA99A1" w14:textId="77777777" w:rsidR="00583AEB" w:rsidRDefault="00583AEB" w:rsidP="00583AEB">
      <w:pPr>
        <w:pStyle w:val="PL"/>
      </w:pPr>
      <w:r>
        <w:t xml:space="preserve">            schema:</w:t>
      </w:r>
    </w:p>
    <w:p w14:paraId="2774B1A5" w14:textId="77777777" w:rsidR="00583AEB" w:rsidRDefault="00583AEB" w:rsidP="00583AEB">
      <w:pPr>
        <w:pStyle w:val="PL"/>
      </w:pPr>
      <w:r>
        <w:t xml:space="preserve">              $ref: '#/components/schemas/ACREventsSubscriptionPatch'</w:t>
      </w:r>
    </w:p>
    <w:p w14:paraId="42CFE008" w14:textId="77777777" w:rsidR="00583AEB" w:rsidRDefault="00583AEB" w:rsidP="00583AEB">
      <w:pPr>
        <w:pStyle w:val="PL"/>
      </w:pPr>
      <w:r>
        <w:t xml:space="preserve">      responses:</w:t>
      </w:r>
    </w:p>
    <w:p w14:paraId="3BD26B9F" w14:textId="77777777" w:rsidR="00583AEB" w:rsidRDefault="00583AEB" w:rsidP="00583AEB">
      <w:pPr>
        <w:pStyle w:val="PL"/>
      </w:pPr>
      <w:r>
        <w:t xml:space="preserve">        '200':</w:t>
      </w:r>
    </w:p>
    <w:p w14:paraId="12778F00" w14:textId="77777777" w:rsidR="00583AEB" w:rsidRDefault="00583AEB" w:rsidP="00583AEB">
      <w:pPr>
        <w:pStyle w:val="PL"/>
      </w:pPr>
      <w:r>
        <w:t xml:space="preserve">          description: &gt;</w:t>
      </w:r>
    </w:p>
    <w:p w14:paraId="0FB5BD7B" w14:textId="77777777" w:rsidR="00583AEB" w:rsidRDefault="00583AEB" w:rsidP="00583AEB">
      <w:pPr>
        <w:pStyle w:val="PL"/>
      </w:pPr>
      <w:r>
        <w:t xml:space="preserve">            OK (An individual ACR Events subscription resource updated successfully).</w:t>
      </w:r>
    </w:p>
    <w:p w14:paraId="4A32E04A" w14:textId="77777777" w:rsidR="00583AEB" w:rsidRDefault="00583AEB" w:rsidP="00583AEB">
      <w:pPr>
        <w:pStyle w:val="PL"/>
      </w:pPr>
      <w:r>
        <w:t xml:space="preserve">          content:</w:t>
      </w:r>
    </w:p>
    <w:p w14:paraId="1CD35119" w14:textId="77777777" w:rsidR="00583AEB" w:rsidRDefault="00583AEB" w:rsidP="00583AEB">
      <w:pPr>
        <w:pStyle w:val="PL"/>
      </w:pPr>
      <w:r>
        <w:t xml:space="preserve">            application/json:</w:t>
      </w:r>
    </w:p>
    <w:p w14:paraId="71DAFA3B" w14:textId="77777777" w:rsidR="00583AEB" w:rsidRDefault="00583AEB" w:rsidP="00583AEB">
      <w:pPr>
        <w:pStyle w:val="PL"/>
      </w:pPr>
      <w:r>
        <w:t xml:space="preserve">              schema:</w:t>
      </w:r>
    </w:p>
    <w:p w14:paraId="78BE9494" w14:textId="77777777" w:rsidR="00583AEB" w:rsidRDefault="00583AEB" w:rsidP="00583AEB">
      <w:pPr>
        <w:pStyle w:val="PL"/>
      </w:pPr>
      <w:r>
        <w:t xml:space="preserve">                $ref: '#/components/schemas/ACREventsSubscription'</w:t>
      </w:r>
    </w:p>
    <w:p w14:paraId="4256E861" w14:textId="77777777" w:rsidR="00583AEB" w:rsidRDefault="00583AEB" w:rsidP="00583AEB">
      <w:pPr>
        <w:pStyle w:val="PL"/>
      </w:pPr>
      <w:r>
        <w:t xml:space="preserve">        '204':</w:t>
      </w:r>
    </w:p>
    <w:p w14:paraId="1B1D9966" w14:textId="77777777" w:rsidR="00583AEB" w:rsidRDefault="00583AEB" w:rsidP="00583AEB">
      <w:pPr>
        <w:pStyle w:val="PL"/>
      </w:pPr>
      <w:r>
        <w:t xml:space="preserve">          description: No Content (successful notification).</w:t>
      </w:r>
    </w:p>
    <w:p w14:paraId="59928E75" w14:textId="77777777" w:rsidR="00583AEB" w:rsidRDefault="00583AEB" w:rsidP="00583AEB">
      <w:pPr>
        <w:pStyle w:val="PL"/>
      </w:pPr>
      <w:r>
        <w:t xml:space="preserve">        '307':</w:t>
      </w:r>
    </w:p>
    <w:p w14:paraId="66700561" w14:textId="77777777" w:rsidR="00583AEB" w:rsidRDefault="00583AEB" w:rsidP="00583AEB">
      <w:pPr>
        <w:pStyle w:val="PL"/>
      </w:pPr>
      <w:r>
        <w:t xml:space="preserve">          $ref: 'TS29122_CommonData.yaml#/components/responses/307'</w:t>
      </w:r>
    </w:p>
    <w:p w14:paraId="728B4323" w14:textId="77777777" w:rsidR="00583AEB" w:rsidRDefault="00583AEB" w:rsidP="00583AEB">
      <w:pPr>
        <w:pStyle w:val="PL"/>
      </w:pPr>
      <w:r>
        <w:t xml:space="preserve">        '308':</w:t>
      </w:r>
    </w:p>
    <w:p w14:paraId="639B7AF1" w14:textId="77777777" w:rsidR="00583AEB" w:rsidRDefault="00583AEB" w:rsidP="00583AEB">
      <w:pPr>
        <w:pStyle w:val="PL"/>
      </w:pPr>
      <w:r>
        <w:t xml:space="preserve">          $ref: 'TS29122_CommonData.yaml#/components/responses/308'</w:t>
      </w:r>
    </w:p>
    <w:p w14:paraId="5EC858AC" w14:textId="77777777" w:rsidR="00583AEB" w:rsidRDefault="00583AEB" w:rsidP="00583AEB">
      <w:pPr>
        <w:pStyle w:val="PL"/>
      </w:pPr>
      <w:r>
        <w:t xml:space="preserve">        '400':</w:t>
      </w:r>
    </w:p>
    <w:p w14:paraId="46FEB89E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34FD6216" w14:textId="77777777" w:rsidR="00583AEB" w:rsidRDefault="00583AEB" w:rsidP="00583AEB">
      <w:pPr>
        <w:pStyle w:val="PL"/>
      </w:pPr>
      <w:r>
        <w:t xml:space="preserve">        '401':</w:t>
      </w:r>
    </w:p>
    <w:p w14:paraId="77A8B3EA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1E0B149E" w14:textId="77777777" w:rsidR="00583AEB" w:rsidRDefault="00583AEB" w:rsidP="00583AEB">
      <w:pPr>
        <w:pStyle w:val="PL"/>
      </w:pPr>
      <w:r>
        <w:t xml:space="preserve">        '403':</w:t>
      </w:r>
    </w:p>
    <w:p w14:paraId="2A22A793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0E837265" w14:textId="77777777" w:rsidR="00583AEB" w:rsidRDefault="00583AEB" w:rsidP="00583AEB">
      <w:pPr>
        <w:pStyle w:val="PL"/>
      </w:pPr>
      <w:r>
        <w:t xml:space="preserve">        '404':</w:t>
      </w:r>
    </w:p>
    <w:p w14:paraId="63C844D0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1504BB47" w14:textId="77777777" w:rsidR="00583AEB" w:rsidRDefault="00583AEB" w:rsidP="00583AEB">
      <w:pPr>
        <w:pStyle w:val="PL"/>
      </w:pPr>
      <w:r>
        <w:t xml:space="preserve">        '411':</w:t>
      </w:r>
    </w:p>
    <w:p w14:paraId="719152DB" w14:textId="77777777" w:rsidR="00583AEB" w:rsidRDefault="00583AEB" w:rsidP="00583AEB">
      <w:pPr>
        <w:pStyle w:val="PL"/>
      </w:pPr>
      <w:r>
        <w:lastRenderedPageBreak/>
        <w:t xml:space="preserve">          $ref: 'TS29122_CommonData.yaml#/components/responses/411'</w:t>
      </w:r>
    </w:p>
    <w:p w14:paraId="6F248102" w14:textId="77777777" w:rsidR="00583AEB" w:rsidRDefault="00583AEB" w:rsidP="00583AEB">
      <w:pPr>
        <w:pStyle w:val="PL"/>
      </w:pPr>
      <w:r>
        <w:t xml:space="preserve">        '413':</w:t>
      </w:r>
    </w:p>
    <w:p w14:paraId="667627D4" w14:textId="77777777" w:rsidR="00583AEB" w:rsidRDefault="00583AEB" w:rsidP="00583AEB">
      <w:pPr>
        <w:pStyle w:val="PL"/>
      </w:pPr>
      <w:r>
        <w:t xml:space="preserve">          $ref: 'TS29122_CommonData.yaml#/components/responses/413'</w:t>
      </w:r>
    </w:p>
    <w:p w14:paraId="5DE2E4D4" w14:textId="77777777" w:rsidR="00583AEB" w:rsidRDefault="00583AEB" w:rsidP="00583AEB">
      <w:pPr>
        <w:pStyle w:val="PL"/>
      </w:pPr>
      <w:r>
        <w:t xml:space="preserve">        '415':</w:t>
      </w:r>
    </w:p>
    <w:p w14:paraId="647179AC" w14:textId="77777777" w:rsidR="00583AEB" w:rsidRDefault="00583AEB" w:rsidP="00583AEB">
      <w:pPr>
        <w:pStyle w:val="PL"/>
      </w:pPr>
      <w:r>
        <w:t xml:space="preserve">          $ref: 'TS29122_CommonData.yaml#/components/responses/415'</w:t>
      </w:r>
    </w:p>
    <w:p w14:paraId="7055A176" w14:textId="77777777" w:rsidR="00583AEB" w:rsidRDefault="00583AEB" w:rsidP="00583AEB">
      <w:pPr>
        <w:pStyle w:val="PL"/>
      </w:pPr>
      <w:r>
        <w:t xml:space="preserve">        '429':</w:t>
      </w:r>
    </w:p>
    <w:p w14:paraId="20200DE0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08C11455" w14:textId="77777777" w:rsidR="00583AEB" w:rsidRDefault="00583AEB" w:rsidP="00583AEB">
      <w:pPr>
        <w:pStyle w:val="PL"/>
      </w:pPr>
      <w:r>
        <w:t xml:space="preserve">        '500':</w:t>
      </w:r>
    </w:p>
    <w:p w14:paraId="7235BF11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12EFE63D" w14:textId="77777777" w:rsidR="00583AEB" w:rsidRDefault="00583AEB" w:rsidP="00583AEB">
      <w:pPr>
        <w:pStyle w:val="PL"/>
      </w:pPr>
      <w:r>
        <w:t xml:space="preserve">        '503':</w:t>
      </w:r>
    </w:p>
    <w:p w14:paraId="18607DC4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48C5863E" w14:textId="77777777" w:rsidR="00583AEB" w:rsidRDefault="00583AEB" w:rsidP="00583AEB">
      <w:pPr>
        <w:pStyle w:val="PL"/>
      </w:pPr>
      <w:r>
        <w:t xml:space="preserve">        default:</w:t>
      </w:r>
    </w:p>
    <w:p w14:paraId="5CBBE1A5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2ECC7113" w14:textId="77777777" w:rsidR="00583AEB" w:rsidRDefault="00583AEB" w:rsidP="00583AEB">
      <w:pPr>
        <w:pStyle w:val="PL"/>
      </w:pPr>
    </w:p>
    <w:p w14:paraId="741AC296" w14:textId="77777777" w:rsidR="00583AEB" w:rsidRDefault="00583AEB" w:rsidP="00583AEB">
      <w:pPr>
        <w:pStyle w:val="PL"/>
      </w:pPr>
      <w:r>
        <w:t>components:</w:t>
      </w:r>
    </w:p>
    <w:p w14:paraId="41A7E8C8" w14:textId="77777777" w:rsidR="00583AEB" w:rsidRDefault="00583AEB" w:rsidP="00583AEB">
      <w:pPr>
        <w:pStyle w:val="PL"/>
      </w:pPr>
    </w:p>
    <w:p w14:paraId="619A16E6" w14:textId="77777777" w:rsidR="00583AEB" w:rsidRDefault="00583AEB" w:rsidP="00583AEB">
      <w:pPr>
        <w:pStyle w:val="PL"/>
      </w:pPr>
      <w:r>
        <w:t xml:space="preserve">  securitySchemes:</w:t>
      </w:r>
    </w:p>
    <w:p w14:paraId="6F6D5203" w14:textId="77777777" w:rsidR="00583AEB" w:rsidRDefault="00583AEB" w:rsidP="00583AEB">
      <w:pPr>
        <w:pStyle w:val="PL"/>
      </w:pPr>
      <w:r>
        <w:t xml:space="preserve">    oAuth2ClientCredentials:</w:t>
      </w:r>
    </w:p>
    <w:p w14:paraId="4FF042D6" w14:textId="77777777" w:rsidR="00583AEB" w:rsidRDefault="00583AEB" w:rsidP="00583AEB">
      <w:pPr>
        <w:pStyle w:val="PL"/>
      </w:pPr>
      <w:r>
        <w:t xml:space="preserve">      type: oauth2</w:t>
      </w:r>
    </w:p>
    <w:p w14:paraId="4F40EE6C" w14:textId="77777777" w:rsidR="00583AEB" w:rsidRDefault="00583AEB" w:rsidP="00583AEB">
      <w:pPr>
        <w:pStyle w:val="PL"/>
      </w:pPr>
      <w:r>
        <w:t xml:space="preserve">      flows:</w:t>
      </w:r>
    </w:p>
    <w:p w14:paraId="0907878B" w14:textId="77777777" w:rsidR="00583AEB" w:rsidRDefault="00583AEB" w:rsidP="00583AEB">
      <w:pPr>
        <w:pStyle w:val="PL"/>
      </w:pPr>
      <w:r>
        <w:t xml:space="preserve">        clientCredentials:</w:t>
      </w:r>
    </w:p>
    <w:p w14:paraId="00E79EF7" w14:textId="77777777" w:rsidR="00583AEB" w:rsidRDefault="00583AEB" w:rsidP="00583AEB">
      <w:pPr>
        <w:pStyle w:val="PL"/>
      </w:pPr>
      <w:r>
        <w:t xml:space="preserve">          tokenUrl: '{tokenUrl}'</w:t>
      </w:r>
    </w:p>
    <w:p w14:paraId="50CA1770" w14:textId="77777777" w:rsidR="00583AEB" w:rsidRDefault="00583AEB" w:rsidP="00583AEB">
      <w:pPr>
        <w:pStyle w:val="PL"/>
      </w:pPr>
      <w:r>
        <w:t xml:space="preserve">          scopes: {}</w:t>
      </w:r>
    </w:p>
    <w:p w14:paraId="73F1F5E2" w14:textId="77777777" w:rsidR="00583AEB" w:rsidRDefault="00583AEB" w:rsidP="00583AEB">
      <w:pPr>
        <w:pStyle w:val="PL"/>
      </w:pPr>
    </w:p>
    <w:p w14:paraId="2472CE5F" w14:textId="77777777" w:rsidR="00583AEB" w:rsidRDefault="00583AEB" w:rsidP="00583AEB">
      <w:pPr>
        <w:pStyle w:val="PL"/>
      </w:pPr>
      <w:r>
        <w:t xml:space="preserve">  schemas:</w:t>
      </w:r>
    </w:p>
    <w:p w14:paraId="6363E24F" w14:textId="77777777" w:rsidR="00583AEB" w:rsidRDefault="00583AEB" w:rsidP="00583AEB">
      <w:pPr>
        <w:pStyle w:val="PL"/>
      </w:pPr>
    </w:p>
    <w:p w14:paraId="09EDDBB3" w14:textId="77777777" w:rsidR="00583AEB" w:rsidRDefault="00583AEB" w:rsidP="00583AEB">
      <w:pPr>
        <w:pStyle w:val="PL"/>
      </w:pPr>
      <w:r>
        <w:t xml:space="preserve">    ACREventsSubscription:</w:t>
      </w:r>
    </w:p>
    <w:p w14:paraId="05122431" w14:textId="77777777" w:rsidR="00583AEB" w:rsidRDefault="00583AEB" w:rsidP="00583AEB">
      <w:pPr>
        <w:pStyle w:val="PL"/>
      </w:pPr>
      <w:r>
        <w:t xml:space="preserve">      description: ACE Events subscription request.</w:t>
      </w:r>
    </w:p>
    <w:p w14:paraId="24032E30" w14:textId="77777777" w:rsidR="00583AEB" w:rsidRDefault="00583AEB" w:rsidP="00583AEB">
      <w:pPr>
        <w:pStyle w:val="PL"/>
      </w:pPr>
      <w:r>
        <w:t xml:space="preserve">      type: object</w:t>
      </w:r>
    </w:p>
    <w:p w14:paraId="290FBEBB" w14:textId="77777777" w:rsidR="00583AEB" w:rsidRDefault="00583AEB" w:rsidP="00583AEB">
      <w:pPr>
        <w:pStyle w:val="PL"/>
      </w:pPr>
      <w:r>
        <w:t xml:space="preserve">      properties:</w:t>
      </w:r>
    </w:p>
    <w:p w14:paraId="5C14D6DC" w14:textId="77777777" w:rsidR="00583AEB" w:rsidRDefault="00583AEB" w:rsidP="00583AEB">
      <w:pPr>
        <w:pStyle w:val="PL"/>
      </w:pPr>
      <w:r>
        <w:t xml:space="preserve">        eecId:</w:t>
      </w:r>
    </w:p>
    <w:p w14:paraId="2683A857" w14:textId="77777777" w:rsidR="00583AEB" w:rsidRDefault="00583AEB" w:rsidP="00583AEB">
      <w:pPr>
        <w:pStyle w:val="PL"/>
      </w:pPr>
      <w:r>
        <w:t xml:space="preserve">          type: string</w:t>
      </w:r>
    </w:p>
    <w:p w14:paraId="23DDD318" w14:textId="77777777" w:rsidR="00583AEB" w:rsidRDefault="00583AEB" w:rsidP="00583AEB">
      <w:pPr>
        <w:pStyle w:val="PL"/>
      </w:pPr>
      <w:r>
        <w:t xml:space="preserve">          description: Represents a unique identifier of the EEC.</w:t>
      </w:r>
    </w:p>
    <w:p w14:paraId="0FF8101F" w14:textId="77777777" w:rsidR="00583AEB" w:rsidRDefault="00583AEB" w:rsidP="00583AEB">
      <w:pPr>
        <w:pStyle w:val="PL"/>
      </w:pPr>
      <w:r>
        <w:t xml:space="preserve">        ueId:</w:t>
      </w:r>
    </w:p>
    <w:p w14:paraId="3A8F24EB" w14:textId="77777777" w:rsidR="00583AEB" w:rsidRDefault="00583AEB" w:rsidP="00583AEB">
      <w:pPr>
        <w:pStyle w:val="PL"/>
      </w:pPr>
      <w:r>
        <w:t xml:space="preserve">          $ref: 'TS29571_CommonData.yaml#/components/schemas/Gpsi'</w:t>
      </w:r>
    </w:p>
    <w:p w14:paraId="208812EE" w14:textId="77777777" w:rsidR="00583AEB" w:rsidRDefault="00583AEB" w:rsidP="00583AEB">
      <w:pPr>
        <w:pStyle w:val="PL"/>
      </w:pPr>
      <w:r>
        <w:t xml:space="preserve">        expTime:</w:t>
      </w:r>
    </w:p>
    <w:p w14:paraId="1F4AF9D9" w14:textId="77777777" w:rsidR="00583AEB" w:rsidRDefault="00583AEB" w:rsidP="00583AEB">
      <w:pPr>
        <w:pStyle w:val="PL"/>
      </w:pPr>
      <w:r>
        <w:t xml:space="preserve">          $ref: 'TS29122_CommonData.yaml#/components/schemas/DateTime'</w:t>
      </w:r>
    </w:p>
    <w:p w14:paraId="1A5FB4F4" w14:textId="77777777" w:rsidR="00583AEB" w:rsidRDefault="00583AEB" w:rsidP="00583AEB">
      <w:pPr>
        <w:pStyle w:val="PL"/>
      </w:pPr>
      <w:r>
        <w:t xml:space="preserve">        easIds:</w:t>
      </w:r>
    </w:p>
    <w:p w14:paraId="64ADB42E" w14:textId="77777777" w:rsidR="00583AEB" w:rsidRDefault="00583AEB" w:rsidP="00583AEB">
      <w:pPr>
        <w:pStyle w:val="PL"/>
      </w:pPr>
      <w:r>
        <w:t xml:space="preserve">          type: array</w:t>
      </w:r>
    </w:p>
    <w:p w14:paraId="76E623BF" w14:textId="77777777" w:rsidR="00583AEB" w:rsidRDefault="00583AEB" w:rsidP="00583AEB">
      <w:pPr>
        <w:pStyle w:val="PL"/>
      </w:pPr>
      <w:r>
        <w:t xml:space="preserve">          items:</w:t>
      </w:r>
    </w:p>
    <w:p w14:paraId="75F64AD3" w14:textId="77777777" w:rsidR="00583AEB" w:rsidRDefault="00583AEB" w:rsidP="00583AEB">
      <w:pPr>
        <w:pStyle w:val="PL"/>
      </w:pPr>
      <w:r>
        <w:t xml:space="preserve">            type: string</w:t>
      </w:r>
    </w:p>
    <w:p w14:paraId="04A164FC" w14:textId="77777777" w:rsidR="00583AEB" w:rsidRDefault="00583AEB" w:rsidP="00583AEB">
      <w:pPr>
        <w:pStyle w:val="PL"/>
      </w:pPr>
      <w:r>
        <w:t xml:space="preserve">          minItems: 1</w:t>
      </w:r>
    </w:p>
    <w:p w14:paraId="3EABD36A" w14:textId="77777777" w:rsidR="00583AEB" w:rsidRDefault="00583AEB" w:rsidP="00583AEB">
      <w:pPr>
        <w:pStyle w:val="PL"/>
      </w:pPr>
      <w:r>
        <w:t xml:space="preserve">          description: The list of application identifiers of the EASs.</w:t>
      </w:r>
    </w:p>
    <w:p w14:paraId="60DA685E" w14:textId="77777777" w:rsidR="00583AEB" w:rsidRDefault="00583AEB" w:rsidP="00583AEB">
      <w:pPr>
        <w:pStyle w:val="PL"/>
      </w:pPr>
      <w:r>
        <w:t xml:space="preserve">        acIds:</w:t>
      </w:r>
    </w:p>
    <w:p w14:paraId="35E2B657" w14:textId="77777777" w:rsidR="00583AEB" w:rsidRDefault="00583AEB" w:rsidP="00583AEB">
      <w:pPr>
        <w:pStyle w:val="PL"/>
      </w:pPr>
      <w:r>
        <w:t xml:space="preserve">          type: array</w:t>
      </w:r>
    </w:p>
    <w:p w14:paraId="5579F96D" w14:textId="77777777" w:rsidR="00583AEB" w:rsidRDefault="00583AEB" w:rsidP="00583AEB">
      <w:pPr>
        <w:pStyle w:val="PL"/>
      </w:pPr>
      <w:r>
        <w:t xml:space="preserve">          items:</w:t>
      </w:r>
    </w:p>
    <w:p w14:paraId="4362B1ED" w14:textId="77777777" w:rsidR="00583AEB" w:rsidRDefault="00583AEB" w:rsidP="00583AEB">
      <w:pPr>
        <w:pStyle w:val="PL"/>
      </w:pPr>
      <w:r w:rsidRPr="00114059">
        <w:t xml:space="preserve">            </w:t>
      </w:r>
      <w:r>
        <w:t>type: string</w:t>
      </w:r>
    </w:p>
    <w:p w14:paraId="3C509715" w14:textId="77777777" w:rsidR="00583AEB" w:rsidRDefault="00583AEB" w:rsidP="00583AEB">
      <w:pPr>
        <w:pStyle w:val="PL"/>
      </w:pPr>
      <w:r>
        <w:t xml:space="preserve">          description: List of AC identities.</w:t>
      </w:r>
    </w:p>
    <w:p w14:paraId="7AC0CD21" w14:textId="77777777" w:rsidR="00583AEB" w:rsidRDefault="00583AEB" w:rsidP="00583AEB">
      <w:pPr>
        <w:pStyle w:val="PL"/>
      </w:pPr>
      <w:r>
        <w:t xml:space="preserve">        eventIds:</w:t>
      </w:r>
    </w:p>
    <w:p w14:paraId="518A5649" w14:textId="77777777" w:rsidR="00583AEB" w:rsidRDefault="00583AEB" w:rsidP="00583AEB">
      <w:pPr>
        <w:pStyle w:val="PL"/>
      </w:pPr>
      <w:r>
        <w:t xml:space="preserve">          $ref: '#/components/schemas/ACREventIDs'</w:t>
      </w:r>
    </w:p>
    <w:p w14:paraId="431D0C8E" w14:textId="77777777" w:rsidR="00583AEB" w:rsidRDefault="00583AEB" w:rsidP="00583AEB">
      <w:pPr>
        <w:pStyle w:val="PL"/>
      </w:pPr>
      <w:r>
        <w:t xml:space="preserve">        notificationDestination:</w:t>
      </w:r>
    </w:p>
    <w:p w14:paraId="4C777BDA" w14:textId="77777777" w:rsidR="00583AEB" w:rsidRDefault="00583AEB" w:rsidP="00583AEB">
      <w:pPr>
        <w:pStyle w:val="PL"/>
      </w:pPr>
      <w:r>
        <w:t xml:space="preserve">          $ref: 'TS29122_CommonData.yaml#/components/schemas/Uri'</w:t>
      </w:r>
    </w:p>
    <w:p w14:paraId="1ED732FD" w14:textId="77777777" w:rsidR="00583AEB" w:rsidRDefault="00583AEB" w:rsidP="00583AEB">
      <w:pPr>
        <w:pStyle w:val="PL"/>
      </w:pPr>
      <w:r>
        <w:t xml:space="preserve">        requestTestNotification:</w:t>
      </w:r>
    </w:p>
    <w:p w14:paraId="40CBD0C1" w14:textId="77777777" w:rsidR="00583AEB" w:rsidRDefault="00583AEB" w:rsidP="00583AEB">
      <w:pPr>
        <w:pStyle w:val="PL"/>
      </w:pPr>
      <w:r>
        <w:t xml:space="preserve">          type: boolean</w:t>
      </w:r>
    </w:p>
    <w:p w14:paraId="66144278" w14:textId="77777777" w:rsidR="00583AEB" w:rsidRDefault="00583AEB" w:rsidP="00583AEB">
      <w:pPr>
        <w:pStyle w:val="PL"/>
      </w:pPr>
      <w:r>
        <w:t xml:space="preserve">          description: &gt;</w:t>
      </w:r>
    </w:p>
    <w:p w14:paraId="3246E4F0" w14:textId="77777777" w:rsidR="00583AEB" w:rsidRDefault="00583AEB" w:rsidP="00583AEB">
      <w:pPr>
        <w:pStyle w:val="PL"/>
      </w:pPr>
      <w:r>
        <w:t xml:space="preserve">            Set to true by Subscriber to request the ECS to send a test notification. Set to</w:t>
      </w:r>
    </w:p>
    <w:p w14:paraId="64C9A1E1" w14:textId="77777777" w:rsidR="00583AEB" w:rsidRDefault="00583AEB" w:rsidP="00583AEB">
      <w:pPr>
        <w:pStyle w:val="PL"/>
      </w:pPr>
      <w:r>
        <w:t xml:space="preserve">            false or omitted otherwise.</w:t>
      </w:r>
    </w:p>
    <w:p w14:paraId="265414A6" w14:textId="77777777" w:rsidR="00583AEB" w:rsidRDefault="00583AEB" w:rsidP="00583AEB">
      <w:pPr>
        <w:pStyle w:val="PL"/>
      </w:pPr>
      <w:r>
        <w:t xml:space="preserve">        websockNotifConfig:</w:t>
      </w:r>
    </w:p>
    <w:p w14:paraId="02A8EAF7" w14:textId="77777777" w:rsidR="00583AEB" w:rsidRDefault="00583AEB" w:rsidP="00583AEB">
      <w:pPr>
        <w:pStyle w:val="PL"/>
      </w:pPr>
      <w:r>
        <w:t xml:space="preserve">          $ref: 'TS29122_CommonData.yaml#/components/schemas/WebsockNotifConfig'</w:t>
      </w:r>
    </w:p>
    <w:p w14:paraId="254AC439" w14:textId="77777777" w:rsidR="00583AEB" w:rsidRDefault="00583AEB" w:rsidP="00583AEB">
      <w:pPr>
        <w:pStyle w:val="PL"/>
      </w:pPr>
      <w:r>
        <w:t xml:space="preserve">        suppFeat:</w:t>
      </w:r>
    </w:p>
    <w:p w14:paraId="405684EB" w14:textId="77777777" w:rsidR="00583AEB" w:rsidRDefault="00583AEB" w:rsidP="00583AEB">
      <w:pPr>
        <w:pStyle w:val="PL"/>
      </w:pPr>
      <w:r>
        <w:t xml:space="preserve">          $ref: 'TS29571_CommonData.yaml#/components/schemas/SupportedFeatures'</w:t>
      </w:r>
    </w:p>
    <w:p w14:paraId="5235FD6B" w14:textId="77777777" w:rsidR="00583AEB" w:rsidRDefault="00583AEB" w:rsidP="00583AEB">
      <w:pPr>
        <w:pStyle w:val="PL"/>
      </w:pPr>
      <w:r>
        <w:t xml:space="preserve">      required:</w:t>
      </w:r>
    </w:p>
    <w:p w14:paraId="7C47C7BC" w14:textId="77777777" w:rsidR="00583AEB" w:rsidRDefault="00583AEB" w:rsidP="00583AEB">
      <w:pPr>
        <w:pStyle w:val="PL"/>
      </w:pPr>
      <w:r>
        <w:t xml:space="preserve">        - eecId</w:t>
      </w:r>
    </w:p>
    <w:p w14:paraId="68C67DA4" w14:textId="77777777" w:rsidR="00583AEB" w:rsidRDefault="00583AEB" w:rsidP="00583AEB">
      <w:pPr>
        <w:pStyle w:val="PL"/>
      </w:pPr>
      <w:r>
        <w:t xml:space="preserve">        - easIds</w:t>
      </w:r>
    </w:p>
    <w:p w14:paraId="21CEF0A5" w14:textId="77777777" w:rsidR="00583AEB" w:rsidRDefault="00583AEB" w:rsidP="00583AEB">
      <w:pPr>
        <w:pStyle w:val="PL"/>
      </w:pPr>
      <w:r>
        <w:t xml:space="preserve">        - eventIds</w:t>
      </w:r>
    </w:p>
    <w:p w14:paraId="1AF2AB48" w14:textId="77777777" w:rsidR="00583AEB" w:rsidRDefault="00583AEB" w:rsidP="00583AEB">
      <w:pPr>
        <w:pStyle w:val="PL"/>
      </w:pPr>
      <w:r>
        <w:t xml:space="preserve">        - notificationDestination</w:t>
      </w:r>
    </w:p>
    <w:p w14:paraId="6AA1AB9E" w14:textId="77777777" w:rsidR="00583AEB" w:rsidRDefault="00583AEB" w:rsidP="00583AEB">
      <w:pPr>
        <w:pStyle w:val="PL"/>
      </w:pPr>
    </w:p>
    <w:p w14:paraId="5741AAA8" w14:textId="77777777" w:rsidR="00583AEB" w:rsidRDefault="00583AEB" w:rsidP="00583AEB">
      <w:pPr>
        <w:pStyle w:val="PL"/>
      </w:pPr>
      <w:r>
        <w:t xml:space="preserve">    ACRInfoNotification:</w:t>
      </w:r>
    </w:p>
    <w:p w14:paraId="0D3CDC35" w14:textId="77777777" w:rsidR="00583AEB" w:rsidRDefault="00583AEB" w:rsidP="00583AEB">
      <w:pPr>
        <w:pStyle w:val="PL"/>
      </w:pPr>
      <w:r>
        <w:t xml:space="preserve">      description: Notification of ACR events information.</w:t>
      </w:r>
    </w:p>
    <w:p w14:paraId="72D88351" w14:textId="77777777" w:rsidR="00583AEB" w:rsidRDefault="00583AEB" w:rsidP="00583AEB">
      <w:pPr>
        <w:pStyle w:val="PL"/>
      </w:pPr>
      <w:r>
        <w:t xml:space="preserve">      type: object</w:t>
      </w:r>
    </w:p>
    <w:p w14:paraId="77329EC0" w14:textId="77777777" w:rsidR="00583AEB" w:rsidRDefault="00583AEB" w:rsidP="00583AEB">
      <w:pPr>
        <w:pStyle w:val="PL"/>
      </w:pPr>
      <w:r>
        <w:t xml:space="preserve">      properties:</w:t>
      </w:r>
    </w:p>
    <w:p w14:paraId="6C013458" w14:textId="77777777" w:rsidR="00583AEB" w:rsidRDefault="00583AEB" w:rsidP="00583AEB">
      <w:pPr>
        <w:pStyle w:val="PL"/>
      </w:pPr>
      <w:r>
        <w:t xml:space="preserve">        subId:</w:t>
      </w:r>
    </w:p>
    <w:p w14:paraId="0541F2E8" w14:textId="77777777" w:rsidR="00583AEB" w:rsidRDefault="00583AEB" w:rsidP="00583AEB">
      <w:pPr>
        <w:pStyle w:val="PL"/>
      </w:pPr>
      <w:r>
        <w:t xml:space="preserve">          type: string</w:t>
      </w:r>
    </w:p>
    <w:p w14:paraId="4E106727" w14:textId="77777777" w:rsidR="00583AEB" w:rsidRDefault="00583AEB" w:rsidP="00583AEB">
      <w:pPr>
        <w:pStyle w:val="PL"/>
      </w:pPr>
      <w:r>
        <w:t xml:space="preserve">          description: &gt;</w:t>
      </w:r>
    </w:p>
    <w:p w14:paraId="665217D6" w14:textId="77777777" w:rsidR="00583AEB" w:rsidRDefault="00583AEB" w:rsidP="00583AEB">
      <w:pPr>
        <w:pStyle w:val="PL"/>
      </w:pPr>
      <w:r>
        <w:t xml:space="preserve">            String identifying the Individual ACR events subscription for which the ACT</w:t>
      </w:r>
    </w:p>
    <w:p w14:paraId="76695052" w14:textId="77777777" w:rsidR="00583AEB" w:rsidRDefault="00583AEB" w:rsidP="00583AEB">
      <w:pPr>
        <w:pStyle w:val="PL"/>
      </w:pPr>
      <w:r>
        <w:t xml:space="preserve">            Information notification is delivered.</w:t>
      </w:r>
    </w:p>
    <w:p w14:paraId="413B42FD" w14:textId="77777777" w:rsidR="00583AEB" w:rsidRDefault="00583AEB" w:rsidP="00583AEB">
      <w:pPr>
        <w:pStyle w:val="PL"/>
      </w:pPr>
      <w:r>
        <w:t xml:space="preserve">        easId:</w:t>
      </w:r>
    </w:p>
    <w:p w14:paraId="1985BEA7" w14:textId="77777777" w:rsidR="00583AEB" w:rsidRDefault="00583AEB" w:rsidP="00583AEB">
      <w:pPr>
        <w:pStyle w:val="PL"/>
      </w:pPr>
      <w:r>
        <w:t xml:space="preserve">          type: string</w:t>
      </w:r>
    </w:p>
    <w:p w14:paraId="3AEFBEDF" w14:textId="77777777" w:rsidR="00583AEB" w:rsidRDefault="00583AEB" w:rsidP="00583AEB">
      <w:pPr>
        <w:pStyle w:val="PL"/>
      </w:pPr>
      <w:r>
        <w:lastRenderedPageBreak/>
        <w:t xml:space="preserve">          description: Application identifier of the EAS.</w:t>
      </w:r>
    </w:p>
    <w:p w14:paraId="1A7A3F50" w14:textId="77777777" w:rsidR="00583AEB" w:rsidRDefault="00583AEB" w:rsidP="00583AEB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5EDBB2C8" w14:textId="77777777" w:rsidR="00583AEB" w:rsidRDefault="00583AEB" w:rsidP="00583AEB">
      <w:pPr>
        <w:pStyle w:val="PL"/>
      </w:pPr>
      <w:r>
        <w:t xml:space="preserve">          type: string</w:t>
      </w:r>
    </w:p>
    <w:p w14:paraId="2D6690E1" w14:textId="77777777" w:rsidR="00583AEB" w:rsidRDefault="00583AEB" w:rsidP="00583AEB">
      <w:pPr>
        <w:pStyle w:val="PL"/>
      </w:pPr>
      <w:r>
        <w:t xml:space="preserve">          description: Identity of the AC.</w:t>
      </w:r>
    </w:p>
    <w:p w14:paraId="52D0C2A2" w14:textId="77777777" w:rsidR="00583AEB" w:rsidRDefault="00583AEB" w:rsidP="00583AEB">
      <w:pPr>
        <w:pStyle w:val="PL"/>
      </w:pPr>
      <w:r>
        <w:t xml:space="preserve">        eventId:</w:t>
      </w:r>
    </w:p>
    <w:p w14:paraId="2DC791DA" w14:textId="77777777" w:rsidR="00583AEB" w:rsidRDefault="00583AEB" w:rsidP="00583AEB">
      <w:pPr>
        <w:pStyle w:val="PL"/>
      </w:pPr>
      <w:r>
        <w:t xml:space="preserve">          $ref: '#/components/schemas/ACREventIDs'</w:t>
      </w:r>
    </w:p>
    <w:p w14:paraId="5C33193B" w14:textId="77777777" w:rsidR="00583AEB" w:rsidRDefault="00583AEB" w:rsidP="00583AEB">
      <w:pPr>
        <w:pStyle w:val="PL"/>
      </w:pPr>
      <w:r>
        <w:t xml:space="preserve">        trgtInfo:</w:t>
      </w:r>
    </w:p>
    <w:p w14:paraId="2F5BDFC0" w14:textId="77777777" w:rsidR="00583AEB" w:rsidRDefault="00583AEB" w:rsidP="00583AEB">
      <w:pPr>
        <w:pStyle w:val="PL"/>
      </w:pPr>
      <w:r>
        <w:t xml:space="preserve">          $ref: '#/components/schemas/TargetInfo'</w:t>
      </w:r>
    </w:p>
    <w:p w14:paraId="72A39121" w14:textId="77777777" w:rsidR="00583AEB" w:rsidRDefault="00583AEB" w:rsidP="00583AEB">
      <w:pPr>
        <w:pStyle w:val="PL"/>
      </w:pPr>
      <w:r>
        <w:t xml:space="preserve">        acrStatus:</w:t>
      </w:r>
    </w:p>
    <w:p w14:paraId="08038AAA" w14:textId="77777777" w:rsidR="00583AEB" w:rsidRDefault="00583AEB" w:rsidP="00583AEB">
      <w:pPr>
        <w:pStyle w:val="PL"/>
      </w:pPr>
      <w:r>
        <w:t xml:space="preserve">          $ref: '#/components/schemas/ACRCompleteEventInfo'</w:t>
      </w:r>
    </w:p>
    <w:p w14:paraId="0AEB4FFD" w14:textId="77777777" w:rsidR="00583AEB" w:rsidRDefault="00583AEB" w:rsidP="00583AEB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068412E" w14:textId="77777777" w:rsidR="00583AEB" w:rsidRDefault="00583AEB" w:rsidP="00583AEB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1DC007C" w14:textId="77777777" w:rsidR="00E70058" w:rsidRDefault="00E70058" w:rsidP="00E70058">
      <w:pPr>
        <w:pStyle w:val="PL"/>
        <w:rPr>
          <w:ins w:id="185" w:author="Samsung" w:date="2024-02-16T12:27:00Z"/>
        </w:rPr>
      </w:pPr>
      <w:ins w:id="186" w:author="Samsung" w:date="2024-02-16T12:27:00Z">
        <w:r>
          <w:t xml:space="preserve">        easBundleInfo:</w:t>
        </w:r>
      </w:ins>
    </w:p>
    <w:p w14:paraId="700B3663" w14:textId="77777777" w:rsidR="00E70058" w:rsidRDefault="00E70058" w:rsidP="00E70058">
      <w:pPr>
        <w:pStyle w:val="PL"/>
        <w:rPr>
          <w:ins w:id="187" w:author="Samsung" w:date="2024-02-16T12:27:00Z"/>
        </w:rPr>
      </w:pPr>
      <w:ins w:id="188" w:author="Samsung" w:date="2024-02-16T12:27:00Z">
        <w:r>
          <w:t xml:space="preserve">          $ref: 'TS29558_Eees_EASRegistration.yaml#/components/schemas/EASBundleInfo'</w:t>
        </w:r>
      </w:ins>
    </w:p>
    <w:p w14:paraId="79326DA6" w14:textId="77777777" w:rsidR="00E70058" w:rsidRDefault="00E70058" w:rsidP="00E70058">
      <w:pPr>
        <w:pStyle w:val="PL"/>
        <w:rPr>
          <w:ins w:id="189" w:author="Samsung" w:date="2024-02-16T12:27:00Z"/>
        </w:rPr>
      </w:pPr>
      <w:ins w:id="190" w:author="Samsung" w:date="2024-02-16T12:27:00Z">
        <w:r>
          <w:t xml:space="preserve">        tEasEndPointBundleList:</w:t>
        </w:r>
      </w:ins>
    </w:p>
    <w:p w14:paraId="1EA569A0" w14:textId="77777777" w:rsidR="00E70058" w:rsidRDefault="00E70058" w:rsidP="00E70058">
      <w:pPr>
        <w:pStyle w:val="PL"/>
        <w:rPr>
          <w:ins w:id="191" w:author="Samsung" w:date="2024-02-16T12:27:00Z"/>
        </w:rPr>
      </w:pPr>
      <w:ins w:id="192" w:author="Samsung" w:date="2024-02-16T12:27:00Z">
        <w:r>
          <w:t xml:space="preserve">          type: array</w:t>
        </w:r>
      </w:ins>
    </w:p>
    <w:p w14:paraId="4AD1DD64" w14:textId="77777777" w:rsidR="00E70058" w:rsidRDefault="00E70058" w:rsidP="00E70058">
      <w:pPr>
        <w:pStyle w:val="PL"/>
        <w:rPr>
          <w:ins w:id="193" w:author="Samsung" w:date="2024-02-16T12:27:00Z"/>
        </w:rPr>
      </w:pPr>
      <w:ins w:id="194" w:author="Samsung" w:date="2024-02-16T12:27:00Z">
        <w:r>
          <w:t xml:space="preserve">          items:</w:t>
        </w:r>
      </w:ins>
    </w:p>
    <w:p w14:paraId="60A9C5E1" w14:textId="77777777" w:rsidR="00E70058" w:rsidRDefault="00E70058" w:rsidP="00E70058">
      <w:pPr>
        <w:pStyle w:val="PL"/>
        <w:rPr>
          <w:ins w:id="195" w:author="Samsung" w:date="2024-02-16T12:27:00Z"/>
        </w:rPr>
      </w:pPr>
      <w:ins w:id="196" w:author="Samsung" w:date="2024-02-16T12:27:00Z">
        <w:r>
          <w:t xml:space="preserve">            $ref: 'TS29558_Eees_EASRegistration.yaml#/components/schemas/EndPoint'</w:t>
        </w:r>
      </w:ins>
    </w:p>
    <w:p w14:paraId="3A9931E4" w14:textId="27902A0C" w:rsidR="00583AEB" w:rsidRDefault="00583AEB" w:rsidP="00E70058">
      <w:pPr>
        <w:pStyle w:val="PL"/>
      </w:pPr>
      <w:r>
        <w:t xml:space="preserve">      required:</w:t>
      </w:r>
    </w:p>
    <w:p w14:paraId="221BC9CE" w14:textId="77777777" w:rsidR="00583AEB" w:rsidRDefault="00583AEB" w:rsidP="00583AEB">
      <w:pPr>
        <w:pStyle w:val="PL"/>
      </w:pPr>
      <w:r>
        <w:t xml:space="preserve">        - subId</w:t>
      </w:r>
    </w:p>
    <w:p w14:paraId="1F199AC3" w14:textId="77777777" w:rsidR="00583AEB" w:rsidRDefault="00583AEB" w:rsidP="00583AEB">
      <w:pPr>
        <w:pStyle w:val="PL"/>
      </w:pPr>
      <w:r>
        <w:t xml:space="preserve">        - easId</w:t>
      </w:r>
    </w:p>
    <w:p w14:paraId="3452E3C9" w14:textId="77777777" w:rsidR="00583AEB" w:rsidRDefault="00583AEB" w:rsidP="00583AEB">
      <w:pPr>
        <w:pStyle w:val="PL"/>
      </w:pPr>
      <w:r>
        <w:t xml:space="preserve">        - eventId</w:t>
      </w:r>
    </w:p>
    <w:p w14:paraId="6AF971A8" w14:textId="77777777" w:rsidR="00583AEB" w:rsidRDefault="00583AEB" w:rsidP="00583AEB">
      <w:pPr>
        <w:pStyle w:val="PL"/>
      </w:pPr>
    </w:p>
    <w:p w14:paraId="7E8A197D" w14:textId="77777777" w:rsidR="00583AEB" w:rsidRDefault="00583AEB" w:rsidP="00583AEB">
      <w:pPr>
        <w:pStyle w:val="PL"/>
      </w:pPr>
      <w:r>
        <w:t xml:space="preserve">    TargetInfo:</w:t>
      </w:r>
    </w:p>
    <w:p w14:paraId="1300BA23" w14:textId="77777777" w:rsidR="00583AEB" w:rsidRDefault="00583AEB" w:rsidP="00583AEB">
      <w:pPr>
        <w:pStyle w:val="PL"/>
      </w:pPr>
      <w:r>
        <w:t xml:space="preserve">      description: Details of the selected T-EAS and the T-EES.</w:t>
      </w:r>
    </w:p>
    <w:p w14:paraId="1DF18F95" w14:textId="77777777" w:rsidR="00583AEB" w:rsidRDefault="00583AEB" w:rsidP="00583AEB">
      <w:pPr>
        <w:pStyle w:val="PL"/>
      </w:pPr>
      <w:r>
        <w:t xml:space="preserve">      type: object</w:t>
      </w:r>
    </w:p>
    <w:p w14:paraId="571E09D0" w14:textId="77777777" w:rsidR="00583AEB" w:rsidRDefault="00583AEB" w:rsidP="00583AEB">
      <w:pPr>
        <w:pStyle w:val="PL"/>
      </w:pPr>
      <w:r>
        <w:t xml:space="preserve">      properties:</w:t>
      </w:r>
    </w:p>
    <w:p w14:paraId="366B63BA" w14:textId="77777777" w:rsidR="00583AEB" w:rsidRDefault="00583AEB" w:rsidP="00583AEB">
      <w:pPr>
        <w:pStyle w:val="PL"/>
      </w:pPr>
      <w:r>
        <w:t xml:space="preserve">        trgetEASInfo:</w:t>
      </w:r>
    </w:p>
    <w:p w14:paraId="50DDB761" w14:textId="77777777" w:rsidR="00583AEB" w:rsidRDefault="00583AEB" w:rsidP="00583AEB">
      <w:pPr>
        <w:pStyle w:val="PL"/>
      </w:pPr>
      <w:r>
        <w:t xml:space="preserve">          $ref: 'TS24558_Eees_EASDiscovery.yaml#/components/schemas/DiscoveredEas'</w:t>
      </w:r>
    </w:p>
    <w:p w14:paraId="64D0D1CA" w14:textId="77777777" w:rsidR="00583AEB" w:rsidRDefault="00583AEB" w:rsidP="00583AEB">
      <w:pPr>
        <w:pStyle w:val="PL"/>
      </w:pPr>
      <w:r>
        <w:t xml:space="preserve">        trgetEESInfo:</w:t>
      </w:r>
    </w:p>
    <w:p w14:paraId="3A0D0C26" w14:textId="77777777" w:rsidR="00583AEB" w:rsidRDefault="00583AEB" w:rsidP="00583AEB">
      <w:pPr>
        <w:pStyle w:val="PL"/>
      </w:pPr>
      <w:r>
        <w:t xml:space="preserve">          $ref: 'TS24558_Eecs_ServiceProvisioning.yaml#/components/schemas/EDNConfigInfo'</w:t>
      </w:r>
    </w:p>
    <w:p w14:paraId="2197D883" w14:textId="77777777" w:rsidR="00583AEB" w:rsidRDefault="00583AEB" w:rsidP="00583AEB">
      <w:pPr>
        <w:pStyle w:val="PL"/>
      </w:pPr>
    </w:p>
    <w:p w14:paraId="5959D0BC" w14:textId="77777777" w:rsidR="00583AEB" w:rsidRDefault="00583AEB" w:rsidP="00583AEB">
      <w:pPr>
        <w:pStyle w:val="PL"/>
      </w:pPr>
      <w:r>
        <w:t xml:space="preserve">    ACREventsSubscriptionPatch:</w:t>
      </w:r>
    </w:p>
    <w:p w14:paraId="65A9B082" w14:textId="77777777" w:rsidR="00583AEB" w:rsidRDefault="00583AEB" w:rsidP="00583AEB">
      <w:pPr>
        <w:pStyle w:val="PL"/>
      </w:pPr>
      <w:r>
        <w:t xml:space="preserve">      description: An individual ACR events subscription resource to be updated.</w:t>
      </w:r>
    </w:p>
    <w:p w14:paraId="39E560DD" w14:textId="77777777" w:rsidR="00583AEB" w:rsidRDefault="00583AEB" w:rsidP="00583AEB">
      <w:pPr>
        <w:pStyle w:val="PL"/>
      </w:pPr>
      <w:r>
        <w:t xml:space="preserve">      type: object</w:t>
      </w:r>
    </w:p>
    <w:p w14:paraId="2FC1DEDE" w14:textId="77777777" w:rsidR="00583AEB" w:rsidRDefault="00583AEB" w:rsidP="00583AEB">
      <w:pPr>
        <w:pStyle w:val="PL"/>
      </w:pPr>
      <w:r>
        <w:t xml:space="preserve">      properties:</w:t>
      </w:r>
    </w:p>
    <w:p w14:paraId="3B8FC9A8" w14:textId="77777777" w:rsidR="00583AEB" w:rsidRDefault="00583AEB" w:rsidP="00583AEB">
      <w:pPr>
        <w:pStyle w:val="PL"/>
      </w:pPr>
      <w:r>
        <w:t xml:space="preserve">        expTime:</w:t>
      </w:r>
    </w:p>
    <w:p w14:paraId="16381829" w14:textId="77777777" w:rsidR="00583AEB" w:rsidRDefault="00583AEB" w:rsidP="00583AEB">
      <w:pPr>
        <w:pStyle w:val="PL"/>
      </w:pPr>
      <w:r>
        <w:t xml:space="preserve">          $ref: 'TS29122_CommonData.yaml#/components/schemas/DateTime'</w:t>
      </w:r>
    </w:p>
    <w:p w14:paraId="0103A67A" w14:textId="77777777" w:rsidR="00583AEB" w:rsidRDefault="00583AEB" w:rsidP="00583AEB">
      <w:pPr>
        <w:pStyle w:val="PL"/>
      </w:pPr>
      <w:r>
        <w:t xml:space="preserve">        easIds:</w:t>
      </w:r>
    </w:p>
    <w:p w14:paraId="04165809" w14:textId="77777777" w:rsidR="00583AEB" w:rsidRDefault="00583AEB" w:rsidP="00583AEB">
      <w:pPr>
        <w:pStyle w:val="PL"/>
      </w:pPr>
      <w:r>
        <w:t xml:space="preserve">          type: array</w:t>
      </w:r>
    </w:p>
    <w:p w14:paraId="683C1035" w14:textId="77777777" w:rsidR="00583AEB" w:rsidRDefault="00583AEB" w:rsidP="00583AEB">
      <w:pPr>
        <w:pStyle w:val="PL"/>
      </w:pPr>
      <w:r>
        <w:t xml:space="preserve">          items:</w:t>
      </w:r>
    </w:p>
    <w:p w14:paraId="6346BCC4" w14:textId="77777777" w:rsidR="00583AEB" w:rsidRDefault="00583AEB" w:rsidP="00583AEB">
      <w:pPr>
        <w:pStyle w:val="PL"/>
      </w:pPr>
      <w:r>
        <w:t xml:space="preserve">            type: string</w:t>
      </w:r>
    </w:p>
    <w:p w14:paraId="2BC4A14B" w14:textId="77777777" w:rsidR="00583AEB" w:rsidRDefault="00583AEB" w:rsidP="00583AEB">
      <w:pPr>
        <w:pStyle w:val="PL"/>
      </w:pPr>
      <w:r>
        <w:t xml:space="preserve">          minItems: 1</w:t>
      </w:r>
    </w:p>
    <w:p w14:paraId="316C77EA" w14:textId="77777777" w:rsidR="00583AEB" w:rsidRDefault="00583AEB" w:rsidP="00583AEB">
      <w:pPr>
        <w:pStyle w:val="PL"/>
      </w:pPr>
      <w:r>
        <w:t xml:space="preserve">          description: The list of application identifiers of the EASs.</w:t>
      </w:r>
    </w:p>
    <w:p w14:paraId="2941124B" w14:textId="77777777" w:rsidR="00583AEB" w:rsidRDefault="00583AEB" w:rsidP="00583AEB">
      <w:pPr>
        <w:pStyle w:val="PL"/>
      </w:pPr>
      <w:r>
        <w:t xml:space="preserve">        eventIds:</w:t>
      </w:r>
    </w:p>
    <w:p w14:paraId="40678942" w14:textId="77777777" w:rsidR="00583AEB" w:rsidRDefault="00583AEB" w:rsidP="00583AEB">
      <w:pPr>
        <w:pStyle w:val="PL"/>
      </w:pPr>
      <w:r>
        <w:t xml:space="preserve">          $ref: '#/components/schemas/ACREventIDs'</w:t>
      </w:r>
    </w:p>
    <w:p w14:paraId="5F0983CA" w14:textId="77777777" w:rsidR="00583AEB" w:rsidRDefault="00583AEB" w:rsidP="00583AEB">
      <w:pPr>
        <w:pStyle w:val="PL"/>
      </w:pPr>
      <w:r>
        <w:t xml:space="preserve">        notificationDestination:</w:t>
      </w:r>
    </w:p>
    <w:p w14:paraId="0B11BBEC" w14:textId="77777777" w:rsidR="00583AEB" w:rsidRDefault="00583AEB" w:rsidP="00583AEB">
      <w:pPr>
        <w:pStyle w:val="PL"/>
      </w:pPr>
      <w:r>
        <w:t xml:space="preserve">          $ref: 'TS29122_CommonData.yaml#/components/schemas/Uri'</w:t>
      </w:r>
    </w:p>
    <w:p w14:paraId="4262F08D" w14:textId="77777777" w:rsidR="00583AEB" w:rsidRDefault="00583AEB" w:rsidP="00583AEB">
      <w:pPr>
        <w:pStyle w:val="PL"/>
      </w:pPr>
    </w:p>
    <w:p w14:paraId="68B32451" w14:textId="77777777" w:rsidR="00583AEB" w:rsidRDefault="00583AEB" w:rsidP="00583AEB">
      <w:pPr>
        <w:pStyle w:val="PL"/>
      </w:pPr>
      <w:r>
        <w:t xml:space="preserve">    ACREventIDs:</w:t>
      </w:r>
    </w:p>
    <w:p w14:paraId="3B852220" w14:textId="77777777" w:rsidR="00583AEB" w:rsidRDefault="00583AEB" w:rsidP="00583AEB">
      <w:pPr>
        <w:pStyle w:val="PL"/>
      </w:pPr>
      <w:r>
        <w:t xml:space="preserve">      anyOf:</w:t>
      </w:r>
    </w:p>
    <w:p w14:paraId="7D7AF246" w14:textId="77777777" w:rsidR="00583AEB" w:rsidRDefault="00583AEB" w:rsidP="00583AEB">
      <w:pPr>
        <w:pStyle w:val="PL"/>
      </w:pPr>
      <w:r>
        <w:t xml:space="preserve">      - type: string</w:t>
      </w:r>
    </w:p>
    <w:p w14:paraId="70AD60A9" w14:textId="77777777" w:rsidR="00583AEB" w:rsidRDefault="00583AEB" w:rsidP="00583AEB">
      <w:pPr>
        <w:pStyle w:val="PL"/>
      </w:pPr>
      <w:r>
        <w:t xml:space="preserve">        enum:</w:t>
      </w:r>
    </w:p>
    <w:p w14:paraId="46622FB3" w14:textId="77777777" w:rsidR="00583AEB" w:rsidRDefault="00583AEB" w:rsidP="00583AEB">
      <w:pPr>
        <w:pStyle w:val="PL"/>
      </w:pPr>
      <w:r>
        <w:t xml:space="preserve">          - TARGET_INFORMATION</w:t>
      </w:r>
    </w:p>
    <w:p w14:paraId="3FCCCD0E" w14:textId="77777777" w:rsidR="00583AEB" w:rsidRDefault="00583AEB" w:rsidP="00583AEB">
      <w:pPr>
        <w:pStyle w:val="PL"/>
      </w:pPr>
      <w:r>
        <w:t xml:space="preserve">          - ACR_COMPLETE</w:t>
      </w:r>
    </w:p>
    <w:p w14:paraId="2EE3628F" w14:textId="77777777" w:rsidR="00583AEB" w:rsidRDefault="00583AEB" w:rsidP="00583AEB">
      <w:pPr>
        <w:pStyle w:val="PL"/>
      </w:pPr>
      <w:r>
        <w:t xml:space="preserve">      - type: string</w:t>
      </w:r>
    </w:p>
    <w:p w14:paraId="6448E4EF" w14:textId="77777777" w:rsidR="00583AEB" w:rsidRDefault="00583AEB" w:rsidP="00583AEB">
      <w:pPr>
        <w:pStyle w:val="PL"/>
      </w:pPr>
      <w:r>
        <w:t xml:space="preserve">        description: &gt;</w:t>
      </w:r>
    </w:p>
    <w:p w14:paraId="5B838E9F" w14:textId="77777777" w:rsidR="00583AEB" w:rsidRDefault="00583AEB" w:rsidP="00583AEB">
      <w:pPr>
        <w:pStyle w:val="PL"/>
      </w:pPr>
      <w:r>
        <w:t xml:space="preserve">          This string provides forward-compatibility with future</w:t>
      </w:r>
    </w:p>
    <w:p w14:paraId="610355E2" w14:textId="77777777" w:rsidR="00583AEB" w:rsidRDefault="00583AEB" w:rsidP="00583AEB">
      <w:pPr>
        <w:pStyle w:val="PL"/>
      </w:pPr>
      <w:r>
        <w:t xml:space="preserve">          extensions to the enumeration and is not used to encode</w:t>
      </w:r>
    </w:p>
    <w:p w14:paraId="58029D0F" w14:textId="77777777" w:rsidR="00583AEB" w:rsidRDefault="00583AEB" w:rsidP="00583AEB">
      <w:pPr>
        <w:pStyle w:val="PL"/>
      </w:pPr>
      <w:r>
        <w:t xml:space="preserve">          content defined in the present version of this API.</w:t>
      </w:r>
    </w:p>
    <w:p w14:paraId="7750401B" w14:textId="77777777" w:rsidR="00583AEB" w:rsidRDefault="00583AEB" w:rsidP="00583AEB">
      <w:pPr>
        <w:pStyle w:val="PL"/>
      </w:pPr>
      <w:r>
        <w:t xml:space="preserve">      description: |</w:t>
      </w:r>
    </w:p>
    <w:p w14:paraId="5CB84F15" w14:textId="77777777" w:rsidR="00583AEB" w:rsidRDefault="00583AEB" w:rsidP="00583AEB">
      <w:pPr>
        <w:pStyle w:val="PL"/>
      </w:pPr>
      <w:r>
        <w:t xml:space="preserve">        Represents the ACR events.  </w:t>
      </w:r>
    </w:p>
    <w:p w14:paraId="25BEBB76" w14:textId="77777777" w:rsidR="00583AEB" w:rsidRDefault="00583AEB" w:rsidP="00583AEB">
      <w:pPr>
        <w:pStyle w:val="PL"/>
      </w:pPr>
      <w:r>
        <w:t xml:space="preserve">        Possible values are:</w:t>
      </w:r>
    </w:p>
    <w:p w14:paraId="212A67C0" w14:textId="77777777" w:rsidR="00583AEB" w:rsidRDefault="00583AEB" w:rsidP="00583AEB">
      <w:pPr>
        <w:pStyle w:val="PL"/>
      </w:pPr>
      <w:r>
        <w:t xml:space="preserve">        - TARGET_INFORMATION: Represents the target information event.</w:t>
      </w:r>
    </w:p>
    <w:p w14:paraId="72DAE7F8" w14:textId="77777777" w:rsidR="00583AEB" w:rsidRDefault="00583AEB" w:rsidP="00583AEB">
      <w:pPr>
        <w:pStyle w:val="PL"/>
      </w:pPr>
      <w:r>
        <w:t xml:space="preserve">        - ACR_COMPLETE: Represents the ACR complete event.</w:t>
      </w:r>
    </w:p>
    <w:p w14:paraId="53021046" w14:textId="77777777" w:rsidR="00583AEB" w:rsidRDefault="00583AEB" w:rsidP="00583AEB">
      <w:pPr>
        <w:pStyle w:val="PL"/>
      </w:pPr>
    </w:p>
    <w:p w14:paraId="11373EF3" w14:textId="77777777" w:rsidR="00583AEB" w:rsidRDefault="00583AEB" w:rsidP="00583AEB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0F76AAE0" w14:textId="77777777" w:rsidR="00583AEB" w:rsidRPr="00F477AF" w:rsidRDefault="00583AEB" w:rsidP="00583AEB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6860880" w14:textId="77777777" w:rsidR="00583AEB" w:rsidRDefault="00583AEB" w:rsidP="00583AEB">
      <w:pPr>
        <w:pStyle w:val="PL"/>
      </w:pPr>
      <w:r>
        <w:t xml:space="preserve">      type: object</w:t>
      </w:r>
    </w:p>
    <w:p w14:paraId="6F00E805" w14:textId="77777777" w:rsidR="00583AEB" w:rsidRDefault="00583AEB" w:rsidP="00583AEB">
      <w:pPr>
        <w:pStyle w:val="PL"/>
      </w:pPr>
      <w:r>
        <w:t xml:space="preserve">      properties:</w:t>
      </w:r>
    </w:p>
    <w:p w14:paraId="10D1F9A3" w14:textId="77777777" w:rsidR="00583AEB" w:rsidRDefault="00583AEB" w:rsidP="00583AEB">
      <w:pPr>
        <w:pStyle w:val="PL"/>
      </w:pPr>
      <w:r>
        <w:t xml:space="preserve">        implReg:</w:t>
      </w:r>
    </w:p>
    <w:p w14:paraId="62629264" w14:textId="77777777" w:rsidR="00583AEB" w:rsidRDefault="00583AEB" w:rsidP="00583AEB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7A96FEA9" w14:textId="77777777" w:rsidR="00583AEB" w:rsidRDefault="00583AEB" w:rsidP="00583AEB">
      <w:pPr>
        <w:pStyle w:val="PL"/>
      </w:pPr>
    </w:p>
    <w:p w14:paraId="0DB48EA9" w14:textId="77777777" w:rsidR="00583AEB" w:rsidRDefault="00583AEB" w:rsidP="00583AEB">
      <w:pPr>
        <w:pStyle w:val="PL"/>
      </w:pPr>
      <w:r>
        <w:t xml:space="preserve">    ACRCompleteEventInfo:</w:t>
      </w:r>
    </w:p>
    <w:p w14:paraId="62D1A735" w14:textId="77777777" w:rsidR="00583AEB" w:rsidRDefault="00583AEB" w:rsidP="00583AEB">
      <w:pPr>
        <w:pStyle w:val="PL"/>
      </w:pPr>
      <w:r>
        <w:t xml:space="preserve">      description: Indicates the completed ACR result and target EAS endpoint info.</w:t>
      </w:r>
    </w:p>
    <w:p w14:paraId="200896D7" w14:textId="77777777" w:rsidR="00583AEB" w:rsidRDefault="00583AEB" w:rsidP="00583AEB">
      <w:pPr>
        <w:pStyle w:val="PL"/>
      </w:pPr>
      <w:r>
        <w:t xml:space="preserve">      type: object</w:t>
      </w:r>
    </w:p>
    <w:p w14:paraId="048F6FE1" w14:textId="77777777" w:rsidR="00583AEB" w:rsidRDefault="00583AEB" w:rsidP="00583AEB">
      <w:pPr>
        <w:pStyle w:val="PL"/>
      </w:pPr>
      <w:r>
        <w:t xml:space="preserve">      properties:</w:t>
      </w:r>
    </w:p>
    <w:p w14:paraId="0DC3BFF1" w14:textId="77777777" w:rsidR="00583AEB" w:rsidRDefault="00583AEB" w:rsidP="00583AEB">
      <w:pPr>
        <w:pStyle w:val="PL"/>
      </w:pPr>
      <w:r>
        <w:t xml:space="preserve">        acrRes:</w:t>
      </w:r>
    </w:p>
    <w:p w14:paraId="29A732AE" w14:textId="77777777" w:rsidR="00583AEB" w:rsidRDefault="00583AEB" w:rsidP="00583AEB">
      <w:pPr>
        <w:pStyle w:val="PL"/>
      </w:pPr>
      <w:r>
        <w:lastRenderedPageBreak/>
        <w:t xml:space="preserve">          type: boolean</w:t>
      </w:r>
    </w:p>
    <w:p w14:paraId="0E50048C" w14:textId="77777777" w:rsidR="00583AEB" w:rsidRDefault="00583AEB" w:rsidP="00583AEB">
      <w:pPr>
        <w:pStyle w:val="PL"/>
      </w:pPr>
      <w:r>
        <w:t xml:space="preserve">          description: Indicates whether the ACR is successful or failure.</w:t>
      </w:r>
    </w:p>
    <w:p w14:paraId="2ECB1F57" w14:textId="77777777" w:rsidR="00583AEB" w:rsidRDefault="00583AEB" w:rsidP="00583AEB">
      <w:pPr>
        <w:pStyle w:val="PL"/>
      </w:pPr>
      <w:r>
        <w:t xml:space="preserve">        tEasEndpoint:</w:t>
      </w:r>
    </w:p>
    <w:p w14:paraId="417E1416" w14:textId="77777777" w:rsidR="00583AEB" w:rsidRDefault="00583AEB" w:rsidP="00583AEB">
      <w:pPr>
        <w:pStyle w:val="PL"/>
      </w:pPr>
      <w:r>
        <w:t xml:space="preserve">          $ref: 'TS29558_Eees_EASRegistration.yaml#/components/schemas/EndPoint'</w:t>
      </w:r>
    </w:p>
    <w:p w14:paraId="1CD574C6" w14:textId="77777777" w:rsidR="00583AEB" w:rsidRDefault="00583AEB" w:rsidP="00583AEB">
      <w:pPr>
        <w:pStyle w:val="PL"/>
      </w:pPr>
      <w:r>
        <w:t xml:space="preserve">        failReason:</w:t>
      </w:r>
    </w:p>
    <w:p w14:paraId="43ED8F2B" w14:textId="77777777" w:rsidR="00583AEB" w:rsidRDefault="00583AEB" w:rsidP="00583AEB">
      <w:pPr>
        <w:pStyle w:val="PL"/>
      </w:pPr>
      <w:r>
        <w:t xml:space="preserve">          type: string</w:t>
      </w:r>
    </w:p>
    <w:p w14:paraId="0B9A4A27" w14:textId="77777777" w:rsidR="00583AEB" w:rsidRDefault="00583AEB" w:rsidP="00583AEB">
      <w:pPr>
        <w:pStyle w:val="PL"/>
      </w:pPr>
      <w:r>
        <w:t xml:space="preserve">          description: Indicates the cause information for the failure.</w:t>
      </w:r>
    </w:p>
    <w:p w14:paraId="391B725D" w14:textId="77777777" w:rsidR="00583AEB" w:rsidRDefault="00583AEB" w:rsidP="00583AEB">
      <w:pPr>
        <w:pStyle w:val="PL"/>
      </w:pPr>
      <w:r>
        <w:t xml:space="preserve">      required:</w:t>
      </w:r>
    </w:p>
    <w:p w14:paraId="6CFF3C77" w14:textId="77777777" w:rsidR="00583AEB" w:rsidRDefault="00583AEB" w:rsidP="00583AEB">
      <w:pPr>
        <w:pStyle w:val="PL"/>
      </w:pPr>
      <w:r>
        <w:t xml:space="preserve">        - acrRes</w:t>
      </w:r>
    </w:p>
    <w:p w14:paraId="16BF838A" w14:textId="77777777" w:rsidR="00583AEB" w:rsidRDefault="00583AEB" w:rsidP="00583AEB">
      <w:pPr>
        <w:pStyle w:val="PL"/>
      </w:pPr>
      <w:r w:rsidRPr="00185F95">
        <w:t xml:space="preserve">        - tEasEndpoint</w:t>
      </w:r>
    </w:p>
    <w:p w14:paraId="4C260499" w14:textId="77777777" w:rsidR="00583AEB" w:rsidRPr="005061DC" w:rsidRDefault="00583AEB" w:rsidP="00583AEB">
      <w:pPr>
        <w:pStyle w:val="PL"/>
      </w:pPr>
    </w:p>
    <w:p w14:paraId="698B35A6" w14:textId="77777777" w:rsidR="00583AEB" w:rsidRDefault="00583AEB" w:rsidP="00583AEB">
      <w:pPr>
        <w:pStyle w:val="PL"/>
      </w:pPr>
    </w:p>
    <w:p w14:paraId="61DAA60F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413E30" w14:textId="77777777" w:rsidR="00F17C79" w:rsidRDefault="00F17C79" w:rsidP="00F17C79">
      <w:pPr>
        <w:pStyle w:val="Heading1"/>
      </w:pPr>
      <w:bookmarkStart w:id="197" w:name="_Toc89425702"/>
      <w:bookmarkStart w:id="198" w:name="_Toc101529495"/>
      <w:bookmarkStart w:id="199" w:name="_Toc114864329"/>
      <w:bookmarkStart w:id="200" w:name="_Toc143871480"/>
      <w:bookmarkStart w:id="201" w:name="_Toc144134976"/>
      <w:bookmarkStart w:id="202" w:name="_Toc151571589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97"/>
      <w:bookmarkEnd w:id="198"/>
      <w:bookmarkEnd w:id="199"/>
      <w:bookmarkEnd w:id="200"/>
      <w:bookmarkEnd w:id="201"/>
      <w:bookmarkEnd w:id="202"/>
    </w:p>
    <w:p w14:paraId="43FB89C9" w14:textId="77777777" w:rsidR="00F17C79" w:rsidRDefault="00F17C79" w:rsidP="00F17C79">
      <w:pPr>
        <w:pStyle w:val="PL"/>
      </w:pPr>
      <w:bookmarkStart w:id="203" w:name="_Hlk514243590"/>
      <w:bookmarkStart w:id="204" w:name="_Hlk515634373"/>
      <w:bookmarkStart w:id="205" w:name="_Hlk515642979"/>
      <w:r>
        <w:t>openapi: 3.0.0</w:t>
      </w:r>
    </w:p>
    <w:p w14:paraId="23E1AF66" w14:textId="77777777" w:rsidR="00F17C79" w:rsidRDefault="00F17C79" w:rsidP="00F17C79">
      <w:pPr>
        <w:pStyle w:val="PL"/>
      </w:pPr>
      <w:r>
        <w:t>info:</w:t>
      </w:r>
    </w:p>
    <w:p w14:paraId="2412AB8E" w14:textId="77777777" w:rsidR="00F17C79" w:rsidRDefault="00F17C79" w:rsidP="00F17C79">
      <w:pPr>
        <w:pStyle w:val="PL"/>
      </w:pPr>
      <w:r>
        <w:t xml:space="preserve">  title: Eees Application Context Relocation Service</w:t>
      </w:r>
    </w:p>
    <w:p w14:paraId="7B4C35B5" w14:textId="77777777" w:rsidR="00F17C79" w:rsidRDefault="00F17C79" w:rsidP="00F17C7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35B559C4" w14:textId="77777777" w:rsidR="00F17C79" w:rsidRDefault="00F17C79" w:rsidP="00F17C79">
      <w:pPr>
        <w:pStyle w:val="PL"/>
      </w:pPr>
      <w:r>
        <w:t xml:space="preserve">  description: |</w:t>
      </w:r>
    </w:p>
    <w:p w14:paraId="0941752B" w14:textId="77777777" w:rsidR="00F17C79" w:rsidRDefault="00F17C79" w:rsidP="00F17C79">
      <w:pPr>
        <w:pStyle w:val="PL"/>
      </w:pPr>
      <w:r>
        <w:t xml:space="preserve">    Eees Application Context Relocation Service.  </w:t>
      </w:r>
    </w:p>
    <w:p w14:paraId="2F38B89B" w14:textId="77777777" w:rsidR="00F17C79" w:rsidRDefault="00F17C79" w:rsidP="00F17C79">
      <w:pPr>
        <w:pStyle w:val="PL"/>
      </w:pPr>
      <w:r>
        <w:t xml:space="preserve">    © 2023, 3GPP Organizational Partners (ARIB, ATIS, CCSA, ETSI, TSDSI, TTA, TTC).  </w:t>
      </w:r>
    </w:p>
    <w:p w14:paraId="2E0EDED0" w14:textId="77777777" w:rsidR="00F17C79" w:rsidRDefault="00F17C79" w:rsidP="00F17C79">
      <w:pPr>
        <w:pStyle w:val="PL"/>
      </w:pPr>
      <w:r>
        <w:t xml:space="preserve">    All rights reserved.</w:t>
      </w:r>
    </w:p>
    <w:p w14:paraId="0B869680" w14:textId="77777777" w:rsidR="00F17C79" w:rsidRDefault="00F17C79" w:rsidP="00F17C79">
      <w:pPr>
        <w:pStyle w:val="PL"/>
      </w:pPr>
    </w:p>
    <w:p w14:paraId="4548642C" w14:textId="77777777" w:rsidR="00F17C79" w:rsidRDefault="00F17C79" w:rsidP="00F17C79">
      <w:pPr>
        <w:pStyle w:val="PL"/>
      </w:pPr>
      <w:r>
        <w:t>externalDocs:</w:t>
      </w:r>
    </w:p>
    <w:p w14:paraId="0537C441" w14:textId="77777777" w:rsidR="00F17C79" w:rsidRDefault="00F17C79" w:rsidP="00F17C79">
      <w:pPr>
        <w:pStyle w:val="PL"/>
      </w:pPr>
      <w:r>
        <w:t xml:space="preserve">  description: &gt;</w:t>
      </w:r>
    </w:p>
    <w:p w14:paraId="4770A40A" w14:textId="77777777" w:rsidR="00F17C79" w:rsidRDefault="00F17C79" w:rsidP="00F17C79">
      <w:pPr>
        <w:pStyle w:val="PL"/>
      </w:pPr>
      <w:r>
        <w:t xml:space="preserve">    3GPP TS 24.558 V18.3.0;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4751F6D6" w14:textId="77777777" w:rsidR="00F17C79" w:rsidRPr="00CD4014" w:rsidRDefault="00F17C79" w:rsidP="00F17C79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03"/>
    <w:p w14:paraId="2E775C77" w14:textId="77777777" w:rsidR="00F17C79" w:rsidRPr="00CD4014" w:rsidRDefault="00F17C79" w:rsidP="00F17C79">
      <w:pPr>
        <w:pStyle w:val="PL"/>
        <w:rPr>
          <w:lang w:val="sv-SE"/>
        </w:rPr>
      </w:pPr>
    </w:p>
    <w:p w14:paraId="34230A36" w14:textId="77777777" w:rsidR="00F17C79" w:rsidRDefault="00F17C79" w:rsidP="00F17C79">
      <w:pPr>
        <w:pStyle w:val="PL"/>
      </w:pPr>
      <w:r>
        <w:t>servers:</w:t>
      </w:r>
    </w:p>
    <w:p w14:paraId="3F4B904F" w14:textId="77777777" w:rsidR="00F17C79" w:rsidRDefault="00F17C79" w:rsidP="00F17C79">
      <w:pPr>
        <w:pStyle w:val="PL"/>
      </w:pPr>
      <w:r>
        <w:t xml:space="preserve">  - url: '{apiRoot}/eees-appctxtreloc/v1'</w:t>
      </w:r>
    </w:p>
    <w:p w14:paraId="50EC069B" w14:textId="77777777" w:rsidR="00F17C79" w:rsidRDefault="00F17C79" w:rsidP="00F17C79">
      <w:pPr>
        <w:pStyle w:val="PL"/>
      </w:pPr>
      <w:r>
        <w:t xml:space="preserve">    variables:</w:t>
      </w:r>
    </w:p>
    <w:p w14:paraId="09C65555" w14:textId="77777777" w:rsidR="00F17C79" w:rsidRDefault="00F17C79" w:rsidP="00F17C79">
      <w:pPr>
        <w:pStyle w:val="PL"/>
      </w:pPr>
      <w:r>
        <w:t xml:space="preserve">      apiRoot:</w:t>
      </w:r>
    </w:p>
    <w:p w14:paraId="18C45C5F" w14:textId="77777777" w:rsidR="00F17C79" w:rsidRDefault="00F17C79" w:rsidP="00F17C79">
      <w:pPr>
        <w:pStyle w:val="PL"/>
      </w:pPr>
      <w:r>
        <w:t xml:space="preserve">        default: https://example.com</w:t>
      </w:r>
    </w:p>
    <w:p w14:paraId="40186EB8" w14:textId="77777777" w:rsidR="00F17C79" w:rsidRDefault="00F17C79" w:rsidP="00F17C79">
      <w:pPr>
        <w:pStyle w:val="PL"/>
      </w:pPr>
      <w:r>
        <w:t xml:space="preserve">        description: apiRoot as defined in clause 5.2.4 of 3GPP TS 29.122</w:t>
      </w:r>
    </w:p>
    <w:p w14:paraId="045C6A41" w14:textId="77777777" w:rsidR="00F17C79" w:rsidRDefault="00F17C79" w:rsidP="00F17C79">
      <w:pPr>
        <w:pStyle w:val="PL"/>
      </w:pPr>
    </w:p>
    <w:p w14:paraId="6864F82F" w14:textId="77777777" w:rsidR="00F17C79" w:rsidRDefault="00F17C79" w:rsidP="00F17C79">
      <w:pPr>
        <w:pStyle w:val="PL"/>
      </w:pPr>
      <w:r>
        <w:t>security:</w:t>
      </w:r>
    </w:p>
    <w:p w14:paraId="0492023D" w14:textId="77777777" w:rsidR="00F17C79" w:rsidRDefault="00F17C79" w:rsidP="00F17C79">
      <w:pPr>
        <w:pStyle w:val="PL"/>
      </w:pPr>
      <w:r>
        <w:t xml:space="preserve">  - {}</w:t>
      </w:r>
    </w:p>
    <w:p w14:paraId="706C857F" w14:textId="77777777" w:rsidR="00F17C79" w:rsidRDefault="00F17C79" w:rsidP="00F17C79">
      <w:pPr>
        <w:pStyle w:val="PL"/>
      </w:pPr>
      <w:r>
        <w:t xml:space="preserve">  - oAuth2ClientCredentials:</w:t>
      </w:r>
    </w:p>
    <w:p w14:paraId="0E4A40D7" w14:textId="77777777" w:rsidR="00F17C79" w:rsidRDefault="00F17C79" w:rsidP="00F17C79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51A63A91" w14:textId="77777777" w:rsidR="00F17C79" w:rsidRDefault="00F17C79" w:rsidP="00F17C79">
      <w:pPr>
        <w:pStyle w:val="PL"/>
      </w:pPr>
    </w:p>
    <w:p w14:paraId="7121AAEF" w14:textId="77777777" w:rsidR="00F17C79" w:rsidRDefault="00F17C79" w:rsidP="00F17C79">
      <w:pPr>
        <w:pStyle w:val="PL"/>
      </w:pPr>
      <w:r>
        <w:t>paths:</w:t>
      </w:r>
    </w:p>
    <w:p w14:paraId="33A77FFF" w14:textId="77777777" w:rsidR="00F17C79" w:rsidRDefault="00F17C79" w:rsidP="00F17C79">
      <w:pPr>
        <w:pStyle w:val="PL"/>
      </w:pPr>
      <w:r>
        <w:t xml:space="preserve">  /determine:</w:t>
      </w:r>
    </w:p>
    <w:p w14:paraId="3BE62624" w14:textId="77777777" w:rsidR="00F17C79" w:rsidRDefault="00F17C79" w:rsidP="00F17C79">
      <w:pPr>
        <w:pStyle w:val="PL"/>
      </w:pPr>
      <w:r>
        <w:t xml:space="preserve">    post:</w:t>
      </w:r>
    </w:p>
    <w:p w14:paraId="0751F804" w14:textId="77777777" w:rsidR="00F17C79" w:rsidRDefault="00F17C79" w:rsidP="00F17C79">
      <w:pPr>
        <w:pStyle w:val="PL"/>
      </w:pPr>
      <w:r>
        <w:t xml:space="preserve">      summary: Request ACR determination.</w:t>
      </w:r>
    </w:p>
    <w:p w14:paraId="6EA4691F" w14:textId="77777777" w:rsidR="00F17C79" w:rsidRPr="00387CBB" w:rsidRDefault="00F17C79" w:rsidP="00F17C79">
      <w:pPr>
        <w:pStyle w:val="PL"/>
      </w:pPr>
      <w:r w:rsidRPr="00387CBB">
        <w:t xml:space="preserve">      operationId: Determine</w:t>
      </w:r>
    </w:p>
    <w:p w14:paraId="3461C8E4" w14:textId="77777777" w:rsidR="00F17C79" w:rsidRPr="00387CBB" w:rsidRDefault="00F17C79" w:rsidP="00F17C79">
      <w:pPr>
        <w:pStyle w:val="PL"/>
      </w:pPr>
      <w:r w:rsidRPr="00387CBB">
        <w:t xml:space="preserve">      tags:</w:t>
      </w:r>
    </w:p>
    <w:p w14:paraId="2664ABC5" w14:textId="77777777" w:rsidR="00F17C79" w:rsidRPr="00387CBB" w:rsidRDefault="00F17C79" w:rsidP="00F17C79">
      <w:pPr>
        <w:pStyle w:val="PL"/>
      </w:pPr>
      <w:r w:rsidRPr="00387CBB">
        <w:t xml:space="preserve">        - </w:t>
      </w:r>
      <w:r>
        <w:t>Determine ACR</w:t>
      </w:r>
    </w:p>
    <w:p w14:paraId="7F1E6F57" w14:textId="77777777" w:rsidR="00F17C79" w:rsidRDefault="00F17C79" w:rsidP="00F17C79">
      <w:pPr>
        <w:pStyle w:val="PL"/>
      </w:pPr>
      <w:r>
        <w:t xml:space="preserve">      requestBody:</w:t>
      </w:r>
    </w:p>
    <w:p w14:paraId="4DA26772" w14:textId="77777777" w:rsidR="00F17C79" w:rsidRDefault="00F17C79" w:rsidP="00F17C79">
      <w:pPr>
        <w:pStyle w:val="PL"/>
      </w:pPr>
      <w:r>
        <w:t xml:space="preserve">        required: true</w:t>
      </w:r>
    </w:p>
    <w:p w14:paraId="6A677094" w14:textId="77777777" w:rsidR="00F17C79" w:rsidRDefault="00F17C79" w:rsidP="00F17C79">
      <w:pPr>
        <w:pStyle w:val="PL"/>
      </w:pPr>
      <w:r>
        <w:t xml:space="preserve">        content:</w:t>
      </w:r>
    </w:p>
    <w:p w14:paraId="1D56DAC0" w14:textId="77777777" w:rsidR="00F17C79" w:rsidRDefault="00F17C79" w:rsidP="00F17C79">
      <w:pPr>
        <w:pStyle w:val="PL"/>
      </w:pPr>
      <w:r>
        <w:t xml:space="preserve">          application/json:</w:t>
      </w:r>
    </w:p>
    <w:p w14:paraId="2812AA54" w14:textId="77777777" w:rsidR="00F17C79" w:rsidRDefault="00F17C79" w:rsidP="00F17C79">
      <w:pPr>
        <w:pStyle w:val="PL"/>
      </w:pPr>
      <w:r>
        <w:t xml:space="preserve">            schema:</w:t>
      </w:r>
    </w:p>
    <w:p w14:paraId="6F1D234B" w14:textId="77777777" w:rsidR="00F17C79" w:rsidRDefault="00F17C79" w:rsidP="00F17C79">
      <w:pPr>
        <w:pStyle w:val="PL"/>
      </w:pPr>
      <w:r>
        <w:t xml:space="preserve">              $ref: '#/components/schemas/AcrDetermReq'</w:t>
      </w:r>
    </w:p>
    <w:p w14:paraId="4BDFD8B9" w14:textId="77777777" w:rsidR="00F17C79" w:rsidRDefault="00F17C79" w:rsidP="00F17C79">
      <w:pPr>
        <w:pStyle w:val="PL"/>
      </w:pPr>
      <w:r>
        <w:t xml:space="preserve">      responses:</w:t>
      </w:r>
    </w:p>
    <w:p w14:paraId="658A215F" w14:textId="77777777" w:rsidR="00F17C79" w:rsidRPr="00AA3EA7" w:rsidRDefault="00F17C79" w:rsidP="00F17C79">
      <w:pPr>
        <w:pStyle w:val="PL"/>
      </w:pPr>
      <w:r w:rsidRPr="00AA3EA7">
        <w:t xml:space="preserve">        '204':</w:t>
      </w:r>
    </w:p>
    <w:p w14:paraId="7F2F367D" w14:textId="77777777" w:rsidR="00F17C79" w:rsidRPr="00DA4562" w:rsidRDefault="00F17C79" w:rsidP="00F17C79">
      <w:pPr>
        <w:pStyle w:val="PL"/>
      </w:pPr>
      <w:r w:rsidRPr="00AA3EA7">
        <w:t xml:space="preserve">          description: No Content.</w:t>
      </w:r>
    </w:p>
    <w:p w14:paraId="514A58B6" w14:textId="77777777" w:rsidR="00F17C79" w:rsidRDefault="00F17C79" w:rsidP="00F17C79">
      <w:pPr>
        <w:pStyle w:val="PL"/>
      </w:pPr>
      <w:r>
        <w:t xml:space="preserve">        '307':</w:t>
      </w:r>
    </w:p>
    <w:p w14:paraId="2C3A2F56" w14:textId="77777777" w:rsidR="00F17C79" w:rsidRDefault="00F17C79" w:rsidP="00F17C79">
      <w:pPr>
        <w:pStyle w:val="PL"/>
      </w:pPr>
      <w:r>
        <w:t xml:space="preserve">          $ref: 'TS29122_CommonData.yaml#/components/responses/307'</w:t>
      </w:r>
    </w:p>
    <w:p w14:paraId="4F36BB53" w14:textId="77777777" w:rsidR="00F17C79" w:rsidRDefault="00F17C79" w:rsidP="00F17C79">
      <w:pPr>
        <w:pStyle w:val="PL"/>
      </w:pPr>
      <w:r>
        <w:t xml:space="preserve">        '308':</w:t>
      </w:r>
    </w:p>
    <w:p w14:paraId="01BD4B21" w14:textId="77777777" w:rsidR="00F17C79" w:rsidRDefault="00F17C79" w:rsidP="00F17C79">
      <w:pPr>
        <w:pStyle w:val="PL"/>
      </w:pPr>
      <w:r>
        <w:t xml:space="preserve">          $ref: 'TS29122_CommonData.yaml#/components/responses/308'</w:t>
      </w:r>
    </w:p>
    <w:p w14:paraId="55F7DAA6" w14:textId="77777777" w:rsidR="00F17C79" w:rsidRDefault="00F17C79" w:rsidP="00F17C79">
      <w:pPr>
        <w:pStyle w:val="PL"/>
      </w:pPr>
      <w:r>
        <w:t xml:space="preserve">        '400':</w:t>
      </w:r>
    </w:p>
    <w:p w14:paraId="208BEBD9" w14:textId="77777777" w:rsidR="00F17C79" w:rsidRDefault="00F17C79" w:rsidP="00F17C79">
      <w:pPr>
        <w:pStyle w:val="PL"/>
      </w:pPr>
      <w:r>
        <w:t xml:space="preserve">          $ref: 'TS29122_CommonData.yaml#/components/responses/400'</w:t>
      </w:r>
    </w:p>
    <w:p w14:paraId="32E3B0A2" w14:textId="77777777" w:rsidR="00F17C79" w:rsidRDefault="00F17C79" w:rsidP="00F17C79">
      <w:pPr>
        <w:pStyle w:val="PL"/>
      </w:pPr>
      <w:r>
        <w:t xml:space="preserve">        '401':</w:t>
      </w:r>
    </w:p>
    <w:p w14:paraId="63FC17A8" w14:textId="77777777" w:rsidR="00F17C79" w:rsidRDefault="00F17C79" w:rsidP="00F17C79">
      <w:pPr>
        <w:pStyle w:val="PL"/>
      </w:pPr>
      <w:r>
        <w:t xml:space="preserve">          $ref: 'TS29122_CommonData.yaml#/components/responses/401'</w:t>
      </w:r>
    </w:p>
    <w:p w14:paraId="59247BF2" w14:textId="77777777" w:rsidR="00F17C79" w:rsidRDefault="00F17C79" w:rsidP="00F17C79">
      <w:pPr>
        <w:pStyle w:val="PL"/>
      </w:pPr>
      <w:r>
        <w:t xml:space="preserve">        '403':</w:t>
      </w:r>
    </w:p>
    <w:p w14:paraId="67B3CCAD" w14:textId="77777777" w:rsidR="00F17C79" w:rsidRDefault="00F17C79" w:rsidP="00F17C79">
      <w:pPr>
        <w:pStyle w:val="PL"/>
      </w:pPr>
      <w:r>
        <w:t xml:space="preserve">          $ref: 'TS29122_CommonData.yaml#/components/responses/403'</w:t>
      </w:r>
    </w:p>
    <w:p w14:paraId="77BFF9E9" w14:textId="77777777" w:rsidR="00F17C79" w:rsidRDefault="00F17C79" w:rsidP="00F17C79">
      <w:pPr>
        <w:pStyle w:val="PL"/>
      </w:pPr>
      <w:r>
        <w:t xml:space="preserve">        '404':</w:t>
      </w:r>
    </w:p>
    <w:p w14:paraId="1AE36385" w14:textId="77777777" w:rsidR="00F17C79" w:rsidRDefault="00F17C79" w:rsidP="00F17C79">
      <w:pPr>
        <w:pStyle w:val="PL"/>
      </w:pPr>
      <w:r>
        <w:t xml:space="preserve">          $ref: 'TS29122_CommonData.yaml#/components/responses/404'</w:t>
      </w:r>
    </w:p>
    <w:p w14:paraId="206DB32B" w14:textId="77777777" w:rsidR="00F17C79" w:rsidRDefault="00F17C79" w:rsidP="00F17C79">
      <w:pPr>
        <w:pStyle w:val="PL"/>
      </w:pPr>
      <w:r>
        <w:t xml:space="preserve">        '411':</w:t>
      </w:r>
    </w:p>
    <w:p w14:paraId="2B7F47E6" w14:textId="77777777" w:rsidR="00F17C79" w:rsidRDefault="00F17C79" w:rsidP="00F17C79">
      <w:pPr>
        <w:pStyle w:val="PL"/>
      </w:pPr>
      <w:r>
        <w:t xml:space="preserve">          $ref: 'TS29122_CommonData.yaml#/components/responses/411'</w:t>
      </w:r>
    </w:p>
    <w:p w14:paraId="4CF5FCC6" w14:textId="77777777" w:rsidR="00F17C79" w:rsidRDefault="00F17C79" w:rsidP="00F17C79">
      <w:pPr>
        <w:pStyle w:val="PL"/>
      </w:pPr>
      <w:r>
        <w:t xml:space="preserve">        '413':</w:t>
      </w:r>
    </w:p>
    <w:p w14:paraId="13EF16F1" w14:textId="77777777" w:rsidR="00F17C79" w:rsidRDefault="00F17C79" w:rsidP="00F17C79">
      <w:pPr>
        <w:pStyle w:val="PL"/>
      </w:pPr>
      <w:r>
        <w:t xml:space="preserve">          $ref: 'TS29122_CommonData.yaml#/components/responses/413'</w:t>
      </w:r>
    </w:p>
    <w:p w14:paraId="564FDB50" w14:textId="77777777" w:rsidR="00F17C79" w:rsidRDefault="00F17C79" w:rsidP="00F17C79">
      <w:pPr>
        <w:pStyle w:val="PL"/>
      </w:pPr>
      <w:r>
        <w:t xml:space="preserve">        '415':</w:t>
      </w:r>
    </w:p>
    <w:p w14:paraId="509D7C01" w14:textId="77777777" w:rsidR="00F17C79" w:rsidRDefault="00F17C79" w:rsidP="00F17C79">
      <w:pPr>
        <w:pStyle w:val="PL"/>
      </w:pPr>
      <w:r>
        <w:lastRenderedPageBreak/>
        <w:t xml:space="preserve">          $ref: 'TS29122_CommonData.yaml#/components/responses/415'</w:t>
      </w:r>
    </w:p>
    <w:p w14:paraId="44AB1A70" w14:textId="77777777" w:rsidR="00F17C79" w:rsidRDefault="00F17C79" w:rsidP="00F17C79">
      <w:pPr>
        <w:pStyle w:val="PL"/>
      </w:pPr>
      <w:r>
        <w:t xml:space="preserve">        '429':</w:t>
      </w:r>
    </w:p>
    <w:p w14:paraId="73221FFD" w14:textId="77777777" w:rsidR="00F17C79" w:rsidRDefault="00F17C79" w:rsidP="00F17C79">
      <w:pPr>
        <w:pStyle w:val="PL"/>
      </w:pPr>
      <w:r>
        <w:t xml:space="preserve">          $ref: 'TS29122_CommonData.yaml#/components/responses/429'</w:t>
      </w:r>
    </w:p>
    <w:p w14:paraId="7F321CED" w14:textId="77777777" w:rsidR="00F17C79" w:rsidRDefault="00F17C79" w:rsidP="00F17C79">
      <w:pPr>
        <w:pStyle w:val="PL"/>
      </w:pPr>
      <w:r>
        <w:t xml:space="preserve">        '500':</w:t>
      </w:r>
    </w:p>
    <w:p w14:paraId="408C9F37" w14:textId="77777777" w:rsidR="00F17C79" w:rsidRDefault="00F17C79" w:rsidP="00F17C79">
      <w:pPr>
        <w:pStyle w:val="PL"/>
      </w:pPr>
      <w:r>
        <w:t xml:space="preserve">          $ref: 'TS29122_CommonData.yaml#/components/responses/500'</w:t>
      </w:r>
    </w:p>
    <w:p w14:paraId="6DC4E934" w14:textId="77777777" w:rsidR="00F17C79" w:rsidRDefault="00F17C79" w:rsidP="00F17C79">
      <w:pPr>
        <w:pStyle w:val="PL"/>
      </w:pPr>
      <w:r>
        <w:t xml:space="preserve">        '503':</w:t>
      </w:r>
    </w:p>
    <w:p w14:paraId="36336322" w14:textId="77777777" w:rsidR="00F17C79" w:rsidRDefault="00F17C79" w:rsidP="00F17C79">
      <w:pPr>
        <w:pStyle w:val="PL"/>
      </w:pPr>
      <w:r>
        <w:t xml:space="preserve">          $ref: 'TS29122_CommonData.yaml#/components/responses/503'</w:t>
      </w:r>
    </w:p>
    <w:p w14:paraId="6C6ED0E9" w14:textId="77777777" w:rsidR="00F17C79" w:rsidRDefault="00F17C79" w:rsidP="00F17C79">
      <w:pPr>
        <w:pStyle w:val="PL"/>
      </w:pPr>
      <w:r>
        <w:t xml:space="preserve">        default:</w:t>
      </w:r>
    </w:p>
    <w:p w14:paraId="7251785F" w14:textId="77777777" w:rsidR="00F17C79" w:rsidRDefault="00F17C79" w:rsidP="00F17C79">
      <w:pPr>
        <w:pStyle w:val="PL"/>
      </w:pPr>
      <w:r>
        <w:t xml:space="preserve">          $ref: 'TS29122_CommonData.yaml#/components/responses/default'</w:t>
      </w:r>
    </w:p>
    <w:p w14:paraId="3A83CCEC" w14:textId="77777777" w:rsidR="00F17C79" w:rsidRDefault="00F17C79" w:rsidP="00F17C79">
      <w:pPr>
        <w:pStyle w:val="PL"/>
      </w:pPr>
    </w:p>
    <w:p w14:paraId="6D594FAD" w14:textId="77777777" w:rsidR="00F17C79" w:rsidRDefault="00F17C79" w:rsidP="00F17C79">
      <w:pPr>
        <w:pStyle w:val="PL"/>
      </w:pPr>
      <w:r>
        <w:t xml:space="preserve">  /initiate:</w:t>
      </w:r>
    </w:p>
    <w:p w14:paraId="165286CD" w14:textId="77777777" w:rsidR="00F17C79" w:rsidRDefault="00F17C79" w:rsidP="00F17C79">
      <w:pPr>
        <w:pStyle w:val="PL"/>
      </w:pPr>
      <w:r>
        <w:t xml:space="preserve">    post:</w:t>
      </w:r>
    </w:p>
    <w:p w14:paraId="770A3020" w14:textId="77777777" w:rsidR="00F17C79" w:rsidRDefault="00F17C79" w:rsidP="00F17C79">
      <w:pPr>
        <w:pStyle w:val="PL"/>
      </w:pPr>
      <w:r>
        <w:t xml:space="preserve">      summary: Request the initiation of ACR.</w:t>
      </w:r>
    </w:p>
    <w:p w14:paraId="5CE52AAB" w14:textId="77777777" w:rsidR="00F17C79" w:rsidRPr="00387CBB" w:rsidRDefault="00F17C79" w:rsidP="00F17C79">
      <w:pPr>
        <w:pStyle w:val="PL"/>
      </w:pPr>
      <w:r w:rsidRPr="00387CBB">
        <w:t xml:space="preserve">      operationId: Initiate</w:t>
      </w:r>
    </w:p>
    <w:p w14:paraId="5EA2C374" w14:textId="77777777" w:rsidR="00F17C79" w:rsidRPr="00387CBB" w:rsidRDefault="00F17C79" w:rsidP="00F17C79">
      <w:pPr>
        <w:pStyle w:val="PL"/>
      </w:pPr>
      <w:r w:rsidRPr="00387CBB">
        <w:t xml:space="preserve">      tags:</w:t>
      </w:r>
    </w:p>
    <w:p w14:paraId="2531111C" w14:textId="77777777" w:rsidR="00F17C79" w:rsidRPr="00387CBB" w:rsidRDefault="00F17C79" w:rsidP="00F17C79">
      <w:pPr>
        <w:pStyle w:val="PL"/>
      </w:pPr>
      <w:r w:rsidRPr="00387CBB">
        <w:t xml:space="preserve">        - </w:t>
      </w:r>
      <w:r>
        <w:t>Initiate ACR</w:t>
      </w:r>
    </w:p>
    <w:p w14:paraId="666A1C16" w14:textId="77777777" w:rsidR="00F17C79" w:rsidRDefault="00F17C79" w:rsidP="00F17C79">
      <w:pPr>
        <w:pStyle w:val="PL"/>
      </w:pPr>
      <w:r>
        <w:t xml:space="preserve">      requestBody:</w:t>
      </w:r>
    </w:p>
    <w:p w14:paraId="0FC46BAF" w14:textId="77777777" w:rsidR="00F17C79" w:rsidRDefault="00F17C79" w:rsidP="00F17C79">
      <w:pPr>
        <w:pStyle w:val="PL"/>
      </w:pPr>
      <w:r>
        <w:t xml:space="preserve">        required: true</w:t>
      </w:r>
    </w:p>
    <w:p w14:paraId="7D63DD6E" w14:textId="77777777" w:rsidR="00F17C79" w:rsidRDefault="00F17C79" w:rsidP="00F17C79">
      <w:pPr>
        <w:pStyle w:val="PL"/>
      </w:pPr>
      <w:r>
        <w:t xml:space="preserve">        content:</w:t>
      </w:r>
    </w:p>
    <w:p w14:paraId="7B32C263" w14:textId="77777777" w:rsidR="00F17C79" w:rsidRDefault="00F17C79" w:rsidP="00F17C79">
      <w:pPr>
        <w:pStyle w:val="PL"/>
      </w:pPr>
      <w:r>
        <w:t xml:space="preserve">          application/json:</w:t>
      </w:r>
    </w:p>
    <w:p w14:paraId="655852DD" w14:textId="77777777" w:rsidR="00F17C79" w:rsidRDefault="00F17C79" w:rsidP="00F17C79">
      <w:pPr>
        <w:pStyle w:val="PL"/>
      </w:pPr>
      <w:r>
        <w:t xml:space="preserve">            schema:</w:t>
      </w:r>
    </w:p>
    <w:p w14:paraId="086FCEB7" w14:textId="77777777" w:rsidR="00F17C79" w:rsidRDefault="00F17C79" w:rsidP="00F17C79">
      <w:pPr>
        <w:pStyle w:val="PL"/>
      </w:pPr>
      <w:r>
        <w:t xml:space="preserve">              $ref: '#/components/schemas/AcrInitReq'</w:t>
      </w:r>
    </w:p>
    <w:p w14:paraId="445A0192" w14:textId="77777777" w:rsidR="00F17C79" w:rsidRDefault="00F17C79" w:rsidP="00F17C79">
      <w:pPr>
        <w:pStyle w:val="PL"/>
      </w:pPr>
      <w:r>
        <w:t xml:space="preserve">      responses:</w:t>
      </w:r>
    </w:p>
    <w:p w14:paraId="4BFB15A1" w14:textId="77777777" w:rsidR="00F17C79" w:rsidRPr="00AA3EA7" w:rsidRDefault="00F17C79" w:rsidP="00F17C79">
      <w:pPr>
        <w:pStyle w:val="PL"/>
      </w:pPr>
      <w:r w:rsidRPr="00AA3EA7">
        <w:t xml:space="preserve">        '204':</w:t>
      </w:r>
    </w:p>
    <w:p w14:paraId="7A79A849" w14:textId="77777777" w:rsidR="00F17C79" w:rsidRPr="00DA4562" w:rsidRDefault="00F17C79" w:rsidP="00F17C79">
      <w:pPr>
        <w:pStyle w:val="PL"/>
      </w:pPr>
      <w:r w:rsidRPr="00AA3EA7">
        <w:t xml:space="preserve">          description: No Content.</w:t>
      </w:r>
    </w:p>
    <w:p w14:paraId="283A00D1" w14:textId="77777777" w:rsidR="00F17C79" w:rsidRDefault="00F17C79" w:rsidP="00F17C79">
      <w:pPr>
        <w:pStyle w:val="PL"/>
      </w:pPr>
      <w:r>
        <w:t xml:space="preserve">        '307':</w:t>
      </w:r>
    </w:p>
    <w:p w14:paraId="543E14FC" w14:textId="77777777" w:rsidR="00F17C79" w:rsidRDefault="00F17C79" w:rsidP="00F17C79">
      <w:pPr>
        <w:pStyle w:val="PL"/>
      </w:pPr>
      <w:r>
        <w:t xml:space="preserve">          $ref: 'TS29122_CommonData.yaml#/components/responses/307'</w:t>
      </w:r>
    </w:p>
    <w:p w14:paraId="6CB7F730" w14:textId="77777777" w:rsidR="00F17C79" w:rsidRDefault="00F17C79" w:rsidP="00F17C79">
      <w:pPr>
        <w:pStyle w:val="PL"/>
      </w:pPr>
      <w:r>
        <w:t xml:space="preserve">        '308':</w:t>
      </w:r>
    </w:p>
    <w:p w14:paraId="6892DF00" w14:textId="77777777" w:rsidR="00F17C79" w:rsidRDefault="00F17C79" w:rsidP="00F17C79">
      <w:pPr>
        <w:pStyle w:val="PL"/>
      </w:pPr>
      <w:r>
        <w:t xml:space="preserve">          $ref: 'TS29122_CommonData.yaml#/components/responses/308'</w:t>
      </w:r>
    </w:p>
    <w:p w14:paraId="6581F8DC" w14:textId="77777777" w:rsidR="00F17C79" w:rsidRDefault="00F17C79" w:rsidP="00F17C79">
      <w:pPr>
        <w:pStyle w:val="PL"/>
      </w:pPr>
      <w:r>
        <w:t xml:space="preserve">        '400':</w:t>
      </w:r>
    </w:p>
    <w:p w14:paraId="46350569" w14:textId="77777777" w:rsidR="00F17C79" w:rsidRDefault="00F17C79" w:rsidP="00F17C79">
      <w:pPr>
        <w:pStyle w:val="PL"/>
      </w:pPr>
      <w:r>
        <w:t xml:space="preserve">          $ref: 'TS29122_CommonData.yaml#/components/responses/400'</w:t>
      </w:r>
    </w:p>
    <w:p w14:paraId="7B1D5FCA" w14:textId="77777777" w:rsidR="00F17C79" w:rsidRDefault="00F17C79" w:rsidP="00F17C79">
      <w:pPr>
        <w:pStyle w:val="PL"/>
      </w:pPr>
      <w:r>
        <w:t xml:space="preserve">        '401':</w:t>
      </w:r>
    </w:p>
    <w:p w14:paraId="30F0AFA3" w14:textId="77777777" w:rsidR="00F17C79" w:rsidRDefault="00F17C79" w:rsidP="00F17C79">
      <w:pPr>
        <w:pStyle w:val="PL"/>
      </w:pPr>
      <w:r>
        <w:t xml:space="preserve">          $ref: 'TS29122_CommonData.yaml#/components/responses/401'</w:t>
      </w:r>
    </w:p>
    <w:p w14:paraId="1C8EBF62" w14:textId="77777777" w:rsidR="00F17C79" w:rsidRDefault="00F17C79" w:rsidP="00F17C79">
      <w:pPr>
        <w:pStyle w:val="PL"/>
      </w:pPr>
      <w:r>
        <w:t xml:space="preserve">        '403':</w:t>
      </w:r>
    </w:p>
    <w:p w14:paraId="2B50CACD" w14:textId="77777777" w:rsidR="00F17C79" w:rsidRDefault="00F17C79" w:rsidP="00F17C79">
      <w:pPr>
        <w:pStyle w:val="PL"/>
      </w:pPr>
      <w:r>
        <w:t xml:space="preserve">          $ref: 'TS29122_CommonData.yaml#/components/responses/403'</w:t>
      </w:r>
    </w:p>
    <w:p w14:paraId="5580D6CA" w14:textId="77777777" w:rsidR="00F17C79" w:rsidRDefault="00F17C79" w:rsidP="00F17C79">
      <w:pPr>
        <w:pStyle w:val="PL"/>
      </w:pPr>
      <w:r>
        <w:t xml:space="preserve">        '404':</w:t>
      </w:r>
    </w:p>
    <w:p w14:paraId="4ABCE5B0" w14:textId="77777777" w:rsidR="00F17C79" w:rsidRDefault="00F17C79" w:rsidP="00F17C79">
      <w:pPr>
        <w:pStyle w:val="PL"/>
      </w:pPr>
      <w:r>
        <w:t xml:space="preserve">          $ref: 'TS29122_CommonData.yaml#/components/responses/404'</w:t>
      </w:r>
    </w:p>
    <w:p w14:paraId="4BC476C4" w14:textId="77777777" w:rsidR="00F17C79" w:rsidRDefault="00F17C79" w:rsidP="00F17C79">
      <w:pPr>
        <w:pStyle w:val="PL"/>
      </w:pPr>
      <w:r>
        <w:t xml:space="preserve">        '411':</w:t>
      </w:r>
    </w:p>
    <w:p w14:paraId="4B0D1146" w14:textId="77777777" w:rsidR="00F17C79" w:rsidRDefault="00F17C79" w:rsidP="00F17C79">
      <w:pPr>
        <w:pStyle w:val="PL"/>
      </w:pPr>
      <w:r>
        <w:t xml:space="preserve">          $ref: 'TS29122_CommonData.yaml#/components/responses/411'</w:t>
      </w:r>
    </w:p>
    <w:p w14:paraId="4F5C7CA0" w14:textId="77777777" w:rsidR="00F17C79" w:rsidRDefault="00F17C79" w:rsidP="00F17C79">
      <w:pPr>
        <w:pStyle w:val="PL"/>
      </w:pPr>
      <w:r>
        <w:t xml:space="preserve">        '413':</w:t>
      </w:r>
    </w:p>
    <w:p w14:paraId="2A25E9EE" w14:textId="77777777" w:rsidR="00F17C79" w:rsidRDefault="00F17C79" w:rsidP="00F17C79">
      <w:pPr>
        <w:pStyle w:val="PL"/>
      </w:pPr>
      <w:r>
        <w:t xml:space="preserve">          $ref: 'TS29122_CommonData.yaml#/components/responses/413'</w:t>
      </w:r>
    </w:p>
    <w:p w14:paraId="0B8C2735" w14:textId="77777777" w:rsidR="00F17C79" w:rsidRDefault="00F17C79" w:rsidP="00F17C79">
      <w:pPr>
        <w:pStyle w:val="PL"/>
      </w:pPr>
      <w:r>
        <w:t xml:space="preserve">        '415':</w:t>
      </w:r>
    </w:p>
    <w:p w14:paraId="1AC8C445" w14:textId="77777777" w:rsidR="00F17C79" w:rsidRDefault="00F17C79" w:rsidP="00F17C79">
      <w:pPr>
        <w:pStyle w:val="PL"/>
      </w:pPr>
      <w:r>
        <w:t xml:space="preserve">          $ref: 'TS29122_CommonData.yaml#/components/responses/415'</w:t>
      </w:r>
    </w:p>
    <w:p w14:paraId="231E3E65" w14:textId="77777777" w:rsidR="00F17C79" w:rsidRDefault="00F17C79" w:rsidP="00F17C79">
      <w:pPr>
        <w:pStyle w:val="PL"/>
      </w:pPr>
      <w:r>
        <w:t xml:space="preserve">        '429':</w:t>
      </w:r>
    </w:p>
    <w:p w14:paraId="5A4C6C6D" w14:textId="77777777" w:rsidR="00F17C79" w:rsidRDefault="00F17C79" w:rsidP="00F17C79">
      <w:pPr>
        <w:pStyle w:val="PL"/>
      </w:pPr>
      <w:r>
        <w:t xml:space="preserve">          $ref: 'TS29122_CommonData.yaml#/components/responses/429'</w:t>
      </w:r>
    </w:p>
    <w:p w14:paraId="40E8733B" w14:textId="77777777" w:rsidR="00F17C79" w:rsidRDefault="00F17C79" w:rsidP="00F17C79">
      <w:pPr>
        <w:pStyle w:val="PL"/>
      </w:pPr>
      <w:r>
        <w:t xml:space="preserve">        '500':</w:t>
      </w:r>
    </w:p>
    <w:p w14:paraId="30996BE9" w14:textId="77777777" w:rsidR="00F17C79" w:rsidRDefault="00F17C79" w:rsidP="00F17C79">
      <w:pPr>
        <w:pStyle w:val="PL"/>
      </w:pPr>
      <w:r>
        <w:t xml:space="preserve">          $ref: 'TS29122_CommonData.yaml#/components/responses/500'</w:t>
      </w:r>
    </w:p>
    <w:p w14:paraId="08CD9C72" w14:textId="77777777" w:rsidR="00F17C79" w:rsidRDefault="00F17C79" w:rsidP="00F17C79">
      <w:pPr>
        <w:pStyle w:val="PL"/>
      </w:pPr>
      <w:r>
        <w:t xml:space="preserve">        '503':</w:t>
      </w:r>
    </w:p>
    <w:p w14:paraId="52F769E0" w14:textId="77777777" w:rsidR="00F17C79" w:rsidRDefault="00F17C79" w:rsidP="00F17C79">
      <w:pPr>
        <w:pStyle w:val="PL"/>
      </w:pPr>
      <w:r>
        <w:t xml:space="preserve">          $ref: 'TS29122_CommonData.yaml#/components/responses/503'</w:t>
      </w:r>
    </w:p>
    <w:p w14:paraId="78A59382" w14:textId="77777777" w:rsidR="00F17C79" w:rsidRDefault="00F17C79" w:rsidP="00F17C79">
      <w:pPr>
        <w:pStyle w:val="PL"/>
      </w:pPr>
      <w:r>
        <w:t xml:space="preserve">        default:</w:t>
      </w:r>
    </w:p>
    <w:p w14:paraId="0318D9F7" w14:textId="77777777" w:rsidR="00F17C79" w:rsidRDefault="00F17C79" w:rsidP="00F17C79">
      <w:pPr>
        <w:pStyle w:val="PL"/>
      </w:pPr>
      <w:r>
        <w:t xml:space="preserve">          $ref: 'TS29122_CommonData.yaml#/components/responses/default'</w:t>
      </w:r>
    </w:p>
    <w:p w14:paraId="6B6E9665" w14:textId="77777777" w:rsidR="00F17C79" w:rsidRDefault="00F17C79" w:rsidP="00F17C79">
      <w:pPr>
        <w:pStyle w:val="PL"/>
      </w:pPr>
    </w:p>
    <w:p w14:paraId="0C8C8D58" w14:textId="77777777" w:rsidR="00F17C79" w:rsidRDefault="00F17C79" w:rsidP="00F17C79">
      <w:pPr>
        <w:pStyle w:val="PL"/>
      </w:pPr>
      <w:r>
        <w:t xml:space="preserve">  /declare:</w:t>
      </w:r>
    </w:p>
    <w:p w14:paraId="07171BB3" w14:textId="77777777" w:rsidR="00F17C79" w:rsidRDefault="00F17C79" w:rsidP="00F17C79">
      <w:pPr>
        <w:pStyle w:val="PL"/>
      </w:pPr>
      <w:r>
        <w:t xml:space="preserve">    post:</w:t>
      </w:r>
    </w:p>
    <w:p w14:paraId="1C8E5462" w14:textId="77777777" w:rsidR="00F17C79" w:rsidRDefault="00F17C79" w:rsidP="00F17C79">
      <w:pPr>
        <w:pStyle w:val="PL"/>
      </w:pPr>
      <w:r>
        <w:t xml:space="preserve">      summary: Informs about the selected target EAS and provides the associated information.</w:t>
      </w:r>
    </w:p>
    <w:p w14:paraId="1B47E97A" w14:textId="77777777" w:rsidR="00F17C79" w:rsidRPr="00387CBB" w:rsidRDefault="00F17C79" w:rsidP="00F17C79">
      <w:pPr>
        <w:pStyle w:val="PL"/>
      </w:pPr>
      <w:r w:rsidRPr="00387CBB">
        <w:t xml:space="preserve">      operationId: Declare</w:t>
      </w:r>
    </w:p>
    <w:p w14:paraId="30D4B7CD" w14:textId="77777777" w:rsidR="00F17C79" w:rsidRPr="00387CBB" w:rsidRDefault="00F17C79" w:rsidP="00F17C79">
      <w:pPr>
        <w:pStyle w:val="PL"/>
      </w:pPr>
      <w:r w:rsidRPr="00387CBB">
        <w:t xml:space="preserve">      tags:</w:t>
      </w:r>
    </w:p>
    <w:p w14:paraId="6B9BFC13" w14:textId="77777777" w:rsidR="00F17C79" w:rsidRPr="00387CBB" w:rsidRDefault="00F17C79" w:rsidP="00F17C79">
      <w:pPr>
        <w:pStyle w:val="PL"/>
      </w:pPr>
      <w:r w:rsidRPr="00387CBB">
        <w:t xml:space="preserve">        - </w:t>
      </w:r>
      <w:r>
        <w:t>Declare selected target EAS</w:t>
      </w:r>
    </w:p>
    <w:p w14:paraId="5A22657A" w14:textId="77777777" w:rsidR="00F17C79" w:rsidRDefault="00F17C79" w:rsidP="00F17C79">
      <w:pPr>
        <w:pStyle w:val="PL"/>
      </w:pPr>
      <w:r>
        <w:t xml:space="preserve">      requestBody:</w:t>
      </w:r>
    </w:p>
    <w:p w14:paraId="749BEDD5" w14:textId="77777777" w:rsidR="00F17C79" w:rsidRDefault="00F17C79" w:rsidP="00F17C79">
      <w:pPr>
        <w:pStyle w:val="PL"/>
      </w:pPr>
      <w:r>
        <w:t xml:space="preserve">        required: true</w:t>
      </w:r>
    </w:p>
    <w:p w14:paraId="1CFFEF87" w14:textId="77777777" w:rsidR="00F17C79" w:rsidRDefault="00F17C79" w:rsidP="00F17C79">
      <w:pPr>
        <w:pStyle w:val="PL"/>
      </w:pPr>
      <w:r>
        <w:t xml:space="preserve">        content:</w:t>
      </w:r>
    </w:p>
    <w:p w14:paraId="2194DE4B" w14:textId="77777777" w:rsidR="00F17C79" w:rsidRDefault="00F17C79" w:rsidP="00F17C79">
      <w:pPr>
        <w:pStyle w:val="PL"/>
      </w:pPr>
      <w:r>
        <w:t xml:space="preserve">          application/json:</w:t>
      </w:r>
    </w:p>
    <w:p w14:paraId="6720AB53" w14:textId="77777777" w:rsidR="00F17C79" w:rsidRDefault="00F17C79" w:rsidP="00F17C79">
      <w:pPr>
        <w:pStyle w:val="PL"/>
      </w:pPr>
      <w:r>
        <w:t xml:space="preserve">            schema:</w:t>
      </w:r>
    </w:p>
    <w:p w14:paraId="6B598550" w14:textId="77777777" w:rsidR="00F17C79" w:rsidRDefault="00F17C79" w:rsidP="00F17C79">
      <w:pPr>
        <w:pStyle w:val="PL"/>
      </w:pPr>
      <w:r>
        <w:t xml:space="preserve">              $ref: '#/components/schemas/AcrDecReq'</w:t>
      </w:r>
    </w:p>
    <w:p w14:paraId="645C390F" w14:textId="77777777" w:rsidR="00F17C79" w:rsidRDefault="00F17C79" w:rsidP="00F17C79">
      <w:pPr>
        <w:pStyle w:val="PL"/>
      </w:pPr>
      <w:r>
        <w:t xml:space="preserve">      responses:</w:t>
      </w:r>
    </w:p>
    <w:p w14:paraId="4105DCF9" w14:textId="77777777" w:rsidR="00F17C79" w:rsidRPr="0094166E" w:rsidRDefault="00F17C79" w:rsidP="00F17C79">
      <w:pPr>
        <w:pStyle w:val="PL"/>
      </w:pPr>
      <w:r w:rsidRPr="0094166E">
        <w:t xml:space="preserve">        '204':</w:t>
      </w:r>
    </w:p>
    <w:p w14:paraId="18FB2536" w14:textId="77777777" w:rsidR="00F17C79" w:rsidRDefault="00F17C79" w:rsidP="00F17C79">
      <w:pPr>
        <w:pStyle w:val="PL"/>
      </w:pPr>
      <w:r w:rsidRPr="0094166E">
        <w:t xml:space="preserve">          description: </w:t>
      </w:r>
      <w:r>
        <w:t>&gt;</w:t>
      </w:r>
    </w:p>
    <w:p w14:paraId="75CF398B" w14:textId="77777777" w:rsidR="00F17C79" w:rsidRPr="00DA4562" w:rsidRDefault="00F17C79" w:rsidP="00F17C79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9DF7ACA" w14:textId="77777777" w:rsidR="00F17C79" w:rsidRDefault="00F17C79" w:rsidP="00F17C79">
      <w:pPr>
        <w:pStyle w:val="PL"/>
      </w:pPr>
      <w:r>
        <w:t xml:space="preserve">        '307':</w:t>
      </w:r>
    </w:p>
    <w:p w14:paraId="7D76636E" w14:textId="77777777" w:rsidR="00F17C79" w:rsidRDefault="00F17C79" w:rsidP="00F17C79">
      <w:pPr>
        <w:pStyle w:val="PL"/>
      </w:pPr>
      <w:r>
        <w:t xml:space="preserve">          $ref: 'TS29122_CommonData.yaml#/components/responses/307'</w:t>
      </w:r>
    </w:p>
    <w:p w14:paraId="41D1812D" w14:textId="77777777" w:rsidR="00F17C79" w:rsidRDefault="00F17C79" w:rsidP="00F17C79">
      <w:pPr>
        <w:pStyle w:val="PL"/>
      </w:pPr>
      <w:r>
        <w:t xml:space="preserve">        '308':</w:t>
      </w:r>
    </w:p>
    <w:p w14:paraId="1D556BE6" w14:textId="77777777" w:rsidR="00F17C79" w:rsidRDefault="00F17C79" w:rsidP="00F17C79">
      <w:pPr>
        <w:pStyle w:val="PL"/>
      </w:pPr>
      <w:r>
        <w:t xml:space="preserve">          $ref: 'TS29122_CommonData.yaml#/components/responses/308'</w:t>
      </w:r>
    </w:p>
    <w:p w14:paraId="71191425" w14:textId="77777777" w:rsidR="00F17C79" w:rsidRDefault="00F17C79" w:rsidP="00F17C79">
      <w:pPr>
        <w:pStyle w:val="PL"/>
      </w:pPr>
      <w:r>
        <w:t xml:space="preserve">        '400':</w:t>
      </w:r>
    </w:p>
    <w:p w14:paraId="6A26B51E" w14:textId="77777777" w:rsidR="00F17C79" w:rsidRDefault="00F17C79" w:rsidP="00F17C79">
      <w:pPr>
        <w:pStyle w:val="PL"/>
      </w:pPr>
      <w:r>
        <w:t xml:space="preserve">          $ref: 'TS29122_CommonData.yaml#/components/responses/400'</w:t>
      </w:r>
    </w:p>
    <w:p w14:paraId="69FF2C78" w14:textId="77777777" w:rsidR="00F17C79" w:rsidRDefault="00F17C79" w:rsidP="00F17C79">
      <w:pPr>
        <w:pStyle w:val="PL"/>
      </w:pPr>
      <w:r>
        <w:t xml:space="preserve">        '401':</w:t>
      </w:r>
    </w:p>
    <w:p w14:paraId="7D59D8FF" w14:textId="77777777" w:rsidR="00F17C79" w:rsidRDefault="00F17C79" w:rsidP="00F17C79">
      <w:pPr>
        <w:pStyle w:val="PL"/>
      </w:pPr>
      <w:r>
        <w:t xml:space="preserve">          $ref: 'TS29122_CommonData.yaml#/components/responses/401'</w:t>
      </w:r>
    </w:p>
    <w:p w14:paraId="7AE6B3EE" w14:textId="77777777" w:rsidR="00F17C79" w:rsidRDefault="00F17C79" w:rsidP="00F17C79">
      <w:pPr>
        <w:pStyle w:val="PL"/>
      </w:pPr>
      <w:r>
        <w:t xml:space="preserve">        '403':</w:t>
      </w:r>
    </w:p>
    <w:p w14:paraId="7F91B70E" w14:textId="77777777" w:rsidR="00F17C79" w:rsidRDefault="00F17C79" w:rsidP="00F17C79">
      <w:pPr>
        <w:pStyle w:val="PL"/>
      </w:pPr>
      <w:r>
        <w:t xml:space="preserve">          $ref: 'TS29122_CommonData.yaml#/components/responses/403'</w:t>
      </w:r>
    </w:p>
    <w:p w14:paraId="14288F32" w14:textId="77777777" w:rsidR="00F17C79" w:rsidRDefault="00F17C79" w:rsidP="00F17C79">
      <w:pPr>
        <w:pStyle w:val="PL"/>
      </w:pPr>
      <w:r>
        <w:lastRenderedPageBreak/>
        <w:t xml:space="preserve">        '404':</w:t>
      </w:r>
    </w:p>
    <w:p w14:paraId="730A356C" w14:textId="77777777" w:rsidR="00F17C79" w:rsidRDefault="00F17C79" w:rsidP="00F17C79">
      <w:pPr>
        <w:pStyle w:val="PL"/>
      </w:pPr>
      <w:r>
        <w:t xml:space="preserve">          $ref: 'TS29122_CommonData.yaml#/components/responses/404'</w:t>
      </w:r>
    </w:p>
    <w:p w14:paraId="69B05C47" w14:textId="77777777" w:rsidR="00F17C79" w:rsidRDefault="00F17C79" w:rsidP="00F17C79">
      <w:pPr>
        <w:pStyle w:val="PL"/>
      </w:pPr>
      <w:r>
        <w:t xml:space="preserve">        '411':</w:t>
      </w:r>
    </w:p>
    <w:p w14:paraId="2DD10D4D" w14:textId="77777777" w:rsidR="00F17C79" w:rsidRDefault="00F17C79" w:rsidP="00F17C79">
      <w:pPr>
        <w:pStyle w:val="PL"/>
      </w:pPr>
      <w:r>
        <w:t xml:space="preserve">          $ref: 'TS29122_CommonData.yaml#/components/responses/411'</w:t>
      </w:r>
    </w:p>
    <w:p w14:paraId="47F7FFF7" w14:textId="77777777" w:rsidR="00F17C79" w:rsidRDefault="00F17C79" w:rsidP="00F17C79">
      <w:pPr>
        <w:pStyle w:val="PL"/>
      </w:pPr>
      <w:r>
        <w:t xml:space="preserve">        '413':</w:t>
      </w:r>
    </w:p>
    <w:p w14:paraId="10237B07" w14:textId="77777777" w:rsidR="00F17C79" w:rsidRDefault="00F17C79" w:rsidP="00F17C79">
      <w:pPr>
        <w:pStyle w:val="PL"/>
      </w:pPr>
      <w:r>
        <w:t xml:space="preserve">          $ref: 'TS29122_CommonData.yaml#/components/responses/413'</w:t>
      </w:r>
    </w:p>
    <w:p w14:paraId="3C337C48" w14:textId="77777777" w:rsidR="00F17C79" w:rsidRDefault="00F17C79" w:rsidP="00F17C79">
      <w:pPr>
        <w:pStyle w:val="PL"/>
      </w:pPr>
      <w:r>
        <w:t xml:space="preserve">        '415':</w:t>
      </w:r>
    </w:p>
    <w:p w14:paraId="1E33AD9A" w14:textId="77777777" w:rsidR="00F17C79" w:rsidRDefault="00F17C79" w:rsidP="00F17C79">
      <w:pPr>
        <w:pStyle w:val="PL"/>
      </w:pPr>
      <w:r>
        <w:t xml:space="preserve">          $ref: 'TS29122_CommonData.yaml#/components/responses/415'</w:t>
      </w:r>
    </w:p>
    <w:p w14:paraId="3F979F73" w14:textId="77777777" w:rsidR="00F17C79" w:rsidRDefault="00F17C79" w:rsidP="00F17C79">
      <w:pPr>
        <w:pStyle w:val="PL"/>
      </w:pPr>
      <w:r>
        <w:t xml:space="preserve">        '429':</w:t>
      </w:r>
    </w:p>
    <w:p w14:paraId="36CCC297" w14:textId="77777777" w:rsidR="00F17C79" w:rsidRDefault="00F17C79" w:rsidP="00F17C79">
      <w:pPr>
        <w:pStyle w:val="PL"/>
      </w:pPr>
      <w:r>
        <w:t xml:space="preserve">          $ref: 'TS29122_CommonData.yaml#/components/responses/429'</w:t>
      </w:r>
    </w:p>
    <w:p w14:paraId="6851DD17" w14:textId="77777777" w:rsidR="00F17C79" w:rsidRDefault="00F17C79" w:rsidP="00F17C79">
      <w:pPr>
        <w:pStyle w:val="PL"/>
      </w:pPr>
      <w:r>
        <w:t xml:space="preserve">        '500':</w:t>
      </w:r>
    </w:p>
    <w:p w14:paraId="279BAB13" w14:textId="77777777" w:rsidR="00F17C79" w:rsidRDefault="00F17C79" w:rsidP="00F17C79">
      <w:pPr>
        <w:pStyle w:val="PL"/>
      </w:pPr>
      <w:r>
        <w:t xml:space="preserve">          $ref: 'TS29122_CommonData.yaml#/components/responses/500'</w:t>
      </w:r>
    </w:p>
    <w:p w14:paraId="19FECB13" w14:textId="77777777" w:rsidR="00F17C79" w:rsidRDefault="00F17C79" w:rsidP="00F17C79">
      <w:pPr>
        <w:pStyle w:val="PL"/>
      </w:pPr>
      <w:r>
        <w:t xml:space="preserve">        '503':</w:t>
      </w:r>
    </w:p>
    <w:p w14:paraId="5EC16334" w14:textId="77777777" w:rsidR="00F17C79" w:rsidRDefault="00F17C79" w:rsidP="00F17C79">
      <w:pPr>
        <w:pStyle w:val="PL"/>
      </w:pPr>
      <w:r>
        <w:t xml:space="preserve">          $ref: 'TS29122_CommonData.yaml#/components/responses/503'</w:t>
      </w:r>
    </w:p>
    <w:p w14:paraId="3C07B0C9" w14:textId="77777777" w:rsidR="00F17C79" w:rsidRDefault="00F17C79" w:rsidP="00F17C79">
      <w:pPr>
        <w:pStyle w:val="PL"/>
      </w:pPr>
      <w:r>
        <w:t xml:space="preserve">        default:</w:t>
      </w:r>
    </w:p>
    <w:p w14:paraId="0E15E245" w14:textId="77777777" w:rsidR="00F17C79" w:rsidRDefault="00F17C79" w:rsidP="00F17C79">
      <w:pPr>
        <w:pStyle w:val="PL"/>
      </w:pPr>
      <w:r>
        <w:t xml:space="preserve">          $ref: 'TS29122_CommonData.yaml#/components/responses/default'</w:t>
      </w:r>
    </w:p>
    <w:p w14:paraId="78961CF9" w14:textId="77777777" w:rsidR="00F17C79" w:rsidRDefault="00F17C79" w:rsidP="00F17C79">
      <w:pPr>
        <w:pStyle w:val="PL"/>
      </w:pPr>
    </w:p>
    <w:p w14:paraId="31E2673B" w14:textId="77777777" w:rsidR="00F17C79" w:rsidRDefault="00F17C79" w:rsidP="00F17C79">
      <w:pPr>
        <w:pStyle w:val="PL"/>
      </w:pPr>
      <w:r>
        <w:t>components:</w:t>
      </w:r>
    </w:p>
    <w:p w14:paraId="559F1621" w14:textId="77777777" w:rsidR="00F17C79" w:rsidRDefault="00F17C79" w:rsidP="00F17C79">
      <w:pPr>
        <w:pStyle w:val="PL"/>
      </w:pPr>
      <w:r>
        <w:t xml:space="preserve">  securitySchemes:</w:t>
      </w:r>
    </w:p>
    <w:p w14:paraId="5320C5B5" w14:textId="77777777" w:rsidR="00F17C79" w:rsidRDefault="00F17C79" w:rsidP="00F17C79">
      <w:pPr>
        <w:pStyle w:val="PL"/>
      </w:pPr>
      <w:r>
        <w:t xml:space="preserve">    oAuth2ClientCredentials:</w:t>
      </w:r>
    </w:p>
    <w:p w14:paraId="2B4D82CD" w14:textId="77777777" w:rsidR="00F17C79" w:rsidRDefault="00F17C79" w:rsidP="00F17C79">
      <w:pPr>
        <w:pStyle w:val="PL"/>
      </w:pPr>
      <w:r>
        <w:t xml:space="preserve">      type: oauth2</w:t>
      </w:r>
    </w:p>
    <w:p w14:paraId="579FC857" w14:textId="77777777" w:rsidR="00F17C79" w:rsidRDefault="00F17C79" w:rsidP="00F17C79">
      <w:pPr>
        <w:pStyle w:val="PL"/>
      </w:pPr>
      <w:r>
        <w:t xml:space="preserve">      flows:</w:t>
      </w:r>
    </w:p>
    <w:p w14:paraId="27D59197" w14:textId="77777777" w:rsidR="00F17C79" w:rsidRDefault="00F17C79" w:rsidP="00F17C79">
      <w:pPr>
        <w:pStyle w:val="PL"/>
      </w:pPr>
      <w:r>
        <w:t xml:space="preserve">        clientCredentials:</w:t>
      </w:r>
    </w:p>
    <w:p w14:paraId="473F1B7B" w14:textId="77777777" w:rsidR="00F17C79" w:rsidRDefault="00F17C79" w:rsidP="00F17C79">
      <w:pPr>
        <w:pStyle w:val="PL"/>
      </w:pPr>
      <w:r>
        <w:t xml:space="preserve">          tokenUrl: '{nrfApiRoot}/oauth2/token'</w:t>
      </w:r>
    </w:p>
    <w:p w14:paraId="5B0E1E6A" w14:textId="77777777" w:rsidR="00F17C79" w:rsidRDefault="00F17C79" w:rsidP="00F17C79">
      <w:pPr>
        <w:pStyle w:val="PL"/>
      </w:pPr>
      <w:r>
        <w:t xml:space="preserve">          scopes:</w:t>
      </w:r>
    </w:p>
    <w:p w14:paraId="47B1B574" w14:textId="77777777" w:rsidR="00F17C79" w:rsidRDefault="00F17C79" w:rsidP="00F17C79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78B0108" w14:textId="77777777" w:rsidR="00F17C79" w:rsidRDefault="00F17C79" w:rsidP="00F17C79">
      <w:pPr>
        <w:pStyle w:val="PL"/>
      </w:pPr>
    </w:p>
    <w:p w14:paraId="7AB333DE" w14:textId="77777777" w:rsidR="00F17C79" w:rsidRDefault="00F17C79" w:rsidP="00F17C79">
      <w:pPr>
        <w:pStyle w:val="PL"/>
      </w:pPr>
      <w:r>
        <w:t xml:space="preserve">  schemas:</w:t>
      </w:r>
    </w:p>
    <w:bookmarkEnd w:id="204"/>
    <w:bookmarkEnd w:id="205"/>
    <w:p w14:paraId="47D9D30B" w14:textId="77777777" w:rsidR="00F17C79" w:rsidRDefault="00F17C79" w:rsidP="00F17C79">
      <w:pPr>
        <w:pStyle w:val="PL"/>
      </w:pPr>
      <w:r>
        <w:t xml:space="preserve">    AcrDetermReq:</w:t>
      </w:r>
    </w:p>
    <w:p w14:paraId="0A822F88" w14:textId="77777777" w:rsidR="00F17C79" w:rsidRDefault="00F17C79" w:rsidP="00F17C7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F66226A" w14:textId="77777777" w:rsidR="00F17C79" w:rsidRDefault="00F17C79" w:rsidP="00F17C79">
      <w:pPr>
        <w:pStyle w:val="PL"/>
      </w:pPr>
      <w:r>
        <w:t xml:space="preserve">      type: object</w:t>
      </w:r>
    </w:p>
    <w:p w14:paraId="4C430437" w14:textId="77777777" w:rsidR="00F17C79" w:rsidRDefault="00F17C79" w:rsidP="00F17C79">
      <w:pPr>
        <w:pStyle w:val="PL"/>
      </w:pPr>
      <w:r>
        <w:t xml:space="preserve">      properties:</w:t>
      </w:r>
    </w:p>
    <w:p w14:paraId="4205854D" w14:textId="77777777" w:rsidR="00F17C79" w:rsidRDefault="00F17C79" w:rsidP="00F17C7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8D7B436" w14:textId="77777777" w:rsidR="00F17C79" w:rsidRDefault="00F17C79" w:rsidP="00F17C79">
      <w:pPr>
        <w:pStyle w:val="PL"/>
      </w:pPr>
      <w:r>
        <w:t xml:space="preserve">          type: string</w:t>
      </w:r>
    </w:p>
    <w:p w14:paraId="36296245" w14:textId="77777777" w:rsidR="00F17C79" w:rsidRDefault="00F17C79" w:rsidP="00F17C79">
      <w:pPr>
        <w:pStyle w:val="PL"/>
      </w:pPr>
      <w:r>
        <w:t xml:space="preserve">        ueId:</w:t>
      </w:r>
    </w:p>
    <w:p w14:paraId="6CABC50F" w14:textId="77777777" w:rsidR="00F17C79" w:rsidRDefault="00F17C79" w:rsidP="00F17C79">
      <w:pPr>
        <w:pStyle w:val="PL"/>
      </w:pPr>
      <w:r>
        <w:t xml:space="preserve">          $ref: 'TS29571_CommonData.yaml#/components/schemas/Gpsi'</w:t>
      </w:r>
    </w:p>
    <w:p w14:paraId="14B3C20B" w14:textId="77777777" w:rsidR="00F17C79" w:rsidRDefault="00F17C79" w:rsidP="00F17C7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27E18F" w14:textId="77777777" w:rsidR="00F17C79" w:rsidRDefault="00F17C79" w:rsidP="00F17C79">
      <w:pPr>
        <w:pStyle w:val="PL"/>
      </w:pPr>
      <w:r>
        <w:t xml:space="preserve">          type: string</w:t>
      </w:r>
    </w:p>
    <w:p w14:paraId="48050251" w14:textId="77777777" w:rsidR="00F17C79" w:rsidRDefault="00F17C79" w:rsidP="00F17C79">
      <w:pPr>
        <w:pStyle w:val="PL"/>
      </w:pPr>
      <w:r>
        <w:t xml:space="preserve">        easId:</w:t>
      </w:r>
    </w:p>
    <w:p w14:paraId="0336AF54" w14:textId="77777777" w:rsidR="00F17C79" w:rsidRDefault="00F17C79" w:rsidP="00F17C79">
      <w:pPr>
        <w:pStyle w:val="PL"/>
      </w:pPr>
      <w:r>
        <w:t xml:space="preserve">          type: string</w:t>
      </w:r>
    </w:p>
    <w:p w14:paraId="63F0CB15" w14:textId="77777777" w:rsidR="00F17C79" w:rsidRDefault="00F17C79" w:rsidP="00F17C79">
      <w:pPr>
        <w:pStyle w:val="PL"/>
      </w:pPr>
      <w:r>
        <w:t xml:space="preserve">        sEasEndpoint:</w:t>
      </w:r>
    </w:p>
    <w:p w14:paraId="27ABCCDC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04DED171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3159465" w14:textId="77777777" w:rsidR="00F17C79" w:rsidRDefault="00F17C79" w:rsidP="00F17C7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DEAD750" w14:textId="77777777" w:rsidR="00F17C79" w:rsidRDefault="00F17C79" w:rsidP="00F17C79">
      <w:pPr>
        <w:pStyle w:val="PL"/>
      </w:pPr>
      <w:r>
        <w:t xml:space="preserve">      required:</w:t>
      </w:r>
    </w:p>
    <w:p w14:paraId="5552CBD6" w14:textId="77777777" w:rsidR="00F17C79" w:rsidRDefault="00F17C79" w:rsidP="00F17C79">
      <w:pPr>
        <w:pStyle w:val="PL"/>
      </w:pPr>
      <w:r>
        <w:t xml:space="preserve">        - </w:t>
      </w:r>
      <w:r w:rsidRPr="00F67186">
        <w:t>requestorId</w:t>
      </w:r>
    </w:p>
    <w:p w14:paraId="6462BE49" w14:textId="77777777" w:rsidR="00F17C79" w:rsidRDefault="00F17C79" w:rsidP="00F17C79">
      <w:pPr>
        <w:pStyle w:val="PL"/>
      </w:pPr>
      <w:r>
        <w:t xml:space="preserve">        - sEasEndpoint</w:t>
      </w:r>
    </w:p>
    <w:p w14:paraId="3B2AE5CA" w14:textId="77777777" w:rsidR="00F17C79" w:rsidRDefault="00F17C79" w:rsidP="00F17C79">
      <w:pPr>
        <w:pStyle w:val="PL"/>
      </w:pPr>
    </w:p>
    <w:p w14:paraId="77BE461A" w14:textId="77777777" w:rsidR="00F17C79" w:rsidRDefault="00F17C79" w:rsidP="00F17C79">
      <w:pPr>
        <w:pStyle w:val="PL"/>
      </w:pPr>
      <w:r>
        <w:t xml:space="preserve">    AcrInitReq:</w:t>
      </w:r>
    </w:p>
    <w:p w14:paraId="59945DD6" w14:textId="77777777" w:rsidR="00F17C79" w:rsidRDefault="00F17C79" w:rsidP="00F17C7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BE0C777" w14:textId="77777777" w:rsidR="00F17C79" w:rsidRDefault="00F17C79" w:rsidP="00F17C79">
      <w:pPr>
        <w:pStyle w:val="PL"/>
      </w:pPr>
      <w:r>
        <w:t xml:space="preserve">      type: object</w:t>
      </w:r>
    </w:p>
    <w:p w14:paraId="6950E935" w14:textId="77777777" w:rsidR="00F17C79" w:rsidRDefault="00F17C79" w:rsidP="00F17C79">
      <w:pPr>
        <w:pStyle w:val="PL"/>
      </w:pPr>
      <w:r>
        <w:t xml:space="preserve">      properties:</w:t>
      </w:r>
    </w:p>
    <w:p w14:paraId="600F934F" w14:textId="77777777" w:rsidR="00F17C79" w:rsidRDefault="00F17C79" w:rsidP="00F17C7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931D9B" w14:textId="77777777" w:rsidR="00F17C79" w:rsidRDefault="00F17C79" w:rsidP="00F17C79">
      <w:pPr>
        <w:pStyle w:val="PL"/>
      </w:pPr>
      <w:r>
        <w:t xml:space="preserve">          type: string</w:t>
      </w:r>
    </w:p>
    <w:p w14:paraId="36E3B055" w14:textId="77777777" w:rsidR="00F17C79" w:rsidRDefault="00F17C79" w:rsidP="00F17C79">
      <w:pPr>
        <w:pStyle w:val="PL"/>
      </w:pPr>
      <w:r>
        <w:t xml:space="preserve">        ueId:</w:t>
      </w:r>
    </w:p>
    <w:p w14:paraId="57F06B5E" w14:textId="77777777" w:rsidR="00F17C79" w:rsidRDefault="00F17C79" w:rsidP="00F17C79">
      <w:pPr>
        <w:pStyle w:val="PL"/>
      </w:pPr>
      <w:r>
        <w:t xml:space="preserve">          $ref: 'TS29571_CommonData.yaml#/components/schemas/Gpsi'</w:t>
      </w:r>
    </w:p>
    <w:p w14:paraId="3D53E1B8" w14:textId="77777777" w:rsidR="00F17C79" w:rsidRDefault="00F17C79" w:rsidP="00F17C7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6073140" w14:textId="77777777" w:rsidR="00F17C79" w:rsidRDefault="00F17C79" w:rsidP="00F17C79">
      <w:pPr>
        <w:pStyle w:val="PL"/>
      </w:pPr>
      <w:r>
        <w:t xml:space="preserve">          type: string</w:t>
      </w:r>
    </w:p>
    <w:p w14:paraId="6CF9432F" w14:textId="77777777" w:rsidR="00F17C79" w:rsidRDefault="00F17C79" w:rsidP="00F17C79">
      <w:pPr>
        <w:pStyle w:val="PL"/>
      </w:pPr>
      <w:r>
        <w:t xml:space="preserve">        easId:</w:t>
      </w:r>
    </w:p>
    <w:p w14:paraId="3193413C" w14:textId="77777777" w:rsidR="00F17C79" w:rsidRDefault="00F17C79" w:rsidP="00F17C79">
      <w:pPr>
        <w:pStyle w:val="PL"/>
      </w:pPr>
      <w:r>
        <w:t xml:space="preserve">          type: string</w:t>
      </w:r>
    </w:p>
    <w:p w14:paraId="793A68A5" w14:textId="77777777" w:rsidR="00F17C79" w:rsidRDefault="00F17C79" w:rsidP="00F17C79">
      <w:pPr>
        <w:pStyle w:val="PL"/>
      </w:pPr>
      <w:r>
        <w:t xml:space="preserve">        tEasEndpoint:</w:t>
      </w:r>
    </w:p>
    <w:p w14:paraId="50CD7794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571497F" w14:textId="77777777" w:rsidR="00F17C79" w:rsidRDefault="00F17C79" w:rsidP="00F17C79">
      <w:pPr>
        <w:pStyle w:val="PL"/>
      </w:pPr>
      <w:r>
        <w:t xml:space="preserve">        sEasEndpoint:</w:t>
      </w:r>
    </w:p>
    <w:p w14:paraId="161D7A16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03E155AB" w14:textId="77777777" w:rsidR="00F17C79" w:rsidRDefault="00F17C79" w:rsidP="00F17C79">
      <w:pPr>
        <w:pStyle w:val="PL"/>
      </w:pPr>
      <w:r>
        <w:t xml:space="preserve">        prevTEasEndpoint:</w:t>
      </w:r>
    </w:p>
    <w:p w14:paraId="76A03305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AD245F7" w14:textId="77777777" w:rsidR="00F17C79" w:rsidRDefault="00F17C79" w:rsidP="00F17C79">
      <w:pPr>
        <w:pStyle w:val="PL"/>
      </w:pPr>
      <w:r>
        <w:t xml:space="preserve">        routeReq:</w:t>
      </w:r>
    </w:p>
    <w:p w14:paraId="6FD31E5F" w14:textId="77777777" w:rsidR="00F17C79" w:rsidRDefault="00F17C79" w:rsidP="00F17C79">
      <w:pPr>
        <w:pStyle w:val="PL"/>
      </w:pPr>
      <w:r>
        <w:t xml:space="preserve">          $ref: 'TS29571_CommonData.yaml#/components/schemas/RouteToLocation'</w:t>
      </w:r>
    </w:p>
    <w:p w14:paraId="11411647" w14:textId="77777777" w:rsidR="00F17C79" w:rsidRPr="008B1C02" w:rsidRDefault="00F17C79" w:rsidP="00F17C79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9006DB3" w14:textId="77777777" w:rsidR="00F17C79" w:rsidRPr="008B1C02" w:rsidRDefault="00F17C79" w:rsidP="00F17C7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07D1F93" w14:textId="77777777" w:rsidR="00F17C79" w:rsidRDefault="00F17C79" w:rsidP="00F17C79">
      <w:pPr>
        <w:pStyle w:val="PL"/>
      </w:pPr>
      <w:r>
        <w:t xml:space="preserve">        easNotifInd:</w:t>
      </w:r>
    </w:p>
    <w:p w14:paraId="0B314969" w14:textId="77777777" w:rsidR="00F17C79" w:rsidRDefault="00F17C79" w:rsidP="00F17C79">
      <w:pPr>
        <w:pStyle w:val="PL"/>
      </w:pPr>
      <w:r>
        <w:t xml:space="preserve">          type: boolean</w:t>
      </w:r>
    </w:p>
    <w:p w14:paraId="7CD9F01F" w14:textId="77777777" w:rsidR="00F17C79" w:rsidRPr="00F11966" w:rsidRDefault="00F17C79" w:rsidP="00F17C7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FDDD131" w14:textId="77777777" w:rsidR="00F17C79" w:rsidRDefault="00F17C79" w:rsidP="00F17C79">
      <w:pPr>
        <w:pStyle w:val="PL"/>
      </w:pPr>
      <w:r>
        <w:t xml:space="preserve">        prevEasNotifInd:</w:t>
      </w:r>
    </w:p>
    <w:p w14:paraId="0BAF2F6D" w14:textId="77777777" w:rsidR="00F17C79" w:rsidRDefault="00F17C79" w:rsidP="00F17C79">
      <w:pPr>
        <w:pStyle w:val="PL"/>
      </w:pPr>
      <w:r>
        <w:t xml:space="preserve">          type: boolean</w:t>
      </w:r>
    </w:p>
    <w:p w14:paraId="5ABB2E48" w14:textId="77777777" w:rsidR="00F17C79" w:rsidRPr="00F11966" w:rsidRDefault="00F17C79" w:rsidP="00F17C7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9EB5726" w14:textId="77777777" w:rsidR="00F17C79" w:rsidRDefault="00F17C79" w:rsidP="00F17C79">
      <w:pPr>
        <w:pStyle w:val="PL"/>
      </w:pPr>
      <w:r>
        <w:t xml:space="preserve">        eecCtxtReloc:</w:t>
      </w:r>
    </w:p>
    <w:p w14:paraId="347B2239" w14:textId="77777777" w:rsidR="00F17C79" w:rsidRDefault="00F17C79" w:rsidP="00F17C79">
      <w:pPr>
        <w:pStyle w:val="PL"/>
      </w:pPr>
      <w:r>
        <w:t xml:space="preserve">          $ref: '#/components/schemas/EecCtxtReloc'</w:t>
      </w:r>
    </w:p>
    <w:p w14:paraId="72DCC13E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19EE4DE1" w14:textId="77777777" w:rsidR="00F17C79" w:rsidRPr="003A6C13" w:rsidRDefault="00F17C79" w:rsidP="00F17C79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662E6902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D7F5B61" w14:textId="77777777" w:rsidR="00F17C79" w:rsidRDefault="00F17C79" w:rsidP="00F17C7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21EBBFF" w14:textId="77777777" w:rsidR="00BB02C7" w:rsidRDefault="00BB02C7" w:rsidP="00BB02C7">
      <w:pPr>
        <w:pStyle w:val="PL"/>
        <w:rPr>
          <w:ins w:id="206" w:author="Samsung" w:date="2024-02-16T12:28:00Z"/>
        </w:rPr>
      </w:pPr>
      <w:ins w:id="207" w:author="Samsung" w:date="2024-02-16T12:28:00Z">
        <w:r>
          <w:t xml:space="preserve">        easBundleInfo:</w:t>
        </w:r>
      </w:ins>
    </w:p>
    <w:p w14:paraId="201F1A01" w14:textId="77777777" w:rsidR="00BB02C7" w:rsidRDefault="00BB02C7" w:rsidP="00BB02C7">
      <w:pPr>
        <w:pStyle w:val="PL"/>
        <w:rPr>
          <w:ins w:id="208" w:author="Samsung" w:date="2024-02-16T12:28:00Z"/>
        </w:rPr>
      </w:pPr>
      <w:ins w:id="209" w:author="Samsung" w:date="2024-02-16T12:28:00Z">
        <w:r>
          <w:t xml:space="preserve">          $ref: 'TS29558_Eees_EASRegistration.yaml#/components/schemas/EASBundleInfo'</w:t>
        </w:r>
      </w:ins>
    </w:p>
    <w:p w14:paraId="64354F49" w14:textId="77777777" w:rsidR="00BB02C7" w:rsidRDefault="00BB02C7" w:rsidP="00BB02C7">
      <w:pPr>
        <w:pStyle w:val="PL"/>
        <w:rPr>
          <w:ins w:id="210" w:author="Samsung" w:date="2024-02-16T12:28:00Z"/>
        </w:rPr>
      </w:pPr>
      <w:ins w:id="211" w:author="Samsung" w:date="2024-02-16T12:28:00Z">
        <w:r>
          <w:t xml:space="preserve">        tEasEndPointBundleList:</w:t>
        </w:r>
      </w:ins>
    </w:p>
    <w:p w14:paraId="6C2F82D3" w14:textId="77777777" w:rsidR="00BB02C7" w:rsidRDefault="00BB02C7" w:rsidP="00BB02C7">
      <w:pPr>
        <w:pStyle w:val="PL"/>
        <w:rPr>
          <w:ins w:id="212" w:author="Samsung" w:date="2024-02-16T12:28:00Z"/>
        </w:rPr>
      </w:pPr>
      <w:ins w:id="213" w:author="Samsung" w:date="2024-02-16T12:28:00Z">
        <w:r>
          <w:t xml:space="preserve">          type: array</w:t>
        </w:r>
      </w:ins>
    </w:p>
    <w:p w14:paraId="75BADAA6" w14:textId="77777777" w:rsidR="00BB02C7" w:rsidRDefault="00BB02C7" w:rsidP="00BB02C7">
      <w:pPr>
        <w:pStyle w:val="PL"/>
        <w:rPr>
          <w:ins w:id="214" w:author="Samsung" w:date="2024-02-16T12:28:00Z"/>
        </w:rPr>
      </w:pPr>
      <w:ins w:id="215" w:author="Samsung" w:date="2024-02-16T12:28:00Z">
        <w:r>
          <w:t xml:space="preserve">          items:</w:t>
        </w:r>
      </w:ins>
    </w:p>
    <w:p w14:paraId="5A305E81" w14:textId="77777777" w:rsidR="00BB02C7" w:rsidRDefault="00BB02C7" w:rsidP="00BB02C7">
      <w:pPr>
        <w:pStyle w:val="PL"/>
        <w:rPr>
          <w:ins w:id="216" w:author="Samsung" w:date="2024-02-16T12:28:00Z"/>
        </w:rPr>
      </w:pPr>
      <w:ins w:id="217" w:author="Samsung" w:date="2024-02-16T12:28:00Z">
        <w:r>
          <w:t xml:space="preserve">            $ref: 'TS29558_Eees_EASRegistration.yaml#/components/schemas/EndPoint'</w:t>
        </w:r>
      </w:ins>
    </w:p>
    <w:p w14:paraId="39E15010" w14:textId="20A44D26" w:rsidR="00F17C79" w:rsidRDefault="00F17C79" w:rsidP="00BB02C7">
      <w:pPr>
        <w:pStyle w:val="PL"/>
      </w:pPr>
      <w:r>
        <w:t xml:space="preserve">      required:</w:t>
      </w:r>
    </w:p>
    <w:p w14:paraId="13C935A8" w14:textId="77777777" w:rsidR="00F17C79" w:rsidRDefault="00F17C79" w:rsidP="00F17C79">
      <w:pPr>
        <w:pStyle w:val="PL"/>
      </w:pPr>
      <w:r>
        <w:t xml:space="preserve">        - </w:t>
      </w:r>
      <w:r w:rsidRPr="00F67186">
        <w:t>requestorId</w:t>
      </w:r>
    </w:p>
    <w:p w14:paraId="291C1838" w14:textId="77777777" w:rsidR="00F17C79" w:rsidRDefault="00F17C79" w:rsidP="00F17C79">
      <w:pPr>
        <w:pStyle w:val="PL"/>
      </w:pPr>
      <w:r>
        <w:t xml:space="preserve">        - tEasEndpoint</w:t>
      </w:r>
    </w:p>
    <w:p w14:paraId="35D9D9F0" w14:textId="77777777" w:rsidR="00F17C79" w:rsidRDefault="00F17C79" w:rsidP="00F17C79">
      <w:pPr>
        <w:pStyle w:val="PL"/>
      </w:pPr>
      <w:r>
        <w:t xml:space="preserve">        - easNotifInd</w:t>
      </w:r>
    </w:p>
    <w:p w14:paraId="018A8B82" w14:textId="77777777" w:rsidR="00F17C79" w:rsidRDefault="00F17C79" w:rsidP="00F17C79">
      <w:pPr>
        <w:pStyle w:val="PL"/>
      </w:pPr>
    </w:p>
    <w:p w14:paraId="3B1699FF" w14:textId="77777777" w:rsidR="00F17C79" w:rsidRDefault="00F17C79" w:rsidP="00F17C79">
      <w:pPr>
        <w:pStyle w:val="PL"/>
      </w:pPr>
      <w:r>
        <w:t xml:space="preserve">    AcrDecReq:</w:t>
      </w:r>
    </w:p>
    <w:p w14:paraId="6D1EA613" w14:textId="77777777" w:rsidR="00F17C79" w:rsidRDefault="00F17C79" w:rsidP="00F17C79">
      <w:pPr>
        <w:pStyle w:val="PL"/>
      </w:pPr>
      <w:r>
        <w:t xml:space="preserve">      description: &gt;</w:t>
      </w:r>
    </w:p>
    <w:p w14:paraId="4BD6156C" w14:textId="77777777" w:rsidR="00F17C79" w:rsidRDefault="00F17C79" w:rsidP="00F17C79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F00A713" w14:textId="77777777" w:rsidR="00F17C79" w:rsidRDefault="00F17C79" w:rsidP="00F17C79">
      <w:pPr>
        <w:pStyle w:val="PL"/>
      </w:pPr>
      <w:r>
        <w:t xml:space="preserve">       </w:t>
      </w:r>
      <w:r w:rsidRPr="00387CBB">
        <w:t xml:space="preserve"> associated information.</w:t>
      </w:r>
    </w:p>
    <w:p w14:paraId="071671C0" w14:textId="77777777" w:rsidR="00F17C79" w:rsidRDefault="00F17C79" w:rsidP="00F17C79">
      <w:pPr>
        <w:pStyle w:val="PL"/>
      </w:pPr>
      <w:r>
        <w:t xml:space="preserve">      type: object</w:t>
      </w:r>
    </w:p>
    <w:p w14:paraId="03169152" w14:textId="77777777" w:rsidR="00F17C79" w:rsidRDefault="00F17C79" w:rsidP="00F17C79">
      <w:pPr>
        <w:pStyle w:val="PL"/>
      </w:pPr>
      <w:r>
        <w:t xml:space="preserve">      properties:</w:t>
      </w:r>
    </w:p>
    <w:p w14:paraId="13D19D9B" w14:textId="77777777" w:rsidR="00F17C79" w:rsidRDefault="00F17C79" w:rsidP="00F17C79">
      <w:pPr>
        <w:pStyle w:val="PL"/>
      </w:pPr>
      <w:r>
        <w:t xml:space="preserve">        ueId:</w:t>
      </w:r>
    </w:p>
    <w:p w14:paraId="6B97FA3B" w14:textId="77777777" w:rsidR="00F17C79" w:rsidRDefault="00F17C79" w:rsidP="00F17C79">
      <w:pPr>
        <w:pStyle w:val="PL"/>
      </w:pPr>
      <w:r>
        <w:t xml:space="preserve">          $ref: 'TS29571_CommonData.yaml#/components/schemas/Gpsi'</w:t>
      </w:r>
    </w:p>
    <w:p w14:paraId="40679FBF" w14:textId="77777777" w:rsidR="00F17C79" w:rsidRDefault="00F17C79" w:rsidP="00F17C7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2683508" w14:textId="77777777" w:rsidR="00F17C79" w:rsidRDefault="00F17C79" w:rsidP="00F17C79">
      <w:pPr>
        <w:pStyle w:val="PL"/>
      </w:pPr>
      <w:r>
        <w:t xml:space="preserve">          type: string</w:t>
      </w:r>
    </w:p>
    <w:p w14:paraId="52C75B28" w14:textId="77777777" w:rsidR="00F17C79" w:rsidRDefault="00F17C79" w:rsidP="00F17C79">
      <w:pPr>
        <w:pStyle w:val="PL"/>
      </w:pPr>
      <w:r>
        <w:t xml:space="preserve">        tEasId:</w:t>
      </w:r>
    </w:p>
    <w:p w14:paraId="4500F2E9" w14:textId="77777777" w:rsidR="00F17C79" w:rsidRDefault="00F17C79" w:rsidP="00F17C79">
      <w:pPr>
        <w:pStyle w:val="PL"/>
      </w:pPr>
      <w:r>
        <w:t xml:space="preserve">          type: string</w:t>
      </w:r>
    </w:p>
    <w:p w14:paraId="5073A544" w14:textId="77777777" w:rsidR="00F17C79" w:rsidRDefault="00F17C79" w:rsidP="00F17C79">
      <w:pPr>
        <w:pStyle w:val="PL"/>
      </w:pPr>
      <w:r>
        <w:t xml:space="preserve">        tEasEndpoint:</w:t>
      </w:r>
    </w:p>
    <w:p w14:paraId="7F980C9F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072937AF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349FB3B" w14:textId="77777777" w:rsidR="00F17C79" w:rsidRDefault="00F17C79" w:rsidP="00F17C7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C927D87" w14:textId="77777777" w:rsidR="00BB02C7" w:rsidRDefault="00BB02C7" w:rsidP="00BB02C7">
      <w:pPr>
        <w:pStyle w:val="PL"/>
        <w:rPr>
          <w:ins w:id="218" w:author="Samsung" w:date="2024-02-16T12:28:00Z"/>
        </w:rPr>
      </w:pPr>
      <w:ins w:id="219" w:author="Samsung" w:date="2024-02-16T12:28:00Z">
        <w:r>
          <w:t xml:space="preserve">        easBundleInfo:</w:t>
        </w:r>
      </w:ins>
    </w:p>
    <w:p w14:paraId="1AE6B183" w14:textId="77777777" w:rsidR="00BB02C7" w:rsidRDefault="00BB02C7" w:rsidP="00BB02C7">
      <w:pPr>
        <w:pStyle w:val="PL"/>
        <w:rPr>
          <w:ins w:id="220" w:author="Samsung" w:date="2024-02-16T12:28:00Z"/>
        </w:rPr>
      </w:pPr>
      <w:ins w:id="221" w:author="Samsung" w:date="2024-02-16T12:28:00Z">
        <w:r>
          <w:t xml:space="preserve">          $ref: 'TS29558_Eees_EASRegistration.yaml#/components/schemas/EASBundleInfo'</w:t>
        </w:r>
      </w:ins>
    </w:p>
    <w:p w14:paraId="1F349FAC" w14:textId="77777777" w:rsidR="00BB02C7" w:rsidRDefault="00BB02C7" w:rsidP="00BB02C7">
      <w:pPr>
        <w:pStyle w:val="PL"/>
        <w:rPr>
          <w:ins w:id="222" w:author="Samsung" w:date="2024-02-16T12:28:00Z"/>
        </w:rPr>
      </w:pPr>
      <w:ins w:id="223" w:author="Samsung" w:date="2024-02-16T12:28:00Z">
        <w:r>
          <w:t xml:space="preserve">        tEasEndPointBundleList:</w:t>
        </w:r>
      </w:ins>
    </w:p>
    <w:p w14:paraId="40DE3BFC" w14:textId="77777777" w:rsidR="00BB02C7" w:rsidRDefault="00BB02C7" w:rsidP="00BB02C7">
      <w:pPr>
        <w:pStyle w:val="PL"/>
        <w:rPr>
          <w:ins w:id="224" w:author="Samsung" w:date="2024-02-16T12:28:00Z"/>
        </w:rPr>
      </w:pPr>
      <w:ins w:id="225" w:author="Samsung" w:date="2024-02-16T12:28:00Z">
        <w:r>
          <w:t xml:space="preserve">          type: array</w:t>
        </w:r>
      </w:ins>
    </w:p>
    <w:p w14:paraId="28B01CB9" w14:textId="77777777" w:rsidR="00BB02C7" w:rsidRDefault="00BB02C7" w:rsidP="00BB02C7">
      <w:pPr>
        <w:pStyle w:val="PL"/>
        <w:rPr>
          <w:ins w:id="226" w:author="Samsung" w:date="2024-02-16T12:28:00Z"/>
        </w:rPr>
      </w:pPr>
      <w:ins w:id="227" w:author="Samsung" w:date="2024-02-16T12:28:00Z">
        <w:r>
          <w:t xml:space="preserve">          items:</w:t>
        </w:r>
      </w:ins>
    </w:p>
    <w:p w14:paraId="53E01DBC" w14:textId="77777777" w:rsidR="00BB02C7" w:rsidRDefault="00BB02C7" w:rsidP="00BB02C7">
      <w:pPr>
        <w:pStyle w:val="PL"/>
        <w:rPr>
          <w:ins w:id="228" w:author="Samsung" w:date="2024-02-16T12:28:00Z"/>
        </w:rPr>
      </w:pPr>
      <w:ins w:id="229" w:author="Samsung" w:date="2024-02-16T12:28:00Z">
        <w:r>
          <w:t xml:space="preserve">            $ref: 'TS29558_Eees_EASRegistration.yaml#/components/schemas/EndPoint'</w:t>
        </w:r>
      </w:ins>
    </w:p>
    <w:p w14:paraId="5837EB49" w14:textId="560689C5" w:rsidR="00F17C79" w:rsidRDefault="00F17C79" w:rsidP="00BB02C7">
      <w:pPr>
        <w:pStyle w:val="PL"/>
      </w:pPr>
      <w:r>
        <w:t xml:space="preserve">      required:</w:t>
      </w:r>
    </w:p>
    <w:p w14:paraId="744A3C16" w14:textId="77777777" w:rsidR="00F17C79" w:rsidRDefault="00F17C79" w:rsidP="00F17C79">
      <w:pPr>
        <w:pStyle w:val="PL"/>
      </w:pPr>
      <w:r>
        <w:t xml:space="preserve">        - ueId</w:t>
      </w:r>
    </w:p>
    <w:p w14:paraId="5EF01FC3" w14:textId="77777777" w:rsidR="00F17C79" w:rsidRDefault="00F17C79" w:rsidP="00F17C79">
      <w:pPr>
        <w:pStyle w:val="PL"/>
      </w:pPr>
      <w:r>
        <w:t xml:space="preserve">        - tEasId</w:t>
      </w:r>
    </w:p>
    <w:p w14:paraId="3CFF5AC6" w14:textId="77777777" w:rsidR="00F17C79" w:rsidRDefault="00F17C79" w:rsidP="00F17C79">
      <w:pPr>
        <w:pStyle w:val="PL"/>
      </w:pPr>
      <w:r>
        <w:t xml:space="preserve">        - tEasEndpoint</w:t>
      </w:r>
    </w:p>
    <w:p w14:paraId="2B4A3D17" w14:textId="77777777" w:rsidR="00F17C79" w:rsidRDefault="00F17C79" w:rsidP="00F17C79">
      <w:pPr>
        <w:pStyle w:val="PL"/>
      </w:pPr>
    </w:p>
    <w:p w14:paraId="5A16690E" w14:textId="77777777" w:rsidR="00F17C79" w:rsidRDefault="00F17C79" w:rsidP="00F17C79">
      <w:pPr>
        <w:pStyle w:val="PL"/>
      </w:pPr>
      <w:r>
        <w:t xml:space="preserve">    EecCtxtReloc:</w:t>
      </w:r>
    </w:p>
    <w:p w14:paraId="28C925CA" w14:textId="77777777" w:rsidR="00F17C79" w:rsidRDefault="00F17C79" w:rsidP="00F17C79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7BB78D8" w14:textId="77777777" w:rsidR="00F17C79" w:rsidRDefault="00F17C79" w:rsidP="00F17C79">
      <w:pPr>
        <w:pStyle w:val="PL"/>
      </w:pPr>
      <w:r>
        <w:t xml:space="preserve">      type: object</w:t>
      </w:r>
    </w:p>
    <w:p w14:paraId="7E17D4BA" w14:textId="77777777" w:rsidR="00F17C79" w:rsidRDefault="00F17C79" w:rsidP="00F17C79">
      <w:pPr>
        <w:pStyle w:val="PL"/>
      </w:pPr>
      <w:r>
        <w:t xml:space="preserve">      properties:</w:t>
      </w:r>
    </w:p>
    <w:p w14:paraId="7348D0BD" w14:textId="77777777" w:rsidR="00F17C79" w:rsidRDefault="00F17C79" w:rsidP="00F17C79">
      <w:pPr>
        <w:pStyle w:val="PL"/>
      </w:pPr>
      <w:r>
        <w:t xml:space="preserve">        eecCtxtId:</w:t>
      </w:r>
    </w:p>
    <w:p w14:paraId="4B7CD586" w14:textId="77777777" w:rsidR="00F17C79" w:rsidRDefault="00F17C79" w:rsidP="00F17C79">
      <w:pPr>
        <w:pStyle w:val="PL"/>
      </w:pPr>
      <w:r>
        <w:t xml:space="preserve">          type: string</w:t>
      </w:r>
    </w:p>
    <w:p w14:paraId="0F18610E" w14:textId="77777777" w:rsidR="00F17C79" w:rsidRDefault="00F17C79" w:rsidP="00F17C79">
      <w:pPr>
        <w:pStyle w:val="PL"/>
      </w:pPr>
      <w:r>
        <w:t xml:space="preserve">        sEesId:</w:t>
      </w:r>
    </w:p>
    <w:p w14:paraId="355014BA" w14:textId="77777777" w:rsidR="00F17C79" w:rsidRDefault="00F17C79" w:rsidP="00F17C79">
      <w:pPr>
        <w:pStyle w:val="PL"/>
      </w:pPr>
      <w:r>
        <w:t xml:space="preserve">          type: string</w:t>
      </w:r>
    </w:p>
    <w:p w14:paraId="5C37F7B7" w14:textId="77777777" w:rsidR="00F17C79" w:rsidRDefault="00F17C79" w:rsidP="00F17C79">
      <w:pPr>
        <w:pStyle w:val="PL"/>
      </w:pPr>
      <w:r>
        <w:t xml:space="preserve">        sEecEndpoint:</w:t>
      </w:r>
    </w:p>
    <w:p w14:paraId="6A2700A5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550999F" w14:textId="77777777" w:rsidR="00F17C79" w:rsidRDefault="00F17C79" w:rsidP="00F17C79">
      <w:pPr>
        <w:pStyle w:val="PL"/>
      </w:pPr>
      <w:r>
        <w:t xml:space="preserve">        tEesId:</w:t>
      </w:r>
    </w:p>
    <w:p w14:paraId="3022673E" w14:textId="77777777" w:rsidR="00F17C79" w:rsidRDefault="00F17C79" w:rsidP="00F17C79">
      <w:pPr>
        <w:pStyle w:val="PL"/>
      </w:pPr>
      <w:r>
        <w:t xml:space="preserve">          type: string</w:t>
      </w:r>
    </w:p>
    <w:p w14:paraId="32DF8061" w14:textId="77777777" w:rsidR="00F17C79" w:rsidRDefault="00F17C79" w:rsidP="00F17C79">
      <w:pPr>
        <w:pStyle w:val="PL"/>
      </w:pPr>
      <w:r>
        <w:t xml:space="preserve">        tEecEndpoint:</w:t>
      </w:r>
    </w:p>
    <w:p w14:paraId="434CCE53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4940BC2" w14:textId="77777777" w:rsidR="00F17C79" w:rsidRDefault="00F17C79" w:rsidP="00F17C79">
      <w:pPr>
        <w:pStyle w:val="PL"/>
      </w:pPr>
      <w:r>
        <w:t xml:space="preserve">      required:</w:t>
      </w:r>
    </w:p>
    <w:p w14:paraId="6E9407DC" w14:textId="77777777" w:rsidR="00F17C79" w:rsidRDefault="00F17C79" w:rsidP="00F17C79">
      <w:pPr>
        <w:pStyle w:val="PL"/>
      </w:pPr>
      <w:r>
        <w:t xml:space="preserve">        - eecCtxtId</w:t>
      </w:r>
    </w:p>
    <w:p w14:paraId="3FFE82D3" w14:textId="77777777" w:rsidR="00F17C79" w:rsidRDefault="00F17C79" w:rsidP="00F17C79">
      <w:pPr>
        <w:pStyle w:val="PL"/>
      </w:pPr>
    </w:p>
    <w:p w14:paraId="21EDB4E4" w14:textId="77777777" w:rsidR="00F17C79" w:rsidRDefault="00F17C79" w:rsidP="00F17C79">
      <w:pPr>
        <w:pStyle w:val="PL"/>
      </w:pPr>
      <w:r>
        <w:t xml:space="preserve">    ExpectedLocationArea:</w:t>
      </w:r>
    </w:p>
    <w:p w14:paraId="3741594F" w14:textId="77777777" w:rsidR="00F17C79" w:rsidRDefault="00F17C79" w:rsidP="00F17C79">
      <w:pPr>
        <w:pStyle w:val="PL"/>
      </w:pPr>
      <w:r>
        <w:t xml:space="preserve">      description: &gt;</w:t>
      </w:r>
    </w:p>
    <w:p w14:paraId="610BF44E" w14:textId="77777777" w:rsidR="00F17C79" w:rsidRDefault="00F17C79" w:rsidP="00F17C79">
      <w:pPr>
        <w:pStyle w:val="PL"/>
      </w:pPr>
      <w:r>
        <w:t xml:space="preserve">        Represents the expected location or service are of UE.</w:t>
      </w:r>
    </w:p>
    <w:p w14:paraId="22A82E8D" w14:textId="77777777" w:rsidR="00F17C79" w:rsidRDefault="00F17C79" w:rsidP="00F17C79">
      <w:pPr>
        <w:pStyle w:val="PL"/>
      </w:pPr>
      <w:r>
        <w:t xml:space="preserve">      type: object</w:t>
      </w:r>
    </w:p>
    <w:p w14:paraId="290EA560" w14:textId="77777777" w:rsidR="00F17C79" w:rsidRDefault="00F17C79" w:rsidP="00F17C79">
      <w:pPr>
        <w:pStyle w:val="PL"/>
      </w:pPr>
      <w:r>
        <w:t xml:space="preserve">      properties:</w:t>
      </w:r>
    </w:p>
    <w:p w14:paraId="31EB18A9" w14:textId="77777777" w:rsidR="00F17C79" w:rsidRDefault="00F17C79" w:rsidP="00F17C79">
      <w:pPr>
        <w:pStyle w:val="PL"/>
      </w:pPr>
      <w:r>
        <w:t xml:space="preserve">        locInfo:</w:t>
      </w:r>
    </w:p>
    <w:p w14:paraId="231DDB7F" w14:textId="77777777" w:rsidR="00F17C79" w:rsidRDefault="00F17C79" w:rsidP="00F17C79">
      <w:pPr>
        <w:pStyle w:val="PL"/>
      </w:pPr>
      <w:r>
        <w:t xml:space="preserve">          $ref: 'TS29122_MonitoringEvent.yaml#/components/schemas/LocationInfo'</w:t>
      </w:r>
    </w:p>
    <w:p w14:paraId="4B7A5148" w14:textId="77777777" w:rsidR="00F17C79" w:rsidRDefault="00F17C79" w:rsidP="00F17C79">
      <w:pPr>
        <w:pStyle w:val="PL"/>
      </w:pPr>
      <w:r>
        <w:t xml:space="preserve">        svcArea:</w:t>
      </w:r>
    </w:p>
    <w:p w14:paraId="2E8D0F33" w14:textId="77777777" w:rsidR="00F17C79" w:rsidRDefault="00F17C79" w:rsidP="00F17C79">
      <w:pPr>
        <w:pStyle w:val="PL"/>
      </w:pPr>
      <w:r>
        <w:t xml:space="preserve">          $ref: 'TS29122_CommonData.yaml#/components/schemas/LocationArea5G'</w:t>
      </w:r>
    </w:p>
    <w:p w14:paraId="748CDB69" w14:textId="77777777" w:rsidR="00F17C79" w:rsidRDefault="00F17C79" w:rsidP="00F17C79">
      <w:pPr>
        <w:pStyle w:val="PL"/>
      </w:pPr>
    </w:p>
    <w:p w14:paraId="0D7FC72A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50F3F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77D60" w14:textId="77777777" w:rsidR="007E29EF" w:rsidRDefault="007E29EF">
      <w:r>
        <w:separator/>
      </w:r>
    </w:p>
  </w:endnote>
  <w:endnote w:type="continuationSeparator" w:id="0">
    <w:p w14:paraId="6FA23A88" w14:textId="77777777" w:rsidR="007E29EF" w:rsidRDefault="007E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B4E99" w14:textId="77777777" w:rsidR="007E29EF" w:rsidRDefault="007E29EF">
      <w:r>
        <w:separator/>
      </w:r>
    </w:p>
  </w:footnote>
  <w:footnote w:type="continuationSeparator" w:id="0">
    <w:p w14:paraId="2057B272" w14:textId="77777777" w:rsidR="007E29EF" w:rsidRDefault="007E2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17C79" w:rsidRDefault="00F17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17C79" w:rsidRDefault="00F17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17C79" w:rsidRDefault="00F17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17C79" w:rsidRDefault="00F17C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8B"/>
    <w:rsid w:val="00022E4A"/>
    <w:rsid w:val="000406E0"/>
    <w:rsid w:val="000A6394"/>
    <w:rsid w:val="000B7FED"/>
    <w:rsid w:val="000C038A"/>
    <w:rsid w:val="000C6598"/>
    <w:rsid w:val="000C6F6E"/>
    <w:rsid w:val="000D44B3"/>
    <w:rsid w:val="000D5B6C"/>
    <w:rsid w:val="00145D43"/>
    <w:rsid w:val="001710B6"/>
    <w:rsid w:val="001744CA"/>
    <w:rsid w:val="00192C46"/>
    <w:rsid w:val="001A08B3"/>
    <w:rsid w:val="001A7B60"/>
    <w:rsid w:val="001B52F0"/>
    <w:rsid w:val="001B7A65"/>
    <w:rsid w:val="001E41F3"/>
    <w:rsid w:val="001F4284"/>
    <w:rsid w:val="00221571"/>
    <w:rsid w:val="00230D07"/>
    <w:rsid w:val="00245874"/>
    <w:rsid w:val="0026004D"/>
    <w:rsid w:val="002640DD"/>
    <w:rsid w:val="00275D12"/>
    <w:rsid w:val="00284FEB"/>
    <w:rsid w:val="002860C4"/>
    <w:rsid w:val="002B4099"/>
    <w:rsid w:val="002B5741"/>
    <w:rsid w:val="002E472E"/>
    <w:rsid w:val="00305409"/>
    <w:rsid w:val="00305F43"/>
    <w:rsid w:val="00342686"/>
    <w:rsid w:val="003609EF"/>
    <w:rsid w:val="0036231A"/>
    <w:rsid w:val="00374DD4"/>
    <w:rsid w:val="003E1A36"/>
    <w:rsid w:val="00401691"/>
    <w:rsid w:val="0040478E"/>
    <w:rsid w:val="00410371"/>
    <w:rsid w:val="00416780"/>
    <w:rsid w:val="004242F1"/>
    <w:rsid w:val="0042629C"/>
    <w:rsid w:val="0042640D"/>
    <w:rsid w:val="00450CBF"/>
    <w:rsid w:val="00453F3E"/>
    <w:rsid w:val="004B2909"/>
    <w:rsid w:val="004B75B7"/>
    <w:rsid w:val="005141D9"/>
    <w:rsid w:val="00515094"/>
    <w:rsid w:val="0051580D"/>
    <w:rsid w:val="00520CA3"/>
    <w:rsid w:val="00525B99"/>
    <w:rsid w:val="00547111"/>
    <w:rsid w:val="0055335D"/>
    <w:rsid w:val="00560349"/>
    <w:rsid w:val="005625CB"/>
    <w:rsid w:val="00583AEB"/>
    <w:rsid w:val="00592D74"/>
    <w:rsid w:val="005E2C44"/>
    <w:rsid w:val="005F6060"/>
    <w:rsid w:val="00621188"/>
    <w:rsid w:val="006238CC"/>
    <w:rsid w:val="006257ED"/>
    <w:rsid w:val="00653DE4"/>
    <w:rsid w:val="00665C47"/>
    <w:rsid w:val="00695808"/>
    <w:rsid w:val="006B0E24"/>
    <w:rsid w:val="006B46FB"/>
    <w:rsid w:val="006E21FB"/>
    <w:rsid w:val="006E28DC"/>
    <w:rsid w:val="006F7EDC"/>
    <w:rsid w:val="00704C56"/>
    <w:rsid w:val="00730BCB"/>
    <w:rsid w:val="00731AC8"/>
    <w:rsid w:val="0073768E"/>
    <w:rsid w:val="007860D3"/>
    <w:rsid w:val="00786A6E"/>
    <w:rsid w:val="00792342"/>
    <w:rsid w:val="007977A8"/>
    <w:rsid w:val="007B512A"/>
    <w:rsid w:val="007C2097"/>
    <w:rsid w:val="007D6A07"/>
    <w:rsid w:val="007D6A43"/>
    <w:rsid w:val="007E29EF"/>
    <w:rsid w:val="007F7259"/>
    <w:rsid w:val="008040A8"/>
    <w:rsid w:val="00804359"/>
    <w:rsid w:val="008279FA"/>
    <w:rsid w:val="00840766"/>
    <w:rsid w:val="00853A8F"/>
    <w:rsid w:val="008626E7"/>
    <w:rsid w:val="00870EE7"/>
    <w:rsid w:val="0087723A"/>
    <w:rsid w:val="008831C4"/>
    <w:rsid w:val="008863B9"/>
    <w:rsid w:val="008A45A6"/>
    <w:rsid w:val="008C2A61"/>
    <w:rsid w:val="008D3CCC"/>
    <w:rsid w:val="008F3789"/>
    <w:rsid w:val="008F686C"/>
    <w:rsid w:val="00904800"/>
    <w:rsid w:val="00912FE2"/>
    <w:rsid w:val="009148DE"/>
    <w:rsid w:val="00921A5B"/>
    <w:rsid w:val="0093193B"/>
    <w:rsid w:val="00941E30"/>
    <w:rsid w:val="009439F5"/>
    <w:rsid w:val="00947B68"/>
    <w:rsid w:val="009777D9"/>
    <w:rsid w:val="00986346"/>
    <w:rsid w:val="0098683E"/>
    <w:rsid w:val="00991B88"/>
    <w:rsid w:val="00992560"/>
    <w:rsid w:val="009A5753"/>
    <w:rsid w:val="009A579D"/>
    <w:rsid w:val="009B55CA"/>
    <w:rsid w:val="009C2390"/>
    <w:rsid w:val="009D7DD4"/>
    <w:rsid w:val="009E3297"/>
    <w:rsid w:val="009F734F"/>
    <w:rsid w:val="00A246B6"/>
    <w:rsid w:val="00A312E5"/>
    <w:rsid w:val="00A47E70"/>
    <w:rsid w:val="00A50CF0"/>
    <w:rsid w:val="00A66C90"/>
    <w:rsid w:val="00A70FE2"/>
    <w:rsid w:val="00A7671C"/>
    <w:rsid w:val="00A80F6E"/>
    <w:rsid w:val="00A8678F"/>
    <w:rsid w:val="00AA2CBC"/>
    <w:rsid w:val="00AC5820"/>
    <w:rsid w:val="00AC7B80"/>
    <w:rsid w:val="00AD1CD8"/>
    <w:rsid w:val="00B258BB"/>
    <w:rsid w:val="00B67B97"/>
    <w:rsid w:val="00B76B7C"/>
    <w:rsid w:val="00B93544"/>
    <w:rsid w:val="00B968C8"/>
    <w:rsid w:val="00BA3EC5"/>
    <w:rsid w:val="00BA51D9"/>
    <w:rsid w:val="00BB02C7"/>
    <w:rsid w:val="00BB119F"/>
    <w:rsid w:val="00BB5DFC"/>
    <w:rsid w:val="00BB7950"/>
    <w:rsid w:val="00BC74C2"/>
    <w:rsid w:val="00BD279D"/>
    <w:rsid w:val="00BD6BB8"/>
    <w:rsid w:val="00C45E47"/>
    <w:rsid w:val="00C66BA2"/>
    <w:rsid w:val="00C870F6"/>
    <w:rsid w:val="00C91B3B"/>
    <w:rsid w:val="00C95985"/>
    <w:rsid w:val="00CC5026"/>
    <w:rsid w:val="00CC68D0"/>
    <w:rsid w:val="00CF4EDD"/>
    <w:rsid w:val="00D01697"/>
    <w:rsid w:val="00D03F9A"/>
    <w:rsid w:val="00D06D51"/>
    <w:rsid w:val="00D13004"/>
    <w:rsid w:val="00D216E4"/>
    <w:rsid w:val="00D24991"/>
    <w:rsid w:val="00D50255"/>
    <w:rsid w:val="00D50F3F"/>
    <w:rsid w:val="00D52ADE"/>
    <w:rsid w:val="00D622DF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0058"/>
    <w:rsid w:val="00E7711D"/>
    <w:rsid w:val="00EA0359"/>
    <w:rsid w:val="00EB09B7"/>
    <w:rsid w:val="00EE16C1"/>
    <w:rsid w:val="00EE7D7C"/>
    <w:rsid w:val="00F17C79"/>
    <w:rsid w:val="00F25D98"/>
    <w:rsid w:val="00F300FB"/>
    <w:rsid w:val="00F35869"/>
    <w:rsid w:val="00F5182A"/>
    <w:rsid w:val="00F61657"/>
    <w:rsid w:val="00F918C0"/>
    <w:rsid w:val="00FB6386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262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62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262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262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62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2629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17C79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853A8F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853A8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A8678F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583AE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84076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5E198-B14A-4305-8B0E-742D33C7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15</Pages>
  <Words>5321</Words>
  <Characters>30336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93</cp:revision>
  <cp:lastPrinted>1900-01-01T00:00:00Z</cp:lastPrinted>
  <dcterms:created xsi:type="dcterms:W3CDTF">2023-01-09T13:03:00Z</dcterms:created>
  <dcterms:modified xsi:type="dcterms:W3CDTF">2024-02-19T11:33:00Z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