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EBF53" w14:textId="4F799797" w:rsidR="00317F7D" w:rsidRDefault="00317F7D" w:rsidP="00317F7D">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7A38FA">
        <w:rPr>
          <w:b/>
          <w:noProof/>
          <w:sz w:val="24"/>
        </w:rPr>
        <w:t>0613</w:t>
      </w:r>
    </w:p>
    <w:p w14:paraId="660E84FA" w14:textId="77777777" w:rsidR="00317F7D" w:rsidRDefault="00317F7D" w:rsidP="00317F7D">
      <w:pPr>
        <w:pStyle w:val="CRCoverPage"/>
        <w:outlineLvl w:val="0"/>
        <w:rPr>
          <w:b/>
          <w:noProof/>
          <w:sz w:val="24"/>
        </w:rPr>
      </w:pPr>
      <w:r>
        <w:rPr>
          <w:b/>
          <w:noProof/>
          <w:sz w:val="24"/>
        </w:rPr>
        <w:t>Athens, Greece, 26 February-1 March 2024</w:t>
      </w:r>
    </w:p>
    <w:bookmarkEnd w:id="0"/>
    <w:p w14:paraId="5D952BD7" w14:textId="26724559" w:rsidR="002434C1" w:rsidRDefault="002434C1" w:rsidP="002434C1">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w:t>
      </w:r>
      <w:r w:rsidR="00105880">
        <w:rPr>
          <w:b/>
          <w:noProof/>
          <w:sz w:val="24"/>
        </w:rPr>
        <w:t>0260</w:t>
      </w:r>
    </w:p>
    <w:p w14:paraId="3EBFAEB2" w14:textId="77777777" w:rsidR="002434C1" w:rsidRDefault="002434C1" w:rsidP="002434C1">
      <w:pPr>
        <w:pStyle w:val="CRCoverPage"/>
        <w:outlineLvl w:val="0"/>
        <w:rPr>
          <w:b/>
          <w:noProof/>
          <w:sz w:val="24"/>
        </w:rPr>
      </w:pPr>
      <w:r>
        <w:rPr>
          <w:b/>
          <w:noProof/>
          <w:sz w:val="24"/>
        </w:rPr>
        <w:t>Athens, Greece, 26 February-1 March 2024</w:t>
      </w:r>
    </w:p>
    <w:p w14:paraId="11C88A41" w14:textId="2AA13A17" w:rsidR="001E489F" w:rsidRPr="007861B8" w:rsidRDefault="001E489F"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C2E80">
        <w:tab/>
      </w:r>
      <w:r w:rsidRPr="007861B8">
        <w:rPr>
          <w:rFonts w:ascii="Arial" w:eastAsia="Batang" w:hAnsi="Arial" w:cs="Arial"/>
          <w:b/>
          <w:noProof/>
          <w:lang w:eastAsia="zh-CN"/>
        </w:rPr>
        <w:t xml:space="preserve">(revision of </w:t>
      </w:r>
      <w:r w:rsidR="002434C1" w:rsidRPr="002434C1">
        <w:rPr>
          <w:rFonts w:ascii="Arial" w:eastAsia="Batang" w:hAnsi="Arial" w:cs="Arial"/>
          <w:b/>
          <w:noProof/>
          <w:lang w:eastAsia="zh-CN"/>
        </w:rPr>
        <w:t>CP-233217</w:t>
      </w:r>
      <w:r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7B897E50"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434C1">
        <w:rPr>
          <w:rFonts w:ascii="Arial" w:eastAsia="Batang" w:hAnsi="Arial"/>
          <w:b/>
          <w:sz w:val="24"/>
          <w:szCs w:val="24"/>
          <w:lang w:val="en-US" w:eastAsia="zh-CN"/>
        </w:rPr>
        <w:t>Nokia, Nokia Shanghai Bell</w:t>
      </w:r>
    </w:p>
    <w:p w14:paraId="49D92DA3" w14:textId="5226A98B"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2434C1" w:rsidRPr="002434C1">
        <w:rPr>
          <w:rFonts w:ascii="Arial" w:eastAsia="Batang" w:hAnsi="Arial" w:cs="Arial"/>
          <w:b/>
          <w:sz w:val="24"/>
          <w:szCs w:val="24"/>
          <w:lang w:eastAsia="zh-CN"/>
        </w:rPr>
        <w:t>Revised WID on mission critical system migration and interconnection enhancements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1A65B06B"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434C1">
        <w:rPr>
          <w:rFonts w:ascii="Arial" w:eastAsia="Batang" w:hAnsi="Arial"/>
          <w:b/>
          <w:sz w:val="24"/>
          <w:szCs w:val="24"/>
          <w:lang w:val="en-US" w:eastAsia="zh-CN"/>
        </w:rPr>
        <w:t>18.1.1 (CT1) | 5.2 (CT4)</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128E31ED" w14:textId="77777777" w:rsidR="002434C1" w:rsidRPr="002434C1" w:rsidRDefault="002434C1" w:rsidP="002434C1">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MS Mincho" w:hAnsi="Arial"/>
          <w:sz w:val="36"/>
          <w:lang w:eastAsia="ja-JP"/>
        </w:rPr>
      </w:pPr>
      <w:r w:rsidRPr="002434C1">
        <w:rPr>
          <w:rFonts w:ascii="Arial" w:eastAsia="MS Mincho" w:hAnsi="Arial"/>
          <w:sz w:val="36"/>
          <w:lang w:eastAsia="ja-JP"/>
        </w:rPr>
        <w:t>Title:</w:t>
      </w:r>
      <w:r w:rsidRPr="002434C1">
        <w:rPr>
          <w:rFonts w:ascii="Arial" w:eastAsia="MS Mincho" w:hAnsi="Arial"/>
          <w:sz w:val="36"/>
          <w:lang w:eastAsia="ja-JP"/>
        </w:rPr>
        <w:tab/>
        <w:t>Mission critical system migration and interconnection enhancements</w:t>
      </w:r>
    </w:p>
    <w:p w14:paraId="741DFDAD" w14:textId="77777777" w:rsidR="002434C1" w:rsidRPr="002434C1" w:rsidRDefault="002434C1" w:rsidP="002434C1">
      <w:pPr>
        <w:overflowPunct w:val="0"/>
        <w:autoSpaceDE w:val="0"/>
        <w:autoSpaceDN w:val="0"/>
        <w:adjustRightInd w:val="0"/>
        <w:spacing w:after="180"/>
        <w:textAlignment w:val="baseline"/>
        <w:rPr>
          <w:rFonts w:eastAsia="MS Mincho"/>
          <w:color w:val="000000"/>
          <w:lang w:eastAsia="ja-JP"/>
        </w:rPr>
      </w:pPr>
    </w:p>
    <w:p w14:paraId="3D99D8F9" w14:textId="77777777" w:rsidR="002434C1" w:rsidRPr="002434C1" w:rsidRDefault="002434C1" w:rsidP="002434C1">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MS Mincho" w:hAnsi="Arial"/>
          <w:sz w:val="36"/>
          <w:lang w:val="fr-FR" w:eastAsia="ja-JP"/>
        </w:rPr>
      </w:pPr>
      <w:r w:rsidRPr="002434C1">
        <w:rPr>
          <w:rFonts w:ascii="Arial" w:eastAsia="MS Mincho" w:hAnsi="Arial"/>
          <w:sz w:val="36"/>
          <w:lang w:val="fr-FR" w:eastAsia="ja-JP"/>
        </w:rPr>
        <w:t>Acronym:</w:t>
      </w:r>
      <w:r w:rsidRPr="002434C1">
        <w:rPr>
          <w:rFonts w:ascii="Arial" w:eastAsia="MS Mincho" w:hAnsi="Arial"/>
          <w:sz w:val="36"/>
          <w:lang w:val="fr-FR" w:eastAsia="ja-JP"/>
        </w:rPr>
        <w:tab/>
        <w:t>eMCSMI_IRail</w:t>
      </w:r>
    </w:p>
    <w:p w14:paraId="52259D80" w14:textId="77777777" w:rsidR="002434C1" w:rsidRPr="002434C1" w:rsidRDefault="002434C1" w:rsidP="002434C1">
      <w:pPr>
        <w:overflowPunct w:val="0"/>
        <w:autoSpaceDE w:val="0"/>
        <w:autoSpaceDN w:val="0"/>
        <w:adjustRightInd w:val="0"/>
        <w:spacing w:after="180"/>
        <w:textAlignment w:val="baseline"/>
        <w:rPr>
          <w:rFonts w:eastAsia="MS Mincho"/>
          <w:color w:val="000000"/>
          <w:lang w:val="fr-FR" w:eastAsia="ja-JP"/>
        </w:rPr>
      </w:pPr>
    </w:p>
    <w:p w14:paraId="08181790" w14:textId="77777777" w:rsidR="002434C1" w:rsidRPr="002434C1" w:rsidRDefault="002434C1" w:rsidP="002434C1">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MS Mincho" w:hAnsi="Arial"/>
          <w:sz w:val="36"/>
          <w:lang w:val="fr-FR" w:eastAsia="ja-JP"/>
        </w:rPr>
      </w:pPr>
      <w:r w:rsidRPr="002434C1">
        <w:rPr>
          <w:rFonts w:ascii="Arial" w:eastAsia="MS Mincho" w:hAnsi="Arial"/>
          <w:sz w:val="36"/>
          <w:lang w:val="fr-FR" w:eastAsia="ja-JP"/>
        </w:rPr>
        <w:t>Unique identifier:</w:t>
      </w:r>
      <w:r w:rsidRPr="002434C1">
        <w:rPr>
          <w:rFonts w:ascii="Arial" w:eastAsia="MS Mincho" w:hAnsi="Arial"/>
          <w:sz w:val="36"/>
          <w:lang w:val="fr-FR" w:eastAsia="ja-JP"/>
        </w:rPr>
        <w:tab/>
        <w:t>980041</w:t>
      </w:r>
    </w:p>
    <w:p w14:paraId="1F4C9D8C" w14:textId="77777777" w:rsidR="002434C1" w:rsidRPr="002434C1" w:rsidRDefault="002434C1" w:rsidP="002434C1">
      <w:pPr>
        <w:overflowPunct w:val="0"/>
        <w:autoSpaceDE w:val="0"/>
        <w:autoSpaceDN w:val="0"/>
        <w:adjustRightInd w:val="0"/>
        <w:spacing w:after="180"/>
        <w:textAlignment w:val="baseline"/>
        <w:rPr>
          <w:rFonts w:eastAsia="MS Mincho"/>
          <w:color w:val="000000"/>
          <w:lang w:val="fr-FR" w:eastAsia="ja-JP"/>
        </w:rPr>
      </w:pPr>
    </w:p>
    <w:p w14:paraId="5944BA1B" w14:textId="77777777" w:rsidR="002434C1" w:rsidRPr="002434C1" w:rsidRDefault="002434C1" w:rsidP="002434C1">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MS Mincho" w:hAnsi="Arial"/>
          <w:sz w:val="36"/>
          <w:lang w:eastAsia="ja-JP"/>
        </w:rPr>
      </w:pPr>
      <w:r w:rsidRPr="002434C1">
        <w:rPr>
          <w:rFonts w:ascii="Arial" w:eastAsia="MS Mincho" w:hAnsi="Arial"/>
          <w:sz w:val="36"/>
          <w:lang w:eastAsia="ja-JP"/>
        </w:rPr>
        <w:t>Potential target Release:</w:t>
      </w:r>
      <w:r w:rsidRPr="002434C1">
        <w:rPr>
          <w:rFonts w:ascii="Arial" w:eastAsia="MS Mincho" w:hAnsi="Arial"/>
          <w:sz w:val="36"/>
          <w:lang w:eastAsia="ja-JP"/>
        </w:rPr>
        <w:tab/>
        <w:t>Rel-18</w:t>
      </w:r>
    </w:p>
    <w:p w14:paraId="3CA48B21" w14:textId="77777777" w:rsidR="002434C1" w:rsidRPr="002434C1" w:rsidRDefault="002434C1" w:rsidP="002434C1">
      <w:pPr>
        <w:overflowPunct w:val="0"/>
        <w:autoSpaceDE w:val="0"/>
        <w:autoSpaceDN w:val="0"/>
        <w:adjustRightInd w:val="0"/>
        <w:spacing w:after="180"/>
        <w:textAlignment w:val="baseline"/>
        <w:rPr>
          <w:rFonts w:eastAsia="MS Mincho"/>
          <w:color w:val="000000"/>
          <w:lang w:eastAsia="ja-JP"/>
        </w:rPr>
      </w:pPr>
    </w:p>
    <w:p w14:paraId="0F7A4B5B" w14:textId="77777777" w:rsidR="002434C1" w:rsidRPr="002434C1" w:rsidRDefault="002434C1" w:rsidP="002434C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MS Mincho" w:hAnsi="Arial"/>
          <w:sz w:val="36"/>
          <w:lang w:eastAsia="ja-JP"/>
        </w:rPr>
      </w:pPr>
      <w:r w:rsidRPr="002434C1">
        <w:rPr>
          <w:rFonts w:ascii="Arial" w:eastAsia="MS Mincho" w:hAnsi="Arial"/>
          <w:sz w:val="36"/>
          <w:lang w:eastAsia="ja-JP"/>
        </w:rPr>
        <w:t>1</w:t>
      </w:r>
      <w:r w:rsidRPr="002434C1">
        <w:rPr>
          <w:rFonts w:ascii="Arial" w:eastAsia="MS Mincho" w:hAnsi="Arial"/>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2434C1" w:rsidRPr="002434C1" w14:paraId="477D7742" w14:textId="77777777" w:rsidTr="001D0969">
        <w:trPr>
          <w:cantSplit/>
          <w:jc w:val="center"/>
        </w:trPr>
        <w:tc>
          <w:tcPr>
            <w:tcW w:w="1515" w:type="dxa"/>
            <w:tcBorders>
              <w:bottom w:val="single" w:sz="12" w:space="0" w:color="auto"/>
              <w:right w:val="single" w:sz="12" w:space="0" w:color="auto"/>
            </w:tcBorders>
            <w:shd w:val="clear" w:color="auto" w:fill="E0E0E0"/>
          </w:tcPr>
          <w:p w14:paraId="61A997C8"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Affects:</w:t>
            </w:r>
          </w:p>
        </w:tc>
        <w:tc>
          <w:tcPr>
            <w:tcW w:w="1275" w:type="dxa"/>
            <w:tcBorders>
              <w:left w:val="nil"/>
              <w:bottom w:val="single" w:sz="12" w:space="0" w:color="auto"/>
            </w:tcBorders>
            <w:shd w:val="clear" w:color="auto" w:fill="E0E0E0"/>
          </w:tcPr>
          <w:p w14:paraId="4230B690"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UICC apps</w:t>
            </w:r>
          </w:p>
        </w:tc>
        <w:tc>
          <w:tcPr>
            <w:tcW w:w="1037" w:type="dxa"/>
            <w:tcBorders>
              <w:bottom w:val="single" w:sz="12" w:space="0" w:color="auto"/>
            </w:tcBorders>
            <w:shd w:val="clear" w:color="auto" w:fill="E0E0E0"/>
          </w:tcPr>
          <w:p w14:paraId="61D88329"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ME</w:t>
            </w:r>
          </w:p>
        </w:tc>
        <w:tc>
          <w:tcPr>
            <w:tcW w:w="850" w:type="dxa"/>
            <w:tcBorders>
              <w:bottom w:val="single" w:sz="12" w:space="0" w:color="auto"/>
            </w:tcBorders>
            <w:shd w:val="clear" w:color="auto" w:fill="E0E0E0"/>
          </w:tcPr>
          <w:p w14:paraId="4A2C955C"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AN</w:t>
            </w:r>
          </w:p>
        </w:tc>
        <w:tc>
          <w:tcPr>
            <w:tcW w:w="851" w:type="dxa"/>
            <w:tcBorders>
              <w:bottom w:val="single" w:sz="12" w:space="0" w:color="auto"/>
            </w:tcBorders>
            <w:shd w:val="clear" w:color="auto" w:fill="E0E0E0"/>
          </w:tcPr>
          <w:p w14:paraId="2B6ABF9E"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CN</w:t>
            </w:r>
          </w:p>
        </w:tc>
        <w:tc>
          <w:tcPr>
            <w:tcW w:w="1752" w:type="dxa"/>
            <w:tcBorders>
              <w:bottom w:val="single" w:sz="12" w:space="0" w:color="auto"/>
            </w:tcBorders>
            <w:shd w:val="clear" w:color="auto" w:fill="E0E0E0"/>
          </w:tcPr>
          <w:p w14:paraId="3945D808"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Others (specify)</w:t>
            </w:r>
          </w:p>
        </w:tc>
      </w:tr>
      <w:tr w:rsidR="002434C1" w:rsidRPr="002434C1" w14:paraId="22AD6BEB" w14:textId="77777777" w:rsidTr="001D0969">
        <w:trPr>
          <w:cantSplit/>
          <w:jc w:val="center"/>
        </w:trPr>
        <w:tc>
          <w:tcPr>
            <w:tcW w:w="1515" w:type="dxa"/>
            <w:tcBorders>
              <w:top w:val="nil"/>
              <w:right w:val="single" w:sz="12" w:space="0" w:color="auto"/>
            </w:tcBorders>
          </w:tcPr>
          <w:p w14:paraId="3354FC57"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Yes</w:t>
            </w:r>
          </w:p>
        </w:tc>
        <w:tc>
          <w:tcPr>
            <w:tcW w:w="1275" w:type="dxa"/>
            <w:tcBorders>
              <w:top w:val="nil"/>
              <w:left w:val="nil"/>
            </w:tcBorders>
          </w:tcPr>
          <w:p w14:paraId="5E615585"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p>
        </w:tc>
        <w:tc>
          <w:tcPr>
            <w:tcW w:w="1037" w:type="dxa"/>
            <w:tcBorders>
              <w:top w:val="nil"/>
            </w:tcBorders>
          </w:tcPr>
          <w:p w14:paraId="571AA6D5"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r w:rsidRPr="002434C1">
              <w:rPr>
                <w:rFonts w:ascii="Arial" w:eastAsia="MS Mincho" w:hAnsi="Arial"/>
                <w:color w:val="000000"/>
                <w:sz w:val="18"/>
                <w:lang w:eastAsia="ja-JP"/>
              </w:rPr>
              <w:t>X</w:t>
            </w:r>
          </w:p>
        </w:tc>
        <w:tc>
          <w:tcPr>
            <w:tcW w:w="850" w:type="dxa"/>
            <w:tcBorders>
              <w:top w:val="nil"/>
            </w:tcBorders>
          </w:tcPr>
          <w:p w14:paraId="347F1937"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p>
        </w:tc>
        <w:tc>
          <w:tcPr>
            <w:tcW w:w="851" w:type="dxa"/>
            <w:tcBorders>
              <w:top w:val="nil"/>
            </w:tcBorders>
          </w:tcPr>
          <w:p w14:paraId="0AF712AC"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r w:rsidRPr="002434C1">
              <w:rPr>
                <w:rFonts w:ascii="Arial" w:eastAsia="MS Mincho" w:hAnsi="Arial"/>
                <w:color w:val="000000"/>
                <w:sz w:val="18"/>
                <w:lang w:eastAsia="ja-JP"/>
              </w:rPr>
              <w:t>X</w:t>
            </w:r>
          </w:p>
        </w:tc>
        <w:tc>
          <w:tcPr>
            <w:tcW w:w="1752" w:type="dxa"/>
            <w:tcBorders>
              <w:top w:val="nil"/>
            </w:tcBorders>
          </w:tcPr>
          <w:p w14:paraId="43941319"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p>
        </w:tc>
      </w:tr>
      <w:tr w:rsidR="002434C1" w:rsidRPr="002434C1" w14:paraId="428DD409" w14:textId="77777777" w:rsidTr="001D0969">
        <w:trPr>
          <w:cantSplit/>
          <w:jc w:val="center"/>
        </w:trPr>
        <w:tc>
          <w:tcPr>
            <w:tcW w:w="1515" w:type="dxa"/>
            <w:tcBorders>
              <w:right w:val="single" w:sz="12" w:space="0" w:color="auto"/>
            </w:tcBorders>
          </w:tcPr>
          <w:p w14:paraId="7211D4EF"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No</w:t>
            </w:r>
          </w:p>
        </w:tc>
        <w:tc>
          <w:tcPr>
            <w:tcW w:w="1275" w:type="dxa"/>
            <w:tcBorders>
              <w:left w:val="nil"/>
            </w:tcBorders>
          </w:tcPr>
          <w:p w14:paraId="3122C85D"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r w:rsidRPr="002434C1">
              <w:rPr>
                <w:rFonts w:ascii="Arial" w:eastAsia="MS Mincho" w:hAnsi="Arial"/>
                <w:color w:val="000000"/>
                <w:sz w:val="18"/>
                <w:lang w:eastAsia="ja-JP"/>
              </w:rPr>
              <w:t>X</w:t>
            </w:r>
          </w:p>
        </w:tc>
        <w:tc>
          <w:tcPr>
            <w:tcW w:w="1037" w:type="dxa"/>
          </w:tcPr>
          <w:p w14:paraId="1E6D7539"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p>
        </w:tc>
        <w:tc>
          <w:tcPr>
            <w:tcW w:w="850" w:type="dxa"/>
          </w:tcPr>
          <w:p w14:paraId="6836D296"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r w:rsidRPr="002434C1">
              <w:rPr>
                <w:rFonts w:ascii="Arial" w:eastAsia="MS Mincho" w:hAnsi="Arial"/>
                <w:color w:val="000000"/>
                <w:sz w:val="18"/>
                <w:lang w:eastAsia="ja-JP"/>
              </w:rPr>
              <w:t>X</w:t>
            </w:r>
          </w:p>
        </w:tc>
        <w:tc>
          <w:tcPr>
            <w:tcW w:w="851" w:type="dxa"/>
          </w:tcPr>
          <w:p w14:paraId="1A39BE41"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p>
        </w:tc>
        <w:tc>
          <w:tcPr>
            <w:tcW w:w="1752" w:type="dxa"/>
          </w:tcPr>
          <w:p w14:paraId="34447D75"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r w:rsidRPr="002434C1">
              <w:rPr>
                <w:rFonts w:ascii="Arial" w:eastAsia="MS Mincho" w:hAnsi="Arial"/>
                <w:color w:val="000000"/>
                <w:sz w:val="18"/>
                <w:lang w:eastAsia="ja-JP"/>
              </w:rPr>
              <w:t>X</w:t>
            </w:r>
          </w:p>
        </w:tc>
      </w:tr>
      <w:tr w:rsidR="002434C1" w:rsidRPr="002434C1" w14:paraId="586C5EC7" w14:textId="77777777" w:rsidTr="001D0969">
        <w:trPr>
          <w:cantSplit/>
          <w:jc w:val="center"/>
        </w:trPr>
        <w:tc>
          <w:tcPr>
            <w:tcW w:w="1515" w:type="dxa"/>
            <w:tcBorders>
              <w:right w:val="single" w:sz="12" w:space="0" w:color="auto"/>
            </w:tcBorders>
          </w:tcPr>
          <w:p w14:paraId="560C31A3"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Don't know</w:t>
            </w:r>
          </w:p>
        </w:tc>
        <w:tc>
          <w:tcPr>
            <w:tcW w:w="1275" w:type="dxa"/>
            <w:tcBorders>
              <w:left w:val="nil"/>
            </w:tcBorders>
          </w:tcPr>
          <w:p w14:paraId="2CD92849"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p>
        </w:tc>
        <w:tc>
          <w:tcPr>
            <w:tcW w:w="1037" w:type="dxa"/>
          </w:tcPr>
          <w:p w14:paraId="21EB4BD8"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p>
        </w:tc>
        <w:tc>
          <w:tcPr>
            <w:tcW w:w="850" w:type="dxa"/>
          </w:tcPr>
          <w:p w14:paraId="5AC95058"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p>
        </w:tc>
        <w:tc>
          <w:tcPr>
            <w:tcW w:w="851" w:type="dxa"/>
          </w:tcPr>
          <w:p w14:paraId="781C269E"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p>
        </w:tc>
        <w:tc>
          <w:tcPr>
            <w:tcW w:w="1752" w:type="dxa"/>
          </w:tcPr>
          <w:p w14:paraId="6B0275C1"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p>
        </w:tc>
      </w:tr>
    </w:tbl>
    <w:p w14:paraId="507CE743" w14:textId="77777777" w:rsidR="002434C1" w:rsidRPr="002434C1" w:rsidRDefault="002434C1" w:rsidP="002434C1">
      <w:pPr>
        <w:overflowPunct w:val="0"/>
        <w:autoSpaceDE w:val="0"/>
        <w:autoSpaceDN w:val="0"/>
        <w:adjustRightInd w:val="0"/>
        <w:spacing w:after="180"/>
        <w:textAlignment w:val="baseline"/>
        <w:rPr>
          <w:rFonts w:eastAsia="MS Mincho"/>
          <w:color w:val="000000"/>
          <w:lang w:eastAsia="ja-JP"/>
        </w:rPr>
      </w:pPr>
    </w:p>
    <w:p w14:paraId="62C0CF8D" w14:textId="77777777" w:rsidR="002434C1" w:rsidRPr="002434C1" w:rsidRDefault="002434C1" w:rsidP="002434C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MS Mincho" w:hAnsi="Arial"/>
          <w:sz w:val="36"/>
          <w:lang w:eastAsia="ja-JP"/>
        </w:rPr>
      </w:pPr>
      <w:r w:rsidRPr="002434C1">
        <w:rPr>
          <w:rFonts w:ascii="Arial" w:eastAsia="MS Mincho" w:hAnsi="Arial"/>
          <w:sz w:val="36"/>
          <w:lang w:eastAsia="ja-JP"/>
        </w:rPr>
        <w:lastRenderedPageBreak/>
        <w:t>2</w:t>
      </w:r>
      <w:r w:rsidRPr="002434C1">
        <w:rPr>
          <w:rFonts w:ascii="Arial" w:eastAsia="MS Mincho" w:hAnsi="Arial"/>
          <w:sz w:val="36"/>
          <w:lang w:eastAsia="ja-JP"/>
        </w:rPr>
        <w:tab/>
        <w:t>Classification of the Work Item and linked work items</w:t>
      </w:r>
    </w:p>
    <w:p w14:paraId="19E748BD" w14:textId="77777777" w:rsidR="002434C1" w:rsidRPr="002434C1" w:rsidRDefault="002434C1" w:rsidP="002434C1">
      <w:pPr>
        <w:keepNext/>
        <w:keepLines/>
        <w:overflowPunct w:val="0"/>
        <w:autoSpaceDE w:val="0"/>
        <w:autoSpaceDN w:val="0"/>
        <w:adjustRightInd w:val="0"/>
        <w:spacing w:before="180" w:after="180"/>
        <w:ind w:left="1134" w:hanging="1134"/>
        <w:textAlignment w:val="baseline"/>
        <w:outlineLvl w:val="1"/>
        <w:rPr>
          <w:rFonts w:ascii="Arial" w:eastAsia="MS Mincho" w:hAnsi="Arial"/>
          <w:sz w:val="32"/>
          <w:lang w:eastAsia="ja-JP"/>
        </w:rPr>
      </w:pPr>
      <w:r w:rsidRPr="002434C1">
        <w:rPr>
          <w:rFonts w:ascii="Arial" w:eastAsia="MS Mincho" w:hAnsi="Arial"/>
          <w:sz w:val="32"/>
          <w:lang w:eastAsia="ja-JP"/>
        </w:rPr>
        <w:t>2.1</w:t>
      </w:r>
      <w:r w:rsidRPr="002434C1">
        <w:rPr>
          <w:rFonts w:ascii="Arial" w:eastAsia="MS Mincho" w:hAnsi="Arial"/>
          <w:sz w:val="32"/>
          <w:lang w:eastAsia="ja-JP"/>
        </w:rPr>
        <w:tab/>
        <w:t>Primary classification</w:t>
      </w:r>
    </w:p>
    <w:p w14:paraId="58DE3F71" w14:textId="77777777" w:rsidR="002434C1" w:rsidRPr="002434C1" w:rsidRDefault="002434C1" w:rsidP="002434C1">
      <w:pPr>
        <w:keepNext/>
        <w:keepLines/>
        <w:overflowPunct w:val="0"/>
        <w:autoSpaceDE w:val="0"/>
        <w:autoSpaceDN w:val="0"/>
        <w:adjustRightInd w:val="0"/>
        <w:spacing w:before="120" w:after="180"/>
        <w:ind w:left="1134" w:hanging="1134"/>
        <w:textAlignment w:val="baseline"/>
        <w:outlineLvl w:val="2"/>
        <w:rPr>
          <w:rFonts w:ascii="Arial" w:eastAsia="MS Mincho" w:hAnsi="Arial"/>
          <w:sz w:val="28"/>
          <w:lang w:eastAsia="ja-JP"/>
        </w:rPr>
      </w:pPr>
      <w:r w:rsidRPr="002434C1">
        <w:rPr>
          <w:rFonts w:ascii="Arial" w:eastAsia="MS Mincho" w:hAnsi="Arial"/>
          <w:sz w:val="28"/>
          <w:lang w:eastAsia="ja-JP"/>
        </w:rP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2434C1" w:rsidRPr="002434C1" w14:paraId="4B44D91F" w14:textId="77777777" w:rsidTr="001D0969">
        <w:trPr>
          <w:cantSplit/>
          <w:jc w:val="center"/>
        </w:trPr>
        <w:tc>
          <w:tcPr>
            <w:tcW w:w="452" w:type="dxa"/>
          </w:tcPr>
          <w:p w14:paraId="6134C883"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p>
        </w:tc>
        <w:tc>
          <w:tcPr>
            <w:tcW w:w="2917" w:type="dxa"/>
            <w:shd w:val="clear" w:color="auto" w:fill="E0E0E0"/>
          </w:tcPr>
          <w:p w14:paraId="40FD2A19" w14:textId="77777777" w:rsidR="002434C1" w:rsidRPr="002434C1" w:rsidRDefault="002434C1" w:rsidP="002434C1">
            <w:pPr>
              <w:keepNext/>
              <w:keepLines/>
              <w:overflowPunct w:val="0"/>
              <w:autoSpaceDE w:val="0"/>
              <w:autoSpaceDN w:val="0"/>
              <w:adjustRightInd w:val="0"/>
              <w:ind w:right="-99"/>
              <w:textAlignment w:val="baseline"/>
              <w:rPr>
                <w:rFonts w:ascii="Arial" w:eastAsia="MS Mincho" w:hAnsi="Arial"/>
                <w:b/>
                <w:color w:val="0000FF"/>
                <w:sz w:val="18"/>
                <w:lang w:eastAsia="ja-JP"/>
              </w:rPr>
            </w:pPr>
            <w:r w:rsidRPr="002434C1">
              <w:rPr>
                <w:rFonts w:ascii="Arial" w:eastAsia="MS Mincho" w:hAnsi="Arial"/>
                <w:b/>
                <w:color w:val="0000FF"/>
                <w:lang w:eastAsia="ja-JP"/>
              </w:rPr>
              <w:t>Feature</w:t>
            </w:r>
          </w:p>
        </w:tc>
      </w:tr>
      <w:tr w:rsidR="002434C1" w:rsidRPr="002434C1" w14:paraId="4AEA5D58" w14:textId="77777777" w:rsidTr="001D0969">
        <w:trPr>
          <w:cantSplit/>
          <w:jc w:val="center"/>
        </w:trPr>
        <w:tc>
          <w:tcPr>
            <w:tcW w:w="452" w:type="dxa"/>
          </w:tcPr>
          <w:p w14:paraId="2B4A6483"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r w:rsidRPr="002434C1">
              <w:rPr>
                <w:rFonts w:ascii="Arial" w:eastAsia="MS Mincho" w:hAnsi="Arial"/>
                <w:color w:val="000000"/>
                <w:sz w:val="18"/>
                <w:lang w:eastAsia="ja-JP"/>
              </w:rPr>
              <w:t>X</w:t>
            </w:r>
          </w:p>
        </w:tc>
        <w:tc>
          <w:tcPr>
            <w:tcW w:w="2917" w:type="dxa"/>
            <w:shd w:val="clear" w:color="auto" w:fill="E0E0E0"/>
            <w:tcMar>
              <w:left w:w="227" w:type="dxa"/>
            </w:tcMar>
          </w:tcPr>
          <w:p w14:paraId="5FFEBECB" w14:textId="77777777" w:rsidR="002434C1" w:rsidRPr="002434C1" w:rsidRDefault="002434C1" w:rsidP="002434C1">
            <w:pPr>
              <w:keepNext/>
              <w:keepLines/>
              <w:overflowPunct w:val="0"/>
              <w:autoSpaceDE w:val="0"/>
              <w:autoSpaceDN w:val="0"/>
              <w:adjustRightInd w:val="0"/>
              <w:ind w:right="-99"/>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Building Block</w:t>
            </w:r>
          </w:p>
        </w:tc>
      </w:tr>
      <w:tr w:rsidR="002434C1" w:rsidRPr="002434C1" w14:paraId="3A162596" w14:textId="77777777" w:rsidTr="001D0969">
        <w:trPr>
          <w:cantSplit/>
          <w:jc w:val="center"/>
        </w:trPr>
        <w:tc>
          <w:tcPr>
            <w:tcW w:w="452" w:type="dxa"/>
          </w:tcPr>
          <w:p w14:paraId="1C0BCC84"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p>
        </w:tc>
        <w:tc>
          <w:tcPr>
            <w:tcW w:w="2917" w:type="dxa"/>
            <w:shd w:val="clear" w:color="auto" w:fill="E0E0E0"/>
            <w:tcMar>
              <w:left w:w="397" w:type="dxa"/>
            </w:tcMar>
          </w:tcPr>
          <w:p w14:paraId="0BB1ABBD" w14:textId="77777777" w:rsidR="002434C1" w:rsidRPr="002434C1" w:rsidRDefault="002434C1" w:rsidP="002434C1">
            <w:pPr>
              <w:keepNext/>
              <w:keepLines/>
              <w:overflowPunct w:val="0"/>
              <w:autoSpaceDE w:val="0"/>
              <w:autoSpaceDN w:val="0"/>
              <w:adjustRightInd w:val="0"/>
              <w:ind w:right="-99"/>
              <w:textAlignment w:val="baseline"/>
              <w:rPr>
                <w:rFonts w:ascii="Arial" w:eastAsia="MS Mincho" w:hAnsi="Arial"/>
                <w:i/>
                <w:color w:val="000000"/>
                <w:sz w:val="18"/>
                <w:lang w:eastAsia="ja-JP"/>
              </w:rPr>
            </w:pPr>
            <w:r w:rsidRPr="002434C1">
              <w:rPr>
                <w:rFonts w:ascii="Arial" w:eastAsia="MS Mincho" w:hAnsi="Arial"/>
                <w:i/>
                <w:color w:val="000000"/>
                <w:sz w:val="16"/>
                <w:lang w:eastAsia="ja-JP"/>
              </w:rPr>
              <w:t>Work Task</w:t>
            </w:r>
          </w:p>
        </w:tc>
      </w:tr>
      <w:tr w:rsidR="002434C1" w:rsidRPr="002434C1" w14:paraId="19422E94" w14:textId="77777777" w:rsidTr="001D0969">
        <w:trPr>
          <w:cantSplit/>
          <w:jc w:val="center"/>
        </w:trPr>
        <w:tc>
          <w:tcPr>
            <w:tcW w:w="452" w:type="dxa"/>
          </w:tcPr>
          <w:p w14:paraId="7EACC09B"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p>
        </w:tc>
        <w:tc>
          <w:tcPr>
            <w:tcW w:w="2917" w:type="dxa"/>
            <w:shd w:val="clear" w:color="auto" w:fill="E0E0E0"/>
          </w:tcPr>
          <w:p w14:paraId="446607B3" w14:textId="77777777" w:rsidR="002434C1" w:rsidRPr="002434C1" w:rsidRDefault="002434C1" w:rsidP="002434C1">
            <w:pPr>
              <w:keepNext/>
              <w:keepLines/>
              <w:overflowPunct w:val="0"/>
              <w:autoSpaceDE w:val="0"/>
              <w:autoSpaceDN w:val="0"/>
              <w:adjustRightInd w:val="0"/>
              <w:ind w:right="-99"/>
              <w:textAlignment w:val="baseline"/>
              <w:rPr>
                <w:rFonts w:ascii="Arial" w:eastAsia="MS Mincho" w:hAnsi="Arial"/>
                <w:b/>
                <w:color w:val="0000FF"/>
                <w:sz w:val="18"/>
                <w:lang w:eastAsia="ja-JP"/>
              </w:rPr>
            </w:pPr>
            <w:r w:rsidRPr="002434C1">
              <w:rPr>
                <w:rFonts w:ascii="Arial" w:eastAsia="MS Mincho" w:hAnsi="Arial"/>
                <w:b/>
                <w:color w:val="0000FF"/>
                <w:lang w:eastAsia="ja-JP"/>
              </w:rPr>
              <w:t>Study Item</w:t>
            </w:r>
          </w:p>
        </w:tc>
      </w:tr>
    </w:tbl>
    <w:p w14:paraId="1B01A15C" w14:textId="77777777" w:rsidR="002434C1" w:rsidRPr="002434C1" w:rsidRDefault="002434C1" w:rsidP="002434C1">
      <w:pPr>
        <w:overflowPunct w:val="0"/>
        <w:autoSpaceDE w:val="0"/>
        <w:autoSpaceDN w:val="0"/>
        <w:adjustRightInd w:val="0"/>
        <w:spacing w:after="180"/>
        <w:ind w:right="-99"/>
        <w:textAlignment w:val="baseline"/>
        <w:rPr>
          <w:rFonts w:eastAsia="MS Mincho"/>
          <w:b/>
          <w:color w:val="000000"/>
          <w:lang w:eastAsia="ja-JP"/>
        </w:rPr>
      </w:pPr>
    </w:p>
    <w:p w14:paraId="289805BD" w14:textId="77777777" w:rsidR="002434C1" w:rsidRPr="002434C1" w:rsidRDefault="002434C1" w:rsidP="002434C1">
      <w:pPr>
        <w:keepNext/>
        <w:keepLines/>
        <w:overflowPunct w:val="0"/>
        <w:autoSpaceDE w:val="0"/>
        <w:autoSpaceDN w:val="0"/>
        <w:adjustRightInd w:val="0"/>
        <w:spacing w:before="180" w:after="180"/>
        <w:ind w:left="1134" w:hanging="1134"/>
        <w:textAlignment w:val="baseline"/>
        <w:outlineLvl w:val="1"/>
        <w:rPr>
          <w:rFonts w:ascii="Arial" w:eastAsia="MS Mincho" w:hAnsi="Arial"/>
          <w:sz w:val="32"/>
          <w:lang w:eastAsia="ja-JP"/>
        </w:rPr>
      </w:pPr>
      <w:r w:rsidRPr="002434C1">
        <w:rPr>
          <w:rFonts w:ascii="Arial" w:eastAsia="MS Mincho" w:hAnsi="Arial"/>
          <w:sz w:val="32"/>
          <w:lang w:eastAsia="ja-JP"/>
        </w:rPr>
        <w:t>2.2</w:t>
      </w:r>
      <w:r w:rsidRPr="002434C1">
        <w:rPr>
          <w:rFonts w:ascii="Arial" w:eastAsia="MS Mincho" w:hAnsi="Arial"/>
          <w:sz w:val="32"/>
          <w:lang w:eastAsia="ja-JP"/>
        </w:rPr>
        <w:tab/>
        <w:t>Parent Work Item</w:t>
      </w:r>
    </w:p>
    <w:p w14:paraId="6B20E9CA" w14:textId="77777777" w:rsidR="002434C1" w:rsidRPr="002434C1" w:rsidRDefault="002434C1" w:rsidP="002434C1">
      <w:pPr>
        <w:overflowPunct w:val="0"/>
        <w:autoSpaceDE w:val="0"/>
        <w:autoSpaceDN w:val="0"/>
        <w:adjustRightInd w:val="0"/>
        <w:spacing w:after="180"/>
        <w:textAlignment w:val="baseline"/>
        <w:rPr>
          <w:rFonts w:eastAsia="MS Mincho"/>
          <w:color w:val="000000"/>
          <w:lang w:eastAsia="ja-JP"/>
        </w:rPr>
      </w:pPr>
      <w:r w:rsidRPr="002434C1">
        <w:rPr>
          <w:rFonts w:eastAsia="MS Mincho"/>
          <w:color w:val="000000"/>
          <w:lang w:eastAsia="ja-JP"/>
        </w:rP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2434C1" w:rsidRPr="002434C1" w14:paraId="260C4D35" w14:textId="77777777" w:rsidTr="001D0969">
        <w:trPr>
          <w:cantSplit/>
          <w:jc w:val="center"/>
        </w:trPr>
        <w:tc>
          <w:tcPr>
            <w:tcW w:w="9313" w:type="dxa"/>
            <w:gridSpan w:val="4"/>
            <w:shd w:val="clear" w:color="auto" w:fill="E0E0E0"/>
          </w:tcPr>
          <w:p w14:paraId="68B5EB2F" w14:textId="77777777" w:rsidR="002434C1" w:rsidRPr="002434C1" w:rsidRDefault="002434C1" w:rsidP="002434C1">
            <w:pPr>
              <w:keepNext/>
              <w:keepLines/>
              <w:overflowPunct w:val="0"/>
              <w:autoSpaceDE w:val="0"/>
              <w:autoSpaceDN w:val="0"/>
              <w:adjustRightInd w:val="0"/>
              <w:ind w:right="-99"/>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 xml:space="preserve">Parent Work / Study Items </w:t>
            </w:r>
          </w:p>
        </w:tc>
      </w:tr>
      <w:tr w:rsidR="002434C1" w:rsidRPr="002434C1" w14:paraId="3D2B1509" w14:textId="77777777" w:rsidTr="001D0969">
        <w:trPr>
          <w:cantSplit/>
          <w:jc w:val="center"/>
        </w:trPr>
        <w:tc>
          <w:tcPr>
            <w:tcW w:w="1101" w:type="dxa"/>
            <w:shd w:val="clear" w:color="auto" w:fill="E0E0E0"/>
          </w:tcPr>
          <w:p w14:paraId="40FAA9A5" w14:textId="77777777" w:rsidR="002434C1" w:rsidRPr="002434C1" w:rsidDel="00C02DF6" w:rsidRDefault="002434C1" w:rsidP="002434C1">
            <w:pPr>
              <w:keepNext/>
              <w:keepLines/>
              <w:overflowPunct w:val="0"/>
              <w:autoSpaceDE w:val="0"/>
              <w:autoSpaceDN w:val="0"/>
              <w:adjustRightInd w:val="0"/>
              <w:ind w:right="-99"/>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Acronym</w:t>
            </w:r>
          </w:p>
        </w:tc>
        <w:tc>
          <w:tcPr>
            <w:tcW w:w="1101" w:type="dxa"/>
            <w:shd w:val="clear" w:color="auto" w:fill="E0E0E0"/>
          </w:tcPr>
          <w:p w14:paraId="6B4AEC0A" w14:textId="77777777" w:rsidR="002434C1" w:rsidRPr="002434C1" w:rsidDel="00C02DF6" w:rsidRDefault="002434C1" w:rsidP="002434C1">
            <w:pPr>
              <w:keepNext/>
              <w:keepLines/>
              <w:overflowPunct w:val="0"/>
              <w:autoSpaceDE w:val="0"/>
              <w:autoSpaceDN w:val="0"/>
              <w:adjustRightInd w:val="0"/>
              <w:ind w:right="-99"/>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Working Group</w:t>
            </w:r>
          </w:p>
        </w:tc>
        <w:tc>
          <w:tcPr>
            <w:tcW w:w="1101" w:type="dxa"/>
            <w:shd w:val="clear" w:color="auto" w:fill="E0E0E0"/>
          </w:tcPr>
          <w:p w14:paraId="344E3851" w14:textId="77777777" w:rsidR="002434C1" w:rsidRPr="002434C1" w:rsidRDefault="002434C1" w:rsidP="002434C1">
            <w:pPr>
              <w:keepNext/>
              <w:keepLines/>
              <w:overflowPunct w:val="0"/>
              <w:autoSpaceDE w:val="0"/>
              <w:autoSpaceDN w:val="0"/>
              <w:adjustRightInd w:val="0"/>
              <w:ind w:right="-99"/>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Unique ID</w:t>
            </w:r>
          </w:p>
        </w:tc>
        <w:tc>
          <w:tcPr>
            <w:tcW w:w="6010" w:type="dxa"/>
            <w:shd w:val="clear" w:color="auto" w:fill="E0E0E0"/>
          </w:tcPr>
          <w:p w14:paraId="37D3387E" w14:textId="77777777" w:rsidR="002434C1" w:rsidRPr="002434C1" w:rsidRDefault="002434C1" w:rsidP="002434C1">
            <w:pPr>
              <w:keepNext/>
              <w:keepLines/>
              <w:overflowPunct w:val="0"/>
              <w:autoSpaceDE w:val="0"/>
              <w:autoSpaceDN w:val="0"/>
              <w:adjustRightInd w:val="0"/>
              <w:ind w:right="-99"/>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Title (as in 3GPP Work Plan)</w:t>
            </w:r>
          </w:p>
        </w:tc>
      </w:tr>
      <w:tr w:rsidR="002434C1" w:rsidRPr="002434C1" w14:paraId="31F160BA" w14:textId="77777777" w:rsidTr="001D0969">
        <w:trPr>
          <w:cantSplit/>
          <w:jc w:val="center"/>
        </w:trPr>
        <w:tc>
          <w:tcPr>
            <w:tcW w:w="1101" w:type="dxa"/>
          </w:tcPr>
          <w:p w14:paraId="38D2DD40"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MCSMI</w:t>
            </w:r>
          </w:p>
        </w:tc>
        <w:tc>
          <w:tcPr>
            <w:tcW w:w="1101" w:type="dxa"/>
          </w:tcPr>
          <w:p w14:paraId="0C7EB812"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SA6</w:t>
            </w:r>
          </w:p>
        </w:tc>
        <w:tc>
          <w:tcPr>
            <w:tcW w:w="1101" w:type="dxa"/>
          </w:tcPr>
          <w:p w14:paraId="74683984"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760049</w:t>
            </w:r>
          </w:p>
        </w:tc>
        <w:tc>
          <w:tcPr>
            <w:tcW w:w="6010" w:type="dxa"/>
          </w:tcPr>
          <w:p w14:paraId="5D7378E2"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MC system migration and interconnection</w:t>
            </w:r>
          </w:p>
        </w:tc>
      </w:tr>
      <w:tr w:rsidR="002434C1" w:rsidRPr="002434C1" w14:paraId="30C07E29" w14:textId="77777777" w:rsidTr="001D0969">
        <w:trPr>
          <w:cantSplit/>
          <w:jc w:val="center"/>
        </w:trPr>
        <w:tc>
          <w:tcPr>
            <w:tcW w:w="1101" w:type="dxa"/>
          </w:tcPr>
          <w:p w14:paraId="14188542"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eMCSMI</w:t>
            </w:r>
          </w:p>
        </w:tc>
        <w:tc>
          <w:tcPr>
            <w:tcW w:w="1101" w:type="dxa"/>
          </w:tcPr>
          <w:p w14:paraId="0BBCE59C"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SA6</w:t>
            </w:r>
          </w:p>
        </w:tc>
        <w:tc>
          <w:tcPr>
            <w:tcW w:w="1101" w:type="dxa"/>
            <w:vAlign w:val="center"/>
          </w:tcPr>
          <w:p w14:paraId="68C140BA"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800019</w:t>
            </w:r>
          </w:p>
        </w:tc>
        <w:tc>
          <w:tcPr>
            <w:tcW w:w="6010" w:type="dxa"/>
            <w:vAlign w:val="center"/>
          </w:tcPr>
          <w:p w14:paraId="58DCFC1B"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Enhanced Mission Critical System Migration and Interconnection</w:t>
            </w:r>
          </w:p>
        </w:tc>
      </w:tr>
      <w:tr w:rsidR="002434C1" w:rsidRPr="002434C1" w14:paraId="7284B90F" w14:textId="77777777" w:rsidTr="001D0969">
        <w:trPr>
          <w:cantSplit/>
          <w:jc w:val="center"/>
        </w:trPr>
        <w:tc>
          <w:tcPr>
            <w:tcW w:w="1101" w:type="dxa"/>
          </w:tcPr>
          <w:p w14:paraId="63B4C961"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IRail</w:t>
            </w:r>
          </w:p>
        </w:tc>
        <w:tc>
          <w:tcPr>
            <w:tcW w:w="1101" w:type="dxa"/>
          </w:tcPr>
          <w:p w14:paraId="299E69F4"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SA6</w:t>
            </w:r>
          </w:p>
        </w:tc>
        <w:tc>
          <w:tcPr>
            <w:tcW w:w="1101" w:type="dxa"/>
            <w:vAlign w:val="center"/>
          </w:tcPr>
          <w:p w14:paraId="3D5375B4"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950025</w:t>
            </w:r>
          </w:p>
        </w:tc>
        <w:tc>
          <w:tcPr>
            <w:tcW w:w="6010" w:type="dxa"/>
            <w:vAlign w:val="center"/>
          </w:tcPr>
          <w:p w14:paraId="45D75FD8"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Interconnection and Migration Aspects for Railways</w:t>
            </w:r>
          </w:p>
        </w:tc>
      </w:tr>
    </w:tbl>
    <w:p w14:paraId="68BC5B40" w14:textId="77777777" w:rsidR="002434C1" w:rsidRPr="002434C1" w:rsidRDefault="002434C1" w:rsidP="002434C1">
      <w:pPr>
        <w:overflowPunct w:val="0"/>
        <w:autoSpaceDE w:val="0"/>
        <w:autoSpaceDN w:val="0"/>
        <w:adjustRightInd w:val="0"/>
        <w:spacing w:after="180"/>
        <w:textAlignment w:val="baseline"/>
        <w:rPr>
          <w:rFonts w:eastAsia="MS Mincho"/>
          <w:color w:val="000000"/>
          <w:lang w:eastAsia="ja-JP"/>
        </w:rPr>
      </w:pPr>
    </w:p>
    <w:p w14:paraId="1D05882F" w14:textId="77777777" w:rsidR="002434C1" w:rsidRPr="002434C1" w:rsidRDefault="002434C1" w:rsidP="002434C1">
      <w:pPr>
        <w:keepNext/>
        <w:keepLines/>
        <w:overflowPunct w:val="0"/>
        <w:autoSpaceDE w:val="0"/>
        <w:autoSpaceDN w:val="0"/>
        <w:adjustRightInd w:val="0"/>
        <w:spacing w:before="120" w:after="180"/>
        <w:ind w:left="1134" w:hanging="1134"/>
        <w:textAlignment w:val="baseline"/>
        <w:outlineLvl w:val="2"/>
        <w:rPr>
          <w:rFonts w:ascii="Arial" w:eastAsia="MS Mincho" w:hAnsi="Arial"/>
          <w:sz w:val="28"/>
          <w:lang w:eastAsia="ja-JP"/>
        </w:rPr>
      </w:pPr>
      <w:r w:rsidRPr="002434C1">
        <w:rPr>
          <w:rFonts w:ascii="Arial" w:eastAsia="MS Mincho" w:hAnsi="Arial"/>
          <w:sz w:val="28"/>
          <w:lang w:eastAsia="ja-JP"/>
        </w:rPr>
        <w:t>2.3</w:t>
      </w:r>
      <w:r w:rsidRPr="002434C1">
        <w:rPr>
          <w:rFonts w:ascii="Arial" w:eastAsia="MS Mincho"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2434C1" w:rsidRPr="002434C1" w14:paraId="3894C620" w14:textId="77777777" w:rsidTr="001D0969">
        <w:trPr>
          <w:cantSplit/>
          <w:jc w:val="center"/>
        </w:trPr>
        <w:tc>
          <w:tcPr>
            <w:tcW w:w="9526" w:type="dxa"/>
            <w:gridSpan w:val="3"/>
            <w:shd w:val="clear" w:color="auto" w:fill="E0E0E0"/>
          </w:tcPr>
          <w:p w14:paraId="7846360F"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Other related Work /Study Items (if any)</w:t>
            </w:r>
          </w:p>
        </w:tc>
      </w:tr>
      <w:tr w:rsidR="002434C1" w:rsidRPr="002434C1" w14:paraId="496F9B60" w14:textId="77777777" w:rsidTr="001D0969">
        <w:trPr>
          <w:cantSplit/>
          <w:jc w:val="center"/>
        </w:trPr>
        <w:tc>
          <w:tcPr>
            <w:tcW w:w="1101" w:type="dxa"/>
            <w:shd w:val="clear" w:color="auto" w:fill="E0E0E0"/>
          </w:tcPr>
          <w:p w14:paraId="3E818A06"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Unique ID</w:t>
            </w:r>
          </w:p>
        </w:tc>
        <w:tc>
          <w:tcPr>
            <w:tcW w:w="3326" w:type="dxa"/>
            <w:shd w:val="clear" w:color="auto" w:fill="E0E0E0"/>
          </w:tcPr>
          <w:p w14:paraId="0A98DE33"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Title</w:t>
            </w:r>
          </w:p>
        </w:tc>
        <w:tc>
          <w:tcPr>
            <w:tcW w:w="5099" w:type="dxa"/>
            <w:shd w:val="clear" w:color="auto" w:fill="E0E0E0"/>
          </w:tcPr>
          <w:p w14:paraId="25911216"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Nature of relationship</w:t>
            </w:r>
          </w:p>
        </w:tc>
      </w:tr>
      <w:tr w:rsidR="002434C1" w:rsidRPr="002434C1" w14:paraId="4FDBE2DB" w14:textId="77777777" w:rsidTr="001D0969">
        <w:trPr>
          <w:cantSplit/>
          <w:jc w:val="center"/>
        </w:trPr>
        <w:tc>
          <w:tcPr>
            <w:tcW w:w="1101" w:type="dxa"/>
          </w:tcPr>
          <w:p w14:paraId="59A8935B"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820040</w:t>
            </w:r>
          </w:p>
        </w:tc>
        <w:tc>
          <w:tcPr>
            <w:tcW w:w="3326" w:type="dxa"/>
          </w:tcPr>
          <w:p w14:paraId="3329EFF6"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Mission Critical system migration and interconnection</w:t>
            </w:r>
          </w:p>
        </w:tc>
        <w:tc>
          <w:tcPr>
            <w:tcW w:w="5099" w:type="dxa"/>
          </w:tcPr>
          <w:p w14:paraId="6AE78B67"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i/>
                <w:color w:val="000000"/>
                <w:sz w:val="18"/>
                <w:lang w:eastAsia="ja-JP"/>
              </w:rPr>
            </w:pPr>
            <w:r w:rsidRPr="002434C1">
              <w:rPr>
                <w:rFonts w:ascii="Arial" w:eastAsia="MS Mincho" w:hAnsi="Arial"/>
                <w:color w:val="000000"/>
                <w:sz w:val="18"/>
                <w:lang w:eastAsia="ja-JP"/>
              </w:rPr>
              <w:t xml:space="preserve">Work Item implementing only the basic part of interconnection. </w:t>
            </w:r>
          </w:p>
        </w:tc>
      </w:tr>
    </w:tbl>
    <w:p w14:paraId="419ACFE3" w14:textId="77777777" w:rsidR="002434C1" w:rsidRPr="002434C1" w:rsidRDefault="002434C1" w:rsidP="002434C1">
      <w:pPr>
        <w:overflowPunct w:val="0"/>
        <w:autoSpaceDE w:val="0"/>
        <w:autoSpaceDN w:val="0"/>
        <w:adjustRightInd w:val="0"/>
        <w:textAlignment w:val="baseline"/>
        <w:rPr>
          <w:rFonts w:eastAsia="MS Mincho"/>
          <w:color w:val="000000"/>
          <w:lang w:eastAsia="ja-JP"/>
        </w:rPr>
      </w:pPr>
    </w:p>
    <w:p w14:paraId="6B26199E" w14:textId="77777777" w:rsidR="002434C1" w:rsidRPr="002434C1" w:rsidRDefault="002434C1" w:rsidP="002434C1">
      <w:pPr>
        <w:overflowPunct w:val="0"/>
        <w:autoSpaceDE w:val="0"/>
        <w:autoSpaceDN w:val="0"/>
        <w:adjustRightInd w:val="0"/>
        <w:spacing w:after="180"/>
        <w:textAlignment w:val="baseline"/>
        <w:rPr>
          <w:rFonts w:eastAsia="MS Mincho"/>
          <w:b/>
          <w:bCs/>
          <w:color w:val="000000"/>
          <w:lang w:eastAsia="ja-JP"/>
        </w:rPr>
      </w:pPr>
      <w:r w:rsidRPr="002434C1">
        <w:rPr>
          <w:rFonts w:eastAsia="MS Mincho"/>
          <w:b/>
          <w:bCs/>
          <w:color w:val="000000"/>
          <w:lang w:eastAsia="ja-JP"/>
        </w:rPr>
        <w:t>Dependency on non-3GPP (draft) specification:</w:t>
      </w:r>
    </w:p>
    <w:p w14:paraId="2FB1C0A7" w14:textId="77777777" w:rsidR="002434C1" w:rsidRPr="002434C1" w:rsidRDefault="002434C1" w:rsidP="002434C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MS Mincho" w:hAnsi="Arial"/>
          <w:sz w:val="36"/>
          <w:lang w:eastAsia="ja-JP"/>
        </w:rPr>
      </w:pPr>
      <w:r w:rsidRPr="002434C1">
        <w:rPr>
          <w:rFonts w:ascii="Arial" w:eastAsia="MS Mincho" w:hAnsi="Arial"/>
          <w:sz w:val="36"/>
          <w:lang w:eastAsia="ja-JP"/>
        </w:rPr>
        <w:t>3</w:t>
      </w:r>
      <w:r w:rsidRPr="002434C1">
        <w:rPr>
          <w:rFonts w:ascii="Arial" w:eastAsia="MS Mincho" w:hAnsi="Arial"/>
          <w:sz w:val="36"/>
          <w:lang w:eastAsia="ja-JP"/>
        </w:rPr>
        <w:tab/>
        <w:t>Justification</w:t>
      </w:r>
    </w:p>
    <w:p w14:paraId="5138A30E" w14:textId="77777777" w:rsidR="002434C1" w:rsidRPr="002434C1" w:rsidRDefault="002434C1" w:rsidP="002434C1">
      <w:pPr>
        <w:overflowPunct w:val="0"/>
        <w:autoSpaceDE w:val="0"/>
        <w:autoSpaceDN w:val="0"/>
        <w:adjustRightInd w:val="0"/>
        <w:spacing w:after="180"/>
        <w:textAlignment w:val="baseline"/>
        <w:rPr>
          <w:rFonts w:eastAsia="MS Mincho"/>
          <w:i/>
          <w:color w:val="000000"/>
          <w:lang w:eastAsia="ja-JP"/>
        </w:rPr>
      </w:pPr>
      <w:r w:rsidRPr="002434C1">
        <w:rPr>
          <w:rFonts w:eastAsia="MS Mincho"/>
          <w:color w:val="000000"/>
          <w:lang w:eastAsia="ja-JP"/>
        </w:rPr>
        <w:t>Interconnection and migration between mission critical systems are necessary to provide inter-system communication for purposes such as operational support and mutual aid between mission critical systems in different security domains operated by different mission critical organizations. The resulting stage 1 requirements are listed in 3GPP</w:t>
      </w:r>
      <w:r w:rsidRPr="002434C1">
        <w:rPr>
          <w:rFonts w:eastAsia="MS Mincho"/>
          <w:color w:val="000000"/>
          <w:lang w:val="en-US" w:eastAsia="ja-JP"/>
        </w:rPr>
        <w:t> </w:t>
      </w:r>
      <w:r w:rsidRPr="002434C1">
        <w:rPr>
          <w:rFonts w:eastAsia="MS Mincho"/>
          <w:color w:val="000000"/>
          <w:lang w:eastAsia="ja-JP"/>
        </w:rPr>
        <w:t>TS</w:t>
      </w:r>
      <w:r w:rsidRPr="002434C1">
        <w:rPr>
          <w:rFonts w:eastAsia="MS Mincho"/>
          <w:color w:val="000000"/>
          <w:lang w:val="en-US" w:eastAsia="ja-JP"/>
        </w:rPr>
        <w:t> </w:t>
      </w:r>
      <w:r w:rsidRPr="002434C1">
        <w:rPr>
          <w:rFonts w:eastAsia="MS Mincho"/>
          <w:color w:val="000000"/>
          <w:lang w:eastAsia="ja-JP"/>
        </w:rPr>
        <w:t>22.280.</w:t>
      </w:r>
    </w:p>
    <w:p w14:paraId="04D42881" w14:textId="77777777" w:rsidR="002434C1" w:rsidRPr="002434C1" w:rsidRDefault="002434C1" w:rsidP="002434C1">
      <w:pPr>
        <w:overflowPunct w:val="0"/>
        <w:autoSpaceDE w:val="0"/>
        <w:autoSpaceDN w:val="0"/>
        <w:adjustRightInd w:val="0"/>
        <w:spacing w:after="180"/>
        <w:textAlignment w:val="baseline"/>
        <w:rPr>
          <w:rFonts w:eastAsia="MS Mincho"/>
          <w:i/>
          <w:color w:val="000000"/>
          <w:lang w:eastAsia="ja-JP"/>
        </w:rPr>
      </w:pPr>
      <w:r w:rsidRPr="002434C1">
        <w:rPr>
          <w:rFonts w:eastAsia="MS Mincho"/>
          <w:color w:val="000000"/>
          <w:lang w:eastAsia="ja-JP"/>
        </w:rPr>
        <w:t>Stage 2 interconnection and migration has been specified in the following 3GPP specifications: 3GPP</w:t>
      </w:r>
      <w:r w:rsidRPr="002434C1">
        <w:rPr>
          <w:rFonts w:eastAsia="MS Mincho"/>
          <w:color w:val="000000"/>
          <w:lang w:val="en-US" w:eastAsia="ja-JP"/>
        </w:rPr>
        <w:t> </w:t>
      </w:r>
      <w:r w:rsidRPr="002434C1">
        <w:rPr>
          <w:rFonts w:eastAsia="MS Mincho"/>
          <w:color w:val="000000"/>
          <w:lang w:eastAsia="ja-JP"/>
        </w:rPr>
        <w:t>TS</w:t>
      </w:r>
      <w:r w:rsidRPr="002434C1">
        <w:rPr>
          <w:rFonts w:eastAsia="MS Mincho"/>
          <w:color w:val="000000"/>
          <w:lang w:val="en-US" w:eastAsia="ja-JP"/>
        </w:rPr>
        <w:t> </w:t>
      </w:r>
      <w:r w:rsidRPr="002434C1">
        <w:rPr>
          <w:rFonts w:eastAsia="MS Mincho"/>
          <w:color w:val="000000"/>
          <w:lang w:eastAsia="ja-JP"/>
        </w:rPr>
        <w:t>23.280, 3GPP</w:t>
      </w:r>
      <w:r w:rsidRPr="002434C1">
        <w:rPr>
          <w:rFonts w:eastAsia="MS Mincho"/>
          <w:color w:val="000000"/>
          <w:lang w:val="en-US" w:eastAsia="ja-JP"/>
        </w:rPr>
        <w:t> </w:t>
      </w:r>
      <w:r w:rsidRPr="002434C1">
        <w:rPr>
          <w:rFonts w:eastAsia="MS Mincho"/>
          <w:color w:val="000000"/>
          <w:lang w:eastAsia="ja-JP"/>
        </w:rPr>
        <w:t>TS</w:t>
      </w:r>
      <w:r w:rsidRPr="002434C1">
        <w:rPr>
          <w:rFonts w:eastAsia="MS Mincho"/>
          <w:color w:val="000000"/>
          <w:lang w:val="en-US" w:eastAsia="ja-JP"/>
        </w:rPr>
        <w:t> </w:t>
      </w:r>
      <w:r w:rsidRPr="002434C1">
        <w:rPr>
          <w:rFonts w:eastAsia="MS Mincho"/>
          <w:color w:val="000000"/>
          <w:lang w:eastAsia="ja-JP"/>
        </w:rPr>
        <w:t>23.379, 3GPP</w:t>
      </w:r>
      <w:r w:rsidRPr="002434C1">
        <w:rPr>
          <w:rFonts w:eastAsia="MS Mincho"/>
          <w:color w:val="000000"/>
          <w:lang w:val="en-US" w:eastAsia="ja-JP"/>
        </w:rPr>
        <w:t> </w:t>
      </w:r>
      <w:r w:rsidRPr="002434C1">
        <w:rPr>
          <w:rFonts w:eastAsia="MS Mincho"/>
          <w:color w:val="000000"/>
          <w:lang w:eastAsia="ja-JP"/>
        </w:rPr>
        <w:t>TS</w:t>
      </w:r>
      <w:r w:rsidRPr="002434C1">
        <w:rPr>
          <w:rFonts w:eastAsia="MS Mincho"/>
          <w:color w:val="000000"/>
          <w:lang w:val="en-US" w:eastAsia="ja-JP"/>
        </w:rPr>
        <w:t> </w:t>
      </w:r>
      <w:r w:rsidRPr="002434C1">
        <w:rPr>
          <w:rFonts w:eastAsia="MS Mincho"/>
          <w:color w:val="000000"/>
          <w:lang w:eastAsia="ja-JP"/>
        </w:rPr>
        <w:t>23.281, 3GPP</w:t>
      </w:r>
      <w:r w:rsidRPr="002434C1">
        <w:rPr>
          <w:rFonts w:eastAsia="MS Mincho"/>
          <w:color w:val="000000"/>
          <w:lang w:val="en-US" w:eastAsia="ja-JP"/>
        </w:rPr>
        <w:t> </w:t>
      </w:r>
      <w:r w:rsidRPr="002434C1">
        <w:rPr>
          <w:rFonts w:eastAsia="MS Mincho"/>
          <w:color w:val="000000"/>
          <w:lang w:eastAsia="ja-JP"/>
        </w:rPr>
        <w:t>TS</w:t>
      </w:r>
      <w:r w:rsidRPr="002434C1">
        <w:rPr>
          <w:rFonts w:eastAsia="MS Mincho"/>
          <w:color w:val="000000"/>
          <w:lang w:val="en-US" w:eastAsia="ja-JP"/>
        </w:rPr>
        <w:t> </w:t>
      </w:r>
      <w:r w:rsidRPr="002434C1">
        <w:rPr>
          <w:rFonts w:eastAsia="MS Mincho"/>
          <w:color w:val="000000"/>
          <w:lang w:eastAsia="ja-JP"/>
        </w:rPr>
        <w:t xml:space="preserve"> 23.282, and 3GPP</w:t>
      </w:r>
      <w:r w:rsidRPr="002434C1">
        <w:rPr>
          <w:rFonts w:eastAsia="MS Mincho"/>
          <w:color w:val="000000"/>
          <w:lang w:val="en-US" w:eastAsia="ja-JP"/>
        </w:rPr>
        <w:t> </w:t>
      </w:r>
      <w:r w:rsidRPr="002434C1">
        <w:rPr>
          <w:rFonts w:eastAsia="MS Mincho"/>
          <w:color w:val="000000"/>
          <w:lang w:eastAsia="ja-JP"/>
        </w:rPr>
        <w:t>TS</w:t>
      </w:r>
      <w:r w:rsidRPr="002434C1">
        <w:rPr>
          <w:rFonts w:eastAsia="MS Mincho"/>
          <w:color w:val="000000"/>
          <w:lang w:val="en-US" w:eastAsia="ja-JP"/>
        </w:rPr>
        <w:t> </w:t>
      </w:r>
      <w:r w:rsidRPr="002434C1">
        <w:rPr>
          <w:rFonts w:eastAsia="MS Mincho"/>
          <w:color w:val="000000"/>
          <w:lang w:eastAsia="ja-JP"/>
        </w:rPr>
        <w:t xml:space="preserve"> 33.180 starting from Rel-15. In stage 3 and up to Release-17 only interconnection aspects have been specified. The necessary implementation details for migration support have not been realized in stage 3. </w:t>
      </w:r>
    </w:p>
    <w:p w14:paraId="5A229D3A" w14:textId="77777777" w:rsidR="002434C1" w:rsidRPr="002434C1" w:rsidRDefault="002434C1" w:rsidP="002434C1">
      <w:pPr>
        <w:overflowPunct w:val="0"/>
        <w:autoSpaceDE w:val="0"/>
        <w:autoSpaceDN w:val="0"/>
        <w:adjustRightInd w:val="0"/>
        <w:spacing w:after="180"/>
        <w:textAlignment w:val="baseline"/>
        <w:rPr>
          <w:rFonts w:eastAsia="MS Mincho"/>
          <w:i/>
          <w:color w:val="000000"/>
          <w:lang w:eastAsia="ja-JP"/>
        </w:rPr>
      </w:pPr>
      <w:r w:rsidRPr="002434C1">
        <w:rPr>
          <w:rFonts w:eastAsia="MS Mincho"/>
          <w:color w:val="000000"/>
          <w:lang w:eastAsia="ja-JP"/>
        </w:rPr>
        <w:t>In addition, in Rel-18 it was identified that the level on mission critical system interconnection and migration functionality has not fully addressed the needs for railway communications. Trains are crossing the border much more frequent than in public safety scenarios, and especially the need for seamless communication when crossing borders is essential for railway operations. SA6 has started the corresponding normative work in IRail (WID in SP-220098) to satisfy those specific interconnection and migration needs of railways.</w:t>
      </w:r>
    </w:p>
    <w:p w14:paraId="7CF69508" w14:textId="77777777" w:rsidR="002434C1" w:rsidRPr="002434C1" w:rsidRDefault="002434C1" w:rsidP="002434C1">
      <w:pPr>
        <w:overflowPunct w:val="0"/>
        <w:autoSpaceDE w:val="0"/>
        <w:autoSpaceDN w:val="0"/>
        <w:adjustRightInd w:val="0"/>
        <w:spacing w:after="180"/>
        <w:textAlignment w:val="baseline"/>
        <w:rPr>
          <w:rFonts w:eastAsia="MS Mincho"/>
          <w:i/>
          <w:color w:val="000000"/>
          <w:lang w:eastAsia="ja-JP"/>
        </w:rPr>
      </w:pPr>
      <w:r w:rsidRPr="002434C1">
        <w:rPr>
          <w:rFonts w:eastAsia="MS Mincho"/>
          <w:color w:val="000000"/>
          <w:lang w:eastAsia="ja-JP"/>
        </w:rPr>
        <w:t>This work item will provide the necessary stage-3 work for the normative requirements as specified by the parent work-items.</w:t>
      </w:r>
    </w:p>
    <w:p w14:paraId="1AC04161" w14:textId="77777777" w:rsidR="002434C1" w:rsidRPr="002434C1" w:rsidRDefault="002434C1" w:rsidP="002434C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MS Mincho" w:hAnsi="Arial"/>
          <w:sz w:val="36"/>
          <w:lang w:eastAsia="ja-JP"/>
        </w:rPr>
      </w:pPr>
      <w:r w:rsidRPr="002434C1">
        <w:rPr>
          <w:rFonts w:ascii="Arial" w:eastAsia="MS Mincho" w:hAnsi="Arial"/>
          <w:sz w:val="36"/>
          <w:lang w:eastAsia="ja-JP"/>
        </w:rPr>
        <w:t>4</w:t>
      </w:r>
      <w:r w:rsidRPr="002434C1">
        <w:rPr>
          <w:rFonts w:ascii="Arial" w:eastAsia="MS Mincho" w:hAnsi="Arial"/>
          <w:sz w:val="36"/>
          <w:lang w:eastAsia="ja-JP"/>
        </w:rPr>
        <w:tab/>
        <w:t>Objective</w:t>
      </w:r>
    </w:p>
    <w:p w14:paraId="5C98E840" w14:textId="77777777" w:rsidR="002434C1" w:rsidRPr="002434C1" w:rsidRDefault="002434C1" w:rsidP="002434C1">
      <w:pPr>
        <w:overflowPunct w:val="0"/>
        <w:autoSpaceDE w:val="0"/>
        <w:autoSpaceDN w:val="0"/>
        <w:adjustRightInd w:val="0"/>
        <w:spacing w:after="180"/>
        <w:textAlignment w:val="baseline"/>
        <w:rPr>
          <w:rFonts w:eastAsia="MS Mincho"/>
          <w:color w:val="000000"/>
          <w:lang w:val="sv-SE" w:eastAsia="ja-JP"/>
        </w:rPr>
      </w:pPr>
      <w:r w:rsidRPr="002434C1">
        <w:rPr>
          <w:rFonts w:eastAsia="MS Mincho"/>
          <w:color w:val="000000"/>
          <w:lang w:eastAsia="ja-JP"/>
        </w:rPr>
        <w:t>The objectives of this WI are to define the stage 3 aspects for stage 2 technical specifications developed by SA6 under the parent work-items. The WI focus is on the necessary updates of stage-3 specifications to ensure support of migrations and the railway-specific requirements introduced by IRail.</w:t>
      </w:r>
    </w:p>
    <w:p w14:paraId="7112BA0F" w14:textId="77777777" w:rsidR="002434C1" w:rsidRPr="002434C1" w:rsidRDefault="002434C1" w:rsidP="002434C1">
      <w:pPr>
        <w:overflowPunct w:val="0"/>
        <w:autoSpaceDE w:val="0"/>
        <w:autoSpaceDN w:val="0"/>
        <w:adjustRightInd w:val="0"/>
        <w:spacing w:after="180"/>
        <w:textAlignment w:val="baseline"/>
        <w:rPr>
          <w:rFonts w:eastAsia="MS Mincho"/>
          <w:color w:val="000000"/>
          <w:lang w:eastAsia="zh-CN"/>
        </w:rPr>
      </w:pPr>
      <w:r w:rsidRPr="002434C1">
        <w:rPr>
          <w:rFonts w:eastAsia="MS Mincho"/>
          <w:color w:val="000000"/>
          <w:lang w:eastAsia="ko-KR"/>
        </w:rPr>
        <w:t>Stage</w:t>
      </w:r>
      <w:r w:rsidRPr="002434C1">
        <w:rPr>
          <w:rFonts w:eastAsia="MS Mincho"/>
          <w:color w:val="000000"/>
          <w:lang w:val="en-US" w:eastAsia="ko-KR"/>
        </w:rPr>
        <w:t> </w:t>
      </w:r>
      <w:r w:rsidRPr="002434C1">
        <w:rPr>
          <w:rFonts w:eastAsia="MS Mincho"/>
          <w:color w:val="000000"/>
          <w:lang w:eastAsia="ko-KR"/>
        </w:rPr>
        <w:t>3 work shall be started only after the applicable normative stage</w:t>
      </w:r>
      <w:r w:rsidRPr="002434C1">
        <w:rPr>
          <w:rFonts w:eastAsia="MS Mincho"/>
          <w:color w:val="000000"/>
          <w:lang w:val="en-US" w:eastAsia="ko-KR"/>
        </w:rPr>
        <w:t> </w:t>
      </w:r>
      <w:r w:rsidRPr="002434C1">
        <w:rPr>
          <w:rFonts w:eastAsia="MS Mincho"/>
          <w:color w:val="000000"/>
          <w:lang w:eastAsia="ko-KR"/>
        </w:rPr>
        <w:t>2 work is available</w:t>
      </w:r>
      <w:r w:rsidRPr="002434C1">
        <w:rPr>
          <w:rFonts w:eastAsia="MS Mincho" w:hint="eastAsia"/>
          <w:color w:val="000000"/>
          <w:lang w:eastAsia="zh-CN"/>
        </w:rPr>
        <w:t>.</w:t>
      </w:r>
    </w:p>
    <w:p w14:paraId="7678D758" w14:textId="77777777" w:rsidR="002434C1" w:rsidRPr="002434C1" w:rsidRDefault="002434C1" w:rsidP="002434C1">
      <w:pPr>
        <w:overflowPunct w:val="0"/>
        <w:autoSpaceDE w:val="0"/>
        <w:autoSpaceDN w:val="0"/>
        <w:adjustRightInd w:val="0"/>
        <w:spacing w:after="180"/>
        <w:textAlignment w:val="baseline"/>
        <w:rPr>
          <w:rFonts w:eastAsia="MS Mincho"/>
          <w:color w:val="000000"/>
          <w:lang w:eastAsia="ja-JP"/>
        </w:rPr>
      </w:pPr>
      <w:r w:rsidRPr="002434C1">
        <w:rPr>
          <w:rFonts w:eastAsia="MS Mincho"/>
          <w:color w:val="000000"/>
          <w:lang w:eastAsia="ja-JP"/>
        </w:rPr>
        <w:t>Work in CT1 will cover the necessary stage-3 protocol and procedural enhancements, and the creation of new configuration parameters for the following non-exhaustive list of aspects needed to support the basic migration functionality.</w:t>
      </w:r>
    </w:p>
    <w:p w14:paraId="14EA3B97" w14:textId="77777777" w:rsidR="002434C1" w:rsidRPr="002434C1" w:rsidRDefault="002434C1" w:rsidP="002434C1">
      <w:pPr>
        <w:overflowPunct w:val="0"/>
        <w:autoSpaceDE w:val="0"/>
        <w:autoSpaceDN w:val="0"/>
        <w:adjustRightInd w:val="0"/>
        <w:spacing w:after="180"/>
        <w:ind w:left="568" w:hanging="284"/>
        <w:textAlignment w:val="baseline"/>
        <w:rPr>
          <w:rFonts w:eastAsia="MS Mincho"/>
          <w:color w:val="000000"/>
          <w:lang w:eastAsia="ja-JP"/>
        </w:rPr>
      </w:pPr>
      <w:r w:rsidRPr="002434C1">
        <w:rPr>
          <w:rFonts w:eastAsia="MS Mincho"/>
          <w:color w:val="000000"/>
          <w:lang w:eastAsia="ja-JP"/>
        </w:rPr>
        <w:t>1.</w:t>
      </w:r>
      <w:r w:rsidRPr="002434C1">
        <w:rPr>
          <w:rFonts w:eastAsia="MS Mincho"/>
          <w:color w:val="000000"/>
          <w:lang w:eastAsia="ja-JP"/>
        </w:rPr>
        <w:tab/>
        <w:t>Specification of signalling control for MC migration capability</w:t>
      </w:r>
    </w:p>
    <w:p w14:paraId="78FCC3A1" w14:textId="77777777" w:rsidR="002434C1" w:rsidRPr="002434C1" w:rsidRDefault="002434C1" w:rsidP="002434C1">
      <w:pPr>
        <w:overflowPunct w:val="0"/>
        <w:autoSpaceDE w:val="0"/>
        <w:autoSpaceDN w:val="0"/>
        <w:adjustRightInd w:val="0"/>
        <w:spacing w:after="180"/>
        <w:ind w:left="568" w:hanging="284"/>
        <w:textAlignment w:val="baseline"/>
        <w:rPr>
          <w:rFonts w:eastAsia="MS Mincho"/>
          <w:color w:val="000000"/>
          <w:lang w:eastAsia="ja-JP"/>
        </w:rPr>
      </w:pPr>
      <w:r w:rsidRPr="002434C1">
        <w:rPr>
          <w:rFonts w:eastAsia="MS Mincho"/>
          <w:color w:val="000000"/>
          <w:lang w:eastAsia="ja-JP"/>
        </w:rPr>
        <w:t>2.</w:t>
      </w:r>
      <w:r w:rsidRPr="002434C1">
        <w:rPr>
          <w:rFonts w:eastAsia="MS Mincho"/>
          <w:color w:val="000000"/>
          <w:lang w:eastAsia="ja-JP"/>
        </w:rPr>
        <w:tab/>
        <w:t>Specification of media plane for MC migration capability</w:t>
      </w:r>
    </w:p>
    <w:p w14:paraId="13E9E509" w14:textId="77777777" w:rsidR="002434C1" w:rsidRPr="002434C1" w:rsidRDefault="002434C1" w:rsidP="002434C1">
      <w:pPr>
        <w:overflowPunct w:val="0"/>
        <w:autoSpaceDE w:val="0"/>
        <w:autoSpaceDN w:val="0"/>
        <w:adjustRightInd w:val="0"/>
        <w:spacing w:after="180"/>
        <w:ind w:left="568" w:hanging="284"/>
        <w:textAlignment w:val="baseline"/>
        <w:rPr>
          <w:rFonts w:eastAsia="MS Mincho"/>
          <w:color w:val="000000"/>
          <w:lang w:eastAsia="ja-JP"/>
        </w:rPr>
      </w:pPr>
      <w:r w:rsidRPr="002434C1">
        <w:rPr>
          <w:rFonts w:eastAsia="MS Mincho"/>
          <w:color w:val="000000"/>
          <w:lang w:eastAsia="ja-JP"/>
        </w:rPr>
        <w:t>3.</w:t>
      </w:r>
      <w:r w:rsidRPr="002434C1">
        <w:rPr>
          <w:rFonts w:eastAsia="MS Mincho"/>
          <w:color w:val="000000"/>
          <w:lang w:eastAsia="ja-JP"/>
        </w:rPr>
        <w:tab/>
        <w:t>Specification of configuration management for MC migration capability</w:t>
      </w:r>
    </w:p>
    <w:p w14:paraId="0F045354" w14:textId="77777777" w:rsidR="002434C1" w:rsidRPr="002434C1" w:rsidRDefault="002434C1" w:rsidP="002434C1">
      <w:pPr>
        <w:overflowPunct w:val="0"/>
        <w:autoSpaceDE w:val="0"/>
        <w:autoSpaceDN w:val="0"/>
        <w:adjustRightInd w:val="0"/>
        <w:spacing w:after="180"/>
        <w:ind w:left="568" w:hanging="284"/>
        <w:textAlignment w:val="baseline"/>
        <w:rPr>
          <w:rFonts w:eastAsia="MS Mincho"/>
          <w:color w:val="000000"/>
          <w:lang w:eastAsia="ja-JP"/>
        </w:rPr>
      </w:pPr>
      <w:r w:rsidRPr="002434C1">
        <w:rPr>
          <w:rFonts w:eastAsia="MS Mincho"/>
          <w:color w:val="000000"/>
          <w:lang w:eastAsia="ja-JP"/>
        </w:rPr>
        <w:t>4.</w:t>
      </w:r>
      <w:r w:rsidRPr="002434C1">
        <w:rPr>
          <w:rFonts w:eastAsia="MS Mincho"/>
          <w:color w:val="000000"/>
          <w:lang w:eastAsia="ja-JP"/>
        </w:rPr>
        <w:tab/>
        <w:t>Definition of management objects for MC migration capability</w:t>
      </w:r>
    </w:p>
    <w:p w14:paraId="33FD74D0" w14:textId="77777777" w:rsidR="002434C1" w:rsidRPr="002434C1" w:rsidRDefault="002434C1" w:rsidP="002434C1">
      <w:pPr>
        <w:overflowPunct w:val="0"/>
        <w:autoSpaceDE w:val="0"/>
        <w:autoSpaceDN w:val="0"/>
        <w:adjustRightInd w:val="0"/>
        <w:spacing w:after="180"/>
        <w:ind w:left="568" w:hanging="284"/>
        <w:textAlignment w:val="baseline"/>
        <w:rPr>
          <w:rFonts w:eastAsia="MS Mincho"/>
          <w:color w:val="000000"/>
          <w:lang w:eastAsia="ja-JP"/>
        </w:rPr>
      </w:pPr>
      <w:r w:rsidRPr="002434C1">
        <w:rPr>
          <w:rFonts w:eastAsia="MS Mincho"/>
          <w:color w:val="000000"/>
          <w:lang w:eastAsia="ja-JP"/>
        </w:rPr>
        <w:t>5.</w:t>
      </w:r>
      <w:r w:rsidRPr="002434C1">
        <w:rPr>
          <w:rFonts w:eastAsia="MS Mincho"/>
          <w:color w:val="000000"/>
          <w:lang w:eastAsia="ja-JP"/>
        </w:rPr>
        <w:tab/>
        <w:t>Definition of group management data for MC migration capability</w:t>
      </w:r>
    </w:p>
    <w:p w14:paraId="1D772B5A" w14:textId="77777777" w:rsidR="002434C1" w:rsidRPr="002434C1" w:rsidRDefault="002434C1" w:rsidP="002434C1">
      <w:pPr>
        <w:overflowPunct w:val="0"/>
        <w:autoSpaceDE w:val="0"/>
        <w:autoSpaceDN w:val="0"/>
        <w:adjustRightInd w:val="0"/>
        <w:spacing w:after="180"/>
        <w:ind w:left="568" w:hanging="284"/>
        <w:textAlignment w:val="baseline"/>
        <w:rPr>
          <w:rFonts w:eastAsia="MS Mincho"/>
          <w:color w:val="000000"/>
          <w:lang w:eastAsia="ja-JP"/>
        </w:rPr>
      </w:pPr>
      <w:r w:rsidRPr="002434C1">
        <w:rPr>
          <w:rFonts w:eastAsia="MS Mincho"/>
          <w:color w:val="000000"/>
          <w:lang w:eastAsia="ja-JP"/>
        </w:rPr>
        <w:t>6.</w:t>
      </w:r>
      <w:r w:rsidRPr="002434C1">
        <w:rPr>
          <w:rFonts w:eastAsia="MS Mincho"/>
          <w:color w:val="000000"/>
          <w:lang w:eastAsia="ja-JP"/>
        </w:rPr>
        <w:tab/>
        <w:t>Specification of security-related aspects of MC migration</w:t>
      </w:r>
    </w:p>
    <w:p w14:paraId="7FC6E2B9" w14:textId="77777777" w:rsidR="002434C1" w:rsidRPr="002434C1" w:rsidRDefault="002434C1" w:rsidP="002434C1">
      <w:pPr>
        <w:overflowPunct w:val="0"/>
        <w:autoSpaceDE w:val="0"/>
        <w:autoSpaceDN w:val="0"/>
        <w:adjustRightInd w:val="0"/>
        <w:spacing w:after="180"/>
        <w:textAlignment w:val="baseline"/>
        <w:rPr>
          <w:rFonts w:eastAsia="MS Mincho"/>
          <w:color w:val="000000"/>
          <w:lang w:eastAsia="ja-JP"/>
        </w:rPr>
      </w:pPr>
      <w:r w:rsidRPr="002434C1">
        <w:rPr>
          <w:rFonts w:eastAsia="MS Mincho"/>
          <w:color w:val="000000"/>
          <w:lang w:eastAsia="ja-JP"/>
        </w:rPr>
        <w:t>In addition, the work will extend the basic migration functionality by implementing the following railway-specific requirements introduced by a parent work-item IRail.</w:t>
      </w:r>
    </w:p>
    <w:p w14:paraId="0BF4DAE8" w14:textId="77777777" w:rsidR="002434C1" w:rsidRPr="002434C1" w:rsidRDefault="002434C1" w:rsidP="002434C1">
      <w:pPr>
        <w:overflowPunct w:val="0"/>
        <w:autoSpaceDE w:val="0"/>
        <w:autoSpaceDN w:val="0"/>
        <w:adjustRightInd w:val="0"/>
        <w:spacing w:after="180"/>
        <w:ind w:left="568" w:hanging="284"/>
        <w:textAlignment w:val="baseline"/>
        <w:rPr>
          <w:rFonts w:eastAsia="MS Mincho"/>
          <w:color w:val="000000"/>
          <w:lang w:eastAsia="ja-JP"/>
        </w:rPr>
      </w:pPr>
      <w:r w:rsidRPr="002434C1">
        <w:rPr>
          <w:rFonts w:eastAsia="MS Mincho"/>
          <w:color w:val="000000"/>
          <w:lang w:eastAsia="ja-JP"/>
        </w:rPr>
        <w:t>1.</w:t>
      </w:r>
      <w:r w:rsidRPr="002434C1">
        <w:rPr>
          <w:rFonts w:eastAsia="MS Mincho"/>
          <w:color w:val="000000"/>
          <w:lang w:eastAsia="ja-JP"/>
        </w:rPr>
        <w:tab/>
        <w:t>Private call using a functional alias towards a partner MC system</w:t>
      </w:r>
    </w:p>
    <w:p w14:paraId="4B7EA7F5" w14:textId="77777777" w:rsidR="002434C1" w:rsidRPr="002434C1" w:rsidRDefault="002434C1" w:rsidP="002434C1">
      <w:pPr>
        <w:overflowPunct w:val="0"/>
        <w:autoSpaceDE w:val="0"/>
        <w:autoSpaceDN w:val="0"/>
        <w:adjustRightInd w:val="0"/>
        <w:spacing w:after="180"/>
        <w:ind w:left="568" w:hanging="284"/>
        <w:textAlignment w:val="baseline"/>
        <w:rPr>
          <w:rFonts w:eastAsia="MS Mincho"/>
          <w:color w:val="000000"/>
          <w:lang w:eastAsia="ja-JP"/>
        </w:rPr>
      </w:pPr>
      <w:r w:rsidRPr="002434C1">
        <w:rPr>
          <w:rFonts w:eastAsia="MS Mincho"/>
          <w:color w:val="000000"/>
          <w:lang w:eastAsia="ja-JP"/>
        </w:rPr>
        <w:t>2.</w:t>
      </w:r>
      <w:r w:rsidRPr="002434C1">
        <w:rPr>
          <w:rFonts w:eastAsia="MS Mincho"/>
          <w:color w:val="000000"/>
          <w:lang w:eastAsia="ja-JP"/>
        </w:rPr>
        <w:tab/>
        <w:t>Migration towards another MC system during ongoing private communications</w:t>
      </w:r>
    </w:p>
    <w:p w14:paraId="54FE4C40" w14:textId="77777777" w:rsidR="002434C1" w:rsidRPr="002434C1" w:rsidRDefault="002434C1" w:rsidP="002434C1">
      <w:pPr>
        <w:overflowPunct w:val="0"/>
        <w:autoSpaceDE w:val="0"/>
        <w:autoSpaceDN w:val="0"/>
        <w:adjustRightInd w:val="0"/>
        <w:spacing w:after="180"/>
        <w:ind w:left="568" w:hanging="284"/>
        <w:textAlignment w:val="baseline"/>
        <w:rPr>
          <w:rFonts w:eastAsia="MS Mincho"/>
          <w:color w:val="000000"/>
          <w:lang w:eastAsia="ja-JP"/>
        </w:rPr>
      </w:pPr>
      <w:r w:rsidRPr="002434C1">
        <w:rPr>
          <w:rFonts w:eastAsia="MS Mincho"/>
          <w:color w:val="000000"/>
          <w:lang w:eastAsia="ja-JP"/>
        </w:rPr>
        <w:t>3.</w:t>
      </w:r>
      <w:r w:rsidRPr="002434C1">
        <w:rPr>
          <w:rFonts w:eastAsia="MS Mincho"/>
          <w:color w:val="000000"/>
          <w:lang w:eastAsia="ja-JP"/>
        </w:rPr>
        <w:tab/>
        <w:t>Migration towards another MC system during ongoing group communications</w:t>
      </w:r>
    </w:p>
    <w:p w14:paraId="3AC022D2" w14:textId="77777777" w:rsidR="002434C1" w:rsidRPr="002434C1" w:rsidRDefault="002434C1" w:rsidP="002434C1">
      <w:pPr>
        <w:overflowPunct w:val="0"/>
        <w:autoSpaceDE w:val="0"/>
        <w:autoSpaceDN w:val="0"/>
        <w:adjustRightInd w:val="0"/>
        <w:spacing w:after="180"/>
        <w:ind w:left="568" w:hanging="284"/>
        <w:textAlignment w:val="baseline"/>
        <w:rPr>
          <w:rFonts w:eastAsia="MS Mincho"/>
          <w:color w:val="000000"/>
          <w:lang w:eastAsia="ja-JP"/>
        </w:rPr>
      </w:pPr>
      <w:r w:rsidRPr="002434C1">
        <w:rPr>
          <w:rFonts w:eastAsia="MS Mincho"/>
          <w:color w:val="000000"/>
          <w:lang w:eastAsia="ja-JP"/>
        </w:rPr>
        <w:t>4.</w:t>
      </w:r>
      <w:r w:rsidRPr="002434C1">
        <w:rPr>
          <w:rFonts w:eastAsia="MS Mincho"/>
          <w:color w:val="000000"/>
          <w:lang w:eastAsia="ja-JP"/>
        </w:rPr>
        <w:tab/>
        <w:t>Support of private call forwarding between MCPTT systems</w:t>
      </w:r>
    </w:p>
    <w:p w14:paraId="78049785" w14:textId="77777777" w:rsidR="002434C1" w:rsidRPr="002434C1" w:rsidRDefault="002434C1" w:rsidP="002434C1">
      <w:pPr>
        <w:overflowPunct w:val="0"/>
        <w:autoSpaceDE w:val="0"/>
        <w:autoSpaceDN w:val="0"/>
        <w:adjustRightInd w:val="0"/>
        <w:spacing w:after="180"/>
        <w:ind w:left="568" w:hanging="284"/>
        <w:textAlignment w:val="baseline"/>
        <w:rPr>
          <w:rFonts w:eastAsia="MS Mincho"/>
          <w:color w:val="000000"/>
          <w:lang w:eastAsia="ja-JP"/>
        </w:rPr>
      </w:pPr>
      <w:r w:rsidRPr="002434C1">
        <w:rPr>
          <w:rFonts w:eastAsia="MS Mincho"/>
          <w:color w:val="000000"/>
          <w:lang w:eastAsia="ja-JP"/>
        </w:rPr>
        <w:t>5.</w:t>
      </w:r>
      <w:r w:rsidRPr="002434C1">
        <w:rPr>
          <w:rFonts w:eastAsia="MS Mincho"/>
          <w:color w:val="000000"/>
          <w:lang w:eastAsia="ja-JP"/>
        </w:rPr>
        <w:tab/>
        <w:t>Support of private call transfer between MCPTT systems</w:t>
      </w:r>
    </w:p>
    <w:p w14:paraId="6335C339" w14:textId="10CF8B17" w:rsidR="002434C1" w:rsidRPr="002434C1" w:rsidDel="002860D2" w:rsidRDefault="002434C1" w:rsidP="002434C1">
      <w:pPr>
        <w:overflowPunct w:val="0"/>
        <w:autoSpaceDE w:val="0"/>
        <w:autoSpaceDN w:val="0"/>
        <w:adjustRightInd w:val="0"/>
        <w:spacing w:after="180"/>
        <w:ind w:left="568" w:hanging="284"/>
        <w:textAlignment w:val="baseline"/>
        <w:rPr>
          <w:del w:id="1" w:author="Nokia" w:date="2024-02-15T22:37:00Z"/>
          <w:rFonts w:eastAsia="MS Mincho"/>
          <w:color w:val="000000"/>
          <w:lang w:eastAsia="ja-JP"/>
        </w:rPr>
      </w:pPr>
      <w:del w:id="2" w:author="Nokia" w:date="2024-02-15T22:37:00Z">
        <w:r w:rsidRPr="002434C1" w:rsidDel="002860D2">
          <w:rPr>
            <w:rFonts w:eastAsia="MS Mincho"/>
            <w:color w:val="000000"/>
            <w:lang w:eastAsia="ja-JP"/>
          </w:rPr>
          <w:delText>6.</w:delText>
        </w:r>
        <w:r w:rsidRPr="002434C1" w:rsidDel="002860D2">
          <w:rPr>
            <w:rFonts w:eastAsia="MS Mincho"/>
            <w:color w:val="000000"/>
            <w:lang w:eastAsia="ja-JP"/>
          </w:rPr>
          <w:tab/>
          <w:delText>Support location information exchanges for interconnected MC systems</w:delText>
        </w:r>
      </w:del>
    </w:p>
    <w:p w14:paraId="208F4FEE" w14:textId="00BC3DE6" w:rsidR="002434C1" w:rsidRPr="002434C1" w:rsidRDefault="002434C1" w:rsidP="002434C1">
      <w:pPr>
        <w:overflowPunct w:val="0"/>
        <w:autoSpaceDE w:val="0"/>
        <w:autoSpaceDN w:val="0"/>
        <w:adjustRightInd w:val="0"/>
        <w:spacing w:after="180"/>
        <w:ind w:left="568" w:hanging="284"/>
        <w:textAlignment w:val="baseline"/>
        <w:rPr>
          <w:rFonts w:eastAsia="MS Mincho"/>
          <w:color w:val="000000"/>
          <w:lang w:eastAsia="ja-JP"/>
        </w:rPr>
      </w:pPr>
      <w:del w:id="3" w:author="Nokia" w:date="2024-02-15T22:37:00Z">
        <w:r w:rsidRPr="002434C1" w:rsidDel="002860D2">
          <w:rPr>
            <w:rFonts w:eastAsia="MS Mincho"/>
            <w:color w:val="000000"/>
            <w:lang w:eastAsia="ja-JP"/>
          </w:rPr>
          <w:delText>7</w:delText>
        </w:r>
      </w:del>
      <w:ins w:id="4" w:author="Nokia" w:date="2024-02-15T22:37:00Z">
        <w:r w:rsidR="002860D2">
          <w:rPr>
            <w:rFonts w:eastAsia="MS Mincho"/>
            <w:color w:val="000000"/>
            <w:lang w:eastAsia="ja-JP"/>
          </w:rPr>
          <w:t>6</w:t>
        </w:r>
      </w:ins>
      <w:r w:rsidRPr="002434C1">
        <w:rPr>
          <w:rFonts w:eastAsia="MS Mincho"/>
          <w:color w:val="000000"/>
          <w:lang w:eastAsia="ja-JP"/>
        </w:rPr>
        <w:t>.</w:t>
      </w:r>
      <w:r w:rsidRPr="002434C1">
        <w:rPr>
          <w:rFonts w:eastAsia="MS Mincho"/>
          <w:color w:val="000000"/>
          <w:lang w:eastAsia="ja-JP"/>
        </w:rPr>
        <w:tab/>
        <w:t>Optimize connectivity between MC systems for media and signalling routing and the IP connectivity between MC systems</w:t>
      </w:r>
    </w:p>
    <w:p w14:paraId="34FA185B" w14:textId="60DA5152" w:rsidR="002434C1" w:rsidRPr="002434C1" w:rsidDel="002860D2" w:rsidRDefault="002434C1" w:rsidP="002434C1">
      <w:pPr>
        <w:overflowPunct w:val="0"/>
        <w:autoSpaceDE w:val="0"/>
        <w:autoSpaceDN w:val="0"/>
        <w:adjustRightInd w:val="0"/>
        <w:spacing w:after="180"/>
        <w:ind w:left="568" w:hanging="284"/>
        <w:textAlignment w:val="baseline"/>
        <w:rPr>
          <w:del w:id="5" w:author="Nokia" w:date="2024-02-15T22:34:00Z"/>
          <w:rFonts w:eastAsia="MS Mincho"/>
          <w:color w:val="000000"/>
          <w:lang w:eastAsia="ja-JP"/>
        </w:rPr>
      </w:pPr>
      <w:del w:id="6" w:author="Nokia" w:date="2024-02-15T22:34:00Z">
        <w:r w:rsidRPr="002434C1" w:rsidDel="002860D2">
          <w:rPr>
            <w:rFonts w:eastAsia="MS Mincho"/>
            <w:color w:val="000000"/>
            <w:lang w:eastAsia="ja-JP"/>
          </w:rPr>
          <w:delText>8.</w:delText>
        </w:r>
        <w:r w:rsidRPr="002434C1" w:rsidDel="002860D2">
          <w:rPr>
            <w:rFonts w:eastAsia="MS Mincho"/>
            <w:color w:val="000000"/>
            <w:lang w:eastAsia="ja-JP"/>
          </w:rPr>
          <w:tab/>
          <w:delText>Support of migration for MC service users towards an MC system when the primary and the partner MC system are not interconnected</w:delText>
        </w:r>
      </w:del>
    </w:p>
    <w:p w14:paraId="79852C0E" w14:textId="2C31646B" w:rsidR="002434C1" w:rsidRPr="002434C1" w:rsidDel="002860D2" w:rsidRDefault="002434C1" w:rsidP="002434C1">
      <w:pPr>
        <w:overflowPunct w:val="0"/>
        <w:autoSpaceDE w:val="0"/>
        <w:autoSpaceDN w:val="0"/>
        <w:adjustRightInd w:val="0"/>
        <w:spacing w:after="180"/>
        <w:textAlignment w:val="baseline"/>
        <w:rPr>
          <w:del w:id="7" w:author="Nokia" w:date="2024-02-15T22:34:00Z"/>
          <w:rFonts w:eastAsia="MS Mincho"/>
          <w:color w:val="000000"/>
          <w:lang w:eastAsia="ja-JP"/>
        </w:rPr>
      </w:pPr>
      <w:del w:id="8" w:author="Nokia" w:date="2024-02-15T22:34:00Z">
        <w:r w:rsidRPr="002434C1" w:rsidDel="002860D2">
          <w:rPr>
            <w:rFonts w:eastAsia="MS Mincho"/>
            <w:color w:val="000000"/>
            <w:lang w:eastAsia="ja-JP"/>
          </w:rPr>
          <w:delText>Work in CT4 will cover the necessary stage-3 protocols for interaction between SIP databases of the partner and primary systems.</w:delText>
        </w:r>
      </w:del>
    </w:p>
    <w:p w14:paraId="04F7FC7E" w14:textId="77777777" w:rsidR="002434C1" w:rsidRPr="002434C1" w:rsidRDefault="002434C1" w:rsidP="002434C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MS Mincho" w:hAnsi="Arial"/>
          <w:sz w:val="36"/>
          <w:lang w:eastAsia="ja-JP"/>
        </w:rPr>
      </w:pPr>
      <w:r w:rsidRPr="002434C1">
        <w:rPr>
          <w:rFonts w:ascii="Arial" w:eastAsia="MS Mincho" w:hAnsi="Arial"/>
          <w:sz w:val="36"/>
          <w:lang w:eastAsia="ja-JP"/>
        </w:rPr>
        <w:t>5</w:t>
      </w:r>
      <w:r w:rsidRPr="002434C1">
        <w:rPr>
          <w:rFonts w:ascii="Arial" w:eastAsia="MS Mincho" w:hAnsi="Arial"/>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2434C1" w:rsidRPr="002434C1" w14:paraId="237FFC2B" w14:textId="77777777" w:rsidTr="001D0969">
        <w:trPr>
          <w:cantSplit/>
          <w:jc w:val="center"/>
        </w:trPr>
        <w:tc>
          <w:tcPr>
            <w:tcW w:w="9413" w:type="dxa"/>
            <w:gridSpan w:val="6"/>
            <w:shd w:val="clear" w:color="auto" w:fill="D9D9D9"/>
            <w:tcMar>
              <w:left w:w="57" w:type="dxa"/>
              <w:right w:w="57" w:type="dxa"/>
            </w:tcMar>
          </w:tcPr>
          <w:p w14:paraId="389E145D"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New specifications {One line per specification. Create/delete lines as needed}</w:t>
            </w:r>
          </w:p>
        </w:tc>
      </w:tr>
      <w:tr w:rsidR="002434C1" w:rsidRPr="002434C1" w14:paraId="66614872" w14:textId="77777777" w:rsidTr="001D0969">
        <w:trPr>
          <w:cantSplit/>
          <w:jc w:val="center"/>
        </w:trPr>
        <w:tc>
          <w:tcPr>
            <w:tcW w:w="1617" w:type="dxa"/>
            <w:shd w:val="clear" w:color="auto" w:fill="D9D9D9"/>
            <w:tcMar>
              <w:left w:w="57" w:type="dxa"/>
              <w:right w:w="57" w:type="dxa"/>
            </w:tcMar>
          </w:tcPr>
          <w:p w14:paraId="7FF9C2ED"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 xml:space="preserve">Type </w:t>
            </w:r>
          </w:p>
        </w:tc>
        <w:tc>
          <w:tcPr>
            <w:tcW w:w="1134" w:type="dxa"/>
            <w:shd w:val="clear" w:color="auto" w:fill="D9D9D9"/>
            <w:tcMar>
              <w:left w:w="57" w:type="dxa"/>
              <w:right w:w="57" w:type="dxa"/>
            </w:tcMar>
          </w:tcPr>
          <w:p w14:paraId="2BB7FEFA"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TS/TR number</w:t>
            </w:r>
          </w:p>
        </w:tc>
        <w:tc>
          <w:tcPr>
            <w:tcW w:w="2409" w:type="dxa"/>
            <w:shd w:val="clear" w:color="auto" w:fill="D9D9D9"/>
            <w:tcMar>
              <w:left w:w="57" w:type="dxa"/>
              <w:right w:w="57" w:type="dxa"/>
            </w:tcMar>
          </w:tcPr>
          <w:p w14:paraId="4CBD807B"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Title</w:t>
            </w:r>
          </w:p>
        </w:tc>
        <w:tc>
          <w:tcPr>
            <w:tcW w:w="993" w:type="dxa"/>
            <w:shd w:val="clear" w:color="auto" w:fill="D9D9D9"/>
            <w:tcMar>
              <w:left w:w="57" w:type="dxa"/>
              <w:right w:w="57" w:type="dxa"/>
            </w:tcMar>
          </w:tcPr>
          <w:p w14:paraId="1CF6C959"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 xml:space="preserve">For info </w:t>
            </w:r>
            <w:r w:rsidRPr="002434C1">
              <w:rPr>
                <w:rFonts w:ascii="Arial" w:eastAsia="MS Mincho" w:hAnsi="Arial"/>
                <w:b/>
                <w:color w:val="000000"/>
                <w:sz w:val="18"/>
                <w:lang w:eastAsia="ja-JP"/>
              </w:rPr>
              <w:br/>
              <w:t xml:space="preserve">at TSG# </w:t>
            </w:r>
          </w:p>
        </w:tc>
        <w:tc>
          <w:tcPr>
            <w:tcW w:w="1074" w:type="dxa"/>
            <w:shd w:val="clear" w:color="auto" w:fill="D9D9D9"/>
            <w:tcMar>
              <w:left w:w="57" w:type="dxa"/>
              <w:right w:w="57" w:type="dxa"/>
            </w:tcMar>
          </w:tcPr>
          <w:p w14:paraId="42972CEE"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For approval at TSG#</w:t>
            </w:r>
          </w:p>
        </w:tc>
        <w:tc>
          <w:tcPr>
            <w:tcW w:w="2186" w:type="dxa"/>
            <w:shd w:val="clear" w:color="auto" w:fill="D9D9D9"/>
            <w:tcMar>
              <w:left w:w="57" w:type="dxa"/>
              <w:right w:w="57" w:type="dxa"/>
            </w:tcMar>
          </w:tcPr>
          <w:p w14:paraId="3CA378E2"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Rapporteur</w:t>
            </w:r>
          </w:p>
        </w:tc>
      </w:tr>
      <w:tr w:rsidR="002434C1" w:rsidRPr="002434C1" w14:paraId="06F78EDE" w14:textId="77777777" w:rsidTr="001D0969">
        <w:trPr>
          <w:cantSplit/>
          <w:jc w:val="center"/>
        </w:trPr>
        <w:tc>
          <w:tcPr>
            <w:tcW w:w="1617" w:type="dxa"/>
          </w:tcPr>
          <w:p w14:paraId="3D252F28"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
        </w:tc>
        <w:tc>
          <w:tcPr>
            <w:tcW w:w="1134" w:type="dxa"/>
          </w:tcPr>
          <w:p w14:paraId="568EE107"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
        </w:tc>
        <w:tc>
          <w:tcPr>
            <w:tcW w:w="2409" w:type="dxa"/>
          </w:tcPr>
          <w:p w14:paraId="425BBF08"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
        </w:tc>
        <w:tc>
          <w:tcPr>
            <w:tcW w:w="993" w:type="dxa"/>
          </w:tcPr>
          <w:p w14:paraId="54BC688D"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
        </w:tc>
        <w:tc>
          <w:tcPr>
            <w:tcW w:w="1074" w:type="dxa"/>
          </w:tcPr>
          <w:p w14:paraId="5B03D079"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
        </w:tc>
        <w:tc>
          <w:tcPr>
            <w:tcW w:w="2186" w:type="dxa"/>
          </w:tcPr>
          <w:p w14:paraId="3C619756"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
        </w:tc>
      </w:tr>
      <w:tr w:rsidR="002434C1" w:rsidRPr="002434C1" w14:paraId="2E725CCA" w14:textId="77777777" w:rsidTr="001D0969">
        <w:trPr>
          <w:cantSplit/>
          <w:jc w:val="center"/>
        </w:trPr>
        <w:tc>
          <w:tcPr>
            <w:tcW w:w="1617" w:type="dxa"/>
          </w:tcPr>
          <w:p w14:paraId="62309F35"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
        </w:tc>
        <w:tc>
          <w:tcPr>
            <w:tcW w:w="1134" w:type="dxa"/>
          </w:tcPr>
          <w:p w14:paraId="7E5895CF"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
        </w:tc>
        <w:tc>
          <w:tcPr>
            <w:tcW w:w="2409" w:type="dxa"/>
          </w:tcPr>
          <w:p w14:paraId="27781312"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
        </w:tc>
        <w:tc>
          <w:tcPr>
            <w:tcW w:w="993" w:type="dxa"/>
          </w:tcPr>
          <w:p w14:paraId="44807088"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
        </w:tc>
        <w:tc>
          <w:tcPr>
            <w:tcW w:w="1074" w:type="dxa"/>
          </w:tcPr>
          <w:p w14:paraId="0E69E6D4"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
        </w:tc>
        <w:tc>
          <w:tcPr>
            <w:tcW w:w="2186" w:type="dxa"/>
          </w:tcPr>
          <w:p w14:paraId="0FC90931"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
        </w:tc>
      </w:tr>
    </w:tbl>
    <w:p w14:paraId="745E8FDD" w14:textId="77777777" w:rsidR="002434C1" w:rsidRPr="002434C1" w:rsidRDefault="002434C1" w:rsidP="002434C1">
      <w:pPr>
        <w:overflowPunct w:val="0"/>
        <w:autoSpaceDE w:val="0"/>
        <w:autoSpaceDN w:val="0"/>
        <w:adjustRightInd w:val="0"/>
        <w:textAlignment w:val="baseline"/>
        <w:rPr>
          <w:rFonts w:eastAsia="MS Mincho"/>
          <w:color w:val="000000"/>
          <w:lang w:eastAsia="ja-JP"/>
        </w:rPr>
      </w:pPr>
    </w:p>
    <w:tbl>
      <w:tblPr>
        <w:tblW w:w="0" w:type="auto"/>
        <w:jc w:val="center"/>
        <w:tblLayout w:type="fixed"/>
        <w:tblLook w:val="0000" w:firstRow="0" w:lastRow="0" w:firstColumn="0" w:lastColumn="0" w:noHBand="0" w:noVBand="0"/>
      </w:tblPr>
      <w:tblGrid>
        <w:gridCol w:w="1445"/>
        <w:gridCol w:w="4344"/>
        <w:gridCol w:w="1417"/>
        <w:gridCol w:w="2101"/>
      </w:tblGrid>
      <w:tr w:rsidR="002434C1" w:rsidRPr="002434C1" w14:paraId="326D96DA" w14:textId="77777777" w:rsidTr="001D096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AC2135C"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Impacted existing TS/TR {One line per specification. Create/delete lines as needed}</w:t>
            </w:r>
          </w:p>
        </w:tc>
      </w:tr>
      <w:tr w:rsidR="002434C1" w:rsidRPr="002434C1" w14:paraId="7DF41150" w14:textId="77777777" w:rsidTr="001D0969">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140E849"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221C101D"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29A2E8FA"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9D07A63"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Remarks</w:t>
            </w:r>
          </w:p>
        </w:tc>
      </w:tr>
      <w:tr w:rsidR="002434C1" w:rsidRPr="002434C1" w14:paraId="3F95528D" w14:textId="77777777" w:rsidTr="001D0969">
        <w:trPr>
          <w:cantSplit/>
          <w:jc w:val="center"/>
        </w:trPr>
        <w:tc>
          <w:tcPr>
            <w:tcW w:w="1445" w:type="dxa"/>
            <w:tcBorders>
              <w:top w:val="single" w:sz="4" w:space="0" w:color="auto"/>
              <w:left w:val="single" w:sz="4" w:space="0" w:color="auto"/>
              <w:bottom w:val="single" w:sz="4" w:space="0" w:color="auto"/>
              <w:right w:val="single" w:sz="4" w:space="0" w:color="auto"/>
            </w:tcBorders>
          </w:tcPr>
          <w:p w14:paraId="174912BD"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TS 24.379</w:t>
            </w:r>
          </w:p>
        </w:tc>
        <w:tc>
          <w:tcPr>
            <w:tcW w:w="4344" w:type="dxa"/>
            <w:tcBorders>
              <w:top w:val="single" w:sz="4" w:space="0" w:color="auto"/>
              <w:left w:val="single" w:sz="4" w:space="0" w:color="auto"/>
              <w:bottom w:val="single" w:sz="4" w:space="0" w:color="auto"/>
              <w:right w:val="single" w:sz="4" w:space="0" w:color="auto"/>
            </w:tcBorders>
          </w:tcPr>
          <w:p w14:paraId="6960AD0E"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Modifications to MCPTT signalling procedures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3CDBEE78" w14:textId="34AE952F"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CT#103</w:t>
            </w:r>
            <w:r w:rsidRPr="002434C1">
              <w:rPr>
                <w:rFonts w:ascii="Arial" w:eastAsia="MS Mincho" w:hAnsi="Arial"/>
                <w:color w:val="000000"/>
                <w:sz w:val="18"/>
                <w:lang w:eastAsia="ja-JP"/>
              </w:rPr>
              <w:br/>
              <w:t>(Mar. 2024)</w:t>
            </w:r>
          </w:p>
        </w:tc>
        <w:tc>
          <w:tcPr>
            <w:tcW w:w="2101" w:type="dxa"/>
            <w:tcBorders>
              <w:top w:val="single" w:sz="4" w:space="0" w:color="auto"/>
              <w:left w:val="single" w:sz="4" w:space="0" w:color="auto"/>
              <w:bottom w:val="single" w:sz="4" w:space="0" w:color="auto"/>
              <w:right w:val="single" w:sz="4" w:space="0" w:color="auto"/>
            </w:tcBorders>
          </w:tcPr>
          <w:p w14:paraId="5C583926"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CT1 responsibility</w:t>
            </w:r>
          </w:p>
        </w:tc>
      </w:tr>
      <w:tr w:rsidR="002434C1" w:rsidRPr="002434C1" w:rsidDel="002860D2" w14:paraId="42A07066" w14:textId="3AD0B9A6" w:rsidTr="001D0969">
        <w:trPr>
          <w:cantSplit/>
          <w:jc w:val="center"/>
          <w:del w:id="9" w:author="Nokia" w:date="2024-02-15T22:31:00Z"/>
        </w:trPr>
        <w:tc>
          <w:tcPr>
            <w:tcW w:w="1445" w:type="dxa"/>
            <w:tcBorders>
              <w:top w:val="single" w:sz="4" w:space="0" w:color="auto"/>
              <w:left w:val="single" w:sz="4" w:space="0" w:color="auto"/>
              <w:bottom w:val="single" w:sz="4" w:space="0" w:color="auto"/>
              <w:right w:val="single" w:sz="4" w:space="0" w:color="auto"/>
            </w:tcBorders>
          </w:tcPr>
          <w:p w14:paraId="5E8CCCB4" w14:textId="78FE02CC" w:rsidR="002434C1" w:rsidRPr="002434C1" w:rsidDel="002860D2" w:rsidRDefault="002434C1" w:rsidP="002434C1">
            <w:pPr>
              <w:keepNext/>
              <w:keepLines/>
              <w:overflowPunct w:val="0"/>
              <w:autoSpaceDE w:val="0"/>
              <w:autoSpaceDN w:val="0"/>
              <w:adjustRightInd w:val="0"/>
              <w:textAlignment w:val="baseline"/>
              <w:rPr>
                <w:del w:id="10" w:author="Nokia" w:date="2024-02-15T22:31:00Z"/>
                <w:rFonts w:ascii="Arial" w:eastAsia="MS Mincho" w:hAnsi="Arial"/>
                <w:color w:val="000000"/>
                <w:sz w:val="18"/>
                <w:lang w:eastAsia="ja-JP"/>
              </w:rPr>
            </w:pPr>
            <w:del w:id="11" w:author="Nokia" w:date="2024-02-15T22:31:00Z">
              <w:r w:rsidRPr="002434C1" w:rsidDel="002860D2">
                <w:rPr>
                  <w:rFonts w:ascii="Arial" w:eastAsia="MS Mincho" w:hAnsi="Arial"/>
                  <w:color w:val="000000"/>
                  <w:sz w:val="18"/>
                  <w:lang w:eastAsia="ja-JP"/>
                </w:rPr>
                <w:delText>TS 24.380</w:delText>
              </w:r>
            </w:del>
          </w:p>
        </w:tc>
        <w:tc>
          <w:tcPr>
            <w:tcW w:w="4344" w:type="dxa"/>
            <w:tcBorders>
              <w:top w:val="single" w:sz="4" w:space="0" w:color="auto"/>
              <w:left w:val="single" w:sz="4" w:space="0" w:color="auto"/>
              <w:bottom w:val="single" w:sz="4" w:space="0" w:color="auto"/>
              <w:right w:val="single" w:sz="4" w:space="0" w:color="auto"/>
            </w:tcBorders>
          </w:tcPr>
          <w:p w14:paraId="5A95FB4B" w14:textId="47A9EC3B" w:rsidR="002434C1" w:rsidRPr="002434C1" w:rsidDel="002860D2" w:rsidRDefault="002434C1" w:rsidP="002434C1">
            <w:pPr>
              <w:keepNext/>
              <w:keepLines/>
              <w:overflowPunct w:val="0"/>
              <w:autoSpaceDE w:val="0"/>
              <w:autoSpaceDN w:val="0"/>
              <w:adjustRightInd w:val="0"/>
              <w:textAlignment w:val="baseline"/>
              <w:rPr>
                <w:del w:id="12" w:author="Nokia" w:date="2024-02-15T22:31:00Z"/>
                <w:rFonts w:ascii="Arial" w:eastAsia="MS Mincho" w:hAnsi="Arial"/>
                <w:color w:val="000000"/>
                <w:sz w:val="18"/>
                <w:lang w:eastAsia="ja-JP"/>
              </w:rPr>
            </w:pPr>
            <w:del w:id="13" w:author="Nokia" w:date="2024-02-15T22:31:00Z">
              <w:r w:rsidRPr="002434C1" w:rsidDel="002860D2">
                <w:rPr>
                  <w:rFonts w:ascii="Arial" w:eastAsia="MS Mincho" w:hAnsi="Arial"/>
                  <w:color w:val="000000"/>
                  <w:sz w:val="18"/>
                  <w:lang w:eastAsia="ja-JP"/>
                </w:rPr>
                <w:delText>Modifications to MCPTT media procedures to support migration and interconnection interface changes</w:delText>
              </w:r>
            </w:del>
          </w:p>
        </w:tc>
        <w:tc>
          <w:tcPr>
            <w:tcW w:w="1417" w:type="dxa"/>
            <w:tcBorders>
              <w:top w:val="single" w:sz="4" w:space="0" w:color="auto"/>
              <w:left w:val="single" w:sz="4" w:space="0" w:color="auto"/>
              <w:bottom w:val="single" w:sz="4" w:space="0" w:color="auto"/>
              <w:right w:val="single" w:sz="4" w:space="0" w:color="auto"/>
            </w:tcBorders>
          </w:tcPr>
          <w:p w14:paraId="46D64749" w14:textId="6C835E1B" w:rsidR="002434C1" w:rsidRPr="002434C1" w:rsidDel="002860D2" w:rsidRDefault="002434C1" w:rsidP="002434C1">
            <w:pPr>
              <w:keepNext/>
              <w:keepLines/>
              <w:overflowPunct w:val="0"/>
              <w:autoSpaceDE w:val="0"/>
              <w:autoSpaceDN w:val="0"/>
              <w:adjustRightInd w:val="0"/>
              <w:textAlignment w:val="baseline"/>
              <w:rPr>
                <w:del w:id="14" w:author="Nokia" w:date="2024-02-15T22:31:00Z"/>
                <w:rFonts w:ascii="Arial" w:eastAsia="MS Mincho" w:hAnsi="Arial"/>
                <w:color w:val="000000"/>
                <w:sz w:val="18"/>
                <w:lang w:eastAsia="ja-JP"/>
              </w:rPr>
            </w:pPr>
            <w:del w:id="15" w:author="Nokia" w:date="2024-02-15T22:31:00Z">
              <w:r w:rsidRPr="002434C1" w:rsidDel="002860D2">
                <w:rPr>
                  <w:rFonts w:ascii="Arial" w:eastAsia="MS Mincho" w:hAnsi="Arial"/>
                  <w:color w:val="000000"/>
                  <w:sz w:val="18"/>
                  <w:lang w:eastAsia="ja-JP"/>
                </w:rPr>
                <w:delText>CT#103</w:delText>
              </w:r>
              <w:r w:rsidRPr="002434C1" w:rsidDel="002860D2">
                <w:rPr>
                  <w:rFonts w:ascii="Arial" w:eastAsia="MS Mincho" w:hAnsi="Arial"/>
                  <w:color w:val="000000"/>
                  <w:sz w:val="18"/>
                  <w:lang w:eastAsia="ja-JP"/>
                </w:rPr>
                <w:br/>
                <w:delText>(Mar. 2024)</w:delText>
              </w:r>
            </w:del>
          </w:p>
        </w:tc>
        <w:tc>
          <w:tcPr>
            <w:tcW w:w="2101" w:type="dxa"/>
            <w:tcBorders>
              <w:top w:val="single" w:sz="4" w:space="0" w:color="auto"/>
              <w:left w:val="single" w:sz="4" w:space="0" w:color="auto"/>
              <w:bottom w:val="single" w:sz="4" w:space="0" w:color="auto"/>
              <w:right w:val="single" w:sz="4" w:space="0" w:color="auto"/>
            </w:tcBorders>
          </w:tcPr>
          <w:p w14:paraId="25798999" w14:textId="454D1FFB" w:rsidR="002434C1" w:rsidRPr="002434C1" w:rsidDel="002860D2" w:rsidRDefault="002434C1" w:rsidP="002434C1">
            <w:pPr>
              <w:keepNext/>
              <w:keepLines/>
              <w:overflowPunct w:val="0"/>
              <w:autoSpaceDE w:val="0"/>
              <w:autoSpaceDN w:val="0"/>
              <w:adjustRightInd w:val="0"/>
              <w:textAlignment w:val="baseline"/>
              <w:rPr>
                <w:del w:id="16" w:author="Nokia" w:date="2024-02-15T22:31:00Z"/>
                <w:rFonts w:ascii="Arial" w:eastAsia="MS Mincho" w:hAnsi="Arial"/>
                <w:color w:val="000000"/>
                <w:sz w:val="18"/>
                <w:lang w:eastAsia="ja-JP"/>
              </w:rPr>
            </w:pPr>
            <w:del w:id="17" w:author="Nokia" w:date="2024-02-15T22:31:00Z">
              <w:r w:rsidRPr="002434C1" w:rsidDel="002860D2">
                <w:rPr>
                  <w:rFonts w:ascii="Arial" w:eastAsia="MS Mincho" w:hAnsi="Arial"/>
                  <w:color w:val="000000"/>
                  <w:sz w:val="18"/>
                  <w:lang w:eastAsia="ja-JP"/>
                </w:rPr>
                <w:delText>CT1 responsibility</w:delText>
              </w:r>
            </w:del>
          </w:p>
        </w:tc>
      </w:tr>
      <w:tr w:rsidR="002860D2" w:rsidRPr="002434C1" w14:paraId="201F50CF" w14:textId="77777777" w:rsidTr="001D0969">
        <w:trPr>
          <w:cantSplit/>
          <w:jc w:val="center"/>
          <w:ins w:id="18" w:author="Nokia" w:date="2024-02-15T22:32:00Z"/>
        </w:trPr>
        <w:tc>
          <w:tcPr>
            <w:tcW w:w="1445" w:type="dxa"/>
            <w:tcBorders>
              <w:top w:val="single" w:sz="4" w:space="0" w:color="auto"/>
              <w:left w:val="single" w:sz="4" w:space="0" w:color="auto"/>
              <w:bottom w:val="single" w:sz="4" w:space="0" w:color="auto"/>
              <w:right w:val="single" w:sz="4" w:space="0" w:color="auto"/>
            </w:tcBorders>
          </w:tcPr>
          <w:p w14:paraId="3D5286DC" w14:textId="77777777" w:rsidR="002860D2" w:rsidRPr="002434C1" w:rsidRDefault="002860D2" w:rsidP="001D0969">
            <w:pPr>
              <w:keepNext/>
              <w:keepLines/>
              <w:overflowPunct w:val="0"/>
              <w:autoSpaceDE w:val="0"/>
              <w:autoSpaceDN w:val="0"/>
              <w:adjustRightInd w:val="0"/>
              <w:textAlignment w:val="baseline"/>
              <w:rPr>
                <w:ins w:id="19" w:author="Nokia" w:date="2024-02-15T22:32:00Z"/>
                <w:rFonts w:ascii="Arial" w:eastAsia="MS Mincho" w:hAnsi="Arial"/>
                <w:color w:val="000000"/>
                <w:sz w:val="18"/>
                <w:lang w:eastAsia="ja-JP"/>
              </w:rPr>
            </w:pPr>
            <w:ins w:id="20" w:author="Nokia" w:date="2024-02-15T22:32:00Z">
              <w:r w:rsidRPr="002434C1">
                <w:rPr>
                  <w:rFonts w:ascii="Arial" w:eastAsia="MS Mincho" w:hAnsi="Arial"/>
                  <w:color w:val="000000"/>
                  <w:sz w:val="18"/>
                  <w:lang w:eastAsia="ja-JP"/>
                </w:rPr>
                <w:t>TS 24.281</w:t>
              </w:r>
            </w:ins>
          </w:p>
        </w:tc>
        <w:tc>
          <w:tcPr>
            <w:tcW w:w="4344" w:type="dxa"/>
            <w:tcBorders>
              <w:top w:val="single" w:sz="4" w:space="0" w:color="auto"/>
              <w:left w:val="single" w:sz="4" w:space="0" w:color="auto"/>
              <w:bottom w:val="single" w:sz="4" w:space="0" w:color="auto"/>
              <w:right w:val="single" w:sz="4" w:space="0" w:color="auto"/>
            </w:tcBorders>
          </w:tcPr>
          <w:p w14:paraId="220C8515" w14:textId="053B4E60" w:rsidR="002860D2" w:rsidRPr="002434C1" w:rsidRDefault="002860D2" w:rsidP="001D0969">
            <w:pPr>
              <w:keepNext/>
              <w:keepLines/>
              <w:overflowPunct w:val="0"/>
              <w:autoSpaceDE w:val="0"/>
              <w:autoSpaceDN w:val="0"/>
              <w:adjustRightInd w:val="0"/>
              <w:textAlignment w:val="baseline"/>
              <w:rPr>
                <w:ins w:id="21" w:author="Nokia" w:date="2024-02-15T22:32:00Z"/>
                <w:rFonts w:ascii="Arial" w:eastAsia="MS Mincho" w:hAnsi="Arial"/>
                <w:color w:val="000000"/>
                <w:sz w:val="18"/>
                <w:lang w:eastAsia="ja-JP"/>
              </w:rPr>
            </w:pPr>
            <w:ins w:id="22" w:author="Nokia" w:date="2024-02-15T22:32:00Z">
              <w:r w:rsidRPr="002434C1">
                <w:rPr>
                  <w:rFonts w:ascii="Arial" w:eastAsia="MS Mincho" w:hAnsi="Arial"/>
                  <w:color w:val="000000"/>
                  <w:sz w:val="18"/>
                  <w:lang w:eastAsia="ja-JP"/>
                </w:rPr>
                <w:t xml:space="preserve">Modifications to MCVideo signalling procedures to support </w:t>
              </w:r>
            </w:ins>
            <w:ins w:id="23" w:author="Nokia" w:date="2024-02-15T22:37:00Z">
              <w:r>
                <w:rPr>
                  <w:rFonts w:ascii="Arial" w:eastAsia="MS Mincho" w:hAnsi="Arial"/>
                  <w:color w:val="000000"/>
                  <w:sz w:val="18"/>
                  <w:lang w:eastAsia="ja-JP"/>
                </w:rPr>
                <w:t xml:space="preserve">migration and </w:t>
              </w:r>
            </w:ins>
            <w:ins w:id="24" w:author="Nokia" w:date="2024-02-15T22:32:00Z">
              <w:r w:rsidRPr="002434C1">
                <w:rPr>
                  <w:rFonts w:ascii="Arial" w:eastAsia="MS Mincho" w:hAnsi="Arial"/>
                  <w:color w:val="000000"/>
                  <w:sz w:val="18"/>
                  <w:lang w:eastAsia="ja-JP"/>
                </w:rPr>
                <w:t>interconnection interface changes</w:t>
              </w:r>
            </w:ins>
          </w:p>
        </w:tc>
        <w:tc>
          <w:tcPr>
            <w:tcW w:w="1417" w:type="dxa"/>
            <w:tcBorders>
              <w:top w:val="single" w:sz="4" w:space="0" w:color="auto"/>
              <w:left w:val="single" w:sz="4" w:space="0" w:color="auto"/>
              <w:bottom w:val="single" w:sz="4" w:space="0" w:color="auto"/>
              <w:right w:val="single" w:sz="4" w:space="0" w:color="auto"/>
            </w:tcBorders>
          </w:tcPr>
          <w:p w14:paraId="555A4454" w14:textId="77777777" w:rsidR="002860D2" w:rsidRPr="002434C1" w:rsidRDefault="002860D2" w:rsidP="001D0969">
            <w:pPr>
              <w:keepNext/>
              <w:keepLines/>
              <w:overflowPunct w:val="0"/>
              <w:autoSpaceDE w:val="0"/>
              <w:autoSpaceDN w:val="0"/>
              <w:adjustRightInd w:val="0"/>
              <w:textAlignment w:val="baseline"/>
              <w:rPr>
                <w:ins w:id="25" w:author="Nokia" w:date="2024-02-15T22:32:00Z"/>
                <w:rFonts w:ascii="Arial" w:eastAsia="MS Mincho" w:hAnsi="Arial"/>
                <w:color w:val="000000"/>
                <w:sz w:val="18"/>
                <w:lang w:eastAsia="ja-JP"/>
              </w:rPr>
            </w:pPr>
            <w:ins w:id="26" w:author="Nokia" w:date="2024-02-15T22:32:00Z">
              <w:r w:rsidRPr="002434C1">
                <w:rPr>
                  <w:rFonts w:ascii="Arial" w:eastAsia="MS Mincho" w:hAnsi="Arial"/>
                  <w:color w:val="000000"/>
                  <w:sz w:val="18"/>
                  <w:lang w:eastAsia="ja-JP"/>
                </w:rPr>
                <w:t>CT#103</w:t>
              </w:r>
              <w:r w:rsidRPr="002434C1">
                <w:rPr>
                  <w:rFonts w:ascii="Arial" w:eastAsia="MS Mincho" w:hAnsi="Arial"/>
                  <w:color w:val="000000"/>
                  <w:sz w:val="18"/>
                  <w:lang w:eastAsia="ja-JP"/>
                </w:rPr>
                <w:br/>
                <w:t>(Mar. 2024)</w:t>
              </w:r>
            </w:ins>
          </w:p>
        </w:tc>
        <w:tc>
          <w:tcPr>
            <w:tcW w:w="2101" w:type="dxa"/>
            <w:tcBorders>
              <w:top w:val="single" w:sz="4" w:space="0" w:color="auto"/>
              <w:left w:val="single" w:sz="4" w:space="0" w:color="auto"/>
              <w:bottom w:val="single" w:sz="4" w:space="0" w:color="auto"/>
              <w:right w:val="single" w:sz="4" w:space="0" w:color="auto"/>
            </w:tcBorders>
          </w:tcPr>
          <w:p w14:paraId="02FC3238" w14:textId="77777777" w:rsidR="002860D2" w:rsidRPr="002434C1" w:rsidRDefault="002860D2" w:rsidP="001D0969">
            <w:pPr>
              <w:keepNext/>
              <w:keepLines/>
              <w:overflowPunct w:val="0"/>
              <w:autoSpaceDE w:val="0"/>
              <w:autoSpaceDN w:val="0"/>
              <w:adjustRightInd w:val="0"/>
              <w:textAlignment w:val="baseline"/>
              <w:rPr>
                <w:ins w:id="27" w:author="Nokia" w:date="2024-02-15T22:32:00Z"/>
                <w:rFonts w:ascii="Arial" w:eastAsia="MS Mincho" w:hAnsi="Arial"/>
                <w:color w:val="000000"/>
                <w:sz w:val="18"/>
                <w:lang w:eastAsia="ja-JP"/>
              </w:rPr>
            </w:pPr>
            <w:ins w:id="28" w:author="Nokia" w:date="2024-02-15T22:32:00Z">
              <w:r w:rsidRPr="002434C1">
                <w:rPr>
                  <w:rFonts w:ascii="Arial" w:eastAsia="MS Mincho" w:hAnsi="Arial"/>
                  <w:color w:val="000000"/>
                  <w:sz w:val="18"/>
                  <w:lang w:eastAsia="ja-JP"/>
                </w:rPr>
                <w:t>CT1 responsibility</w:t>
              </w:r>
            </w:ins>
          </w:p>
        </w:tc>
      </w:tr>
      <w:tr w:rsidR="002434C1" w:rsidRPr="002434C1" w14:paraId="0B2545BA" w14:textId="77777777" w:rsidTr="001D0969">
        <w:trPr>
          <w:cantSplit/>
          <w:jc w:val="center"/>
        </w:trPr>
        <w:tc>
          <w:tcPr>
            <w:tcW w:w="1445" w:type="dxa"/>
            <w:tcBorders>
              <w:top w:val="single" w:sz="4" w:space="0" w:color="auto"/>
              <w:left w:val="single" w:sz="4" w:space="0" w:color="auto"/>
              <w:bottom w:val="single" w:sz="4" w:space="0" w:color="auto"/>
              <w:right w:val="single" w:sz="4" w:space="0" w:color="auto"/>
            </w:tcBorders>
          </w:tcPr>
          <w:p w14:paraId="2004CD47"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TS 24.282</w:t>
            </w:r>
          </w:p>
        </w:tc>
        <w:tc>
          <w:tcPr>
            <w:tcW w:w="4344" w:type="dxa"/>
            <w:tcBorders>
              <w:top w:val="single" w:sz="4" w:space="0" w:color="auto"/>
              <w:left w:val="single" w:sz="4" w:space="0" w:color="auto"/>
              <w:bottom w:val="single" w:sz="4" w:space="0" w:color="auto"/>
              <w:right w:val="single" w:sz="4" w:space="0" w:color="auto"/>
            </w:tcBorders>
          </w:tcPr>
          <w:p w14:paraId="7343D68F"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Modifications to MCData signalling procedures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0C8B2DE1" w14:textId="552EA17E"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CT#103</w:t>
            </w:r>
            <w:r w:rsidRPr="002434C1">
              <w:rPr>
                <w:rFonts w:ascii="Arial" w:eastAsia="MS Mincho" w:hAnsi="Arial"/>
                <w:color w:val="000000"/>
                <w:sz w:val="18"/>
                <w:lang w:eastAsia="ja-JP"/>
              </w:rPr>
              <w:br/>
              <w:t>(Mar. 2024)</w:t>
            </w:r>
          </w:p>
        </w:tc>
        <w:tc>
          <w:tcPr>
            <w:tcW w:w="2101" w:type="dxa"/>
            <w:tcBorders>
              <w:top w:val="single" w:sz="4" w:space="0" w:color="auto"/>
              <w:left w:val="single" w:sz="4" w:space="0" w:color="auto"/>
              <w:bottom w:val="single" w:sz="4" w:space="0" w:color="auto"/>
              <w:right w:val="single" w:sz="4" w:space="0" w:color="auto"/>
            </w:tcBorders>
          </w:tcPr>
          <w:p w14:paraId="526BC304"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CT1 responsibility</w:t>
            </w:r>
          </w:p>
        </w:tc>
      </w:tr>
      <w:tr w:rsidR="002434C1" w:rsidRPr="002434C1" w:rsidDel="002434C1" w14:paraId="5B0CDF25" w14:textId="5DC60B95" w:rsidTr="001D0969">
        <w:trPr>
          <w:cantSplit/>
          <w:jc w:val="center"/>
          <w:del w:id="29" w:author="Nokia" w:date="2024-02-15T22:30:00Z"/>
        </w:trPr>
        <w:tc>
          <w:tcPr>
            <w:tcW w:w="1445" w:type="dxa"/>
            <w:tcBorders>
              <w:top w:val="single" w:sz="4" w:space="0" w:color="auto"/>
              <w:left w:val="single" w:sz="4" w:space="0" w:color="auto"/>
              <w:bottom w:val="single" w:sz="4" w:space="0" w:color="auto"/>
              <w:right w:val="single" w:sz="4" w:space="0" w:color="auto"/>
            </w:tcBorders>
          </w:tcPr>
          <w:p w14:paraId="2FF098CF" w14:textId="5517652D" w:rsidR="002434C1" w:rsidRPr="002434C1" w:rsidDel="002434C1" w:rsidRDefault="002434C1" w:rsidP="002434C1">
            <w:pPr>
              <w:keepNext/>
              <w:keepLines/>
              <w:overflowPunct w:val="0"/>
              <w:autoSpaceDE w:val="0"/>
              <w:autoSpaceDN w:val="0"/>
              <w:adjustRightInd w:val="0"/>
              <w:textAlignment w:val="baseline"/>
              <w:rPr>
                <w:del w:id="30" w:author="Nokia" w:date="2024-02-15T22:30:00Z"/>
                <w:rFonts w:ascii="Arial" w:eastAsia="MS Mincho" w:hAnsi="Arial"/>
                <w:color w:val="000000"/>
                <w:sz w:val="18"/>
                <w:lang w:eastAsia="ja-JP"/>
              </w:rPr>
            </w:pPr>
            <w:del w:id="31" w:author="Nokia" w:date="2024-02-15T22:30:00Z">
              <w:r w:rsidRPr="002434C1" w:rsidDel="002434C1">
                <w:rPr>
                  <w:rFonts w:ascii="Arial" w:eastAsia="MS Mincho" w:hAnsi="Arial"/>
                  <w:color w:val="000000"/>
                  <w:sz w:val="18"/>
                  <w:lang w:eastAsia="ja-JP"/>
                </w:rPr>
                <w:delText>TS 24.481</w:delText>
              </w:r>
            </w:del>
          </w:p>
        </w:tc>
        <w:tc>
          <w:tcPr>
            <w:tcW w:w="4344" w:type="dxa"/>
            <w:tcBorders>
              <w:top w:val="single" w:sz="4" w:space="0" w:color="auto"/>
              <w:left w:val="single" w:sz="4" w:space="0" w:color="auto"/>
              <w:bottom w:val="single" w:sz="4" w:space="0" w:color="auto"/>
              <w:right w:val="single" w:sz="4" w:space="0" w:color="auto"/>
            </w:tcBorders>
          </w:tcPr>
          <w:p w14:paraId="3C23056E" w14:textId="7DD80404" w:rsidR="002434C1" w:rsidRPr="002434C1" w:rsidDel="002434C1" w:rsidRDefault="002434C1" w:rsidP="002434C1">
            <w:pPr>
              <w:keepNext/>
              <w:keepLines/>
              <w:overflowPunct w:val="0"/>
              <w:autoSpaceDE w:val="0"/>
              <w:autoSpaceDN w:val="0"/>
              <w:adjustRightInd w:val="0"/>
              <w:textAlignment w:val="baseline"/>
              <w:rPr>
                <w:del w:id="32" w:author="Nokia" w:date="2024-02-15T22:30:00Z"/>
                <w:rFonts w:ascii="Arial" w:eastAsia="MS Mincho" w:hAnsi="Arial"/>
                <w:color w:val="000000"/>
                <w:sz w:val="18"/>
                <w:lang w:eastAsia="ja-JP"/>
              </w:rPr>
            </w:pPr>
            <w:del w:id="33" w:author="Nokia" w:date="2024-02-15T22:30:00Z">
              <w:r w:rsidRPr="002434C1" w:rsidDel="002434C1">
                <w:rPr>
                  <w:rFonts w:ascii="Arial" w:eastAsia="MS Mincho" w:hAnsi="Arial"/>
                  <w:color w:val="000000"/>
                  <w:sz w:val="18"/>
                  <w:lang w:eastAsia="ja-JP"/>
                </w:rPr>
                <w:delText>Possible modifications to group configuration management to support migration and interconnection interface changes</w:delText>
              </w:r>
            </w:del>
          </w:p>
        </w:tc>
        <w:tc>
          <w:tcPr>
            <w:tcW w:w="1417" w:type="dxa"/>
            <w:tcBorders>
              <w:top w:val="single" w:sz="4" w:space="0" w:color="auto"/>
              <w:left w:val="single" w:sz="4" w:space="0" w:color="auto"/>
              <w:bottom w:val="single" w:sz="4" w:space="0" w:color="auto"/>
              <w:right w:val="single" w:sz="4" w:space="0" w:color="auto"/>
            </w:tcBorders>
          </w:tcPr>
          <w:p w14:paraId="26942AB3" w14:textId="0DD7BEF7" w:rsidR="002434C1" w:rsidRPr="002434C1" w:rsidDel="002434C1" w:rsidRDefault="002434C1" w:rsidP="002434C1">
            <w:pPr>
              <w:keepNext/>
              <w:keepLines/>
              <w:overflowPunct w:val="0"/>
              <w:autoSpaceDE w:val="0"/>
              <w:autoSpaceDN w:val="0"/>
              <w:adjustRightInd w:val="0"/>
              <w:textAlignment w:val="baseline"/>
              <w:rPr>
                <w:del w:id="34" w:author="Nokia" w:date="2024-02-15T22:30:00Z"/>
                <w:rFonts w:ascii="Arial" w:eastAsia="MS Mincho" w:hAnsi="Arial"/>
                <w:color w:val="000000"/>
                <w:sz w:val="18"/>
                <w:lang w:eastAsia="ja-JP"/>
              </w:rPr>
            </w:pPr>
            <w:del w:id="35" w:author="Nokia" w:date="2024-02-15T22:30:00Z">
              <w:r w:rsidRPr="002434C1" w:rsidDel="002434C1">
                <w:rPr>
                  <w:rFonts w:ascii="Arial" w:eastAsia="MS Mincho" w:hAnsi="Arial"/>
                  <w:color w:val="000000"/>
                  <w:sz w:val="18"/>
                  <w:lang w:eastAsia="ja-JP"/>
                </w:rPr>
                <w:delText>CT#103</w:delText>
              </w:r>
              <w:r w:rsidRPr="002434C1" w:rsidDel="002434C1">
                <w:rPr>
                  <w:rFonts w:ascii="Arial" w:eastAsia="MS Mincho" w:hAnsi="Arial"/>
                  <w:color w:val="000000"/>
                  <w:sz w:val="18"/>
                  <w:lang w:eastAsia="ja-JP"/>
                </w:rPr>
                <w:br/>
                <w:delText>(Mar. 2024)</w:delText>
              </w:r>
            </w:del>
          </w:p>
        </w:tc>
        <w:tc>
          <w:tcPr>
            <w:tcW w:w="2101" w:type="dxa"/>
            <w:tcBorders>
              <w:top w:val="single" w:sz="4" w:space="0" w:color="auto"/>
              <w:left w:val="single" w:sz="4" w:space="0" w:color="auto"/>
              <w:bottom w:val="single" w:sz="4" w:space="0" w:color="auto"/>
              <w:right w:val="single" w:sz="4" w:space="0" w:color="auto"/>
            </w:tcBorders>
          </w:tcPr>
          <w:p w14:paraId="1D36D16C" w14:textId="464B9CAA" w:rsidR="002434C1" w:rsidRPr="002434C1" w:rsidDel="002434C1" w:rsidRDefault="002434C1" w:rsidP="002434C1">
            <w:pPr>
              <w:keepNext/>
              <w:keepLines/>
              <w:overflowPunct w:val="0"/>
              <w:autoSpaceDE w:val="0"/>
              <w:autoSpaceDN w:val="0"/>
              <w:adjustRightInd w:val="0"/>
              <w:textAlignment w:val="baseline"/>
              <w:rPr>
                <w:del w:id="36" w:author="Nokia" w:date="2024-02-15T22:30:00Z"/>
                <w:rFonts w:ascii="Arial" w:eastAsia="MS Mincho" w:hAnsi="Arial"/>
                <w:color w:val="000000"/>
                <w:sz w:val="18"/>
                <w:lang w:eastAsia="ja-JP"/>
              </w:rPr>
            </w:pPr>
            <w:del w:id="37" w:author="Nokia" w:date="2024-02-15T22:30:00Z">
              <w:r w:rsidRPr="002434C1" w:rsidDel="002434C1">
                <w:rPr>
                  <w:rFonts w:ascii="Arial" w:eastAsia="MS Mincho" w:hAnsi="Arial"/>
                  <w:color w:val="000000"/>
                  <w:sz w:val="18"/>
                  <w:lang w:eastAsia="ja-JP"/>
                </w:rPr>
                <w:delText>CT1 responsibility</w:delText>
              </w:r>
            </w:del>
          </w:p>
        </w:tc>
      </w:tr>
      <w:tr w:rsidR="002434C1" w:rsidRPr="002434C1" w:rsidDel="002434C1" w14:paraId="36BFBF3A" w14:textId="5E6B85BF" w:rsidTr="001D0969">
        <w:trPr>
          <w:cantSplit/>
          <w:jc w:val="center"/>
          <w:del w:id="38" w:author="Nokia" w:date="2024-02-15T22:30:00Z"/>
        </w:trPr>
        <w:tc>
          <w:tcPr>
            <w:tcW w:w="1445" w:type="dxa"/>
            <w:tcBorders>
              <w:top w:val="single" w:sz="4" w:space="0" w:color="auto"/>
              <w:left w:val="single" w:sz="4" w:space="0" w:color="auto"/>
              <w:bottom w:val="single" w:sz="4" w:space="0" w:color="auto"/>
              <w:right w:val="single" w:sz="4" w:space="0" w:color="auto"/>
            </w:tcBorders>
          </w:tcPr>
          <w:p w14:paraId="17D97027" w14:textId="17F4623B" w:rsidR="002434C1" w:rsidRPr="002434C1" w:rsidDel="002434C1" w:rsidRDefault="002434C1" w:rsidP="002434C1">
            <w:pPr>
              <w:keepNext/>
              <w:keepLines/>
              <w:overflowPunct w:val="0"/>
              <w:autoSpaceDE w:val="0"/>
              <w:autoSpaceDN w:val="0"/>
              <w:adjustRightInd w:val="0"/>
              <w:textAlignment w:val="baseline"/>
              <w:rPr>
                <w:del w:id="39" w:author="Nokia" w:date="2024-02-15T22:30:00Z"/>
                <w:rFonts w:ascii="Arial" w:eastAsia="MS Mincho" w:hAnsi="Arial"/>
                <w:color w:val="000000"/>
                <w:sz w:val="18"/>
                <w:lang w:eastAsia="ja-JP"/>
              </w:rPr>
            </w:pPr>
            <w:del w:id="40" w:author="Nokia" w:date="2024-02-15T22:30:00Z">
              <w:r w:rsidRPr="002434C1" w:rsidDel="002434C1">
                <w:rPr>
                  <w:rFonts w:ascii="Arial" w:eastAsia="MS Mincho" w:hAnsi="Arial"/>
                  <w:color w:val="000000"/>
                  <w:sz w:val="18"/>
                  <w:lang w:eastAsia="ja-JP"/>
                </w:rPr>
                <w:delText>TS 24.483</w:delText>
              </w:r>
            </w:del>
          </w:p>
        </w:tc>
        <w:tc>
          <w:tcPr>
            <w:tcW w:w="4344" w:type="dxa"/>
            <w:tcBorders>
              <w:top w:val="single" w:sz="4" w:space="0" w:color="auto"/>
              <w:left w:val="single" w:sz="4" w:space="0" w:color="auto"/>
              <w:bottom w:val="single" w:sz="4" w:space="0" w:color="auto"/>
              <w:right w:val="single" w:sz="4" w:space="0" w:color="auto"/>
            </w:tcBorders>
          </w:tcPr>
          <w:p w14:paraId="0BB03641" w14:textId="7E384A9F" w:rsidR="002434C1" w:rsidRPr="002434C1" w:rsidDel="002434C1" w:rsidRDefault="002434C1" w:rsidP="002434C1">
            <w:pPr>
              <w:keepNext/>
              <w:keepLines/>
              <w:overflowPunct w:val="0"/>
              <w:autoSpaceDE w:val="0"/>
              <w:autoSpaceDN w:val="0"/>
              <w:adjustRightInd w:val="0"/>
              <w:textAlignment w:val="baseline"/>
              <w:rPr>
                <w:del w:id="41" w:author="Nokia" w:date="2024-02-15T22:30:00Z"/>
                <w:rFonts w:ascii="Arial" w:eastAsia="MS Mincho" w:hAnsi="Arial"/>
                <w:color w:val="000000"/>
                <w:sz w:val="18"/>
                <w:lang w:eastAsia="ja-JP"/>
              </w:rPr>
            </w:pPr>
            <w:del w:id="42" w:author="Nokia" w:date="2024-02-15T22:30:00Z">
              <w:r w:rsidRPr="002434C1" w:rsidDel="002434C1">
                <w:rPr>
                  <w:rFonts w:ascii="Arial" w:eastAsia="MS Mincho" w:hAnsi="Arial"/>
                  <w:color w:val="000000"/>
                  <w:sz w:val="18"/>
                  <w:lang w:eastAsia="ja-JP"/>
                </w:rPr>
                <w:delText>Modifications to managed object to support migration and interconnection interface changes</w:delText>
              </w:r>
            </w:del>
          </w:p>
        </w:tc>
        <w:tc>
          <w:tcPr>
            <w:tcW w:w="1417" w:type="dxa"/>
            <w:tcBorders>
              <w:top w:val="single" w:sz="4" w:space="0" w:color="auto"/>
              <w:left w:val="single" w:sz="4" w:space="0" w:color="auto"/>
              <w:bottom w:val="single" w:sz="4" w:space="0" w:color="auto"/>
              <w:right w:val="single" w:sz="4" w:space="0" w:color="auto"/>
            </w:tcBorders>
          </w:tcPr>
          <w:p w14:paraId="021E03EE" w14:textId="5E4AE7B8" w:rsidR="002434C1" w:rsidRPr="002434C1" w:rsidDel="002434C1" w:rsidRDefault="002434C1" w:rsidP="002434C1">
            <w:pPr>
              <w:keepNext/>
              <w:keepLines/>
              <w:overflowPunct w:val="0"/>
              <w:autoSpaceDE w:val="0"/>
              <w:autoSpaceDN w:val="0"/>
              <w:adjustRightInd w:val="0"/>
              <w:textAlignment w:val="baseline"/>
              <w:rPr>
                <w:del w:id="43" w:author="Nokia" w:date="2024-02-15T22:30:00Z"/>
                <w:rFonts w:ascii="Arial" w:eastAsia="MS Mincho" w:hAnsi="Arial"/>
                <w:color w:val="000000"/>
                <w:sz w:val="18"/>
                <w:lang w:eastAsia="ja-JP"/>
              </w:rPr>
            </w:pPr>
            <w:del w:id="44" w:author="Nokia" w:date="2024-02-15T22:30:00Z">
              <w:r w:rsidRPr="002434C1" w:rsidDel="002434C1">
                <w:rPr>
                  <w:rFonts w:ascii="Arial" w:eastAsia="MS Mincho" w:hAnsi="Arial"/>
                  <w:color w:val="000000"/>
                  <w:sz w:val="18"/>
                  <w:lang w:eastAsia="ja-JP"/>
                </w:rPr>
                <w:delText>CT#103</w:delText>
              </w:r>
              <w:r w:rsidRPr="002434C1" w:rsidDel="002434C1">
                <w:rPr>
                  <w:rFonts w:ascii="Arial" w:eastAsia="MS Mincho" w:hAnsi="Arial"/>
                  <w:color w:val="000000"/>
                  <w:sz w:val="18"/>
                  <w:lang w:eastAsia="ja-JP"/>
                </w:rPr>
                <w:br/>
                <w:delText>(Mar. 2024)</w:delText>
              </w:r>
            </w:del>
          </w:p>
        </w:tc>
        <w:tc>
          <w:tcPr>
            <w:tcW w:w="2101" w:type="dxa"/>
            <w:tcBorders>
              <w:top w:val="single" w:sz="4" w:space="0" w:color="auto"/>
              <w:left w:val="single" w:sz="4" w:space="0" w:color="auto"/>
              <w:bottom w:val="single" w:sz="4" w:space="0" w:color="auto"/>
              <w:right w:val="single" w:sz="4" w:space="0" w:color="auto"/>
            </w:tcBorders>
          </w:tcPr>
          <w:p w14:paraId="54896A4C" w14:textId="29F606B1" w:rsidR="002434C1" w:rsidRPr="002434C1" w:rsidDel="002434C1" w:rsidRDefault="002434C1" w:rsidP="002434C1">
            <w:pPr>
              <w:keepNext/>
              <w:keepLines/>
              <w:overflowPunct w:val="0"/>
              <w:autoSpaceDE w:val="0"/>
              <w:autoSpaceDN w:val="0"/>
              <w:adjustRightInd w:val="0"/>
              <w:textAlignment w:val="baseline"/>
              <w:rPr>
                <w:del w:id="45" w:author="Nokia" w:date="2024-02-15T22:30:00Z"/>
                <w:rFonts w:ascii="Arial" w:eastAsia="MS Mincho" w:hAnsi="Arial"/>
                <w:color w:val="000000"/>
                <w:sz w:val="18"/>
                <w:lang w:eastAsia="ja-JP"/>
              </w:rPr>
            </w:pPr>
            <w:del w:id="46" w:author="Nokia" w:date="2024-02-15T22:30:00Z">
              <w:r w:rsidRPr="002434C1" w:rsidDel="002434C1">
                <w:rPr>
                  <w:rFonts w:ascii="Arial" w:eastAsia="MS Mincho" w:hAnsi="Arial"/>
                  <w:color w:val="000000"/>
                  <w:sz w:val="18"/>
                  <w:lang w:eastAsia="ja-JP"/>
                </w:rPr>
                <w:delText>CT1 responsibility</w:delText>
              </w:r>
            </w:del>
          </w:p>
        </w:tc>
      </w:tr>
      <w:tr w:rsidR="002434C1" w:rsidRPr="002434C1" w14:paraId="38988DEC" w14:textId="77777777" w:rsidTr="001D0969">
        <w:trPr>
          <w:cantSplit/>
          <w:jc w:val="center"/>
        </w:trPr>
        <w:tc>
          <w:tcPr>
            <w:tcW w:w="1445" w:type="dxa"/>
            <w:tcBorders>
              <w:top w:val="single" w:sz="4" w:space="0" w:color="auto"/>
              <w:left w:val="single" w:sz="4" w:space="0" w:color="auto"/>
              <w:bottom w:val="single" w:sz="4" w:space="0" w:color="auto"/>
              <w:right w:val="single" w:sz="4" w:space="0" w:color="auto"/>
            </w:tcBorders>
          </w:tcPr>
          <w:p w14:paraId="7517E7D6"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TS 24.484</w:t>
            </w:r>
          </w:p>
        </w:tc>
        <w:tc>
          <w:tcPr>
            <w:tcW w:w="4344" w:type="dxa"/>
            <w:tcBorders>
              <w:top w:val="single" w:sz="4" w:space="0" w:color="auto"/>
              <w:left w:val="single" w:sz="4" w:space="0" w:color="auto"/>
              <w:bottom w:val="single" w:sz="4" w:space="0" w:color="auto"/>
              <w:right w:val="single" w:sz="4" w:space="0" w:color="auto"/>
            </w:tcBorders>
          </w:tcPr>
          <w:p w14:paraId="3125FFCB"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Modifications to system configuration and user profile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19D2DCC0" w14:textId="1D673581"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CT#103</w:t>
            </w:r>
            <w:r w:rsidRPr="002434C1">
              <w:rPr>
                <w:rFonts w:ascii="Arial" w:eastAsia="MS Mincho" w:hAnsi="Arial"/>
                <w:color w:val="000000"/>
                <w:sz w:val="18"/>
                <w:lang w:eastAsia="ja-JP"/>
              </w:rPr>
              <w:br/>
              <w:t>(Mar. 2024)</w:t>
            </w:r>
          </w:p>
        </w:tc>
        <w:tc>
          <w:tcPr>
            <w:tcW w:w="2101" w:type="dxa"/>
            <w:tcBorders>
              <w:top w:val="single" w:sz="4" w:space="0" w:color="auto"/>
              <w:left w:val="single" w:sz="4" w:space="0" w:color="auto"/>
              <w:bottom w:val="single" w:sz="4" w:space="0" w:color="auto"/>
              <w:right w:val="single" w:sz="4" w:space="0" w:color="auto"/>
            </w:tcBorders>
          </w:tcPr>
          <w:p w14:paraId="496B6899"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CT1 responsibility</w:t>
            </w:r>
          </w:p>
        </w:tc>
      </w:tr>
      <w:tr w:rsidR="002434C1" w:rsidRPr="002434C1" w14:paraId="0B56D1DD" w14:textId="77777777" w:rsidTr="001D0969">
        <w:trPr>
          <w:cantSplit/>
          <w:jc w:val="center"/>
        </w:trPr>
        <w:tc>
          <w:tcPr>
            <w:tcW w:w="1445" w:type="dxa"/>
            <w:tcBorders>
              <w:top w:val="single" w:sz="4" w:space="0" w:color="auto"/>
              <w:left w:val="single" w:sz="4" w:space="0" w:color="auto"/>
              <w:bottom w:val="single" w:sz="4" w:space="0" w:color="auto"/>
              <w:right w:val="single" w:sz="4" w:space="0" w:color="auto"/>
            </w:tcBorders>
          </w:tcPr>
          <w:p w14:paraId="4F89767E"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TS 24.482</w:t>
            </w:r>
          </w:p>
        </w:tc>
        <w:tc>
          <w:tcPr>
            <w:tcW w:w="4344" w:type="dxa"/>
            <w:tcBorders>
              <w:top w:val="single" w:sz="4" w:space="0" w:color="auto"/>
              <w:left w:val="single" w:sz="4" w:space="0" w:color="auto"/>
              <w:bottom w:val="single" w:sz="4" w:space="0" w:color="auto"/>
              <w:right w:val="single" w:sz="4" w:space="0" w:color="auto"/>
            </w:tcBorders>
          </w:tcPr>
          <w:p w14:paraId="67939EDB"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Possible modifications to identity management specification for migration and interconnection</w:t>
            </w:r>
          </w:p>
        </w:tc>
        <w:tc>
          <w:tcPr>
            <w:tcW w:w="1417" w:type="dxa"/>
            <w:tcBorders>
              <w:top w:val="single" w:sz="4" w:space="0" w:color="auto"/>
              <w:left w:val="single" w:sz="4" w:space="0" w:color="auto"/>
              <w:bottom w:val="single" w:sz="4" w:space="0" w:color="auto"/>
              <w:right w:val="single" w:sz="4" w:space="0" w:color="auto"/>
            </w:tcBorders>
          </w:tcPr>
          <w:p w14:paraId="254224A8" w14:textId="6396ED62"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CT#103</w:t>
            </w:r>
            <w:r w:rsidRPr="002434C1">
              <w:rPr>
                <w:rFonts w:ascii="Arial" w:eastAsia="MS Mincho" w:hAnsi="Arial"/>
                <w:color w:val="000000"/>
                <w:sz w:val="18"/>
                <w:lang w:eastAsia="ja-JP"/>
              </w:rPr>
              <w:br/>
              <w:t>(Mar. 2024)</w:t>
            </w:r>
          </w:p>
        </w:tc>
        <w:tc>
          <w:tcPr>
            <w:tcW w:w="2101" w:type="dxa"/>
            <w:tcBorders>
              <w:top w:val="single" w:sz="4" w:space="0" w:color="auto"/>
              <w:left w:val="single" w:sz="4" w:space="0" w:color="auto"/>
              <w:bottom w:val="single" w:sz="4" w:space="0" w:color="auto"/>
              <w:right w:val="single" w:sz="4" w:space="0" w:color="auto"/>
            </w:tcBorders>
          </w:tcPr>
          <w:p w14:paraId="7585067D"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CT1 responsibility</w:t>
            </w:r>
          </w:p>
        </w:tc>
      </w:tr>
      <w:tr w:rsidR="002434C1" w:rsidRPr="002434C1" w:rsidDel="002860D2" w14:paraId="3CB85CC0" w14:textId="64BEF918" w:rsidTr="001D0969">
        <w:trPr>
          <w:cantSplit/>
          <w:jc w:val="center"/>
          <w:del w:id="47" w:author="Nokia" w:date="2024-02-15T22:32:00Z"/>
        </w:trPr>
        <w:tc>
          <w:tcPr>
            <w:tcW w:w="1445" w:type="dxa"/>
            <w:tcBorders>
              <w:top w:val="single" w:sz="4" w:space="0" w:color="auto"/>
              <w:left w:val="single" w:sz="4" w:space="0" w:color="auto"/>
              <w:bottom w:val="single" w:sz="4" w:space="0" w:color="auto"/>
              <w:right w:val="single" w:sz="4" w:space="0" w:color="auto"/>
            </w:tcBorders>
          </w:tcPr>
          <w:p w14:paraId="1CBDC6DB" w14:textId="700191CF" w:rsidR="002434C1" w:rsidRPr="002434C1" w:rsidDel="002860D2" w:rsidRDefault="002434C1" w:rsidP="002434C1">
            <w:pPr>
              <w:keepNext/>
              <w:keepLines/>
              <w:overflowPunct w:val="0"/>
              <w:autoSpaceDE w:val="0"/>
              <w:autoSpaceDN w:val="0"/>
              <w:adjustRightInd w:val="0"/>
              <w:textAlignment w:val="baseline"/>
              <w:rPr>
                <w:del w:id="48" w:author="Nokia" w:date="2024-02-15T22:32:00Z"/>
                <w:rFonts w:ascii="Arial" w:eastAsia="MS Mincho" w:hAnsi="Arial"/>
                <w:color w:val="000000"/>
                <w:sz w:val="18"/>
                <w:lang w:eastAsia="ja-JP"/>
              </w:rPr>
            </w:pPr>
            <w:del w:id="49" w:author="Nokia" w:date="2024-02-15T22:32:00Z">
              <w:r w:rsidRPr="002434C1" w:rsidDel="002860D2">
                <w:rPr>
                  <w:rFonts w:ascii="Arial" w:eastAsia="MS Mincho" w:hAnsi="Arial"/>
                  <w:color w:val="000000"/>
                  <w:sz w:val="18"/>
                  <w:lang w:eastAsia="ja-JP"/>
                </w:rPr>
                <w:delText>TS 24.281</w:delText>
              </w:r>
            </w:del>
          </w:p>
        </w:tc>
        <w:tc>
          <w:tcPr>
            <w:tcW w:w="4344" w:type="dxa"/>
            <w:tcBorders>
              <w:top w:val="single" w:sz="4" w:space="0" w:color="auto"/>
              <w:left w:val="single" w:sz="4" w:space="0" w:color="auto"/>
              <w:bottom w:val="single" w:sz="4" w:space="0" w:color="auto"/>
              <w:right w:val="single" w:sz="4" w:space="0" w:color="auto"/>
            </w:tcBorders>
          </w:tcPr>
          <w:p w14:paraId="3782828C" w14:textId="4A0ED760" w:rsidR="002434C1" w:rsidRPr="002434C1" w:rsidDel="002860D2" w:rsidRDefault="002434C1" w:rsidP="002434C1">
            <w:pPr>
              <w:keepNext/>
              <w:keepLines/>
              <w:overflowPunct w:val="0"/>
              <w:autoSpaceDE w:val="0"/>
              <w:autoSpaceDN w:val="0"/>
              <w:adjustRightInd w:val="0"/>
              <w:textAlignment w:val="baseline"/>
              <w:rPr>
                <w:del w:id="50" w:author="Nokia" w:date="2024-02-15T22:32:00Z"/>
                <w:rFonts w:ascii="Arial" w:eastAsia="MS Mincho" w:hAnsi="Arial"/>
                <w:color w:val="000000"/>
                <w:sz w:val="18"/>
                <w:lang w:eastAsia="ja-JP"/>
              </w:rPr>
            </w:pPr>
            <w:del w:id="51" w:author="Nokia" w:date="2024-02-15T22:32:00Z">
              <w:r w:rsidRPr="002434C1" w:rsidDel="002860D2">
                <w:rPr>
                  <w:rFonts w:ascii="Arial" w:eastAsia="MS Mincho" w:hAnsi="Arial"/>
                  <w:color w:val="000000"/>
                  <w:sz w:val="18"/>
                  <w:lang w:eastAsia="ja-JP"/>
                </w:rPr>
                <w:delText>Modifications to MCVideo signalling procedures to support interconnection interface changes</w:delText>
              </w:r>
            </w:del>
          </w:p>
        </w:tc>
        <w:tc>
          <w:tcPr>
            <w:tcW w:w="1417" w:type="dxa"/>
            <w:tcBorders>
              <w:top w:val="single" w:sz="4" w:space="0" w:color="auto"/>
              <w:left w:val="single" w:sz="4" w:space="0" w:color="auto"/>
              <w:bottom w:val="single" w:sz="4" w:space="0" w:color="auto"/>
              <w:right w:val="single" w:sz="4" w:space="0" w:color="auto"/>
            </w:tcBorders>
          </w:tcPr>
          <w:p w14:paraId="24D6F72C" w14:textId="0787C7C1" w:rsidR="002434C1" w:rsidRPr="002434C1" w:rsidDel="002860D2" w:rsidRDefault="002434C1" w:rsidP="002434C1">
            <w:pPr>
              <w:keepNext/>
              <w:keepLines/>
              <w:overflowPunct w:val="0"/>
              <w:autoSpaceDE w:val="0"/>
              <w:autoSpaceDN w:val="0"/>
              <w:adjustRightInd w:val="0"/>
              <w:textAlignment w:val="baseline"/>
              <w:rPr>
                <w:del w:id="52" w:author="Nokia" w:date="2024-02-15T22:32:00Z"/>
                <w:rFonts w:ascii="Arial" w:eastAsia="MS Mincho" w:hAnsi="Arial"/>
                <w:color w:val="000000"/>
                <w:sz w:val="18"/>
                <w:lang w:eastAsia="ja-JP"/>
              </w:rPr>
            </w:pPr>
            <w:del w:id="53" w:author="Nokia" w:date="2024-02-15T22:32:00Z">
              <w:r w:rsidRPr="002434C1" w:rsidDel="002860D2">
                <w:rPr>
                  <w:rFonts w:ascii="Arial" w:eastAsia="MS Mincho" w:hAnsi="Arial"/>
                  <w:color w:val="000000"/>
                  <w:sz w:val="18"/>
                  <w:lang w:eastAsia="ja-JP"/>
                </w:rPr>
                <w:delText>CT#103</w:delText>
              </w:r>
              <w:r w:rsidRPr="002434C1" w:rsidDel="002860D2">
                <w:rPr>
                  <w:rFonts w:ascii="Arial" w:eastAsia="MS Mincho" w:hAnsi="Arial"/>
                  <w:color w:val="000000"/>
                  <w:sz w:val="18"/>
                  <w:lang w:eastAsia="ja-JP"/>
                </w:rPr>
                <w:br/>
                <w:delText>(Mar. 2024)</w:delText>
              </w:r>
            </w:del>
          </w:p>
        </w:tc>
        <w:tc>
          <w:tcPr>
            <w:tcW w:w="2101" w:type="dxa"/>
            <w:tcBorders>
              <w:top w:val="single" w:sz="4" w:space="0" w:color="auto"/>
              <w:left w:val="single" w:sz="4" w:space="0" w:color="auto"/>
              <w:bottom w:val="single" w:sz="4" w:space="0" w:color="auto"/>
              <w:right w:val="single" w:sz="4" w:space="0" w:color="auto"/>
            </w:tcBorders>
          </w:tcPr>
          <w:p w14:paraId="65D5234E" w14:textId="44AE1095" w:rsidR="002434C1" w:rsidRPr="002434C1" w:rsidDel="002860D2" w:rsidRDefault="002434C1" w:rsidP="002434C1">
            <w:pPr>
              <w:keepNext/>
              <w:keepLines/>
              <w:overflowPunct w:val="0"/>
              <w:autoSpaceDE w:val="0"/>
              <w:autoSpaceDN w:val="0"/>
              <w:adjustRightInd w:val="0"/>
              <w:textAlignment w:val="baseline"/>
              <w:rPr>
                <w:del w:id="54" w:author="Nokia" w:date="2024-02-15T22:32:00Z"/>
                <w:rFonts w:ascii="Arial" w:eastAsia="MS Mincho" w:hAnsi="Arial"/>
                <w:color w:val="000000"/>
                <w:sz w:val="18"/>
                <w:lang w:eastAsia="ja-JP"/>
              </w:rPr>
            </w:pPr>
            <w:del w:id="55" w:author="Nokia" w:date="2024-02-15T22:32:00Z">
              <w:r w:rsidRPr="002434C1" w:rsidDel="002860D2">
                <w:rPr>
                  <w:rFonts w:ascii="Arial" w:eastAsia="MS Mincho" w:hAnsi="Arial"/>
                  <w:color w:val="000000"/>
                  <w:sz w:val="18"/>
                  <w:lang w:eastAsia="ja-JP"/>
                </w:rPr>
                <w:delText>CT1 responsibility</w:delText>
              </w:r>
            </w:del>
          </w:p>
        </w:tc>
      </w:tr>
      <w:tr w:rsidR="002434C1" w:rsidRPr="002434C1" w:rsidDel="002860D2" w14:paraId="3063853C" w14:textId="30BE1D66" w:rsidTr="001D0969">
        <w:trPr>
          <w:cantSplit/>
          <w:jc w:val="center"/>
          <w:del w:id="56" w:author="Nokia" w:date="2024-02-15T22:32:00Z"/>
        </w:trPr>
        <w:tc>
          <w:tcPr>
            <w:tcW w:w="1445" w:type="dxa"/>
            <w:tcBorders>
              <w:top w:val="single" w:sz="4" w:space="0" w:color="auto"/>
              <w:left w:val="single" w:sz="4" w:space="0" w:color="auto"/>
              <w:bottom w:val="single" w:sz="4" w:space="0" w:color="auto"/>
              <w:right w:val="single" w:sz="4" w:space="0" w:color="auto"/>
            </w:tcBorders>
          </w:tcPr>
          <w:p w14:paraId="07CAFD6E" w14:textId="01CA138E" w:rsidR="002434C1" w:rsidRPr="002434C1" w:rsidDel="002860D2" w:rsidRDefault="002434C1" w:rsidP="002434C1">
            <w:pPr>
              <w:keepNext/>
              <w:keepLines/>
              <w:overflowPunct w:val="0"/>
              <w:autoSpaceDE w:val="0"/>
              <w:autoSpaceDN w:val="0"/>
              <w:adjustRightInd w:val="0"/>
              <w:textAlignment w:val="baseline"/>
              <w:rPr>
                <w:del w:id="57" w:author="Nokia" w:date="2024-02-15T22:32:00Z"/>
                <w:rFonts w:ascii="Arial" w:eastAsia="MS Mincho" w:hAnsi="Arial"/>
                <w:color w:val="000000"/>
                <w:sz w:val="18"/>
                <w:lang w:eastAsia="ja-JP"/>
              </w:rPr>
            </w:pPr>
            <w:del w:id="58" w:author="Nokia" w:date="2024-02-15T22:32:00Z">
              <w:r w:rsidRPr="002434C1" w:rsidDel="002860D2">
                <w:rPr>
                  <w:rFonts w:ascii="Arial" w:eastAsia="MS Mincho" w:hAnsi="Arial"/>
                  <w:color w:val="000000"/>
                  <w:sz w:val="18"/>
                  <w:lang w:eastAsia="ja-JP"/>
                </w:rPr>
                <w:delText>TS 24.581</w:delText>
              </w:r>
            </w:del>
          </w:p>
        </w:tc>
        <w:tc>
          <w:tcPr>
            <w:tcW w:w="4344" w:type="dxa"/>
            <w:tcBorders>
              <w:top w:val="single" w:sz="4" w:space="0" w:color="auto"/>
              <w:left w:val="single" w:sz="4" w:space="0" w:color="auto"/>
              <w:bottom w:val="single" w:sz="4" w:space="0" w:color="auto"/>
              <w:right w:val="single" w:sz="4" w:space="0" w:color="auto"/>
            </w:tcBorders>
          </w:tcPr>
          <w:p w14:paraId="116929F9" w14:textId="42AE543E" w:rsidR="002434C1" w:rsidRPr="002434C1" w:rsidDel="002860D2" w:rsidRDefault="002434C1" w:rsidP="002434C1">
            <w:pPr>
              <w:keepNext/>
              <w:keepLines/>
              <w:overflowPunct w:val="0"/>
              <w:autoSpaceDE w:val="0"/>
              <w:autoSpaceDN w:val="0"/>
              <w:adjustRightInd w:val="0"/>
              <w:textAlignment w:val="baseline"/>
              <w:rPr>
                <w:del w:id="59" w:author="Nokia" w:date="2024-02-15T22:32:00Z"/>
                <w:rFonts w:ascii="Arial" w:eastAsia="MS Mincho" w:hAnsi="Arial"/>
                <w:color w:val="000000"/>
                <w:sz w:val="18"/>
                <w:lang w:eastAsia="ja-JP"/>
              </w:rPr>
            </w:pPr>
            <w:del w:id="60" w:author="Nokia" w:date="2024-02-15T22:32:00Z">
              <w:r w:rsidRPr="002434C1" w:rsidDel="002860D2">
                <w:rPr>
                  <w:rFonts w:ascii="Arial" w:eastAsia="MS Mincho" w:hAnsi="Arial"/>
                  <w:color w:val="000000"/>
                  <w:sz w:val="18"/>
                  <w:lang w:eastAsia="ja-JP"/>
                </w:rPr>
                <w:delText>Modifications to MCVideo media procedures to support migration and interconnection interface changes</w:delText>
              </w:r>
            </w:del>
          </w:p>
        </w:tc>
        <w:tc>
          <w:tcPr>
            <w:tcW w:w="1417" w:type="dxa"/>
            <w:tcBorders>
              <w:top w:val="single" w:sz="4" w:space="0" w:color="auto"/>
              <w:left w:val="single" w:sz="4" w:space="0" w:color="auto"/>
              <w:bottom w:val="single" w:sz="4" w:space="0" w:color="auto"/>
              <w:right w:val="single" w:sz="4" w:space="0" w:color="auto"/>
            </w:tcBorders>
          </w:tcPr>
          <w:p w14:paraId="0A7BF41A" w14:textId="31839141" w:rsidR="002434C1" w:rsidRPr="002434C1" w:rsidDel="002860D2" w:rsidRDefault="002434C1" w:rsidP="002434C1">
            <w:pPr>
              <w:keepNext/>
              <w:keepLines/>
              <w:overflowPunct w:val="0"/>
              <w:autoSpaceDE w:val="0"/>
              <w:autoSpaceDN w:val="0"/>
              <w:adjustRightInd w:val="0"/>
              <w:textAlignment w:val="baseline"/>
              <w:rPr>
                <w:del w:id="61" w:author="Nokia" w:date="2024-02-15T22:32:00Z"/>
                <w:rFonts w:ascii="Arial" w:eastAsia="MS Mincho" w:hAnsi="Arial"/>
                <w:color w:val="000000"/>
                <w:sz w:val="18"/>
                <w:lang w:eastAsia="ja-JP"/>
              </w:rPr>
            </w:pPr>
            <w:del w:id="62" w:author="Nokia" w:date="2024-02-15T22:32:00Z">
              <w:r w:rsidRPr="002434C1" w:rsidDel="002860D2">
                <w:rPr>
                  <w:rFonts w:ascii="Arial" w:eastAsia="MS Mincho" w:hAnsi="Arial"/>
                  <w:color w:val="000000"/>
                  <w:sz w:val="18"/>
                  <w:lang w:eastAsia="ja-JP"/>
                </w:rPr>
                <w:delText>CT#103</w:delText>
              </w:r>
              <w:r w:rsidRPr="002434C1" w:rsidDel="002860D2">
                <w:rPr>
                  <w:rFonts w:ascii="Arial" w:eastAsia="MS Mincho" w:hAnsi="Arial"/>
                  <w:color w:val="000000"/>
                  <w:sz w:val="18"/>
                  <w:lang w:eastAsia="ja-JP"/>
                </w:rPr>
                <w:br/>
                <w:delText>(Mar. 2024)</w:delText>
              </w:r>
            </w:del>
          </w:p>
        </w:tc>
        <w:tc>
          <w:tcPr>
            <w:tcW w:w="2101" w:type="dxa"/>
            <w:tcBorders>
              <w:top w:val="single" w:sz="4" w:space="0" w:color="auto"/>
              <w:left w:val="single" w:sz="4" w:space="0" w:color="auto"/>
              <w:bottom w:val="single" w:sz="4" w:space="0" w:color="auto"/>
              <w:right w:val="single" w:sz="4" w:space="0" w:color="auto"/>
            </w:tcBorders>
          </w:tcPr>
          <w:p w14:paraId="5050373A" w14:textId="7B456845" w:rsidR="002434C1" w:rsidRPr="002434C1" w:rsidDel="002860D2" w:rsidRDefault="002434C1" w:rsidP="002434C1">
            <w:pPr>
              <w:keepNext/>
              <w:keepLines/>
              <w:overflowPunct w:val="0"/>
              <w:autoSpaceDE w:val="0"/>
              <w:autoSpaceDN w:val="0"/>
              <w:adjustRightInd w:val="0"/>
              <w:textAlignment w:val="baseline"/>
              <w:rPr>
                <w:del w:id="63" w:author="Nokia" w:date="2024-02-15T22:32:00Z"/>
                <w:rFonts w:ascii="Arial" w:eastAsia="MS Mincho" w:hAnsi="Arial"/>
                <w:color w:val="000000"/>
                <w:sz w:val="18"/>
                <w:lang w:eastAsia="ja-JP"/>
              </w:rPr>
            </w:pPr>
            <w:del w:id="64" w:author="Nokia" w:date="2024-02-15T22:32:00Z">
              <w:r w:rsidRPr="002434C1" w:rsidDel="002860D2">
                <w:rPr>
                  <w:rFonts w:ascii="Arial" w:eastAsia="MS Mincho" w:hAnsi="Arial"/>
                  <w:color w:val="000000"/>
                  <w:sz w:val="18"/>
                  <w:lang w:eastAsia="ja-JP"/>
                </w:rPr>
                <w:delText>CT1 responsibility</w:delText>
              </w:r>
            </w:del>
          </w:p>
        </w:tc>
      </w:tr>
      <w:tr w:rsidR="002434C1" w:rsidRPr="002434C1" w14:paraId="619BAF8D" w14:textId="77777777" w:rsidTr="001D0969">
        <w:trPr>
          <w:cantSplit/>
          <w:jc w:val="center"/>
        </w:trPr>
        <w:tc>
          <w:tcPr>
            <w:tcW w:w="1445" w:type="dxa"/>
            <w:tcBorders>
              <w:top w:val="single" w:sz="4" w:space="0" w:color="auto"/>
              <w:left w:val="single" w:sz="4" w:space="0" w:color="auto"/>
              <w:bottom w:val="single" w:sz="4" w:space="0" w:color="auto"/>
              <w:right w:val="single" w:sz="4" w:space="0" w:color="auto"/>
            </w:tcBorders>
          </w:tcPr>
          <w:p w14:paraId="74FB2E7A"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TS 24.582</w:t>
            </w:r>
          </w:p>
        </w:tc>
        <w:tc>
          <w:tcPr>
            <w:tcW w:w="4344" w:type="dxa"/>
            <w:tcBorders>
              <w:top w:val="single" w:sz="4" w:space="0" w:color="auto"/>
              <w:left w:val="single" w:sz="4" w:space="0" w:color="auto"/>
              <w:bottom w:val="single" w:sz="4" w:space="0" w:color="auto"/>
              <w:right w:val="single" w:sz="4" w:space="0" w:color="auto"/>
            </w:tcBorders>
          </w:tcPr>
          <w:p w14:paraId="6332FCCC"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Modifications to MCData media procedures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36190F54" w14:textId="38436E98"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CT#103</w:t>
            </w:r>
            <w:r w:rsidRPr="002434C1">
              <w:rPr>
                <w:rFonts w:ascii="Arial" w:eastAsia="MS Mincho" w:hAnsi="Arial"/>
                <w:color w:val="000000"/>
                <w:sz w:val="18"/>
                <w:lang w:eastAsia="ja-JP"/>
              </w:rPr>
              <w:br/>
              <w:t>(Mar. 2024)</w:t>
            </w:r>
          </w:p>
        </w:tc>
        <w:tc>
          <w:tcPr>
            <w:tcW w:w="2101" w:type="dxa"/>
            <w:tcBorders>
              <w:top w:val="single" w:sz="4" w:space="0" w:color="auto"/>
              <w:left w:val="single" w:sz="4" w:space="0" w:color="auto"/>
              <w:bottom w:val="single" w:sz="4" w:space="0" w:color="auto"/>
              <w:right w:val="single" w:sz="4" w:space="0" w:color="auto"/>
            </w:tcBorders>
          </w:tcPr>
          <w:p w14:paraId="7A6DCE99"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CT1 responsibility</w:t>
            </w:r>
          </w:p>
        </w:tc>
      </w:tr>
      <w:tr w:rsidR="002434C1" w:rsidRPr="002434C1" w:rsidDel="002860D2" w14:paraId="64BC18B7" w14:textId="0F5A20F3" w:rsidTr="001D0969">
        <w:trPr>
          <w:cantSplit/>
          <w:jc w:val="center"/>
          <w:del w:id="65" w:author="Nokia" w:date="2024-02-15T22:32:00Z"/>
        </w:trPr>
        <w:tc>
          <w:tcPr>
            <w:tcW w:w="1445" w:type="dxa"/>
            <w:tcBorders>
              <w:top w:val="single" w:sz="4" w:space="0" w:color="auto"/>
              <w:left w:val="single" w:sz="4" w:space="0" w:color="auto"/>
              <w:bottom w:val="single" w:sz="4" w:space="0" w:color="auto"/>
              <w:right w:val="single" w:sz="4" w:space="0" w:color="auto"/>
            </w:tcBorders>
          </w:tcPr>
          <w:p w14:paraId="2CAAAAB0" w14:textId="4220D0CA" w:rsidR="002434C1" w:rsidRPr="002434C1" w:rsidDel="002860D2" w:rsidRDefault="002434C1" w:rsidP="002434C1">
            <w:pPr>
              <w:keepNext/>
              <w:keepLines/>
              <w:overflowPunct w:val="0"/>
              <w:autoSpaceDE w:val="0"/>
              <w:autoSpaceDN w:val="0"/>
              <w:adjustRightInd w:val="0"/>
              <w:textAlignment w:val="baseline"/>
              <w:rPr>
                <w:del w:id="66" w:author="Nokia" w:date="2024-02-15T22:32:00Z"/>
                <w:rFonts w:ascii="Arial" w:eastAsia="MS Mincho" w:hAnsi="Arial"/>
                <w:color w:val="000000"/>
                <w:sz w:val="18"/>
                <w:lang w:eastAsia="ja-JP"/>
              </w:rPr>
            </w:pPr>
            <w:del w:id="67" w:author="Nokia" w:date="2024-02-15T22:32:00Z">
              <w:r w:rsidRPr="002434C1" w:rsidDel="002860D2">
                <w:rPr>
                  <w:rFonts w:ascii="Arial" w:eastAsia="MS Mincho" w:hAnsi="Arial"/>
                  <w:color w:val="000000"/>
                  <w:sz w:val="18"/>
                  <w:lang w:eastAsia="ja-JP"/>
                </w:rPr>
                <w:delText>TS 29.283</w:delText>
              </w:r>
            </w:del>
          </w:p>
        </w:tc>
        <w:tc>
          <w:tcPr>
            <w:tcW w:w="4344" w:type="dxa"/>
            <w:tcBorders>
              <w:top w:val="single" w:sz="4" w:space="0" w:color="auto"/>
              <w:left w:val="single" w:sz="4" w:space="0" w:color="auto"/>
              <w:bottom w:val="single" w:sz="4" w:space="0" w:color="auto"/>
              <w:right w:val="single" w:sz="4" w:space="0" w:color="auto"/>
            </w:tcBorders>
          </w:tcPr>
          <w:p w14:paraId="2A62DC15" w14:textId="721EEC35" w:rsidR="002434C1" w:rsidRPr="002434C1" w:rsidDel="002860D2" w:rsidRDefault="002434C1" w:rsidP="002434C1">
            <w:pPr>
              <w:keepNext/>
              <w:keepLines/>
              <w:overflowPunct w:val="0"/>
              <w:autoSpaceDE w:val="0"/>
              <w:autoSpaceDN w:val="0"/>
              <w:adjustRightInd w:val="0"/>
              <w:textAlignment w:val="baseline"/>
              <w:rPr>
                <w:del w:id="68" w:author="Nokia" w:date="2024-02-15T22:32:00Z"/>
                <w:rFonts w:ascii="Arial" w:eastAsia="MS Mincho" w:hAnsi="Arial"/>
                <w:color w:val="000000"/>
                <w:sz w:val="18"/>
                <w:lang w:eastAsia="ja-JP"/>
              </w:rPr>
            </w:pPr>
            <w:del w:id="69" w:author="Nokia" w:date="2024-02-15T22:32:00Z">
              <w:r w:rsidRPr="002434C1" w:rsidDel="002860D2">
                <w:rPr>
                  <w:rFonts w:ascii="Arial" w:eastAsia="MS Mincho" w:hAnsi="Arial"/>
                  <w:color w:val="000000"/>
                  <w:sz w:val="18"/>
                  <w:lang w:eastAsia="ja-JP"/>
                </w:rPr>
                <w:delText>Interaction between SIP databases of the partner and primary systems</w:delText>
              </w:r>
            </w:del>
          </w:p>
        </w:tc>
        <w:tc>
          <w:tcPr>
            <w:tcW w:w="1417" w:type="dxa"/>
            <w:tcBorders>
              <w:top w:val="single" w:sz="4" w:space="0" w:color="auto"/>
              <w:left w:val="single" w:sz="4" w:space="0" w:color="auto"/>
              <w:bottom w:val="single" w:sz="4" w:space="0" w:color="auto"/>
              <w:right w:val="single" w:sz="4" w:space="0" w:color="auto"/>
            </w:tcBorders>
          </w:tcPr>
          <w:p w14:paraId="2DA1E9AC" w14:textId="62C5159E" w:rsidR="002434C1" w:rsidRPr="002434C1" w:rsidDel="002860D2" w:rsidRDefault="002434C1" w:rsidP="002434C1">
            <w:pPr>
              <w:keepNext/>
              <w:keepLines/>
              <w:overflowPunct w:val="0"/>
              <w:autoSpaceDE w:val="0"/>
              <w:autoSpaceDN w:val="0"/>
              <w:adjustRightInd w:val="0"/>
              <w:textAlignment w:val="baseline"/>
              <w:rPr>
                <w:del w:id="70" w:author="Nokia" w:date="2024-02-15T22:32:00Z"/>
                <w:rFonts w:ascii="Arial" w:eastAsia="MS Mincho" w:hAnsi="Arial"/>
                <w:color w:val="000000"/>
                <w:sz w:val="18"/>
                <w:lang w:eastAsia="ja-JP"/>
              </w:rPr>
            </w:pPr>
            <w:del w:id="71" w:author="Nokia" w:date="2024-02-15T22:32:00Z">
              <w:r w:rsidRPr="002434C1" w:rsidDel="002860D2">
                <w:rPr>
                  <w:rFonts w:ascii="Arial" w:eastAsia="MS Mincho" w:hAnsi="Arial"/>
                  <w:color w:val="000000"/>
                  <w:sz w:val="18"/>
                  <w:lang w:eastAsia="ja-JP"/>
                </w:rPr>
                <w:delText>CT#103</w:delText>
              </w:r>
              <w:r w:rsidRPr="002434C1" w:rsidDel="002860D2">
                <w:rPr>
                  <w:rFonts w:ascii="Arial" w:eastAsia="MS Mincho" w:hAnsi="Arial"/>
                  <w:color w:val="000000"/>
                  <w:sz w:val="18"/>
                  <w:lang w:eastAsia="ja-JP"/>
                </w:rPr>
                <w:br/>
                <w:delText>(Mar. 2024)</w:delText>
              </w:r>
            </w:del>
          </w:p>
        </w:tc>
        <w:tc>
          <w:tcPr>
            <w:tcW w:w="2101" w:type="dxa"/>
            <w:tcBorders>
              <w:top w:val="single" w:sz="4" w:space="0" w:color="auto"/>
              <w:left w:val="single" w:sz="4" w:space="0" w:color="auto"/>
              <w:bottom w:val="single" w:sz="4" w:space="0" w:color="auto"/>
              <w:right w:val="single" w:sz="4" w:space="0" w:color="auto"/>
            </w:tcBorders>
          </w:tcPr>
          <w:p w14:paraId="378E2F5F" w14:textId="1CC01108" w:rsidR="002434C1" w:rsidRPr="002434C1" w:rsidDel="002860D2" w:rsidRDefault="002434C1" w:rsidP="002434C1">
            <w:pPr>
              <w:keepNext/>
              <w:keepLines/>
              <w:overflowPunct w:val="0"/>
              <w:autoSpaceDE w:val="0"/>
              <w:autoSpaceDN w:val="0"/>
              <w:adjustRightInd w:val="0"/>
              <w:textAlignment w:val="baseline"/>
              <w:rPr>
                <w:del w:id="72" w:author="Nokia" w:date="2024-02-15T22:32:00Z"/>
                <w:rFonts w:ascii="Arial" w:eastAsia="MS Mincho" w:hAnsi="Arial"/>
                <w:color w:val="000000"/>
                <w:sz w:val="18"/>
                <w:lang w:eastAsia="ja-JP"/>
              </w:rPr>
            </w:pPr>
            <w:del w:id="73" w:author="Nokia" w:date="2024-02-15T22:32:00Z">
              <w:r w:rsidRPr="002434C1" w:rsidDel="002860D2">
                <w:rPr>
                  <w:rFonts w:ascii="Arial" w:eastAsia="MS Mincho" w:hAnsi="Arial"/>
                  <w:color w:val="000000"/>
                  <w:sz w:val="18"/>
                  <w:lang w:eastAsia="ja-JP"/>
                </w:rPr>
                <w:delText>CT4 responsibility</w:delText>
              </w:r>
            </w:del>
          </w:p>
        </w:tc>
      </w:tr>
    </w:tbl>
    <w:p w14:paraId="1F0D1014" w14:textId="77777777" w:rsidR="002434C1" w:rsidRPr="002434C1" w:rsidRDefault="002434C1" w:rsidP="002434C1">
      <w:pPr>
        <w:overflowPunct w:val="0"/>
        <w:autoSpaceDE w:val="0"/>
        <w:autoSpaceDN w:val="0"/>
        <w:adjustRightInd w:val="0"/>
        <w:spacing w:after="180"/>
        <w:textAlignment w:val="baseline"/>
        <w:rPr>
          <w:rFonts w:eastAsia="MS Mincho"/>
          <w:color w:val="000000"/>
          <w:lang w:eastAsia="ja-JP"/>
        </w:rPr>
      </w:pPr>
    </w:p>
    <w:p w14:paraId="532EA2CF" w14:textId="77777777" w:rsidR="002434C1" w:rsidRPr="002434C1" w:rsidRDefault="002434C1" w:rsidP="002434C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MS Mincho" w:hAnsi="Arial"/>
          <w:sz w:val="36"/>
          <w:lang w:eastAsia="ja-JP"/>
        </w:rPr>
      </w:pPr>
      <w:r w:rsidRPr="002434C1">
        <w:rPr>
          <w:rFonts w:ascii="Arial" w:eastAsia="MS Mincho" w:hAnsi="Arial"/>
          <w:sz w:val="36"/>
          <w:lang w:eastAsia="ja-JP"/>
        </w:rPr>
        <w:t>6</w:t>
      </w:r>
      <w:r w:rsidRPr="002434C1">
        <w:rPr>
          <w:rFonts w:ascii="Arial" w:eastAsia="MS Mincho" w:hAnsi="Arial"/>
          <w:sz w:val="36"/>
          <w:lang w:eastAsia="ja-JP"/>
        </w:rPr>
        <w:tab/>
        <w:t>Work item Rapporteur(s)</w:t>
      </w:r>
    </w:p>
    <w:p w14:paraId="3F28CD58" w14:textId="77777777" w:rsidR="002434C1" w:rsidRPr="002434C1" w:rsidRDefault="002434C1" w:rsidP="002434C1">
      <w:pPr>
        <w:overflowPunct w:val="0"/>
        <w:autoSpaceDE w:val="0"/>
        <w:autoSpaceDN w:val="0"/>
        <w:adjustRightInd w:val="0"/>
        <w:spacing w:after="180"/>
        <w:textAlignment w:val="baseline"/>
        <w:rPr>
          <w:rFonts w:eastAsia="MS Mincho"/>
          <w:iCs/>
          <w:color w:val="000000"/>
          <w:lang w:eastAsia="ja-JP"/>
        </w:rPr>
      </w:pPr>
      <w:r w:rsidRPr="002434C1">
        <w:rPr>
          <w:rFonts w:eastAsia="MS Mincho"/>
          <w:iCs/>
          <w:color w:val="000000"/>
          <w:lang w:eastAsia="ja-JP"/>
        </w:rPr>
        <w:t xml:space="preserve">Won, Sung Hwan, </w:t>
      </w:r>
      <w:hyperlink r:id="rId16" w:history="1">
        <w:r w:rsidRPr="002434C1">
          <w:rPr>
            <w:rFonts w:eastAsia="MS Mincho"/>
            <w:iCs/>
            <w:color w:val="0563C1" w:themeColor="hyperlink"/>
            <w:u w:val="single"/>
            <w:lang w:eastAsia="ja-JP"/>
          </w:rPr>
          <w:t>sung.won@nokia.com</w:t>
        </w:r>
      </w:hyperlink>
    </w:p>
    <w:p w14:paraId="1B5A8343" w14:textId="77777777" w:rsidR="002434C1" w:rsidRPr="002434C1" w:rsidRDefault="002434C1" w:rsidP="002434C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MS Mincho" w:hAnsi="Arial"/>
          <w:sz w:val="36"/>
          <w:lang w:eastAsia="ja-JP"/>
        </w:rPr>
      </w:pPr>
      <w:r w:rsidRPr="002434C1">
        <w:rPr>
          <w:rFonts w:ascii="Arial" w:eastAsia="MS Mincho" w:hAnsi="Arial"/>
          <w:sz w:val="36"/>
          <w:lang w:eastAsia="ja-JP"/>
        </w:rPr>
        <w:t>7</w:t>
      </w:r>
      <w:r w:rsidRPr="002434C1">
        <w:rPr>
          <w:rFonts w:ascii="Arial" w:eastAsia="MS Mincho" w:hAnsi="Arial"/>
          <w:sz w:val="36"/>
          <w:lang w:eastAsia="ja-JP"/>
        </w:rPr>
        <w:tab/>
        <w:t>Work item leadership</w:t>
      </w:r>
    </w:p>
    <w:p w14:paraId="7A6A5018" w14:textId="77777777" w:rsidR="002434C1" w:rsidRPr="002434C1" w:rsidRDefault="002434C1" w:rsidP="002434C1">
      <w:pPr>
        <w:overflowPunct w:val="0"/>
        <w:autoSpaceDE w:val="0"/>
        <w:autoSpaceDN w:val="0"/>
        <w:adjustRightInd w:val="0"/>
        <w:spacing w:after="180"/>
        <w:textAlignment w:val="baseline"/>
        <w:rPr>
          <w:rFonts w:eastAsia="MS Mincho"/>
          <w:iCs/>
          <w:color w:val="000000"/>
          <w:lang w:eastAsia="ja-JP"/>
        </w:rPr>
      </w:pPr>
      <w:r w:rsidRPr="002434C1">
        <w:rPr>
          <w:rFonts w:eastAsia="MS Mincho"/>
          <w:iCs/>
          <w:color w:val="000000"/>
          <w:lang w:eastAsia="ja-JP"/>
        </w:rPr>
        <w:t>CT1</w:t>
      </w:r>
    </w:p>
    <w:p w14:paraId="5B8F8FBE" w14:textId="77777777" w:rsidR="002434C1" w:rsidRPr="002434C1" w:rsidRDefault="002434C1" w:rsidP="002434C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MS Mincho" w:hAnsi="Arial"/>
          <w:sz w:val="36"/>
          <w:lang w:eastAsia="ja-JP"/>
        </w:rPr>
      </w:pPr>
      <w:r w:rsidRPr="002434C1">
        <w:rPr>
          <w:rFonts w:ascii="Arial" w:eastAsia="MS Mincho" w:hAnsi="Arial"/>
          <w:sz w:val="36"/>
          <w:lang w:eastAsia="ja-JP"/>
        </w:rPr>
        <w:t>8</w:t>
      </w:r>
      <w:r w:rsidRPr="002434C1">
        <w:rPr>
          <w:rFonts w:ascii="Arial" w:eastAsia="MS Mincho" w:hAnsi="Arial"/>
          <w:sz w:val="36"/>
          <w:lang w:eastAsia="ja-JP"/>
        </w:rPr>
        <w:tab/>
        <w:t>Aspects that involve other WGs</w:t>
      </w:r>
    </w:p>
    <w:p w14:paraId="2D8A62F0" w14:textId="77777777" w:rsidR="002434C1" w:rsidRPr="002434C1" w:rsidRDefault="002434C1" w:rsidP="002434C1">
      <w:pPr>
        <w:overflowPunct w:val="0"/>
        <w:autoSpaceDE w:val="0"/>
        <w:autoSpaceDN w:val="0"/>
        <w:adjustRightInd w:val="0"/>
        <w:spacing w:after="180"/>
        <w:textAlignment w:val="baseline"/>
        <w:rPr>
          <w:rFonts w:eastAsia="MS Mincho"/>
          <w:i/>
          <w:color w:val="000000"/>
          <w:lang w:eastAsia="ja-JP"/>
        </w:rPr>
      </w:pPr>
      <w:r w:rsidRPr="002434C1">
        <w:rPr>
          <w:rFonts w:eastAsia="MS Mincho"/>
          <w:color w:val="000000"/>
          <w:lang w:eastAsia="ja-JP"/>
        </w:rPr>
        <w:t>SA3 for security aspects</w:t>
      </w:r>
    </w:p>
    <w:p w14:paraId="31024EC8" w14:textId="77777777" w:rsidR="002434C1" w:rsidRPr="002434C1" w:rsidRDefault="002434C1" w:rsidP="002434C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MS Mincho" w:hAnsi="Arial"/>
          <w:sz w:val="36"/>
          <w:lang w:eastAsia="ja-JP"/>
        </w:rPr>
      </w:pPr>
      <w:r w:rsidRPr="002434C1">
        <w:rPr>
          <w:rFonts w:ascii="Arial" w:eastAsia="MS Mincho" w:hAnsi="Arial"/>
          <w:sz w:val="36"/>
          <w:lang w:eastAsia="ja-JP"/>
        </w:rPr>
        <w:t>9</w:t>
      </w:r>
      <w:r w:rsidRPr="002434C1">
        <w:rPr>
          <w:rFonts w:ascii="Arial" w:eastAsia="MS Mincho" w:hAnsi="Arial"/>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2434C1" w:rsidRPr="002434C1" w14:paraId="3145CF97" w14:textId="77777777" w:rsidTr="001D0969">
        <w:trPr>
          <w:cantSplit/>
          <w:jc w:val="center"/>
        </w:trPr>
        <w:tc>
          <w:tcPr>
            <w:tcW w:w="5029" w:type="dxa"/>
            <w:shd w:val="clear" w:color="auto" w:fill="E0E0E0"/>
          </w:tcPr>
          <w:p w14:paraId="40950DF9"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Supporting IM name</w:t>
            </w:r>
          </w:p>
        </w:tc>
      </w:tr>
      <w:tr w:rsidR="002434C1" w:rsidRPr="002434C1" w14:paraId="65E0564D" w14:textId="77777777" w:rsidTr="001D0969">
        <w:trPr>
          <w:cantSplit/>
          <w:jc w:val="center"/>
        </w:trPr>
        <w:tc>
          <w:tcPr>
            <w:tcW w:w="5029" w:type="dxa"/>
            <w:shd w:val="clear" w:color="auto" w:fill="auto"/>
          </w:tcPr>
          <w:p w14:paraId="5E39AE4B"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Nokia</w:t>
            </w:r>
          </w:p>
        </w:tc>
      </w:tr>
      <w:tr w:rsidR="002434C1" w:rsidRPr="002434C1" w14:paraId="591931B3" w14:textId="77777777" w:rsidTr="001D0969">
        <w:trPr>
          <w:cantSplit/>
          <w:jc w:val="center"/>
        </w:trPr>
        <w:tc>
          <w:tcPr>
            <w:tcW w:w="5029" w:type="dxa"/>
            <w:shd w:val="clear" w:color="auto" w:fill="auto"/>
          </w:tcPr>
          <w:p w14:paraId="6A5BA6C1"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Nokia Shanghai Bell</w:t>
            </w:r>
          </w:p>
        </w:tc>
      </w:tr>
      <w:tr w:rsidR="002434C1" w:rsidRPr="002434C1" w14:paraId="787E920B" w14:textId="77777777" w:rsidTr="001D0969">
        <w:trPr>
          <w:cantSplit/>
          <w:jc w:val="center"/>
        </w:trPr>
        <w:tc>
          <w:tcPr>
            <w:tcW w:w="5029" w:type="dxa"/>
            <w:shd w:val="clear" w:color="auto" w:fill="auto"/>
          </w:tcPr>
          <w:p w14:paraId="369475F9"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UIC</w:t>
            </w:r>
          </w:p>
        </w:tc>
      </w:tr>
      <w:tr w:rsidR="002434C1" w:rsidRPr="002434C1" w14:paraId="14C2C278" w14:textId="77777777" w:rsidTr="001D0969">
        <w:trPr>
          <w:cantSplit/>
          <w:jc w:val="center"/>
        </w:trPr>
        <w:tc>
          <w:tcPr>
            <w:tcW w:w="5029" w:type="dxa"/>
            <w:shd w:val="clear" w:color="auto" w:fill="auto"/>
          </w:tcPr>
          <w:p w14:paraId="2AB59FDE"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Sepura Ltd</w:t>
            </w:r>
          </w:p>
        </w:tc>
      </w:tr>
      <w:tr w:rsidR="002434C1" w:rsidRPr="002434C1" w14:paraId="5AB4A248" w14:textId="77777777" w:rsidTr="001D0969">
        <w:trPr>
          <w:cantSplit/>
          <w:jc w:val="center"/>
        </w:trPr>
        <w:tc>
          <w:tcPr>
            <w:tcW w:w="5029" w:type="dxa"/>
            <w:shd w:val="clear" w:color="auto" w:fill="auto"/>
          </w:tcPr>
          <w:p w14:paraId="0EAB3FA0"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Kontron Transportation France</w:t>
            </w:r>
          </w:p>
        </w:tc>
      </w:tr>
      <w:tr w:rsidR="002434C1" w:rsidRPr="002434C1" w14:paraId="6A2B65FB" w14:textId="77777777" w:rsidTr="001D0969">
        <w:trPr>
          <w:cantSplit/>
          <w:jc w:val="center"/>
        </w:trPr>
        <w:tc>
          <w:tcPr>
            <w:tcW w:w="5029" w:type="dxa"/>
            <w:shd w:val="clear" w:color="auto" w:fill="auto"/>
          </w:tcPr>
          <w:p w14:paraId="5EC29718"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Ericsson</w:t>
            </w:r>
          </w:p>
        </w:tc>
      </w:tr>
      <w:tr w:rsidR="002434C1" w:rsidRPr="002434C1" w14:paraId="4072DD82" w14:textId="77777777" w:rsidTr="001D0969">
        <w:trPr>
          <w:cantSplit/>
          <w:jc w:val="center"/>
        </w:trPr>
        <w:tc>
          <w:tcPr>
            <w:tcW w:w="5029" w:type="dxa"/>
            <w:shd w:val="clear" w:color="auto" w:fill="auto"/>
          </w:tcPr>
          <w:p w14:paraId="1DF44E77"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Airbus</w:t>
            </w:r>
          </w:p>
        </w:tc>
      </w:tr>
      <w:tr w:rsidR="002434C1" w:rsidRPr="002434C1" w14:paraId="0C156BBD" w14:textId="77777777" w:rsidTr="001D0969">
        <w:trPr>
          <w:cantSplit/>
          <w:jc w:val="center"/>
        </w:trPr>
        <w:tc>
          <w:tcPr>
            <w:tcW w:w="5029" w:type="dxa"/>
            <w:shd w:val="clear" w:color="auto" w:fill="auto"/>
          </w:tcPr>
          <w:p w14:paraId="11A89980"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Vodafone</w:t>
            </w:r>
          </w:p>
        </w:tc>
      </w:tr>
    </w:tbl>
    <w:p w14:paraId="2CD2F9E4" w14:textId="77777777" w:rsidR="002434C1" w:rsidRPr="002434C1" w:rsidRDefault="002434C1" w:rsidP="002434C1">
      <w:pPr>
        <w:overflowPunct w:val="0"/>
        <w:autoSpaceDE w:val="0"/>
        <w:autoSpaceDN w:val="0"/>
        <w:adjustRightInd w:val="0"/>
        <w:spacing w:after="180"/>
        <w:textAlignment w:val="baseline"/>
        <w:rPr>
          <w:rFonts w:eastAsia="MS Mincho"/>
          <w:color w:val="000000"/>
          <w:lang w:eastAsia="ja-JP"/>
        </w:rPr>
      </w:pPr>
    </w:p>
    <w:sectPr w:rsidR="002434C1" w:rsidRPr="002434C1"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90907" w14:textId="77777777" w:rsidR="00D60D23" w:rsidRDefault="00D60D23">
      <w:r>
        <w:separator/>
      </w:r>
    </w:p>
  </w:endnote>
  <w:endnote w:type="continuationSeparator" w:id="0">
    <w:p w14:paraId="1FEA2DD7" w14:textId="77777777" w:rsidR="00D60D23" w:rsidRDefault="00D60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7EA4C" w14:textId="77777777" w:rsidR="00D60D23" w:rsidRDefault="00D60D23">
      <w:r>
        <w:separator/>
      </w:r>
    </w:p>
  </w:footnote>
  <w:footnote w:type="continuationSeparator" w:id="0">
    <w:p w14:paraId="58A8CB25" w14:textId="77777777" w:rsidR="00D60D23" w:rsidRDefault="00D60D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3CD6"/>
    <w:rsid w:val="000F6E51"/>
    <w:rsid w:val="00102A24"/>
    <w:rsid w:val="00105880"/>
    <w:rsid w:val="001244C2"/>
    <w:rsid w:val="0013259C"/>
    <w:rsid w:val="00135831"/>
    <w:rsid w:val="001376A6"/>
    <w:rsid w:val="001424CD"/>
    <w:rsid w:val="0014389B"/>
    <w:rsid w:val="0014413C"/>
    <w:rsid w:val="00147EB7"/>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4A40"/>
    <w:rsid w:val="001F7653"/>
    <w:rsid w:val="002070CB"/>
    <w:rsid w:val="00221438"/>
    <w:rsid w:val="002336A6"/>
    <w:rsid w:val="002336BF"/>
    <w:rsid w:val="00235F9B"/>
    <w:rsid w:val="00236BBA"/>
    <w:rsid w:val="00236D1F"/>
    <w:rsid w:val="002407FF"/>
    <w:rsid w:val="00241A03"/>
    <w:rsid w:val="00243051"/>
    <w:rsid w:val="002434C1"/>
    <w:rsid w:val="00250F58"/>
    <w:rsid w:val="00253892"/>
    <w:rsid w:val="002541D3"/>
    <w:rsid w:val="00256429"/>
    <w:rsid w:val="0026253E"/>
    <w:rsid w:val="00272D61"/>
    <w:rsid w:val="002860D2"/>
    <w:rsid w:val="002919B7"/>
    <w:rsid w:val="00291EF2"/>
    <w:rsid w:val="00295D61"/>
    <w:rsid w:val="00297C1F"/>
    <w:rsid w:val="002B074C"/>
    <w:rsid w:val="002B2FE7"/>
    <w:rsid w:val="002B34EA"/>
    <w:rsid w:val="002B5361"/>
    <w:rsid w:val="002C1BA4"/>
    <w:rsid w:val="002C47B8"/>
    <w:rsid w:val="002D12FC"/>
    <w:rsid w:val="002E397B"/>
    <w:rsid w:val="002E3AE2"/>
    <w:rsid w:val="002F7CCB"/>
    <w:rsid w:val="00301992"/>
    <w:rsid w:val="003057FD"/>
    <w:rsid w:val="003101C6"/>
    <w:rsid w:val="00310E70"/>
    <w:rsid w:val="00313F3E"/>
    <w:rsid w:val="00317F7D"/>
    <w:rsid w:val="00320536"/>
    <w:rsid w:val="00325E33"/>
    <w:rsid w:val="003275E6"/>
    <w:rsid w:val="00354553"/>
    <w:rsid w:val="003715B7"/>
    <w:rsid w:val="00376C60"/>
    <w:rsid w:val="00392C87"/>
    <w:rsid w:val="003A5FFA"/>
    <w:rsid w:val="003A67E1"/>
    <w:rsid w:val="003A7108"/>
    <w:rsid w:val="003D4593"/>
    <w:rsid w:val="003D64DC"/>
    <w:rsid w:val="003E29F7"/>
    <w:rsid w:val="003E2C8B"/>
    <w:rsid w:val="003E4AC7"/>
    <w:rsid w:val="003E5604"/>
    <w:rsid w:val="003E57A1"/>
    <w:rsid w:val="003E710B"/>
    <w:rsid w:val="003F1C0E"/>
    <w:rsid w:val="004008D7"/>
    <w:rsid w:val="0040145D"/>
    <w:rsid w:val="00411339"/>
    <w:rsid w:val="0041144B"/>
    <w:rsid w:val="004131BD"/>
    <w:rsid w:val="004159BE"/>
    <w:rsid w:val="00416CEA"/>
    <w:rsid w:val="00420937"/>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A38FA"/>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3CAF"/>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364B"/>
    <w:rsid w:val="00A65602"/>
    <w:rsid w:val="00A82FCC"/>
    <w:rsid w:val="00A83A97"/>
    <w:rsid w:val="00A8479D"/>
    <w:rsid w:val="00A906A4"/>
    <w:rsid w:val="00A97953"/>
    <w:rsid w:val="00AA574E"/>
    <w:rsid w:val="00AD324E"/>
    <w:rsid w:val="00AD5B51"/>
    <w:rsid w:val="00AD7B78"/>
    <w:rsid w:val="00AF4118"/>
    <w:rsid w:val="00AF4913"/>
    <w:rsid w:val="00B00077"/>
    <w:rsid w:val="00B03107"/>
    <w:rsid w:val="00B10820"/>
    <w:rsid w:val="00B16E03"/>
    <w:rsid w:val="00B1749C"/>
    <w:rsid w:val="00B30214"/>
    <w:rsid w:val="00B3526C"/>
    <w:rsid w:val="00B36F5A"/>
    <w:rsid w:val="00B376E0"/>
    <w:rsid w:val="00B43DA4"/>
    <w:rsid w:val="00B45C31"/>
    <w:rsid w:val="00B47534"/>
    <w:rsid w:val="00B50B89"/>
    <w:rsid w:val="00B52AFB"/>
    <w:rsid w:val="00B5557E"/>
    <w:rsid w:val="00B61196"/>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CF4F93"/>
    <w:rsid w:val="00D0135E"/>
    <w:rsid w:val="00D145EC"/>
    <w:rsid w:val="00D355FB"/>
    <w:rsid w:val="00D43C0B"/>
    <w:rsid w:val="00D44A74"/>
    <w:rsid w:val="00D57CD2"/>
    <w:rsid w:val="00D57E66"/>
    <w:rsid w:val="00D60D23"/>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6571"/>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17525"/>
    <w:rsid w:val="00F313DD"/>
    <w:rsid w:val="00F378BE"/>
    <w:rsid w:val="00F43120"/>
    <w:rsid w:val="00F44FF2"/>
    <w:rsid w:val="00F619D5"/>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basedOn w:val="DefaultParagraphFont"/>
    <w:link w:val="Header"/>
    <w:rsid w:val="00E6657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2876330">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4273039">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541770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6900605">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4760072">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004358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667591">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mailto:sung.won@nokia.co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RBI5PAMIO524-1616901215-9507</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_dlc_DocIdUrl xmlns="71c5aaf6-e6ce-465b-b873-5148d2a4c105">
      <Url>https://nokia.sharepoint.com/sites/gxp/_layouts/15/DocIdRedir.aspx?ID=RBI5PAMIO524-1616901215-9507</Url>
      <Description>RBI5PAMIO524-1616901215-9507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14F989-50B6-4DD6-A683-F1889B0A367F}">
  <ds:schemaRefs>
    <ds:schemaRef ds:uri="http://schemas.microsoft.com/sharepoint/events"/>
  </ds:schemaRefs>
</ds:datastoreItem>
</file>

<file path=customXml/itemProps2.xml><?xml version="1.0" encoding="utf-8"?>
<ds:datastoreItem xmlns:ds="http://schemas.openxmlformats.org/officeDocument/2006/customXml" ds:itemID="{F729C72A-31EB-4A1B-9B96-8E5A4A2837C5}">
  <ds:schemaRefs>
    <ds:schemaRef ds:uri="Microsoft.SharePoint.Taxonomy.ContentTypeSync"/>
  </ds:schemaRefs>
</ds:datastoreItem>
</file>

<file path=customXml/itemProps3.xml><?xml version="1.0" encoding="utf-8"?>
<ds:datastoreItem xmlns:ds="http://schemas.openxmlformats.org/officeDocument/2006/customXml" ds:itemID="{FEEFB062-D48F-4BF9-80C3-6AAD24506C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AC6E5E-9602-4FD4-ABAF-262CC340BD91}">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C2EE348B-4775-4846-9B67-AB5F53B32A6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2</Pages>
  <Words>902</Words>
  <Characters>6869</Characters>
  <Application>Microsoft Office Word</Application>
  <DocSecurity>0</DocSecurity>
  <Lines>57</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Nokia</cp:lastModifiedBy>
  <cp:revision>4</cp:revision>
  <cp:lastPrinted>2001-04-23T09:30:00Z</cp:lastPrinted>
  <dcterms:created xsi:type="dcterms:W3CDTF">2024-02-16T04:41:00Z</dcterms:created>
  <dcterms:modified xsi:type="dcterms:W3CDTF">2024-02-16T13:44:00Z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cbb0d9c0-cd15-4209-93df-a08da0f4bd23</vt:lpwstr>
  </property>
</Properties>
</file>