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465FFE43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223F0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0312A">
        <w:rPr>
          <w:b/>
          <w:noProof/>
          <w:sz w:val="24"/>
        </w:rPr>
        <w:t>0575</w:t>
      </w:r>
    </w:p>
    <w:p w14:paraId="338F939E" w14:textId="4120C1E3" w:rsidR="00E459C4" w:rsidRDefault="00223F02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7688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E459C4">
        <w:rPr>
          <w:b/>
          <w:noProof/>
          <w:sz w:val="24"/>
        </w:rPr>
        <w:t xml:space="preserve">, 26 </w:t>
      </w:r>
      <w:r w:rsidR="005340BF">
        <w:rPr>
          <w:b/>
          <w:noProof/>
          <w:sz w:val="24"/>
        </w:rPr>
        <w:t>Febr</w:t>
      </w:r>
      <w:r w:rsidR="00E459C4">
        <w:rPr>
          <w:b/>
          <w:noProof/>
          <w:sz w:val="24"/>
        </w:rPr>
        <w:t xml:space="preserve">uary </w:t>
      </w:r>
      <w:r w:rsidR="005340BF">
        <w:rPr>
          <w:b/>
          <w:noProof/>
          <w:sz w:val="24"/>
        </w:rPr>
        <w:t xml:space="preserve">– 1 March </w:t>
      </w:r>
      <w:r w:rsidR="00E459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3E8B6" w:rsidR="001E41F3" w:rsidRPr="00410371" w:rsidRDefault="002848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16B5" w:rsidRPr="002616B5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1EF08" w:rsidR="001E41F3" w:rsidRPr="00410371" w:rsidRDefault="002848C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681D" w:rsidRPr="008C681D">
              <w:rPr>
                <w:b/>
                <w:noProof/>
                <w:sz w:val="28"/>
              </w:rPr>
              <w:t>0126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A499B" w:rsidR="001E41F3" w:rsidRPr="00410371" w:rsidRDefault="00284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08DF" w:rsidRPr="005408D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F2F4D" w:rsidR="001E41F3" w:rsidRPr="00410371" w:rsidRDefault="00284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0AAF" w:rsidRPr="008E0AAF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23F0C" w:rsidR="00F25D98" w:rsidRDefault="008921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0CE4CB" w:rsidR="00F25D98" w:rsidRDefault="008921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448A6" w:rsidR="001E41F3" w:rsidRDefault="00284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1AB3">
              <w:t>Correction of maximum payload length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6526A" w:rsidR="001E41F3" w:rsidRDefault="00284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08DF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98E81" w:rsidR="001E41F3" w:rsidRDefault="002848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08DF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94806" w:rsidR="001E41F3" w:rsidRDefault="00284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92191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312A3" w:rsidR="001E41F3" w:rsidRDefault="00284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681D">
              <w:rPr>
                <w:noProof/>
              </w:rPr>
              <w:t>2024-02-15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52EC2" w:rsidR="001E41F3" w:rsidRDefault="002848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616B5" w:rsidRPr="002616B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8932A" w:rsidR="001E41F3" w:rsidRDefault="00284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616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9B457" w14:textId="76804593" w:rsidR="00582DF6" w:rsidRDefault="00582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A.2.1: </w:t>
            </w:r>
            <w:r w:rsidR="00380C4F">
              <w:rPr>
                <w:noProof/>
              </w:rPr>
              <w:t xml:space="preserve">Requirement </w:t>
            </w:r>
            <w:r w:rsidR="00380C4F" w:rsidRPr="00380C4F">
              <w:rPr>
                <w:noProof/>
              </w:rPr>
              <w:t>[R-5.1.2-002]</w:t>
            </w:r>
            <w:r w:rsidR="00380C4F">
              <w:rPr>
                <w:noProof/>
              </w:rPr>
              <w:t xml:space="preserve"> in TS 22.262 states that the maximum payload length </w:t>
            </w:r>
            <w:r w:rsidR="0098279B">
              <w:rPr>
                <w:noProof/>
              </w:rPr>
              <w:t xml:space="preserve">is 2048 bytes and the service shall support segmentation </w:t>
            </w:r>
            <w:r w:rsidR="005B0BCB">
              <w:rPr>
                <w:noProof/>
              </w:rPr>
              <w:t>for</w:t>
            </w:r>
            <w:r w:rsidR="0098279B">
              <w:rPr>
                <w:noProof/>
              </w:rPr>
              <w:t xml:space="preserve"> </w:t>
            </w:r>
            <w:r w:rsidR="005B0BCB">
              <w:rPr>
                <w:noProof/>
              </w:rPr>
              <w:t xml:space="preserve">messages that </w:t>
            </w:r>
            <w:r w:rsidR="0098279B">
              <w:rPr>
                <w:noProof/>
              </w:rPr>
              <w:t xml:space="preserve">exceed </w:t>
            </w:r>
            <w:r w:rsidR="00150EC5">
              <w:rPr>
                <w:noProof/>
              </w:rPr>
              <w:t>that maximum.</w:t>
            </w:r>
          </w:p>
          <w:p w14:paraId="566264A8" w14:textId="567C1F26" w:rsidR="00186028" w:rsidRDefault="00186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minimum length </w:t>
            </w:r>
            <w:r w:rsidR="00D50284">
              <w:rPr>
                <w:noProof/>
              </w:rPr>
              <w:t xml:space="preserve">of the payload that an AC can send </w:t>
            </w:r>
            <w:r w:rsidR="00AB601D">
              <w:rPr>
                <w:noProof/>
              </w:rPr>
              <w:t xml:space="preserve">to the MSGin5G Client </w:t>
            </w:r>
            <w:r w:rsidR="00D50284">
              <w:rPr>
                <w:noProof/>
              </w:rPr>
              <w:t xml:space="preserve">is 3 </w:t>
            </w:r>
            <w:r w:rsidR="00FE3472">
              <w:rPr>
                <w:noProof/>
              </w:rPr>
              <w:t xml:space="preserve">octets </w:t>
            </w:r>
            <w:r w:rsidR="008247AB">
              <w:rPr>
                <w:noProof/>
              </w:rPr>
              <w:t xml:space="preserve">(A.2.1.1) </w:t>
            </w:r>
            <w:r w:rsidR="00FE3472">
              <w:rPr>
                <w:noProof/>
              </w:rPr>
              <w:t>and the mi</w:t>
            </w:r>
            <w:r w:rsidR="00AB601D">
              <w:rPr>
                <w:noProof/>
              </w:rPr>
              <w:t>ni</w:t>
            </w:r>
            <w:r w:rsidR="00FE3472">
              <w:rPr>
                <w:noProof/>
              </w:rPr>
              <w:t>mum an AC can receive</w:t>
            </w:r>
            <w:r w:rsidR="000B77C0">
              <w:rPr>
                <w:noProof/>
              </w:rPr>
              <w:t xml:space="preserve"> </w:t>
            </w:r>
            <w:r w:rsidR="000F7ED9">
              <w:rPr>
                <w:noProof/>
              </w:rPr>
              <w:t>from an MSGin5G Client</w:t>
            </w:r>
            <w:r w:rsidR="00FE3472">
              <w:rPr>
                <w:noProof/>
              </w:rPr>
              <w:t xml:space="preserve"> is 2 octets</w:t>
            </w:r>
            <w:r w:rsidR="008247AB">
              <w:rPr>
                <w:noProof/>
              </w:rPr>
              <w:t xml:space="preserve"> (A.2.1.3)</w:t>
            </w:r>
            <w:r w:rsidR="009F4FB1">
              <w:rPr>
                <w:noProof/>
              </w:rPr>
              <w:t>. There seems to be no reason why both cannot be 0.</w:t>
            </w:r>
          </w:p>
          <w:p w14:paraId="1C82125A" w14:textId="77777777" w:rsidR="001B05E6" w:rsidRDefault="001B05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1E5A7B" w:rsidR="001E41F3" w:rsidRDefault="00AE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A.2.2.15: </w:t>
            </w:r>
            <w:r w:rsidR="00715C5C">
              <w:rPr>
                <w:noProof/>
              </w:rPr>
              <w:t xml:space="preserve">Five occurences </w:t>
            </w:r>
            <w:r w:rsidR="007D66DF">
              <w:rPr>
                <w:noProof/>
              </w:rPr>
              <w:t xml:space="preserve">of </w:t>
            </w:r>
            <w:r>
              <w:rPr>
                <w:noProof/>
              </w:rPr>
              <w:t>duplicate</w:t>
            </w:r>
            <w:r w:rsidR="00012F81">
              <w:rPr>
                <w:noProof/>
              </w:rPr>
              <w:t>s in "information information element"</w:t>
            </w:r>
            <w:r w:rsidR="00582DF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FD1A0B" w14:textId="24C85178" w:rsidR="001E41F3" w:rsidRDefault="00150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A.2.1: Change </w:t>
            </w:r>
            <w:r w:rsidR="00DE74E7">
              <w:rPr>
                <w:noProof/>
              </w:rPr>
              <w:t xml:space="preserve">the maximum length of </w:t>
            </w:r>
            <w:r>
              <w:rPr>
                <w:noProof/>
              </w:rPr>
              <w:t>6553</w:t>
            </w:r>
            <w:r w:rsidR="00DE74E7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="00C65FA2">
              <w:rPr>
                <w:noProof/>
              </w:rPr>
              <w:t xml:space="preserve">octets </w:t>
            </w:r>
            <w:r w:rsidR="00DE74E7">
              <w:rPr>
                <w:noProof/>
              </w:rPr>
              <w:t>into 2048</w:t>
            </w:r>
            <w:r w:rsidR="00C65FA2">
              <w:rPr>
                <w:noProof/>
              </w:rPr>
              <w:t xml:space="preserve"> octets</w:t>
            </w:r>
            <w:r w:rsidR="00117E2E">
              <w:rPr>
                <w:noProof/>
              </w:rPr>
              <w:t xml:space="preserve"> and change the min</w:t>
            </w:r>
            <w:r w:rsidR="006F587D">
              <w:rPr>
                <w:noProof/>
              </w:rPr>
              <w:t>im</w:t>
            </w:r>
            <w:r w:rsidR="00117E2E">
              <w:rPr>
                <w:noProof/>
              </w:rPr>
              <w:t>um length to 0</w:t>
            </w:r>
            <w:r w:rsidR="00186028">
              <w:rPr>
                <w:noProof/>
              </w:rPr>
              <w:t>.</w:t>
            </w:r>
          </w:p>
          <w:p w14:paraId="314B9730" w14:textId="77777777" w:rsidR="001B05E6" w:rsidRDefault="001B05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506CF4D" w:rsidR="00E8597B" w:rsidRDefault="00E8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A.2.2.15: </w:t>
            </w:r>
            <w:r w:rsidR="00CE4D46">
              <w:rPr>
                <w:noProof/>
              </w:rPr>
              <w:t>R</w:t>
            </w:r>
            <w:r>
              <w:rPr>
                <w:noProof/>
              </w:rPr>
              <w:t>emoval of duplicate text</w:t>
            </w:r>
            <w:r w:rsidR="00CE4D4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D1A74" w:rsidR="001E41F3" w:rsidRDefault="00B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would be little reason to support message segmentation</w:t>
            </w:r>
            <w:r w:rsidR="00E2277A">
              <w:rPr>
                <w:noProof/>
              </w:rPr>
              <w:t xml:space="preserve"> and there would be an incosistency between stage1</w:t>
            </w:r>
            <w:r w:rsidR="005B0BCB">
              <w:rPr>
                <w:noProof/>
              </w:rPr>
              <w:t>/</w:t>
            </w:r>
            <w:r w:rsidR="00E2277A">
              <w:rPr>
                <w:noProof/>
              </w:rPr>
              <w:t>stage2 and stage</w:t>
            </w:r>
            <w:r w:rsidR="005B0BCB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976AF8" w:rsidR="001E41F3" w:rsidRDefault="00742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A.2.1.1, </w:t>
            </w:r>
            <w:r w:rsidR="006576DF">
              <w:rPr>
                <w:noProof/>
              </w:rPr>
              <w:t>A.2.1.3</w:t>
            </w:r>
            <w:r w:rsidR="001144B9">
              <w:rPr>
                <w:noProof/>
              </w:rPr>
              <w:t>, A.2.2.15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CDAAD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7DEAC0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A1AA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577FF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10D7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33E73" w14:textId="77777777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3696DC05" w14:textId="77777777" w:rsidR="00964DD0" w:rsidRDefault="00964DD0" w:rsidP="00964DD0">
      <w:pPr>
        <w:pStyle w:val="Heading3"/>
      </w:pPr>
      <w:bookmarkStart w:id="2" w:name="_Toc104711092"/>
      <w:bookmarkStart w:id="3" w:name="_Toc154588493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for </w:t>
      </w:r>
      <w:r>
        <w:t>sending a message to MSGin5G</w:t>
      </w:r>
      <w:r>
        <w:rPr>
          <w:noProof/>
          <w:lang w:val="en-US" w:eastAsia="zh-CN"/>
        </w:rPr>
        <w:t xml:space="preserve"> Client</w:t>
      </w:r>
      <w:bookmarkEnd w:id="2"/>
      <w:bookmarkEnd w:id="3"/>
    </w:p>
    <w:p w14:paraId="54836D27" w14:textId="77777777" w:rsidR="00964DD0" w:rsidRDefault="00964DD0" w:rsidP="00964DD0">
      <w:pPr>
        <w:rPr>
          <w:lang w:eastAsia="zh-CN"/>
        </w:rPr>
      </w:pPr>
      <w:r>
        <w:t>For sending a message to MSGin5G Client, the Application Client may use the message content specified in Table </w:t>
      </w:r>
      <w:r>
        <w:rPr>
          <w:lang w:eastAsia="ko-KR"/>
        </w:rPr>
        <w:t>A.2.1.1-1</w:t>
      </w:r>
      <w:r>
        <w:rPr>
          <w:rFonts w:hint="eastAsia"/>
          <w:lang w:eastAsia="zh-CN"/>
        </w:rPr>
        <w:t>.</w:t>
      </w:r>
    </w:p>
    <w:p w14:paraId="50FF59FE" w14:textId="77777777" w:rsidR="00964DD0" w:rsidRPr="0046741C" w:rsidRDefault="00964DD0" w:rsidP="00964DD0">
      <w:pPr>
        <w:pStyle w:val="B1"/>
      </w:pPr>
      <w:r w:rsidRPr="0046741C">
        <w:t>Message type:</w:t>
      </w:r>
      <w:r w:rsidRPr="0046741C">
        <w:tab/>
        <w:t>MESSAGE SENDING REQUEST</w:t>
      </w:r>
    </w:p>
    <w:p w14:paraId="6F2C4388" w14:textId="77777777" w:rsidR="00964DD0" w:rsidRPr="0046741C" w:rsidRDefault="00964DD0" w:rsidP="00964DD0">
      <w:pPr>
        <w:pStyle w:val="B1"/>
      </w:pPr>
      <w:r w:rsidRPr="0046741C">
        <w:t>Significance:</w:t>
      </w:r>
      <w:r w:rsidRPr="0046741C">
        <w:tab/>
        <w:t>dual</w:t>
      </w:r>
    </w:p>
    <w:p w14:paraId="1027A594" w14:textId="77777777" w:rsidR="00964DD0" w:rsidRPr="0046741C" w:rsidRDefault="00964DD0" w:rsidP="00964DD0">
      <w:pPr>
        <w:pStyle w:val="B1"/>
      </w:pPr>
      <w:r w:rsidRPr="0046741C">
        <w:t>Direction:</w:t>
      </w:r>
      <w:r w:rsidRPr="0046741C">
        <w:tab/>
      </w:r>
      <w:proofErr w:type="gramStart"/>
      <w:r w:rsidRPr="0046741C">
        <w:t>the</w:t>
      </w:r>
      <w:proofErr w:type="gramEnd"/>
      <w:r w:rsidRPr="0046741C">
        <w:t xml:space="preserve"> Application Client of the Constrained UE to the M</w:t>
      </w:r>
      <w:r w:rsidRPr="0046741C">
        <w:rPr>
          <w:rFonts w:hint="eastAsia"/>
        </w:rPr>
        <w:t xml:space="preserve">SGin5G </w:t>
      </w:r>
      <w:r w:rsidRPr="0046741C">
        <w:t>Client of the MSGin5G Gateway UE</w:t>
      </w:r>
    </w:p>
    <w:p w14:paraId="5C07EB44" w14:textId="77777777" w:rsidR="00964DD0" w:rsidRPr="0046741C" w:rsidRDefault="00964DD0" w:rsidP="00964DD0">
      <w:pPr>
        <w:pStyle w:val="TH"/>
      </w:pPr>
      <w:r w:rsidRPr="0046741C">
        <w:t>Table A.2.1.1-1: message content for sending a message to MSGin5G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964DD0" w14:paraId="4BE92ACF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97B00" w14:textId="77777777" w:rsidR="00964DD0" w:rsidRPr="0046741C" w:rsidRDefault="00964DD0" w:rsidP="00E5355A">
            <w:pPr>
              <w:pStyle w:val="TAH"/>
            </w:pPr>
            <w:r w:rsidRPr="0046741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08D09" w14:textId="77777777" w:rsidR="00964DD0" w:rsidRPr="0046741C" w:rsidRDefault="00964DD0" w:rsidP="00E5355A">
            <w:pPr>
              <w:pStyle w:val="TAH"/>
            </w:pPr>
            <w:r w:rsidRPr="0046741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F6A89" w14:textId="77777777" w:rsidR="00964DD0" w:rsidRPr="0046741C" w:rsidRDefault="00964DD0" w:rsidP="00E5355A">
            <w:pPr>
              <w:pStyle w:val="TAH"/>
            </w:pPr>
            <w:r w:rsidRPr="0046741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6E28F" w14:textId="77777777" w:rsidR="00964DD0" w:rsidRPr="0046741C" w:rsidRDefault="00964DD0" w:rsidP="00E5355A">
            <w:pPr>
              <w:pStyle w:val="TAH"/>
            </w:pPr>
            <w:r w:rsidRPr="0046741C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E6B27" w14:textId="77777777" w:rsidR="00964DD0" w:rsidRPr="0046741C" w:rsidRDefault="00964DD0" w:rsidP="00E5355A">
            <w:pPr>
              <w:pStyle w:val="TAH"/>
            </w:pPr>
            <w:r w:rsidRPr="0046741C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1A3E4" w14:textId="77777777" w:rsidR="00964DD0" w:rsidRPr="0046741C" w:rsidRDefault="00964DD0" w:rsidP="00E5355A">
            <w:pPr>
              <w:pStyle w:val="TAH"/>
            </w:pPr>
            <w:r w:rsidRPr="0046741C">
              <w:t>Length</w:t>
            </w:r>
          </w:p>
        </w:tc>
      </w:tr>
      <w:tr w:rsidR="00964DD0" w14:paraId="6E250458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C1DE4" w14:textId="77777777" w:rsidR="00964DD0" w:rsidRDefault="00964DD0" w:rsidP="00E5355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393BD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78051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70428847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2F85D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EE945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7BB9B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64DD0" w14:paraId="27FFE7FF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49869" w14:textId="77777777" w:rsidR="00964DD0" w:rsidRDefault="00964DD0" w:rsidP="00E5355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7B21D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t xml:space="preserve">Target </w:t>
            </w:r>
            <w:r w:rsidRPr="00623E95">
              <w:t>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8BE53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t>Target</w:t>
            </w:r>
            <w:r w:rsidRPr="00623E95">
              <w:t xml:space="preserve"> </w:t>
            </w:r>
            <w:r>
              <w:rPr>
                <w:lang w:eastAsia="zh-CN"/>
              </w:rPr>
              <w:t xml:space="preserve">address </w:t>
            </w:r>
            <w:r>
              <w:rPr>
                <w:lang w:eastAsia="zh-CN"/>
              </w:rPr>
              <w:br/>
            </w:r>
            <w:r>
              <w:t>A.2.2.2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A7468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962B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DC80A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964DD0" w14:paraId="0F12F98E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3FC9A" w14:textId="77777777" w:rsidR="00964DD0" w:rsidRDefault="00964DD0" w:rsidP="00E5355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E670D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44606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F2806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F51D5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3488C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964DD0" w14:paraId="7630057D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C7621" w14:textId="77777777" w:rsidR="00964DD0" w:rsidRDefault="00964DD0" w:rsidP="00E5355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CBD03" w14:textId="77777777" w:rsidR="00964DD0" w:rsidRPr="00623E95" w:rsidRDefault="00964DD0" w:rsidP="00E5355A">
            <w:pPr>
              <w:pStyle w:val="TAL"/>
            </w:pPr>
            <w:r w:rsidRPr="00623E95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BDA95" w14:textId="77777777" w:rsidR="00964DD0" w:rsidRDefault="00964DD0" w:rsidP="00E5355A">
            <w:pPr>
              <w:pStyle w:val="TAL"/>
              <w:rPr>
                <w:lang w:eastAsia="zh-CN"/>
              </w:rPr>
            </w:pPr>
            <w:r w:rsidRPr="00623E95">
              <w:t>Payload</w:t>
            </w:r>
          </w:p>
          <w:p w14:paraId="33FD4C56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660A7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69F3D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7C652" w14:textId="1A1CC287" w:rsidR="00964DD0" w:rsidRDefault="00964DD0" w:rsidP="00E5355A">
            <w:pPr>
              <w:pStyle w:val="TAC"/>
              <w:rPr>
                <w:lang w:eastAsia="zh-CN"/>
              </w:rPr>
            </w:pPr>
            <w:del w:id="4" w:author="psanders" w:date="2024-01-24T14:38:00Z">
              <w:r w:rsidDel="003D1264">
                <w:rPr>
                  <w:lang w:eastAsia="zh-CN"/>
                </w:rPr>
                <w:delText>3</w:delText>
              </w:r>
            </w:del>
            <w:ins w:id="5" w:author="psanders" w:date="2024-01-24T14:38:00Z">
              <w:r w:rsidR="003D1264">
                <w:rPr>
                  <w:lang w:eastAsia="zh-CN"/>
                </w:rPr>
                <w:t>0</w:t>
              </w:r>
            </w:ins>
            <w:r>
              <w:rPr>
                <w:lang w:eastAsia="zh-CN"/>
              </w:rPr>
              <w:t>-</w:t>
            </w:r>
            <w:del w:id="6" w:author="psanders" w:date="2024-01-24T11:45:00Z">
              <w:r w:rsidDel="009237B3">
                <w:rPr>
                  <w:lang w:eastAsia="zh-CN"/>
                </w:rPr>
                <w:delText>65537</w:delText>
              </w:r>
            </w:del>
            <w:ins w:id="7" w:author="psanders" w:date="2024-01-24T11:45:00Z">
              <w:r>
                <w:rPr>
                  <w:lang w:eastAsia="zh-CN"/>
                </w:rPr>
                <w:t>2048</w:t>
              </w:r>
            </w:ins>
          </w:p>
        </w:tc>
      </w:tr>
      <w:tr w:rsidR="00964DD0" w14:paraId="7AE6E111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F741D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63F00" w14:textId="77777777" w:rsidR="00964DD0" w:rsidRPr="00623E95" w:rsidRDefault="00964DD0" w:rsidP="00E5355A">
            <w:pPr>
              <w:pStyle w:val="TAL"/>
            </w:pPr>
            <w:r w:rsidRPr="00623E95">
              <w:t>Application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B9AE6" w14:textId="77777777" w:rsidR="00964DD0" w:rsidRPr="00623E95" w:rsidRDefault="00964DD0" w:rsidP="00E5355A">
            <w:pPr>
              <w:pStyle w:val="TAL"/>
            </w:pPr>
            <w:r>
              <w:rPr>
                <w:lang w:eastAsia="zh-CN"/>
              </w:rPr>
              <w:t>Application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</w:t>
            </w:r>
            <w:r>
              <w:rPr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2305C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62C37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F7F2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964DD0" w14:paraId="45915184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5476F" w14:textId="77777777" w:rsidR="00964DD0" w:rsidRDefault="00964DD0" w:rsidP="00E5355A">
            <w:pPr>
              <w:pStyle w:val="TAL"/>
            </w:pP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235A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E5C0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  <w:p w14:paraId="36A4B71D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1AE7F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02B9C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5C19C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64DD0" w14:paraId="4532C8F7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1189B" w14:textId="77777777" w:rsidR="00964DD0" w:rsidRDefault="00964DD0" w:rsidP="00E5355A">
            <w:pPr>
              <w:pStyle w:val="TAL"/>
            </w:pPr>
            <w:r>
              <w:t>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9E27A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3902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  <w:p w14:paraId="4DD207FF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9AEA9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E47E2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895AC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485491A2" w14:textId="77777777" w:rsidR="00964DD0" w:rsidRPr="00384F02" w:rsidRDefault="00964DD0" w:rsidP="00964DD0">
      <w:pPr>
        <w:rPr>
          <w:rFonts w:eastAsia="SimSun"/>
        </w:rPr>
      </w:pPr>
    </w:p>
    <w:p w14:paraId="68C9CD36" w14:textId="2091D65A" w:rsidR="001E41F3" w:rsidRDefault="00964DD0">
      <w:r>
        <w:t xml:space="preserve">If using the message content specified in table </w:t>
      </w:r>
      <w:r>
        <w:rPr>
          <w:lang w:eastAsia="ko-KR"/>
        </w:rPr>
        <w:t>A.2.1.1-1,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.1 and send the generated message to the MSGin5G Client.</w:t>
      </w:r>
    </w:p>
    <w:p w14:paraId="12DD9E0A" w14:textId="77777777" w:rsidR="00114EC9" w:rsidRDefault="00114EC9">
      <w:pPr>
        <w:rPr>
          <w:noProof/>
        </w:rPr>
      </w:pPr>
    </w:p>
    <w:p w14:paraId="1CF0B930" w14:textId="3D7DBEBA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Next Change * * * </w:t>
      </w:r>
    </w:p>
    <w:p w14:paraId="26CC0CF8" w14:textId="77777777" w:rsidR="0011459F" w:rsidRDefault="0011459F" w:rsidP="0011459F">
      <w:pPr>
        <w:pStyle w:val="Heading3"/>
        <w:rPr>
          <w:noProof/>
          <w:lang w:val="en-US" w:eastAsia="zh-CN"/>
        </w:rPr>
      </w:pPr>
      <w:bookmarkStart w:id="8" w:name="_Toc104711094"/>
      <w:bookmarkStart w:id="9" w:name="_Toc154588495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1.3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to Application</w:t>
      </w:r>
      <w:r>
        <w:rPr>
          <w:noProof/>
          <w:lang w:val="en-US" w:eastAsia="zh-CN"/>
        </w:rPr>
        <w:t xml:space="preserve"> Client</w:t>
      </w:r>
      <w:bookmarkEnd w:id="8"/>
      <w:bookmarkEnd w:id="9"/>
    </w:p>
    <w:p w14:paraId="7D1A48DA" w14:textId="77777777" w:rsidR="0011459F" w:rsidRDefault="0011459F" w:rsidP="0011459F">
      <w:pPr>
        <w:rPr>
          <w:rFonts w:eastAsia="SimSun"/>
          <w:lang w:eastAsia="zh-CN"/>
        </w:rPr>
      </w:pPr>
      <w:r>
        <w:t>For sending a message to Application Client, the MSGin5G Client may use the message content specified in Table </w:t>
      </w:r>
      <w:r>
        <w:rPr>
          <w:lang w:eastAsia="ko-KR"/>
        </w:rPr>
        <w:t>A.2.1.3-1</w:t>
      </w:r>
      <w:r>
        <w:rPr>
          <w:rFonts w:hint="eastAsia"/>
          <w:lang w:eastAsia="zh-CN"/>
        </w:rPr>
        <w:t>.</w:t>
      </w:r>
    </w:p>
    <w:p w14:paraId="7469CD53" w14:textId="77777777" w:rsidR="0011459F" w:rsidRPr="00F40698" w:rsidRDefault="0011459F" w:rsidP="0011459F">
      <w:pPr>
        <w:pStyle w:val="B1"/>
      </w:pPr>
      <w:r w:rsidRPr="00F40698">
        <w:t>Message type:</w:t>
      </w:r>
      <w:r w:rsidRPr="00F40698">
        <w:tab/>
        <w:t>MESSAGE RECEIVED REQUEST</w:t>
      </w:r>
    </w:p>
    <w:p w14:paraId="19F6EC5B" w14:textId="77777777" w:rsidR="0011459F" w:rsidRPr="00F40698" w:rsidRDefault="0011459F" w:rsidP="0011459F">
      <w:pPr>
        <w:pStyle w:val="B1"/>
      </w:pPr>
      <w:r w:rsidRPr="00F40698">
        <w:t>Significance:</w:t>
      </w:r>
      <w:r w:rsidRPr="00F40698">
        <w:tab/>
        <w:t>dual</w:t>
      </w:r>
    </w:p>
    <w:p w14:paraId="30D614A2" w14:textId="77777777" w:rsidR="0011459F" w:rsidRPr="00F40698" w:rsidRDefault="0011459F" w:rsidP="0011459F">
      <w:pPr>
        <w:pStyle w:val="B1"/>
      </w:pPr>
      <w:r w:rsidRPr="00F40698">
        <w:t>Direction:</w:t>
      </w:r>
      <w:r w:rsidRPr="00F40698">
        <w:tab/>
        <w:t>the M</w:t>
      </w:r>
      <w:r w:rsidRPr="00F40698">
        <w:rPr>
          <w:rFonts w:hint="eastAsia"/>
        </w:rPr>
        <w:t xml:space="preserve">SGin5G </w:t>
      </w:r>
      <w:r w:rsidRPr="00F40698">
        <w:t>Client of the MSGin5G Gateway UE to the Application Client of the Constrained UE</w:t>
      </w:r>
    </w:p>
    <w:p w14:paraId="1FE25FD3" w14:textId="77777777" w:rsidR="0011459F" w:rsidRPr="00F40698" w:rsidRDefault="0011459F" w:rsidP="0011459F">
      <w:pPr>
        <w:pStyle w:val="TH"/>
      </w:pPr>
      <w:r w:rsidRPr="00F40698">
        <w:lastRenderedPageBreak/>
        <w:t>Table A.2.1.3-1: message content for sending a message to Application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11459F" w14:paraId="771A26EC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2D461" w14:textId="77777777" w:rsidR="0011459F" w:rsidRPr="00F40698" w:rsidRDefault="0011459F" w:rsidP="00E5355A">
            <w:pPr>
              <w:pStyle w:val="TAH"/>
            </w:pPr>
            <w:r w:rsidRPr="00F4069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A65F5" w14:textId="77777777" w:rsidR="0011459F" w:rsidRPr="00F40698" w:rsidRDefault="0011459F" w:rsidP="00E5355A">
            <w:pPr>
              <w:pStyle w:val="TAH"/>
            </w:pPr>
            <w:r w:rsidRPr="00F4069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61DE1" w14:textId="77777777" w:rsidR="0011459F" w:rsidRPr="00F40698" w:rsidRDefault="0011459F" w:rsidP="00E5355A">
            <w:pPr>
              <w:pStyle w:val="TAH"/>
            </w:pPr>
            <w:r w:rsidRPr="00F4069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50B38" w14:textId="77777777" w:rsidR="0011459F" w:rsidRPr="00F40698" w:rsidRDefault="0011459F" w:rsidP="00E5355A">
            <w:pPr>
              <w:pStyle w:val="TAH"/>
            </w:pPr>
            <w:r w:rsidRPr="00F40698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C2BF4" w14:textId="77777777" w:rsidR="0011459F" w:rsidRPr="00F40698" w:rsidRDefault="0011459F" w:rsidP="00E5355A">
            <w:pPr>
              <w:pStyle w:val="TAH"/>
            </w:pPr>
            <w:r w:rsidRPr="00F40698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EE37D" w14:textId="77777777" w:rsidR="0011459F" w:rsidRPr="00F40698" w:rsidRDefault="0011459F" w:rsidP="00E5355A">
            <w:pPr>
              <w:pStyle w:val="TAH"/>
            </w:pPr>
            <w:r w:rsidRPr="00F40698">
              <w:t>Length</w:t>
            </w:r>
          </w:p>
        </w:tc>
      </w:tr>
      <w:tr w:rsidR="0011459F" w14:paraId="295B8903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416E2" w14:textId="77777777" w:rsidR="0011459F" w:rsidRPr="00F40698" w:rsidRDefault="0011459F" w:rsidP="00E5355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EAC59" w14:textId="77777777" w:rsidR="0011459F" w:rsidRPr="00F40698" w:rsidRDefault="0011459F" w:rsidP="00E5355A">
            <w:pPr>
              <w:pStyle w:val="TAL"/>
            </w:pPr>
            <w:r w:rsidRPr="00F40698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6C0C7" w14:textId="77777777" w:rsidR="0011459F" w:rsidRPr="00F40698" w:rsidRDefault="0011459F" w:rsidP="00E5355A">
            <w:pPr>
              <w:pStyle w:val="TAL"/>
            </w:pPr>
            <w:r w:rsidRPr="00F40698">
              <w:t>Message Type</w:t>
            </w:r>
          </w:p>
          <w:p w14:paraId="13BE6218" w14:textId="77777777" w:rsidR="0011459F" w:rsidRPr="00F40698" w:rsidRDefault="0011459F" w:rsidP="00E5355A">
            <w:pPr>
              <w:pStyle w:val="TAL"/>
            </w:pPr>
            <w:r w:rsidRPr="00F40698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5F75B" w14:textId="77777777" w:rsidR="0011459F" w:rsidRPr="00F40698" w:rsidRDefault="0011459F" w:rsidP="00E5355A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2039" w14:textId="77777777" w:rsidR="0011459F" w:rsidRPr="00F40698" w:rsidRDefault="0011459F" w:rsidP="00E5355A">
            <w:pPr>
              <w:pStyle w:val="TAC"/>
            </w:pPr>
            <w:r w:rsidRPr="00F4069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3ED17" w14:textId="77777777" w:rsidR="0011459F" w:rsidRPr="00F40698" w:rsidRDefault="0011459F" w:rsidP="00E5355A">
            <w:pPr>
              <w:pStyle w:val="TAC"/>
            </w:pPr>
            <w:r w:rsidRPr="00F40698">
              <w:t>1</w:t>
            </w:r>
          </w:p>
        </w:tc>
      </w:tr>
      <w:tr w:rsidR="0011459F" w14:paraId="300669DA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40318" w14:textId="77777777" w:rsidR="0011459F" w:rsidRPr="00F40698" w:rsidRDefault="0011459F" w:rsidP="00E5355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782BE" w14:textId="77777777" w:rsidR="0011459F" w:rsidRPr="00F40698" w:rsidRDefault="0011459F" w:rsidP="00E5355A">
            <w:pPr>
              <w:pStyle w:val="TAL"/>
            </w:pPr>
            <w:r w:rsidRPr="00F40698"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F7063" w14:textId="77777777" w:rsidR="0011459F" w:rsidRPr="00F40698" w:rsidRDefault="0011459F" w:rsidP="00E5355A">
            <w:pPr>
              <w:pStyle w:val="TAL"/>
            </w:pPr>
            <w:r w:rsidRPr="00F40698">
              <w:t>Message ID</w:t>
            </w:r>
            <w:r w:rsidRPr="00F40698">
              <w:br/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77D19" w14:textId="77777777" w:rsidR="0011459F" w:rsidRPr="00F40698" w:rsidRDefault="0011459F" w:rsidP="00E5355A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20F0" w14:textId="77777777" w:rsidR="0011459F" w:rsidRPr="00F40698" w:rsidRDefault="0011459F" w:rsidP="00E5355A">
            <w:pPr>
              <w:pStyle w:val="TAC"/>
            </w:pPr>
            <w:r w:rsidRPr="00F4069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796F0" w14:textId="77777777" w:rsidR="0011459F" w:rsidRPr="00F40698" w:rsidRDefault="0011459F" w:rsidP="00E5355A">
            <w:pPr>
              <w:pStyle w:val="TAC"/>
            </w:pPr>
            <w:r w:rsidRPr="00F40698">
              <w:t>16</w:t>
            </w:r>
          </w:p>
        </w:tc>
      </w:tr>
      <w:tr w:rsidR="0011459F" w14:paraId="6AAB855D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7A2FF" w14:textId="77777777" w:rsidR="0011459F" w:rsidRPr="00F40698" w:rsidRDefault="0011459F" w:rsidP="00E5355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4B91A" w14:textId="77777777" w:rsidR="0011459F" w:rsidRPr="00F40698" w:rsidRDefault="0011459F" w:rsidP="00E5355A">
            <w:pPr>
              <w:pStyle w:val="TAL"/>
            </w:pPr>
            <w:r w:rsidRPr="00F40698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DD138" w14:textId="77777777" w:rsidR="0011459F" w:rsidRPr="00F40698" w:rsidRDefault="0011459F" w:rsidP="00E5355A">
            <w:pPr>
              <w:pStyle w:val="TAL"/>
            </w:pPr>
            <w:r w:rsidRPr="00F40698">
              <w:t>Payload</w:t>
            </w:r>
          </w:p>
          <w:p w14:paraId="33E02E37" w14:textId="77777777" w:rsidR="0011459F" w:rsidRPr="00F40698" w:rsidRDefault="0011459F" w:rsidP="00E5355A">
            <w:pPr>
              <w:pStyle w:val="TAL"/>
            </w:pPr>
            <w:r w:rsidRPr="00F40698"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9CF8B" w14:textId="77777777" w:rsidR="0011459F" w:rsidRPr="00F40698" w:rsidRDefault="0011459F" w:rsidP="00E5355A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BDFFD" w14:textId="77777777" w:rsidR="0011459F" w:rsidRPr="00F40698" w:rsidRDefault="0011459F" w:rsidP="00E5355A">
            <w:pPr>
              <w:pStyle w:val="TAC"/>
            </w:pPr>
            <w:r w:rsidRPr="00F40698"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CB43F" w14:textId="7F31AFAD" w:rsidR="0011459F" w:rsidRPr="00F40698" w:rsidRDefault="0011459F" w:rsidP="00E5355A">
            <w:pPr>
              <w:pStyle w:val="TAC"/>
            </w:pPr>
            <w:del w:id="10" w:author="psanders" w:date="2024-01-24T14:38:00Z">
              <w:r w:rsidDel="003D1264">
                <w:delText>2</w:delText>
              </w:r>
            </w:del>
            <w:ins w:id="11" w:author="psanders" w:date="2024-01-24T14:38:00Z">
              <w:r w:rsidR="003D1264">
                <w:t>0</w:t>
              </w:r>
            </w:ins>
            <w:r>
              <w:t>-</w:t>
            </w:r>
            <w:del w:id="12" w:author="psanders" w:date="2024-01-24T11:45:00Z">
              <w:r w:rsidDel="005F6195">
                <w:delText>65537</w:delText>
              </w:r>
            </w:del>
            <w:ins w:id="13" w:author="psanders" w:date="2024-01-24T11:45:00Z">
              <w:r>
                <w:t>2048</w:t>
              </w:r>
            </w:ins>
          </w:p>
        </w:tc>
      </w:tr>
      <w:tr w:rsidR="0011459F" w14:paraId="1BCB1701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82EA1" w14:textId="77777777" w:rsidR="0011459F" w:rsidRPr="00F40698" w:rsidRDefault="0011459F" w:rsidP="00E5355A">
            <w:pPr>
              <w:pStyle w:val="TAL"/>
            </w:pPr>
            <w:r w:rsidRPr="00F40698">
              <w:t>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1BB45" w14:textId="77777777" w:rsidR="0011459F" w:rsidRPr="00F40698" w:rsidRDefault="0011459F" w:rsidP="00E5355A">
            <w:pPr>
              <w:pStyle w:val="TAL"/>
            </w:pPr>
            <w:r w:rsidRPr="00F40698">
              <w:t>Originator A</w:t>
            </w:r>
            <w:r w:rsidRPr="00F40698">
              <w:rPr>
                <w:rFonts w:hint="eastAsia"/>
              </w:rPr>
              <w:t>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A054F" w14:textId="77777777" w:rsidR="0011459F" w:rsidRPr="00F40698" w:rsidRDefault="0011459F" w:rsidP="00E5355A">
            <w:pPr>
              <w:pStyle w:val="TAL"/>
            </w:pPr>
            <w:r w:rsidRPr="00F40698">
              <w:t>Originator A</w:t>
            </w:r>
            <w:r w:rsidRPr="00F40698">
              <w:rPr>
                <w:rFonts w:hint="eastAsia"/>
              </w:rPr>
              <w:t>ddress</w:t>
            </w:r>
          </w:p>
          <w:p w14:paraId="233A66DE" w14:textId="77777777" w:rsidR="0011459F" w:rsidRPr="00F40698" w:rsidRDefault="0011459F" w:rsidP="00E5355A">
            <w:pPr>
              <w:pStyle w:val="TAL"/>
            </w:pPr>
            <w:r w:rsidRPr="00F40698">
              <w:rPr>
                <w:rFonts w:hint="eastAsia"/>
              </w:rPr>
              <w:t>A</w:t>
            </w:r>
            <w:r w:rsidRPr="00F40698">
              <w:t>.2.2.10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90AD9" w14:textId="77777777" w:rsidR="0011459F" w:rsidRPr="00F40698" w:rsidRDefault="0011459F" w:rsidP="00E5355A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1E327" w14:textId="77777777" w:rsidR="0011459F" w:rsidRPr="00F40698" w:rsidRDefault="0011459F" w:rsidP="00E5355A">
            <w:pPr>
              <w:pStyle w:val="TAC"/>
            </w:pPr>
            <w:r w:rsidRPr="00F40698"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40B1C" w14:textId="77777777" w:rsidR="0011459F" w:rsidRPr="00F40698" w:rsidRDefault="0011459F" w:rsidP="00E5355A">
            <w:pPr>
              <w:pStyle w:val="TAC"/>
            </w:pPr>
            <w:r>
              <w:t>3</w:t>
            </w:r>
            <w:r w:rsidRPr="00F40698">
              <w:t>-</w:t>
            </w:r>
            <w:r>
              <w:t>257</w:t>
            </w:r>
          </w:p>
        </w:tc>
      </w:tr>
      <w:tr w:rsidR="0011459F" w14:paraId="304A155A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E2F11" w14:textId="77777777" w:rsidR="0011459F" w:rsidRPr="00F40698" w:rsidRDefault="0011459F" w:rsidP="00E5355A">
            <w:pPr>
              <w:pStyle w:val="TAL"/>
            </w:pPr>
            <w:r w:rsidRPr="00F40698">
              <w:t>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097BC" w14:textId="77777777" w:rsidR="0011459F" w:rsidRPr="00F40698" w:rsidRDefault="0011459F" w:rsidP="00E5355A">
            <w:pPr>
              <w:pStyle w:val="TAL"/>
            </w:pPr>
            <w:r w:rsidRPr="00F40698">
              <w:t>Group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9EB1A" w14:textId="77777777" w:rsidR="0011459F" w:rsidRPr="00F40698" w:rsidRDefault="0011459F" w:rsidP="00E5355A">
            <w:pPr>
              <w:pStyle w:val="TAL"/>
            </w:pPr>
            <w:r w:rsidRPr="00F40698">
              <w:t>Group ID</w:t>
            </w:r>
            <w:r w:rsidRPr="00F40698">
              <w:br/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D1C30" w14:textId="77777777" w:rsidR="0011459F" w:rsidRPr="00F40698" w:rsidRDefault="0011459F" w:rsidP="00E5355A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F2BD0" w14:textId="77777777" w:rsidR="0011459F" w:rsidRPr="00F40698" w:rsidRDefault="0011459F" w:rsidP="00E5355A">
            <w:pPr>
              <w:pStyle w:val="TAC"/>
            </w:pPr>
            <w:r w:rsidRPr="00F40698"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0A440" w14:textId="77777777" w:rsidR="0011459F" w:rsidRPr="00F40698" w:rsidRDefault="0011459F" w:rsidP="00E5355A">
            <w:pPr>
              <w:pStyle w:val="TAC"/>
            </w:pPr>
            <w:r>
              <w:t>3</w:t>
            </w:r>
            <w:r w:rsidRPr="00F40698">
              <w:t>-</w:t>
            </w:r>
            <w:r>
              <w:t>257</w:t>
            </w:r>
          </w:p>
        </w:tc>
      </w:tr>
      <w:tr w:rsidR="0011459F" w14:paraId="75A12A04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1D8F7" w14:textId="77777777" w:rsidR="0011459F" w:rsidRPr="00F40698" w:rsidRDefault="0011459F" w:rsidP="00E5355A">
            <w:pPr>
              <w:pStyle w:val="TAL"/>
            </w:pPr>
            <w:r w:rsidRPr="00F40698"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D4935" w14:textId="77777777" w:rsidR="0011459F" w:rsidRPr="00F40698" w:rsidRDefault="0011459F" w:rsidP="00E5355A">
            <w:pPr>
              <w:pStyle w:val="TAL"/>
            </w:pPr>
            <w:r w:rsidRPr="00F40698"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E490D" w14:textId="77777777" w:rsidR="0011459F" w:rsidRPr="00F40698" w:rsidRDefault="0011459F" w:rsidP="00E5355A">
            <w:pPr>
              <w:pStyle w:val="TAL"/>
            </w:pPr>
            <w:r w:rsidRPr="00F40698">
              <w:t>Delivery status required</w:t>
            </w:r>
          </w:p>
          <w:p w14:paraId="4985468C" w14:textId="77777777" w:rsidR="0011459F" w:rsidRPr="00F40698" w:rsidRDefault="0011459F" w:rsidP="00E5355A">
            <w:pPr>
              <w:pStyle w:val="TAL"/>
            </w:pPr>
            <w:r w:rsidRPr="00F40698"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45FF" w14:textId="77777777" w:rsidR="0011459F" w:rsidRPr="00F40698" w:rsidRDefault="0011459F" w:rsidP="00E5355A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A1902" w14:textId="77777777" w:rsidR="0011459F" w:rsidRPr="00F40698" w:rsidRDefault="0011459F" w:rsidP="00E5355A">
            <w:pPr>
              <w:pStyle w:val="TAC"/>
            </w:pPr>
            <w:r w:rsidRPr="00F40698"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E459C" w14:textId="77777777" w:rsidR="0011459F" w:rsidRPr="00F40698" w:rsidRDefault="0011459F" w:rsidP="00E5355A">
            <w:pPr>
              <w:pStyle w:val="TAC"/>
            </w:pPr>
            <w:r w:rsidRPr="00F40698">
              <w:t>1</w:t>
            </w:r>
          </w:p>
        </w:tc>
      </w:tr>
      <w:tr w:rsidR="0011459F" w14:paraId="2D69F99A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5CC13" w14:textId="77777777" w:rsidR="0011459F" w:rsidRPr="00F40698" w:rsidRDefault="0011459F" w:rsidP="00E5355A">
            <w:pPr>
              <w:pStyle w:val="TAL"/>
            </w:pPr>
            <w:r w:rsidRPr="00F40698"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BF9C" w14:textId="77777777" w:rsidR="0011459F" w:rsidRPr="00F40698" w:rsidRDefault="0011459F" w:rsidP="00E5355A">
            <w:pPr>
              <w:pStyle w:val="TAL"/>
            </w:pPr>
            <w:r w:rsidRPr="00F40698">
              <w:t>Priority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D7AD2" w14:textId="77777777" w:rsidR="0011459F" w:rsidRPr="00F40698" w:rsidRDefault="0011459F" w:rsidP="00E5355A">
            <w:pPr>
              <w:pStyle w:val="TAL"/>
            </w:pPr>
            <w:r w:rsidRPr="00F40698">
              <w:t>Priority</w:t>
            </w:r>
          </w:p>
          <w:p w14:paraId="33DD9824" w14:textId="77777777" w:rsidR="0011459F" w:rsidRPr="00F40698" w:rsidRDefault="0011459F" w:rsidP="00E5355A">
            <w:pPr>
              <w:pStyle w:val="TAL"/>
            </w:pPr>
            <w:r w:rsidRPr="00F40698">
              <w:rPr>
                <w:rFonts w:hint="eastAsia"/>
              </w:rPr>
              <w:t>A</w:t>
            </w:r>
            <w:r w:rsidRPr="00F40698">
              <w:t>.2.2.9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26C5A" w14:textId="77777777" w:rsidR="0011459F" w:rsidRPr="00F40698" w:rsidRDefault="0011459F" w:rsidP="00E5355A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39947" w14:textId="77777777" w:rsidR="0011459F" w:rsidRPr="00F40698" w:rsidRDefault="0011459F" w:rsidP="00E5355A">
            <w:pPr>
              <w:pStyle w:val="TAC"/>
            </w:pPr>
            <w:r w:rsidRPr="00F40698"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C17CD" w14:textId="77777777" w:rsidR="0011459F" w:rsidRPr="00F40698" w:rsidRDefault="0011459F" w:rsidP="00E5355A">
            <w:pPr>
              <w:pStyle w:val="TAC"/>
            </w:pPr>
            <w:r w:rsidRPr="00F40698">
              <w:t>1</w:t>
            </w:r>
          </w:p>
        </w:tc>
      </w:tr>
    </w:tbl>
    <w:p w14:paraId="59B20182" w14:textId="0FDA2E43" w:rsidR="00114EC9" w:rsidRDefault="0011459F">
      <w:r>
        <w:t xml:space="preserve">If using the message content specified in table </w:t>
      </w:r>
      <w:r>
        <w:rPr>
          <w:lang w:eastAsia="ko-KR"/>
        </w:rPr>
        <w:t>A.2.1.3-1,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.1 and send the generated message to the Application Client.</w:t>
      </w:r>
    </w:p>
    <w:p w14:paraId="21761EDB" w14:textId="77777777" w:rsidR="00114EC9" w:rsidRDefault="00114EC9">
      <w:pPr>
        <w:rPr>
          <w:noProof/>
        </w:rPr>
      </w:pPr>
    </w:p>
    <w:p w14:paraId="6EE4E78E" w14:textId="77777777" w:rsidR="008F79BC" w:rsidRDefault="008F79BC" w:rsidP="008F7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Next Change * * * </w:t>
      </w:r>
    </w:p>
    <w:p w14:paraId="37219867" w14:textId="77777777" w:rsidR="00BF2212" w:rsidRPr="00712056" w:rsidRDefault="00BF2212" w:rsidP="00BF2212">
      <w:pPr>
        <w:pStyle w:val="Heading3"/>
      </w:pPr>
      <w:bookmarkStart w:id="14" w:name="_Toc104711120"/>
      <w:bookmarkStart w:id="15" w:name="_Toc154588521"/>
      <w:r w:rsidRPr="00712056">
        <w:t>A.2.2.</w:t>
      </w:r>
      <w:r>
        <w:rPr>
          <w:rFonts w:hint="eastAsia"/>
          <w:lang w:eastAsia="zh-CN"/>
        </w:rPr>
        <w:t>15</w:t>
      </w:r>
      <w:r w:rsidRPr="00712056">
        <w:tab/>
        <w:t>Credential information</w:t>
      </w:r>
      <w:bookmarkEnd w:id="14"/>
      <w:bookmarkEnd w:id="15"/>
    </w:p>
    <w:p w14:paraId="1EE0857E" w14:textId="0890A3AC" w:rsidR="00BF2212" w:rsidRDefault="00BF2212" w:rsidP="00BF2212">
      <w:r w:rsidRPr="00864F6E">
        <w:t xml:space="preserve">The purpose of the </w:t>
      </w:r>
      <w:r w:rsidRPr="00712056">
        <w:t>Credential information</w:t>
      </w:r>
      <w:r w:rsidRPr="00864F6E">
        <w:t xml:space="preserve"> </w:t>
      </w:r>
      <w:del w:id="16" w:author="psanders" w:date="2024-01-11T15:23:00Z">
        <w:r w:rsidDel="00106FFE">
          <w:delText xml:space="preserve">information </w:delText>
        </w:r>
      </w:del>
      <w:r w:rsidRPr="00864F6E">
        <w:t>element is to</w:t>
      </w:r>
      <w:r w:rsidRPr="00DD1F68">
        <w:t xml:space="preserve"> </w:t>
      </w:r>
      <w:r>
        <w:t xml:space="preserve">carry credentials from a </w:t>
      </w:r>
      <w:proofErr w:type="gramStart"/>
      <w:r>
        <w:t>credentials</w:t>
      </w:r>
      <w:proofErr w:type="gramEnd"/>
      <w:r>
        <w:t xml:space="preserve"> holder</w:t>
      </w:r>
      <w:ins w:id="17" w:author="psanders" w:date="2024-01-24T13:25:00Z">
        <w:r w:rsidR="008F4037">
          <w:t xml:space="preserve"> </w:t>
        </w:r>
      </w:ins>
      <w:r>
        <w:t>(e.g. application server, the MSGin5G Gateway UE).</w:t>
      </w:r>
    </w:p>
    <w:p w14:paraId="266DFB4E" w14:textId="77777777" w:rsidR="00BF2212" w:rsidRDefault="00BF2212" w:rsidP="00BF2212">
      <w:r w:rsidRPr="00DD1F68">
        <w:t xml:space="preserve">The </w:t>
      </w:r>
      <w:r>
        <w:t>Credential i</w:t>
      </w:r>
      <w:r w:rsidRPr="00712056">
        <w:t>nformation</w:t>
      </w:r>
      <w:r>
        <w:t xml:space="preserve"> </w:t>
      </w:r>
      <w:del w:id="18" w:author="psanders" w:date="2024-01-11T15:23:00Z">
        <w:r w:rsidDel="00106FFE">
          <w:delText xml:space="preserve">information </w:delText>
        </w:r>
      </w:del>
      <w:r>
        <w:t>element</w:t>
      </w:r>
      <w:r w:rsidRPr="00864F6E">
        <w:t xml:space="preserve"> </w:t>
      </w:r>
      <w:r>
        <w:t>is coded as shown in Figure A.2.2.15-1 and Table A.2.2.15-1.</w:t>
      </w:r>
    </w:p>
    <w:p w14:paraId="644EB294" w14:textId="0DA774AF" w:rsidR="00BF2212" w:rsidRDefault="00BF2212" w:rsidP="00BF2212">
      <w:r w:rsidRPr="00DD1F68">
        <w:t xml:space="preserve">The </w:t>
      </w:r>
      <w:r>
        <w:t>Credential i</w:t>
      </w:r>
      <w:r w:rsidRPr="00712056">
        <w:t>nformation</w:t>
      </w:r>
      <w:r>
        <w:t xml:space="preserve"> </w:t>
      </w:r>
      <w:del w:id="19" w:author="psanders" w:date="2024-01-11T15:24:00Z">
        <w:r w:rsidDel="00106FFE">
          <w:delText xml:space="preserve">information </w:delText>
        </w:r>
      </w:del>
      <w:r>
        <w:t xml:space="preserve">element is a type 6 information element </w:t>
      </w:r>
      <w:r w:rsidRPr="00FE320E">
        <w:t xml:space="preserve">with a minimum length of </w:t>
      </w:r>
      <w:r>
        <w:t>3</w:t>
      </w:r>
      <w:r w:rsidRPr="00FE320E">
        <w:t xml:space="preserve"> octets</w:t>
      </w:r>
      <w:r w:rsidRPr="00DF5F36">
        <w:t xml:space="preserve"> </w:t>
      </w:r>
      <w:r w:rsidRPr="00FE320E">
        <w:t xml:space="preserve">and a maximum length of </w:t>
      </w:r>
      <w:r>
        <w:t>65537</w:t>
      </w:r>
      <w:r w:rsidRPr="00FE320E">
        <w:t xml:space="preserve"> </w:t>
      </w:r>
      <w:del w:id="20" w:author="psanders" w:date="2024-01-24T13:25:00Z">
        <w:r w:rsidRPr="00FE320E" w:rsidDel="008F4037">
          <w:delText xml:space="preserve"> </w:delText>
        </w:r>
      </w:del>
      <w:r w:rsidRPr="00FE320E">
        <w:t>octets</w:t>
      </w:r>
      <w:r w:rsidRPr="00AB373F">
        <w:t>.</w:t>
      </w:r>
    </w:p>
    <w:p w14:paraId="3A25D067" w14:textId="77777777" w:rsidR="00BF2212" w:rsidRDefault="00BF2212" w:rsidP="00BF221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F2212" w14:paraId="34C8014E" w14:textId="77777777" w:rsidTr="00E5355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8C3D4" w14:textId="77777777" w:rsidR="00BF2212" w:rsidRDefault="00BF2212" w:rsidP="00E5355A">
            <w:pPr>
              <w:pStyle w:val="TAH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D6FA2" w14:textId="77777777" w:rsidR="00BF2212" w:rsidRDefault="00BF2212" w:rsidP="00E5355A">
            <w:pPr>
              <w:pStyle w:val="TAH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08EF7" w14:textId="77777777" w:rsidR="00BF2212" w:rsidRDefault="00BF2212" w:rsidP="00E5355A">
            <w:pPr>
              <w:pStyle w:val="TAH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96FE5" w14:textId="77777777" w:rsidR="00BF2212" w:rsidRDefault="00BF2212" w:rsidP="00E5355A">
            <w:pPr>
              <w:pStyle w:val="TAH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6A00D" w14:textId="77777777" w:rsidR="00BF2212" w:rsidRDefault="00BF2212" w:rsidP="00E5355A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6CFF0" w14:textId="77777777" w:rsidR="00BF2212" w:rsidRDefault="00BF2212" w:rsidP="00E5355A">
            <w:pPr>
              <w:pStyle w:val="TAH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41363" w14:textId="77777777" w:rsidR="00BF2212" w:rsidRDefault="00BF2212" w:rsidP="00E5355A">
            <w:pPr>
              <w:pStyle w:val="TAH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897B4" w14:textId="77777777" w:rsidR="00BF2212" w:rsidRDefault="00BF2212" w:rsidP="00E5355A">
            <w:pPr>
              <w:pStyle w:val="TAH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10ACF4" w14:textId="77777777" w:rsidR="00BF2212" w:rsidRDefault="00BF2212" w:rsidP="00E5355A">
            <w:pPr>
              <w:pStyle w:val="TAH"/>
            </w:pPr>
          </w:p>
        </w:tc>
      </w:tr>
      <w:tr w:rsidR="00BF2212" w14:paraId="623DFCAB" w14:textId="77777777" w:rsidTr="00E5355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6E00E" w14:textId="77777777" w:rsidR="00BF2212" w:rsidRDefault="00BF2212" w:rsidP="00E5355A">
            <w:pPr>
              <w:pStyle w:val="TAC"/>
            </w:pPr>
            <w:r>
              <w:t>Length of Credential i</w:t>
            </w:r>
            <w:r w:rsidRPr="00712056">
              <w:t>nformation</w:t>
            </w:r>
            <w:r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E674E" w14:textId="77777777" w:rsidR="00BF2212" w:rsidRPr="006B0622" w:rsidRDefault="00BF2212" w:rsidP="00E5355A">
            <w:pPr>
              <w:pStyle w:val="TAL"/>
            </w:pPr>
            <w:r>
              <w:t>octet 1</w:t>
            </w:r>
          </w:p>
        </w:tc>
      </w:tr>
      <w:tr w:rsidR="00BF2212" w14:paraId="111AEBCD" w14:textId="77777777" w:rsidTr="00E5355A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429" w14:textId="77777777" w:rsidR="00BF2212" w:rsidRDefault="00BF2212" w:rsidP="00E5355A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38325" w14:textId="77777777" w:rsidR="00BF2212" w:rsidRPr="006B0622" w:rsidRDefault="00BF2212" w:rsidP="00E5355A">
            <w:pPr>
              <w:pStyle w:val="TAL"/>
            </w:pPr>
            <w:r>
              <w:t>octet 2</w:t>
            </w:r>
          </w:p>
        </w:tc>
      </w:tr>
      <w:tr w:rsidR="00BF2212" w14:paraId="3A8F7C66" w14:textId="77777777" w:rsidTr="00E5355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D4C447" w14:textId="77777777" w:rsidR="00BF2212" w:rsidRDefault="00BF2212" w:rsidP="00E5355A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7AC976" w14:textId="77777777" w:rsidR="00BF2212" w:rsidRPr="006B0622" w:rsidRDefault="00BF2212" w:rsidP="00E5355A">
            <w:pPr>
              <w:pStyle w:val="TAL"/>
            </w:pPr>
            <w:r>
              <w:t>octet 3</w:t>
            </w:r>
          </w:p>
        </w:tc>
      </w:tr>
      <w:tr w:rsidR="00BF2212" w14:paraId="7003094B" w14:textId="77777777" w:rsidTr="00E5355A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A4284D" w14:textId="77777777" w:rsidR="00BF2212" w:rsidRDefault="00BF2212" w:rsidP="00E5355A">
            <w:pPr>
              <w:pStyle w:val="TAC"/>
            </w:pPr>
            <w:r>
              <w:t>Credential i</w:t>
            </w:r>
            <w:r w:rsidRPr="00712056">
              <w:t>nformation</w:t>
            </w:r>
            <w:r w:rsidRPr="009D2E51">
              <w:rPr>
                <w:lang w:eastAsia="ko-KR"/>
              </w:rPr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AE43F" w14:textId="77777777" w:rsidR="00BF2212" w:rsidRDefault="00BF2212" w:rsidP="00E5355A">
            <w:pPr>
              <w:pStyle w:val="TAL"/>
            </w:pPr>
          </w:p>
        </w:tc>
      </w:tr>
      <w:tr w:rsidR="00BF2212" w14:paraId="524A8B3E" w14:textId="77777777" w:rsidTr="00E5355A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7C3B" w14:textId="77777777" w:rsidR="00BF2212" w:rsidRDefault="00BF2212" w:rsidP="00E5355A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12B22E" w14:textId="77777777" w:rsidR="00BF2212" w:rsidRDefault="00BF2212" w:rsidP="00E5355A">
            <w:pPr>
              <w:pStyle w:val="TAL"/>
            </w:pPr>
            <w:r>
              <w:t>octet n</w:t>
            </w:r>
          </w:p>
        </w:tc>
      </w:tr>
    </w:tbl>
    <w:p w14:paraId="10CC9F2B" w14:textId="77777777" w:rsidR="00BF2212" w:rsidRDefault="00BF2212" w:rsidP="00BF2212">
      <w:pPr>
        <w:pStyle w:val="TF"/>
      </w:pPr>
      <w:r>
        <w:t>Figure A.2.2.15-1: Credential i</w:t>
      </w:r>
      <w:r w:rsidRPr="00712056">
        <w:t>nformation</w:t>
      </w:r>
      <w:r>
        <w:t xml:space="preserve"> </w:t>
      </w:r>
      <w:del w:id="21" w:author="psanders" w:date="2024-01-11T15:24:00Z">
        <w:r w:rsidDel="00106FFE">
          <w:delText xml:space="preserve">information </w:delText>
        </w:r>
      </w:del>
      <w:r>
        <w:t>element</w:t>
      </w:r>
    </w:p>
    <w:p w14:paraId="1502FFB4" w14:textId="77777777" w:rsidR="00BF2212" w:rsidRPr="00CF2903" w:rsidRDefault="00BF2212" w:rsidP="00BF2212">
      <w:pPr>
        <w:pStyle w:val="TH"/>
      </w:pPr>
      <w:r w:rsidRPr="00CF2903">
        <w:t>Table A.2.2.</w:t>
      </w:r>
      <w:r>
        <w:t>1</w:t>
      </w:r>
      <w:r w:rsidRPr="00CF2903">
        <w:t xml:space="preserve">5-1: </w:t>
      </w:r>
      <w:r>
        <w:t>Credential i</w:t>
      </w:r>
      <w:r w:rsidRPr="00712056">
        <w:t>nformation</w:t>
      </w:r>
      <w:r w:rsidRPr="00CF2903">
        <w:t xml:space="preserve"> </w:t>
      </w:r>
      <w:del w:id="22" w:author="psanders" w:date="2024-01-11T15:24:00Z">
        <w:r w:rsidDel="00106FFE">
          <w:delText xml:space="preserve">information </w:delText>
        </w:r>
      </w:del>
      <w:r w:rsidRPr="00CF2903">
        <w:t>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F2212" w14:paraId="52C28910" w14:textId="77777777" w:rsidTr="00E5355A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185005" w14:textId="77777777" w:rsidR="00BF2212" w:rsidRDefault="00BF2212" w:rsidP="00E5355A">
            <w:pPr>
              <w:pStyle w:val="TAL"/>
            </w:pPr>
            <w:r>
              <w:rPr>
                <w:lang w:eastAsia="ko-KR"/>
              </w:rPr>
              <w:t>Payload</w:t>
            </w:r>
            <w:r w:rsidRPr="009D2E51">
              <w:rPr>
                <w:lang w:eastAsia="ko-KR"/>
              </w:rPr>
              <w:t xml:space="preserve"> </w:t>
            </w:r>
            <w:r>
              <w:t>data is contained in octet 3 to octet n; Max value of 65535 octets.</w:t>
            </w:r>
          </w:p>
        </w:tc>
      </w:tr>
      <w:tr w:rsidR="00BF2212" w14:paraId="029EDB58" w14:textId="77777777" w:rsidTr="00E5355A">
        <w:trPr>
          <w:cantSplit/>
          <w:trHeight w:val="104"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0FBF7" w14:textId="77777777" w:rsidR="00BF2212" w:rsidRDefault="00BF2212" w:rsidP="00E5355A">
            <w:pPr>
              <w:pStyle w:val="TAL"/>
            </w:pPr>
            <w:r w:rsidRPr="004E008E">
              <w:t xml:space="preserve">The format of the </w:t>
            </w:r>
            <w:r>
              <w:t>Credential i</w:t>
            </w:r>
            <w:r w:rsidRPr="00712056">
              <w:t>nformatio</w:t>
            </w:r>
            <w:r>
              <w:t>n</w:t>
            </w:r>
            <w:r w:rsidRPr="004E008E">
              <w:t xml:space="preserve"> </w:t>
            </w:r>
            <w:r>
              <w:t xml:space="preserve">contents </w:t>
            </w:r>
            <w:r w:rsidRPr="004E008E">
              <w:t>is out of scope of this specification</w:t>
            </w:r>
            <w:r>
              <w:t>.</w:t>
            </w:r>
          </w:p>
        </w:tc>
      </w:tr>
      <w:tr w:rsidR="00BF2212" w14:paraId="09357359" w14:textId="77777777" w:rsidTr="00E5355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83AE" w14:textId="77777777" w:rsidR="00BF2212" w:rsidRDefault="00BF2212" w:rsidP="00E5355A">
            <w:pPr>
              <w:pStyle w:val="TAL"/>
            </w:pPr>
          </w:p>
        </w:tc>
      </w:tr>
    </w:tbl>
    <w:p w14:paraId="6296CC3C" w14:textId="77777777" w:rsidR="00BF2212" w:rsidRPr="00A07E7A" w:rsidRDefault="00BF2212" w:rsidP="00BF2212">
      <w:pPr>
        <w:rPr>
          <w:noProof/>
          <w:lang w:val="en-US"/>
        </w:rPr>
      </w:pPr>
    </w:p>
    <w:p w14:paraId="2751C9CD" w14:textId="3C56D5E6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Changes * * * </w:t>
      </w:r>
    </w:p>
    <w:p w14:paraId="1CF6135E" w14:textId="77777777" w:rsidR="00114EC9" w:rsidRDefault="00114EC9">
      <w:pPr>
        <w:rPr>
          <w:noProof/>
        </w:rPr>
      </w:pPr>
    </w:p>
    <w:sectPr w:rsidR="00114EC9" w:rsidSect="00C10D7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122D1" w14:textId="77777777" w:rsidR="00C10D75" w:rsidRDefault="00C10D75">
      <w:r>
        <w:separator/>
      </w:r>
    </w:p>
  </w:endnote>
  <w:endnote w:type="continuationSeparator" w:id="0">
    <w:p w14:paraId="709F3533" w14:textId="77777777" w:rsidR="00C10D75" w:rsidRDefault="00C10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3FDCA" w14:textId="77777777" w:rsidR="00C10D75" w:rsidRDefault="00C10D75">
      <w:r>
        <w:separator/>
      </w:r>
    </w:p>
  </w:footnote>
  <w:footnote w:type="continuationSeparator" w:id="0">
    <w:p w14:paraId="3419D8C3" w14:textId="77777777" w:rsidR="00C10D75" w:rsidRDefault="00C10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F81"/>
    <w:rsid w:val="00022E4A"/>
    <w:rsid w:val="000A6394"/>
    <w:rsid w:val="000B77C0"/>
    <w:rsid w:val="000B7FED"/>
    <w:rsid w:val="000C038A"/>
    <w:rsid w:val="000C6598"/>
    <w:rsid w:val="000D44B3"/>
    <w:rsid w:val="000D7688"/>
    <w:rsid w:val="000F7ED9"/>
    <w:rsid w:val="001144B9"/>
    <w:rsid w:val="0011459F"/>
    <w:rsid w:val="00114EC9"/>
    <w:rsid w:val="00117E2E"/>
    <w:rsid w:val="001240DA"/>
    <w:rsid w:val="00145D43"/>
    <w:rsid w:val="00150EC5"/>
    <w:rsid w:val="001710B6"/>
    <w:rsid w:val="00186028"/>
    <w:rsid w:val="00192C46"/>
    <w:rsid w:val="001A08B3"/>
    <w:rsid w:val="001A7B60"/>
    <w:rsid w:val="001B05E6"/>
    <w:rsid w:val="001B52F0"/>
    <w:rsid w:val="001B7A65"/>
    <w:rsid w:val="001E2ED7"/>
    <w:rsid w:val="001E41F3"/>
    <w:rsid w:val="00221571"/>
    <w:rsid w:val="00223F02"/>
    <w:rsid w:val="00230D07"/>
    <w:rsid w:val="00245874"/>
    <w:rsid w:val="00253CFD"/>
    <w:rsid w:val="0026004D"/>
    <w:rsid w:val="002616B5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80C4F"/>
    <w:rsid w:val="003D1264"/>
    <w:rsid w:val="003E1A36"/>
    <w:rsid w:val="00410371"/>
    <w:rsid w:val="00416780"/>
    <w:rsid w:val="004242F1"/>
    <w:rsid w:val="0042640D"/>
    <w:rsid w:val="00453F3E"/>
    <w:rsid w:val="00480ECE"/>
    <w:rsid w:val="004B75B7"/>
    <w:rsid w:val="004C37FD"/>
    <w:rsid w:val="005141D9"/>
    <w:rsid w:val="0051580D"/>
    <w:rsid w:val="00520CA3"/>
    <w:rsid w:val="005340BF"/>
    <w:rsid w:val="005408DF"/>
    <w:rsid w:val="00547111"/>
    <w:rsid w:val="005625CB"/>
    <w:rsid w:val="00582DF6"/>
    <w:rsid w:val="00592D74"/>
    <w:rsid w:val="005B0BCB"/>
    <w:rsid w:val="005E2C44"/>
    <w:rsid w:val="00621188"/>
    <w:rsid w:val="006257ED"/>
    <w:rsid w:val="00653DE4"/>
    <w:rsid w:val="006576DF"/>
    <w:rsid w:val="00665C47"/>
    <w:rsid w:val="00695808"/>
    <w:rsid w:val="006B46FB"/>
    <w:rsid w:val="006E21FB"/>
    <w:rsid w:val="006F587D"/>
    <w:rsid w:val="006F7EDC"/>
    <w:rsid w:val="00701AB3"/>
    <w:rsid w:val="00715C5C"/>
    <w:rsid w:val="00742C90"/>
    <w:rsid w:val="00792342"/>
    <w:rsid w:val="007977A8"/>
    <w:rsid w:val="007B512A"/>
    <w:rsid w:val="007C2097"/>
    <w:rsid w:val="007D4941"/>
    <w:rsid w:val="007D66DF"/>
    <w:rsid w:val="007D6A07"/>
    <w:rsid w:val="007D6A43"/>
    <w:rsid w:val="007F7259"/>
    <w:rsid w:val="008040A8"/>
    <w:rsid w:val="00804359"/>
    <w:rsid w:val="008247AB"/>
    <w:rsid w:val="008279FA"/>
    <w:rsid w:val="008626E7"/>
    <w:rsid w:val="00870EE7"/>
    <w:rsid w:val="008863B9"/>
    <w:rsid w:val="00892191"/>
    <w:rsid w:val="008A45A6"/>
    <w:rsid w:val="008C681D"/>
    <w:rsid w:val="008D3CCC"/>
    <w:rsid w:val="008E0AAF"/>
    <w:rsid w:val="008F3789"/>
    <w:rsid w:val="008F4037"/>
    <w:rsid w:val="008F686C"/>
    <w:rsid w:val="008F79BC"/>
    <w:rsid w:val="00904800"/>
    <w:rsid w:val="009148DE"/>
    <w:rsid w:val="00941E30"/>
    <w:rsid w:val="00964DD0"/>
    <w:rsid w:val="009777D9"/>
    <w:rsid w:val="0098279B"/>
    <w:rsid w:val="00991B88"/>
    <w:rsid w:val="009A5753"/>
    <w:rsid w:val="009A579D"/>
    <w:rsid w:val="009D7DD4"/>
    <w:rsid w:val="009E3297"/>
    <w:rsid w:val="009F4FB1"/>
    <w:rsid w:val="009F734F"/>
    <w:rsid w:val="00A0312A"/>
    <w:rsid w:val="00A246B6"/>
    <w:rsid w:val="00A312E5"/>
    <w:rsid w:val="00A47E70"/>
    <w:rsid w:val="00A50CF0"/>
    <w:rsid w:val="00A7671C"/>
    <w:rsid w:val="00A80F6E"/>
    <w:rsid w:val="00AA2CBC"/>
    <w:rsid w:val="00AB601D"/>
    <w:rsid w:val="00AC5820"/>
    <w:rsid w:val="00AD1CD8"/>
    <w:rsid w:val="00AE5FA1"/>
    <w:rsid w:val="00B258BB"/>
    <w:rsid w:val="00B67B97"/>
    <w:rsid w:val="00B968C8"/>
    <w:rsid w:val="00BA3EC5"/>
    <w:rsid w:val="00BA51D9"/>
    <w:rsid w:val="00BB5DFC"/>
    <w:rsid w:val="00BD279D"/>
    <w:rsid w:val="00BD6BB8"/>
    <w:rsid w:val="00BE172A"/>
    <w:rsid w:val="00BF2212"/>
    <w:rsid w:val="00C06156"/>
    <w:rsid w:val="00C10D75"/>
    <w:rsid w:val="00C65FA2"/>
    <w:rsid w:val="00C66BA2"/>
    <w:rsid w:val="00C870F6"/>
    <w:rsid w:val="00C95985"/>
    <w:rsid w:val="00CC5026"/>
    <w:rsid w:val="00CC68D0"/>
    <w:rsid w:val="00CE4D46"/>
    <w:rsid w:val="00D03F9A"/>
    <w:rsid w:val="00D06D51"/>
    <w:rsid w:val="00D24991"/>
    <w:rsid w:val="00D50255"/>
    <w:rsid w:val="00D50284"/>
    <w:rsid w:val="00D52ADE"/>
    <w:rsid w:val="00D557CC"/>
    <w:rsid w:val="00D66520"/>
    <w:rsid w:val="00D80124"/>
    <w:rsid w:val="00D84AE9"/>
    <w:rsid w:val="00DE34CF"/>
    <w:rsid w:val="00DE74E7"/>
    <w:rsid w:val="00E13F3D"/>
    <w:rsid w:val="00E2277A"/>
    <w:rsid w:val="00E34898"/>
    <w:rsid w:val="00E459C4"/>
    <w:rsid w:val="00E513BA"/>
    <w:rsid w:val="00E7711D"/>
    <w:rsid w:val="00E8597B"/>
    <w:rsid w:val="00EB09B7"/>
    <w:rsid w:val="00EE7D7C"/>
    <w:rsid w:val="00F25D98"/>
    <w:rsid w:val="00F300FB"/>
    <w:rsid w:val="00F61657"/>
    <w:rsid w:val="00F70112"/>
    <w:rsid w:val="00F918C0"/>
    <w:rsid w:val="00FB6386"/>
    <w:rsid w:val="00FE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64DD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964DD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64D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64D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64D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64DD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F221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40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1900-01-01T00:00:00Z</cp:lastPrinted>
  <dcterms:created xsi:type="dcterms:W3CDTF">2024-02-15T08:20:00Z</dcterms:created>
  <dcterms:modified xsi:type="dcterms:W3CDTF">2024-02-15T08:20:00Z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24.538</vt:lpwstr>
  </property>
  <property fmtid="{D5CDD505-2E9C-101B-9397-08002B2CF9AE}" pid="10" name="Cr#">
    <vt:lpwstr>0126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one2many</vt:lpwstr>
  </property>
  <property fmtid="{D5CDD505-2E9C-101B-9397-08002B2CF9AE}" pid="14" name="SourceIfTsg">
    <vt:lpwstr>C1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2024-02-15</vt:lpwstr>
  </property>
  <property fmtid="{D5CDD505-2E9C-101B-9397-08002B2CF9AE}" pid="18" name="Release">
    <vt:lpwstr>Rel-18</vt:lpwstr>
  </property>
  <property fmtid="{D5CDD505-2E9C-101B-9397-08002B2CF9AE}" pid="19" name="CrTitle">
    <vt:lpwstr>Correction of maximum payload length</vt:lpwstr>
  </property>
  <property fmtid="{D5CDD505-2E9C-101B-9397-08002B2CF9AE}" pid="20" name="MtgTitle">
    <vt:lpwstr>Correction of maximum payload length</vt:lpwstr>
  </property>
</Properties>
</file>