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5EFB3EB5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7644">
        <w:rPr>
          <w:b/>
          <w:noProof/>
          <w:sz w:val="24"/>
        </w:rPr>
        <w:t>0573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E62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24976" w:rsidR="001E41F3" w:rsidRPr="00410371" w:rsidRDefault="00E62F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F40" w:rsidRPr="003C4F40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A499B" w:rsidR="001E41F3" w:rsidRPr="00410371" w:rsidRDefault="00E62F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08DF" w:rsidRPr="005408D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E6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0AAF" w:rsidRPr="008E0AA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F0FF8" w:rsidR="001E41F3" w:rsidRDefault="00E6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20AC">
              <w:t>Corrections to clause 7.3.3.3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E6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08DF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E62F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08DF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E6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92191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24E3B" w:rsidR="001E41F3" w:rsidRDefault="00E6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4F40">
              <w:rPr>
                <w:noProof/>
              </w:rPr>
              <w:t>2024-02-15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E6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16B5" w:rsidRPr="002616B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E6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16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47851" w14:textId="36AFAE1E" w:rsidR="001E41F3" w:rsidRDefault="0094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for </w:t>
            </w:r>
            <w:r w:rsidR="00761A67">
              <w:rPr>
                <w:noProof/>
              </w:rPr>
              <w:t xml:space="preserve">"msgIden" </w:t>
            </w:r>
            <w:r w:rsidR="00465F75">
              <w:rPr>
                <w:noProof/>
              </w:rPr>
              <w:t xml:space="preserve">and "addr" </w:t>
            </w:r>
            <w:r>
              <w:rPr>
                <w:noProof/>
              </w:rPr>
              <w:t>are</w:t>
            </w:r>
            <w:r w:rsidR="00761A67">
              <w:rPr>
                <w:noProof/>
              </w:rPr>
              <w:t xml:space="preserve"> missing.</w:t>
            </w:r>
          </w:p>
          <w:p w14:paraId="5C53BFDB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859F6" w14:textId="77777777" w:rsidR="00CF07F7" w:rsidRDefault="000A3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"oriAddrType" </w:t>
            </w:r>
            <w:r w:rsidR="00465F75">
              <w:rPr>
                <w:noProof/>
              </w:rPr>
              <w:t>is wrong</w:t>
            </w:r>
            <w:r w:rsidR="009A5A6F">
              <w:rPr>
                <w:noProof/>
              </w:rPr>
              <w:t>.</w:t>
            </w:r>
          </w:p>
          <w:p w14:paraId="166B9EA0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8066D" w14:textId="77777777" w:rsidR="00CA33D4" w:rsidRDefault="00CA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address of the originating </w:t>
            </w:r>
            <w:r w:rsidR="00397E60">
              <w:rPr>
                <w:noProof/>
              </w:rPr>
              <w:t>UE refers to the MSgin5G UE ID, but this is an identifier such as an MSISDN</w:t>
            </w:r>
            <w:r w:rsidR="002159A8">
              <w:rPr>
                <w:noProof/>
              </w:rPr>
              <w:t xml:space="preserve"> and cannot be used for the MSGin5G Service for message delivery.</w:t>
            </w:r>
          </w:p>
          <w:p w14:paraId="20D233A8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8215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"msgType" as required element is missing.</w:t>
            </w:r>
          </w:p>
          <w:p w14:paraId="7768C76E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65852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"msgType" definition in the Registration Response</w:t>
            </w:r>
            <w:r w:rsidR="006A62A4">
              <w:rPr>
                <w:noProof/>
              </w:rPr>
              <w:t xml:space="preserve"> </w:t>
            </w:r>
            <w:r>
              <w:rPr>
                <w:noProof/>
              </w:rPr>
              <w:t>message is missing.</w:t>
            </w:r>
          </w:p>
          <w:p w14:paraId="61E062C8" w14:textId="77777777" w:rsidR="00F84823" w:rsidRDefault="00F848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1F825A" w:rsidR="00F84823" w:rsidRDefault="00911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"acceptedTime" is the time </w:t>
            </w:r>
            <w:r w:rsidR="00B15F80">
              <w:rPr>
                <w:noProof/>
              </w:rPr>
              <w:t>till when</w:t>
            </w:r>
            <w:r>
              <w:rPr>
                <w:noProof/>
              </w:rPr>
              <w:t xml:space="preserve"> the registration is valid, not the time when the </w:t>
            </w:r>
            <w:r w:rsidR="001B04BA">
              <w:rPr>
                <w:noProof/>
              </w:rPr>
              <w:t>registration was granted.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5D6A8" w14:textId="23BB9753" w:rsidR="001E41F3" w:rsidRDefault="00761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format "uri" for msgIden</w:t>
            </w:r>
            <w:r w:rsidR="00944A76">
              <w:rPr>
                <w:noProof/>
              </w:rPr>
              <w:t xml:space="preserve"> and for "addr"</w:t>
            </w:r>
            <w:r w:rsidR="00CF07F7">
              <w:rPr>
                <w:noProof/>
              </w:rPr>
              <w:t>.</w:t>
            </w:r>
          </w:p>
          <w:p w14:paraId="58FF0FFA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20C856" w14:textId="77777777" w:rsidR="009A5A6F" w:rsidRDefault="009A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"oriAddrType" is "UE ID" </w:t>
            </w:r>
            <w:r w:rsidR="00465F75">
              <w:rPr>
                <w:noProof/>
              </w:rPr>
              <w:t>.</w:t>
            </w:r>
          </w:p>
          <w:p w14:paraId="62F96701" w14:textId="77777777" w:rsidR="002159A8" w:rsidRDefault="002159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D7EAA" w14:textId="77777777" w:rsidR="002159A8" w:rsidRDefault="00A8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address of the originating UE is a UE Service ID.</w:t>
            </w:r>
          </w:p>
          <w:p w14:paraId="7AA0EE1E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2F8C26" w14:textId="77777777" w:rsidR="00CC0FCB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"msgType" as required element.</w:t>
            </w:r>
          </w:p>
          <w:p w14:paraId="6D0F6CC8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74A77C" w14:textId="77777777" w:rsidR="001D04B4" w:rsidRDefault="001D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404EE">
              <w:rPr>
                <w:noProof/>
              </w:rPr>
              <w:t xml:space="preserve">"msgType" element definition in the </w:t>
            </w:r>
            <w:r w:rsidR="006A62A4">
              <w:rPr>
                <w:noProof/>
              </w:rPr>
              <w:t>Registration Response message.</w:t>
            </w:r>
          </w:p>
          <w:p w14:paraId="61E8462E" w14:textId="77777777" w:rsidR="001B04BA" w:rsidRDefault="001B04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DC22A59" w:rsidR="001B04BA" w:rsidRDefault="001B0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word "expiration" in the </w:t>
            </w:r>
            <w:r w:rsidR="000C23D9">
              <w:rPr>
                <w:noProof/>
              </w:rPr>
              <w:t>description of "acceptedTime".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1E70" w:rsidR="001E41F3" w:rsidRDefault="00CC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23EDE" w:rsidR="001E41F3" w:rsidRDefault="00003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2547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B880C55" w14:textId="77777777" w:rsidR="007126E4" w:rsidRPr="00E11027" w:rsidRDefault="007126E4" w:rsidP="007126E4">
      <w:pPr>
        <w:pStyle w:val="Heading4"/>
        <w:rPr>
          <w:lang w:eastAsia="zh-CN"/>
        </w:rPr>
      </w:pPr>
      <w:bookmarkStart w:id="2" w:name="_Toc154588476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3</w:t>
      </w:r>
      <w:r w:rsidRPr="00E11027">
        <w:rPr>
          <w:lang w:eastAsia="zh-CN"/>
        </w:rPr>
        <w:tab/>
      </w:r>
      <w:r>
        <w:rPr>
          <w:lang w:eastAsia="zh-CN"/>
        </w:rPr>
        <w:t>S</w:t>
      </w:r>
      <w:r w:rsidRPr="00E11027">
        <w:rPr>
          <w:lang w:eastAsia="zh-CN"/>
        </w:rPr>
        <w:t>tructure</w:t>
      </w:r>
      <w:r>
        <w:rPr>
          <w:lang w:eastAsia="zh-CN"/>
        </w:rPr>
        <w:t xml:space="preserve"> of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bookmarkEnd w:id="2"/>
    </w:p>
    <w:p w14:paraId="6D4DF38A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6284ED17" w14:textId="77777777" w:rsidR="007126E4" w:rsidRDefault="007126E4" w:rsidP="007126E4">
      <w:pPr>
        <w:rPr>
          <w:noProof/>
        </w:rPr>
      </w:pPr>
    </w:p>
    <w:p w14:paraId="20888438" w14:textId="77777777" w:rsidR="007126E4" w:rsidRPr="008302F6" w:rsidRDefault="007126E4" w:rsidP="007126E4">
      <w:pPr>
        <w:pStyle w:val="PL"/>
      </w:pPr>
      <w:r w:rsidRPr="008302F6">
        <w:t>{</w:t>
      </w:r>
    </w:p>
    <w:p w14:paraId="30450B4C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63CF29DD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Registration_request_schema",</w:t>
      </w:r>
    </w:p>
    <w:p w14:paraId="1D85F986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Request",</w:t>
      </w:r>
    </w:p>
    <w:p w14:paraId="37C25548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354E8F90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1E64A13" w14:textId="77777777" w:rsidR="007126E4" w:rsidRPr="008302F6" w:rsidRDefault="007126E4" w:rsidP="007126E4">
      <w:pPr>
        <w:pStyle w:val="PL"/>
      </w:pPr>
      <w:r w:rsidRPr="008302F6">
        <w:t xml:space="preserve">    "msgIden": {</w:t>
      </w:r>
    </w:p>
    <w:p w14:paraId="1AB48EAD" w14:textId="77777777" w:rsidR="007126E4" w:rsidRDefault="007126E4" w:rsidP="007126E4">
      <w:pPr>
        <w:pStyle w:val="PL"/>
        <w:rPr>
          <w:ins w:id="3" w:author="psanders" w:date="2024-01-18T14:03:00Z"/>
        </w:rPr>
      </w:pPr>
      <w:r w:rsidRPr="008302F6">
        <w:t xml:space="preserve">      "type": "string",</w:t>
      </w:r>
    </w:p>
    <w:p w14:paraId="1BD2392C" w14:textId="77777777" w:rsidR="007126E4" w:rsidRPr="008302F6" w:rsidRDefault="007126E4" w:rsidP="007126E4">
      <w:pPr>
        <w:pStyle w:val="PL"/>
      </w:pPr>
      <w:ins w:id="4" w:author="psanders" w:date="2024-01-18T14:03:00Z">
        <w:r>
          <w:t xml:space="preserve">      "format": "uri",</w:t>
        </w:r>
      </w:ins>
    </w:p>
    <w:p w14:paraId="6AE81AE8" w14:textId="77777777" w:rsidR="007126E4" w:rsidRPr="008302F6" w:rsidRDefault="007126E4" w:rsidP="007126E4">
      <w:pPr>
        <w:pStyle w:val="PL"/>
      </w:pPr>
      <w:r w:rsidRPr="008302F6">
        <w:t xml:space="preserve">      "description": "Refer to Service identifier of MSGin5G service"</w:t>
      </w:r>
    </w:p>
    <w:p w14:paraId="655D32E3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43760B00" w14:textId="77777777" w:rsidR="007126E4" w:rsidRPr="008302F6" w:rsidRDefault="007126E4" w:rsidP="007126E4">
      <w:pPr>
        <w:pStyle w:val="PL"/>
      </w:pPr>
      <w:r w:rsidRPr="008302F6">
        <w:t xml:space="preserve">    "msgType": {</w:t>
      </w:r>
    </w:p>
    <w:p w14:paraId="2290E55B" w14:textId="77777777" w:rsidR="007126E4" w:rsidRPr="008302F6" w:rsidRDefault="007126E4" w:rsidP="007126E4">
      <w:pPr>
        <w:pStyle w:val="PL"/>
      </w:pPr>
      <w:r w:rsidRPr="008302F6">
        <w:t xml:space="preserve">      "type": "string",</w:t>
      </w:r>
    </w:p>
    <w:p w14:paraId="2BBB8C2E" w14:textId="77777777" w:rsidR="007126E4" w:rsidRPr="008302F6" w:rsidRDefault="007126E4" w:rsidP="007126E4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54FD9C6C" w14:textId="77777777" w:rsidR="007126E4" w:rsidRPr="008302F6" w:rsidRDefault="007126E4" w:rsidP="007126E4">
      <w:pPr>
        <w:pStyle w:val="PL"/>
      </w:pPr>
      <w:r w:rsidRPr="008302F6">
        <w:t xml:space="preserve">        "</w:t>
      </w:r>
      <w:r>
        <w:t>GW</w:t>
      </w:r>
      <w:r w:rsidRPr="008302F6">
        <w:t>REG"</w:t>
      </w:r>
    </w:p>
    <w:p w14:paraId="2066C1AA" w14:textId="77777777" w:rsidR="007126E4" w:rsidRPr="008302F6" w:rsidRDefault="007126E4" w:rsidP="007126E4">
      <w:pPr>
        <w:pStyle w:val="PL"/>
      </w:pPr>
      <w:r w:rsidRPr="008302F6">
        <w:t xml:space="preserve">      ],</w:t>
      </w:r>
    </w:p>
    <w:p w14:paraId="212055DA" w14:textId="77777777" w:rsidR="007126E4" w:rsidRPr="008302F6" w:rsidRDefault="007126E4" w:rsidP="007126E4">
      <w:pPr>
        <w:pStyle w:val="PL"/>
      </w:pPr>
      <w:r w:rsidRPr="008302F6">
        <w:t xml:space="preserve">      "description": "Refer to the usage of this message. The value </w:t>
      </w:r>
      <w:r>
        <w:t>GW</w:t>
      </w:r>
      <w:r w:rsidRPr="008302F6">
        <w:t xml:space="preserve">REG refers to MSGin5G </w:t>
      </w:r>
      <w:r>
        <w:t xml:space="preserve">Gateway </w:t>
      </w:r>
      <w:r w:rsidRPr="008302F6">
        <w:t>Registration"</w:t>
      </w:r>
    </w:p>
    <w:p w14:paraId="708A3D6C" w14:textId="77777777" w:rsidR="007126E4" w:rsidRPr="008302F6" w:rsidRDefault="007126E4" w:rsidP="007126E4">
      <w:pPr>
        <w:pStyle w:val="PL"/>
      </w:pPr>
      <w:r w:rsidRPr="008302F6">
        <w:t xml:space="preserve">    },</w:t>
      </w:r>
    </w:p>
    <w:p w14:paraId="02633F0A" w14:textId="77777777" w:rsidR="007126E4" w:rsidRPr="008302F6" w:rsidRDefault="007126E4" w:rsidP="007126E4">
      <w:pPr>
        <w:pStyle w:val="PL"/>
      </w:pPr>
      <w:r w:rsidRPr="008302F6">
        <w:t xml:space="preserve">    "oriAddr": {</w:t>
      </w:r>
    </w:p>
    <w:p w14:paraId="34761E3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327173E1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4577580E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0E79D859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736D77D7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</w:t>
      </w:r>
      <w:ins w:id="5" w:author="psanders5" w:date="2024-02-08T10:13:00Z">
        <w:r>
          <w:t xml:space="preserve"> ID</w:t>
        </w:r>
      </w:ins>
      <w:r w:rsidRPr="008302F6">
        <w:rPr>
          <w:rFonts w:hint="eastAsia"/>
        </w:rPr>
        <w:t>"</w:t>
      </w:r>
    </w:p>
    <w:p w14:paraId="499B651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981480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FB4B1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0C1781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54EEB349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6460E8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74C1E04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4CC5406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645B0ED" w14:textId="77777777" w:rsidR="007126E4" w:rsidRDefault="007126E4" w:rsidP="007126E4">
      <w:pPr>
        <w:pStyle w:val="PL"/>
      </w:pPr>
      <w:r w:rsidRPr="008302F6">
        <w:t xml:space="preserve">    },</w:t>
      </w:r>
    </w:p>
    <w:p w14:paraId="7AA13C53" w14:textId="77777777" w:rsidR="007126E4" w:rsidRPr="008302F6" w:rsidRDefault="007126E4" w:rsidP="007126E4">
      <w:pPr>
        <w:pStyle w:val="PL"/>
      </w:pPr>
      <w:r w:rsidRPr="008302F6">
        <w:t xml:space="preserve">    "ori</w:t>
      </w:r>
      <w:r>
        <w:t>UE</w:t>
      </w:r>
      <w:r w:rsidRPr="008302F6">
        <w:t>Addr": {</w:t>
      </w:r>
    </w:p>
    <w:p w14:paraId="16944041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5071BA14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35FC8182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30135D0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507A416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7D2B17C0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793B281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6D7D162D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72C89BE1" w14:textId="77777777" w:rsidR="007126E4" w:rsidRDefault="007126E4" w:rsidP="007126E4">
      <w:pPr>
        <w:pStyle w:val="PL"/>
        <w:rPr>
          <w:ins w:id="6" w:author="psanders" w:date="2024-01-18T14:18:00Z"/>
        </w:rPr>
      </w:pPr>
      <w:r w:rsidRPr="008302F6">
        <w:rPr>
          <w:rFonts w:hint="eastAsia"/>
        </w:rPr>
        <w:t xml:space="preserve">          "type": "string"</w:t>
      </w:r>
      <w:ins w:id="7" w:author="psanders" w:date="2024-01-18T14:18:00Z">
        <w:r>
          <w:t>,</w:t>
        </w:r>
      </w:ins>
    </w:p>
    <w:p w14:paraId="1510F75C" w14:textId="77777777" w:rsidR="007126E4" w:rsidRPr="008302F6" w:rsidRDefault="007126E4" w:rsidP="007126E4">
      <w:pPr>
        <w:pStyle w:val="PL"/>
      </w:pPr>
      <w:ins w:id="8" w:author="psanders" w:date="2024-01-18T14:18:00Z">
        <w:r>
          <w:t xml:space="preserve">          "format": "uri"</w:t>
        </w:r>
      </w:ins>
    </w:p>
    <w:p w14:paraId="46EE3832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BEEC3B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51D6E606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</w:t>
      </w:r>
      <w:del w:id="9" w:author="psanders" w:date="2024-01-18T15:58:00Z">
        <w:r w:rsidDel="008D20B5">
          <w:rPr>
            <w:lang w:eastAsia="zh-CN"/>
          </w:rPr>
          <w:delText xml:space="preserve">MSGin5G </w:delText>
        </w:r>
      </w:del>
      <w:r>
        <w:t>UE</w:t>
      </w:r>
      <w:r w:rsidRPr="008302F6">
        <w:t xml:space="preserve"> </w:t>
      </w:r>
      <w:ins w:id="10" w:author="psanders" w:date="2024-01-18T15:58:00Z">
        <w:r>
          <w:t xml:space="preserve">Service </w:t>
        </w:r>
      </w:ins>
      <w:r>
        <w:t>ID</w:t>
      </w:r>
      <w:r w:rsidRPr="008302F6">
        <w:t>"</w:t>
      </w:r>
    </w:p>
    <w:p w14:paraId="3C4343E7" w14:textId="77777777" w:rsidR="007126E4" w:rsidRDefault="007126E4" w:rsidP="007126E4">
      <w:pPr>
        <w:pStyle w:val="PL"/>
      </w:pPr>
      <w:r w:rsidRPr="008302F6">
        <w:t xml:space="preserve">    },</w:t>
      </w:r>
    </w:p>
    <w:p w14:paraId="7B90D8F2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"</w:t>
      </w:r>
      <w:r>
        <w:t>expiredTime</w:t>
      </w:r>
      <w:r w:rsidRPr="0098491E">
        <w:rPr>
          <w:rFonts w:hint="eastAsia"/>
        </w:rPr>
        <w:t>": {</w:t>
      </w:r>
    </w:p>
    <w:p w14:paraId="7EDFA88E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65525E79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Gateway Service expiration time</w:t>
      </w:r>
      <w:r w:rsidRPr="00703EE0">
        <w:rPr>
          <w:lang w:val="en-US"/>
        </w:rPr>
        <w:t xml:space="preserve"> </w:t>
      </w:r>
      <w:r>
        <w:rPr>
          <w:lang w:val="en-US"/>
        </w:rPr>
        <w:t>in seconds</w:t>
      </w:r>
      <w:r w:rsidRPr="0098491E">
        <w:rPr>
          <w:rFonts w:hint="eastAsia"/>
        </w:rPr>
        <w:t>"</w:t>
      </w:r>
    </w:p>
    <w:p w14:paraId="23FF30C9" w14:textId="77777777" w:rsidR="007126E4" w:rsidRPr="008302F6" w:rsidRDefault="007126E4" w:rsidP="007126E4">
      <w:pPr>
        <w:pStyle w:val="PL"/>
      </w:pPr>
      <w:r>
        <w:rPr>
          <w:rFonts w:hint="eastAsia"/>
        </w:rPr>
        <w:t xml:space="preserve">    }</w:t>
      </w:r>
    </w:p>
    <w:p w14:paraId="0FFF46EB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4F506C2D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5B52ED23" w14:textId="77777777" w:rsidR="007126E4" w:rsidRDefault="007126E4" w:rsidP="007126E4">
      <w:pPr>
        <w:pStyle w:val="PL"/>
        <w:rPr>
          <w:ins w:id="11" w:author="psanders" w:date="2024-01-18T16:34:00Z"/>
        </w:rPr>
      </w:pPr>
      <w:r w:rsidRPr="008302F6">
        <w:t xml:space="preserve">    "msgIden",</w:t>
      </w:r>
    </w:p>
    <w:p w14:paraId="17603C0C" w14:textId="77777777" w:rsidR="007126E4" w:rsidRPr="008302F6" w:rsidRDefault="007126E4" w:rsidP="007126E4">
      <w:pPr>
        <w:pStyle w:val="PL"/>
      </w:pPr>
      <w:ins w:id="12" w:author="psanders" w:date="2024-01-18T16:34:00Z">
        <w:r>
          <w:t xml:space="preserve">    "msgType",</w:t>
        </w:r>
      </w:ins>
    </w:p>
    <w:p w14:paraId="61EC5427" w14:textId="77777777" w:rsidR="007126E4" w:rsidRPr="008302F6" w:rsidRDefault="007126E4" w:rsidP="007126E4">
      <w:pPr>
        <w:pStyle w:val="PL"/>
      </w:pPr>
      <w:r w:rsidRPr="008302F6">
        <w:t xml:space="preserve">    "oriAddr "</w:t>
      </w:r>
    </w:p>
    <w:p w14:paraId="4265340F" w14:textId="77777777" w:rsidR="007126E4" w:rsidRPr="008302F6" w:rsidRDefault="007126E4" w:rsidP="007126E4">
      <w:pPr>
        <w:pStyle w:val="PL"/>
      </w:pPr>
      <w:r w:rsidRPr="008302F6">
        <w:t xml:space="preserve">  ]</w:t>
      </w:r>
    </w:p>
    <w:p w14:paraId="3F8AFFC3" w14:textId="77777777" w:rsidR="007126E4" w:rsidRPr="008302F6" w:rsidRDefault="007126E4" w:rsidP="007126E4">
      <w:pPr>
        <w:pStyle w:val="PL"/>
      </w:pPr>
      <w:r w:rsidRPr="008302F6">
        <w:t>}</w:t>
      </w:r>
    </w:p>
    <w:p w14:paraId="5282AD49" w14:textId="77777777" w:rsidR="007126E4" w:rsidRPr="006B7E60" w:rsidRDefault="007126E4" w:rsidP="007126E4">
      <w:pPr>
        <w:rPr>
          <w:noProof/>
        </w:rPr>
      </w:pPr>
    </w:p>
    <w:p w14:paraId="7A3EB45D" w14:textId="77777777" w:rsidR="007126E4" w:rsidRPr="00B26150" w:rsidRDefault="007126E4" w:rsidP="007126E4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</w:t>
      </w:r>
      <w:r>
        <w:lastRenderedPageBreak/>
        <w:t>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1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 w:rsidRPr="00382252">
        <w:t>CoAP 2.01 (Created) response or CoAP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>
        <w:rPr>
          <w:noProof/>
          <w:lang w:eastAsia="zh-CN"/>
        </w:rPr>
        <w:t xml:space="preserve">registration to </w:t>
      </w:r>
      <w:r w:rsidRPr="00FC1611">
        <w:rPr>
          <w:lang w:eastAsia="zh-CN"/>
        </w:rPr>
        <w:t>MSGin5G Gateway UE</w:t>
      </w:r>
      <w:r>
        <w:rPr>
          <w:lang w:eastAsia="zh-CN"/>
        </w:rPr>
        <w:t xml:space="preserve"> </w:t>
      </w:r>
      <w:r>
        <w:t>is defined below:</w:t>
      </w:r>
    </w:p>
    <w:p w14:paraId="529A54BC" w14:textId="77777777" w:rsidR="007126E4" w:rsidRPr="00B3603D" w:rsidRDefault="007126E4" w:rsidP="007126E4">
      <w:pPr>
        <w:rPr>
          <w:noProof/>
        </w:rPr>
      </w:pPr>
    </w:p>
    <w:p w14:paraId="05B1A15E" w14:textId="77777777" w:rsidR="007126E4" w:rsidRPr="008302F6" w:rsidRDefault="007126E4" w:rsidP="007126E4">
      <w:pPr>
        <w:pStyle w:val="PL"/>
      </w:pPr>
      <w:r w:rsidRPr="008302F6">
        <w:t>{</w:t>
      </w:r>
    </w:p>
    <w:p w14:paraId="0A884A4D" w14:textId="77777777" w:rsidR="007126E4" w:rsidRPr="008302F6" w:rsidRDefault="007126E4" w:rsidP="007126E4">
      <w:pPr>
        <w:pStyle w:val="PL"/>
      </w:pPr>
      <w:r w:rsidRPr="008302F6">
        <w:t xml:space="preserve">  "$schema": "http://json-schema.org/draft-07/schema#",</w:t>
      </w:r>
    </w:p>
    <w:p w14:paraId="29971376" w14:textId="77777777" w:rsidR="007126E4" w:rsidRPr="008302F6" w:rsidRDefault="007126E4" w:rsidP="007126E4">
      <w:pPr>
        <w:pStyle w:val="PL"/>
      </w:pPr>
      <w:r w:rsidRPr="008302F6">
        <w:t xml:space="preserve">  "$id": "http://www.3gpp.org/MSGin5G/MSGin5G_</w:t>
      </w:r>
      <w:r>
        <w:t xml:space="preserve">Gateway </w:t>
      </w:r>
      <w:r w:rsidRPr="008302F6">
        <w:t>Registration_response_schema",</w:t>
      </w:r>
    </w:p>
    <w:p w14:paraId="23D26525" w14:textId="77777777" w:rsidR="007126E4" w:rsidRPr="008302F6" w:rsidRDefault="007126E4" w:rsidP="007126E4">
      <w:pPr>
        <w:pStyle w:val="PL"/>
      </w:pPr>
      <w:r w:rsidRPr="008302F6">
        <w:t xml:space="preserve">  "title": "MSGin5G </w:t>
      </w:r>
      <w:r>
        <w:t xml:space="preserve">Gateway </w:t>
      </w:r>
      <w:r w:rsidRPr="008302F6">
        <w:t>Registration Response",</w:t>
      </w:r>
    </w:p>
    <w:p w14:paraId="597EF6A9" w14:textId="77777777" w:rsidR="007126E4" w:rsidRPr="008302F6" w:rsidRDefault="007126E4" w:rsidP="007126E4">
      <w:pPr>
        <w:pStyle w:val="PL"/>
      </w:pPr>
      <w:r w:rsidRPr="008302F6">
        <w:t xml:space="preserve">  "type": "object",</w:t>
      </w:r>
    </w:p>
    <w:p w14:paraId="76C99067" w14:textId="77777777" w:rsidR="007126E4" w:rsidRPr="008302F6" w:rsidRDefault="007126E4" w:rsidP="007126E4">
      <w:pPr>
        <w:pStyle w:val="PL"/>
      </w:pPr>
      <w:r w:rsidRPr="008302F6">
        <w:t xml:space="preserve">  "properties": {</w:t>
      </w:r>
    </w:p>
    <w:p w14:paraId="2DB5A58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2C9CB584" w14:textId="77777777" w:rsidR="007126E4" w:rsidRPr="008302F6" w:rsidRDefault="007126E4" w:rsidP="007126E4">
      <w:pPr>
        <w:pStyle w:val="PL"/>
      </w:pPr>
      <w:r w:rsidRPr="008302F6">
        <w:t xml:space="preserve">      "type": "object",</w:t>
      </w:r>
    </w:p>
    <w:p w14:paraId="12EC51A3" w14:textId="77777777" w:rsidR="007126E4" w:rsidRPr="008302F6" w:rsidRDefault="007126E4" w:rsidP="007126E4">
      <w:pPr>
        <w:pStyle w:val="PL"/>
      </w:pPr>
      <w:r w:rsidRPr="008302F6">
        <w:t xml:space="preserve">      "properties": {</w:t>
      </w:r>
    </w:p>
    <w:p w14:paraId="0F049509" w14:textId="77777777" w:rsidR="007126E4" w:rsidRPr="008302F6" w:rsidRDefault="007126E4" w:rsidP="007126E4">
      <w:pPr>
        <w:pStyle w:val="PL"/>
      </w:pPr>
      <w:r w:rsidRPr="008302F6">
        <w:t xml:space="preserve">        "oriAddrType": {</w:t>
      </w:r>
    </w:p>
    <w:p w14:paraId="3DD6444D" w14:textId="77777777" w:rsidR="007126E4" w:rsidRPr="008302F6" w:rsidRDefault="007126E4" w:rsidP="007126E4">
      <w:pPr>
        <w:pStyle w:val="PL"/>
      </w:pPr>
      <w:r w:rsidRPr="008302F6">
        <w:t xml:space="preserve">          "enum": [</w:t>
      </w:r>
    </w:p>
    <w:p w14:paraId="6007032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  "UE"</w:t>
      </w:r>
    </w:p>
    <w:p w14:paraId="080FFBEF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]</w:t>
      </w:r>
    </w:p>
    <w:p w14:paraId="6840A55C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},</w:t>
      </w:r>
    </w:p>
    <w:p w14:paraId="1314BAB4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"addr": {</w:t>
      </w:r>
    </w:p>
    <w:p w14:paraId="1D4B3DAC" w14:textId="77777777" w:rsidR="007126E4" w:rsidRDefault="007126E4" w:rsidP="007126E4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6A899E63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  "</w:t>
      </w:r>
      <w:r w:rsidRPr="008302F6"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3C8E30EE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  }</w:t>
      </w:r>
    </w:p>
    <w:p w14:paraId="35F7E2B1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},</w:t>
      </w:r>
    </w:p>
    <w:p w14:paraId="01C07E0A" w14:textId="77777777" w:rsidR="007126E4" w:rsidRPr="008302F6" w:rsidRDefault="007126E4" w:rsidP="007126E4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50B00206" w14:textId="77777777" w:rsidR="007126E4" w:rsidRDefault="007126E4" w:rsidP="007126E4">
      <w:pPr>
        <w:pStyle w:val="PL"/>
        <w:rPr>
          <w:ins w:id="13" w:author="psanders" w:date="2024-01-23T15:59:00Z"/>
        </w:rPr>
      </w:pPr>
      <w:r w:rsidRPr="008302F6">
        <w:t xml:space="preserve">    },</w:t>
      </w:r>
    </w:p>
    <w:p w14:paraId="0B4A8976" w14:textId="77777777" w:rsidR="007126E4" w:rsidRPr="008302F6" w:rsidRDefault="007126E4" w:rsidP="007126E4">
      <w:pPr>
        <w:pStyle w:val="PL"/>
        <w:rPr>
          <w:ins w:id="14" w:author="psanders" w:date="2024-01-23T15:59:00Z"/>
        </w:rPr>
      </w:pPr>
      <w:ins w:id="15" w:author="psanders" w:date="2024-01-23T15:59:00Z">
        <w:r w:rsidRPr="008302F6">
          <w:t xml:space="preserve">    "msgType": {</w:t>
        </w:r>
      </w:ins>
    </w:p>
    <w:p w14:paraId="45881FDA" w14:textId="77777777" w:rsidR="007126E4" w:rsidRPr="008302F6" w:rsidRDefault="007126E4" w:rsidP="007126E4">
      <w:pPr>
        <w:pStyle w:val="PL"/>
        <w:rPr>
          <w:ins w:id="16" w:author="psanders" w:date="2024-01-23T15:59:00Z"/>
        </w:rPr>
      </w:pPr>
      <w:ins w:id="17" w:author="psanders" w:date="2024-01-23T15:59:00Z">
        <w:r w:rsidRPr="008302F6">
          <w:t xml:space="preserve">      "type": "string",</w:t>
        </w:r>
      </w:ins>
    </w:p>
    <w:p w14:paraId="123AB994" w14:textId="77777777" w:rsidR="007126E4" w:rsidRPr="008302F6" w:rsidRDefault="007126E4" w:rsidP="007126E4">
      <w:pPr>
        <w:pStyle w:val="PL"/>
        <w:rPr>
          <w:ins w:id="18" w:author="psanders" w:date="2024-01-23T15:59:00Z"/>
        </w:rPr>
      </w:pPr>
      <w:ins w:id="19" w:author="psanders" w:date="2024-01-23T15:59:00Z">
        <w:r w:rsidRPr="008302F6">
          <w:t xml:space="preserve">      </w:t>
        </w:r>
        <w:r w:rsidRPr="008302F6">
          <w:rPr>
            <w:rFonts w:hint="eastAsia"/>
          </w:rPr>
          <w:t>"enum": [</w:t>
        </w:r>
      </w:ins>
    </w:p>
    <w:p w14:paraId="71EE0BE6" w14:textId="77777777" w:rsidR="007126E4" w:rsidRPr="008302F6" w:rsidRDefault="007126E4" w:rsidP="007126E4">
      <w:pPr>
        <w:pStyle w:val="PL"/>
        <w:rPr>
          <w:ins w:id="20" w:author="psanders" w:date="2024-01-23T15:59:00Z"/>
        </w:rPr>
      </w:pPr>
      <w:ins w:id="21" w:author="psanders" w:date="2024-01-23T15:59:00Z">
        <w:r w:rsidRPr="008302F6">
          <w:t xml:space="preserve">        "</w:t>
        </w:r>
      </w:ins>
      <w:ins w:id="22" w:author="psanders" w:date="2024-01-23T16:00:00Z">
        <w:r>
          <w:t>GW</w:t>
        </w:r>
      </w:ins>
      <w:ins w:id="23" w:author="psanders" w:date="2024-01-23T15:59:00Z">
        <w:r w:rsidRPr="008302F6">
          <w:t>REG</w:t>
        </w:r>
        <w:r>
          <w:t>RESP</w:t>
        </w:r>
        <w:r w:rsidRPr="008302F6">
          <w:t>"</w:t>
        </w:r>
      </w:ins>
    </w:p>
    <w:p w14:paraId="544B6C0B" w14:textId="77777777" w:rsidR="007126E4" w:rsidRPr="008302F6" w:rsidRDefault="007126E4" w:rsidP="007126E4">
      <w:pPr>
        <w:pStyle w:val="PL"/>
        <w:rPr>
          <w:ins w:id="24" w:author="psanders" w:date="2024-01-23T15:59:00Z"/>
        </w:rPr>
      </w:pPr>
      <w:ins w:id="25" w:author="psanders" w:date="2024-01-23T15:59:00Z">
        <w:r w:rsidRPr="008302F6">
          <w:t xml:space="preserve">      ],</w:t>
        </w:r>
      </w:ins>
    </w:p>
    <w:p w14:paraId="6C7CB4A4" w14:textId="77777777" w:rsidR="007126E4" w:rsidRDefault="007126E4" w:rsidP="007126E4">
      <w:pPr>
        <w:pStyle w:val="PL"/>
      </w:pPr>
      <w:ins w:id="26" w:author="psanders" w:date="2024-01-23T15:59:00Z">
        <w:r w:rsidRPr="008302F6">
          <w:t xml:space="preserve">      "description": "Refer to the usage of this message. The value </w:t>
        </w:r>
      </w:ins>
      <w:ins w:id="27" w:author="psanders" w:date="2024-01-23T16:00:00Z">
        <w:r>
          <w:t>GW</w:t>
        </w:r>
      </w:ins>
      <w:ins w:id="28" w:author="psanders" w:date="2024-01-23T15:59:00Z">
        <w:r w:rsidRPr="008302F6">
          <w:t>REG</w:t>
        </w:r>
        <w:r>
          <w:t>RESP</w:t>
        </w:r>
        <w:r>
          <w:rPr>
            <w:rFonts w:hint="eastAsia"/>
            <w:lang w:eastAsia="zh-CN"/>
          </w:rPr>
          <w:t xml:space="preserve"> </w:t>
        </w:r>
        <w:r w:rsidRPr="008302F6">
          <w:t>refers to MSGin5G Registration</w:t>
        </w:r>
        <w:r>
          <w:t xml:space="preserve"> Response to Constrained UE</w:t>
        </w:r>
        <w:r w:rsidRPr="008302F6">
          <w:t>"</w:t>
        </w:r>
      </w:ins>
    </w:p>
    <w:p w14:paraId="072ADED5" w14:textId="77777777" w:rsidR="007126E4" w:rsidRPr="008302F6" w:rsidRDefault="007126E4" w:rsidP="007126E4">
      <w:pPr>
        <w:pStyle w:val="PL"/>
      </w:pPr>
      <w:r w:rsidRPr="008302F6">
        <w:t xml:space="preserve">    "result": {</w:t>
      </w:r>
    </w:p>
    <w:p w14:paraId="12B3508C" w14:textId="77777777" w:rsidR="007126E4" w:rsidRPr="008302F6" w:rsidRDefault="007126E4" w:rsidP="007126E4">
      <w:pPr>
        <w:pStyle w:val="PL"/>
      </w:pPr>
      <w:r w:rsidRPr="008302F6">
        <w:t xml:space="preserve">      "type": "boolean",</w:t>
      </w:r>
    </w:p>
    <w:p w14:paraId="0425C30F" w14:textId="77777777" w:rsidR="007126E4" w:rsidRPr="008302F6" w:rsidRDefault="007126E4" w:rsidP="007126E4">
      <w:pPr>
        <w:pStyle w:val="PL"/>
      </w:pPr>
      <w:r w:rsidRPr="008302F6">
        <w:t xml:space="preserve">      "default": true,</w:t>
      </w:r>
    </w:p>
    <w:p w14:paraId="37B8D2C4" w14:textId="77777777" w:rsidR="007126E4" w:rsidRPr="008302F6" w:rsidRDefault="007126E4" w:rsidP="007126E4">
      <w:pPr>
        <w:pStyle w:val="PL"/>
      </w:pPr>
      <w:r w:rsidRPr="008302F6">
        <w:t xml:space="preserve">      "description": "Refer to Registration result. The value true refers to su</w:t>
      </w:r>
      <w:del w:id="29" w:author="psanders" w:date="2024-01-18T16:27:00Z">
        <w:r w:rsidRPr="008302F6" w:rsidDel="0019445F">
          <w:delText>c</w:delText>
        </w:r>
      </w:del>
      <w:r w:rsidRPr="008302F6">
        <w:t>ccess"</w:t>
      </w:r>
    </w:p>
    <w:p w14:paraId="487A8B82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2046E00E" w14:textId="77777777" w:rsidR="007126E4" w:rsidRPr="008302F6" w:rsidRDefault="007126E4" w:rsidP="007126E4">
      <w:pPr>
        <w:pStyle w:val="PL"/>
      </w:pPr>
      <w:r w:rsidRPr="008302F6">
        <w:t xml:space="preserve">    "</w:t>
      </w:r>
      <w:r>
        <w:t>acceptedTime</w:t>
      </w:r>
      <w:r w:rsidRPr="008302F6">
        <w:t>": {</w:t>
      </w:r>
    </w:p>
    <w:p w14:paraId="5A0E4D27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"type": "</w:t>
      </w:r>
      <w:r w:rsidRPr="00F11966">
        <w:rPr>
          <w:lang w:val="en-US"/>
        </w:rPr>
        <w:t>integer</w:t>
      </w:r>
      <w:r w:rsidRPr="0098491E">
        <w:rPr>
          <w:rFonts w:hint="eastAsia"/>
        </w:rPr>
        <w:t>",</w:t>
      </w:r>
    </w:p>
    <w:p w14:paraId="71B2C9BA" w14:textId="77777777" w:rsidR="007126E4" w:rsidRPr="0098491E" w:rsidRDefault="007126E4" w:rsidP="007126E4">
      <w:pPr>
        <w:pStyle w:val="PL"/>
      </w:pPr>
      <w:r w:rsidRPr="0098491E">
        <w:rPr>
          <w:rFonts w:hint="eastAsia"/>
        </w:rPr>
        <w:t xml:space="preserve">      "description": "Refer to</w:t>
      </w:r>
      <w:r>
        <w:t xml:space="preserve"> </w:t>
      </w:r>
      <w:r>
        <w:rPr>
          <w:rFonts w:eastAsia="DengXian"/>
        </w:rPr>
        <w:t xml:space="preserve">allowed </w:t>
      </w:r>
      <w:ins w:id="30" w:author="psanders" w:date="2024-01-18T16:31:00Z">
        <w:r>
          <w:rPr>
            <w:rFonts w:eastAsia="DengXian"/>
          </w:rPr>
          <w:t xml:space="preserve">expiration </w:t>
        </w:r>
      </w:ins>
      <w:r>
        <w:rPr>
          <w:rFonts w:eastAsia="DengXian"/>
        </w:rPr>
        <w:t>time for Gateway Service in seconds</w:t>
      </w:r>
      <w:r w:rsidRPr="0098491E">
        <w:rPr>
          <w:rFonts w:hint="eastAsia"/>
        </w:rPr>
        <w:t>"</w:t>
      </w:r>
    </w:p>
    <w:p w14:paraId="72F1C85F" w14:textId="77777777" w:rsidR="007126E4" w:rsidRDefault="007126E4" w:rsidP="007126E4">
      <w:pPr>
        <w:pStyle w:val="PL"/>
      </w:pPr>
      <w:r w:rsidRPr="008302F6">
        <w:t xml:space="preserve">    }</w:t>
      </w:r>
      <w:r w:rsidRPr="008302F6">
        <w:rPr>
          <w:rFonts w:hint="eastAsia"/>
        </w:rPr>
        <w:t>,</w:t>
      </w:r>
    </w:p>
    <w:p w14:paraId="40A0E29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"</w:t>
      </w:r>
      <w:r w:rsidRPr="006D182C">
        <w:t>failure reason</w:t>
      </w:r>
      <w:r w:rsidRPr="006D182C">
        <w:rPr>
          <w:rFonts w:hint="eastAsia"/>
        </w:rPr>
        <w:t>": {</w:t>
      </w:r>
    </w:p>
    <w:p w14:paraId="772295D8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"type": "string",</w:t>
      </w:r>
    </w:p>
    <w:p w14:paraId="04DB867E" w14:textId="77777777" w:rsidR="007126E4" w:rsidRPr="006D182C" w:rsidRDefault="007126E4" w:rsidP="007126E4">
      <w:pPr>
        <w:pStyle w:val="PL"/>
      </w:pPr>
      <w:r w:rsidRPr="006D182C">
        <w:rPr>
          <w:rFonts w:hint="eastAsia"/>
        </w:rPr>
        <w:t xml:space="preserve">      "description": "Refer to </w:t>
      </w:r>
      <w:r w:rsidRPr="006D182C">
        <w:t>Failure Reason</w:t>
      </w:r>
      <w:r w:rsidRPr="006D182C">
        <w:rPr>
          <w:rFonts w:hint="eastAsia"/>
        </w:rPr>
        <w:t>"</w:t>
      </w:r>
    </w:p>
    <w:p w14:paraId="74C34F89" w14:textId="77777777" w:rsidR="007126E4" w:rsidRPr="00D77401" w:rsidRDefault="007126E4" w:rsidP="007126E4">
      <w:pPr>
        <w:pStyle w:val="PL"/>
      </w:pPr>
      <w:r w:rsidRPr="006D182C">
        <w:rPr>
          <w:rFonts w:hint="eastAsia"/>
        </w:rPr>
        <w:t xml:space="preserve">    }</w:t>
      </w:r>
    </w:p>
    <w:p w14:paraId="03CF2AB7" w14:textId="77777777" w:rsidR="007126E4" w:rsidRPr="008302F6" w:rsidRDefault="007126E4" w:rsidP="007126E4">
      <w:pPr>
        <w:pStyle w:val="PL"/>
      </w:pPr>
      <w:r w:rsidRPr="008302F6">
        <w:t xml:space="preserve">  },</w:t>
      </w:r>
    </w:p>
    <w:p w14:paraId="3DA67058" w14:textId="77777777" w:rsidR="007126E4" w:rsidRPr="008302F6" w:rsidRDefault="007126E4" w:rsidP="007126E4">
      <w:pPr>
        <w:pStyle w:val="PL"/>
      </w:pPr>
      <w:r w:rsidRPr="008302F6">
        <w:t xml:space="preserve">    "required": [</w:t>
      </w:r>
    </w:p>
    <w:p w14:paraId="3530ACD9" w14:textId="77777777" w:rsidR="007126E4" w:rsidRDefault="007126E4" w:rsidP="007126E4">
      <w:pPr>
        <w:pStyle w:val="PL"/>
        <w:rPr>
          <w:ins w:id="31" w:author="psanders" w:date="2024-02-08T10:24:00Z"/>
        </w:rPr>
      </w:pPr>
      <w:r w:rsidRPr="008302F6">
        <w:t xml:space="preserve">    "oriAddr",</w:t>
      </w:r>
    </w:p>
    <w:p w14:paraId="2763C23F" w14:textId="77777777" w:rsidR="007126E4" w:rsidRPr="008302F6" w:rsidRDefault="007126E4" w:rsidP="007126E4">
      <w:pPr>
        <w:pStyle w:val="PL"/>
      </w:pPr>
      <w:ins w:id="32" w:author="psanders" w:date="2024-02-08T10:24:00Z">
        <w:r>
          <w:t xml:space="preserve">    "msgType",</w:t>
        </w:r>
      </w:ins>
    </w:p>
    <w:p w14:paraId="391FB451" w14:textId="77777777" w:rsidR="007126E4" w:rsidRPr="008302F6" w:rsidRDefault="007126E4" w:rsidP="007126E4">
      <w:pPr>
        <w:pStyle w:val="PL"/>
      </w:pPr>
      <w:r w:rsidRPr="008302F6">
        <w:t xml:space="preserve">    "result"</w:t>
      </w:r>
    </w:p>
    <w:p w14:paraId="10556191" w14:textId="77777777" w:rsidR="007126E4" w:rsidRDefault="007126E4" w:rsidP="007126E4">
      <w:pPr>
        <w:pStyle w:val="PL"/>
        <w:rPr>
          <w:lang w:eastAsia="zh-CN"/>
        </w:rPr>
      </w:pPr>
      <w:r w:rsidRPr="008302F6">
        <w:t xml:space="preserve">  ]</w:t>
      </w:r>
      <w:r>
        <w:rPr>
          <w:rFonts w:hint="eastAsia"/>
          <w:lang w:eastAsia="zh-CN"/>
        </w:rPr>
        <w:t>,</w:t>
      </w:r>
    </w:p>
    <w:p w14:paraId="368CBEDC" w14:textId="77777777" w:rsidR="007126E4" w:rsidRDefault="007126E4" w:rsidP="007126E4">
      <w:pPr>
        <w:pStyle w:val="PL"/>
      </w:pPr>
      <w:r>
        <w:t xml:space="preserve">  "dependentRequired": {</w:t>
      </w:r>
    </w:p>
    <w:p w14:paraId="5082C6D4" w14:textId="77777777" w:rsidR="007126E4" w:rsidRDefault="007126E4" w:rsidP="007126E4">
      <w:pPr>
        <w:pStyle w:val="PL"/>
      </w:pPr>
      <w:r>
        <w:t xml:space="preserve">    "acceptedTime": [{</w:t>
      </w:r>
    </w:p>
    <w:p w14:paraId="441282BD" w14:textId="77777777" w:rsidR="007126E4" w:rsidRDefault="007126E4" w:rsidP="007126E4">
      <w:pPr>
        <w:pStyle w:val="PL"/>
      </w:pPr>
      <w:r>
        <w:t xml:space="preserve">      "result": {</w:t>
      </w:r>
    </w:p>
    <w:p w14:paraId="152E70B1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t</w:t>
      </w:r>
      <w:del w:id="33" w:author="psanders" w:date="2024-01-09T10:51:00Z">
        <w:r w:rsidDel="00A85B9E">
          <w:rPr>
            <w:rFonts w:eastAsia="SimSun"/>
            <w:lang w:val="en-US" w:eastAsia="zh-CN"/>
          </w:rPr>
          <w:delText>u</w:delText>
        </w:r>
      </w:del>
      <w:r>
        <w:rPr>
          <w:rFonts w:eastAsia="SimSun"/>
          <w:lang w:val="en-US" w:eastAsia="zh-CN"/>
        </w:rPr>
        <w:t>r</w:t>
      </w:r>
      <w:ins w:id="34" w:author="psanders" w:date="2024-01-09T10:51:00Z">
        <w:r>
          <w:rPr>
            <w:rFonts w:eastAsia="SimSun"/>
            <w:lang w:val="en-US" w:eastAsia="zh-CN"/>
          </w:rPr>
          <w:t>u</w:t>
        </w:r>
      </w:ins>
      <w:r>
        <w:rPr>
          <w:rFonts w:eastAsia="SimSun"/>
          <w:lang w:val="en-US" w:eastAsia="zh-CN"/>
        </w:rPr>
        <w:t>e</w:t>
      </w:r>
      <w:r>
        <w:t>"</w:t>
      </w:r>
    </w:p>
    <w:p w14:paraId="31A5FC96" w14:textId="77777777" w:rsidR="007126E4" w:rsidRDefault="007126E4" w:rsidP="007126E4">
      <w:pPr>
        <w:pStyle w:val="PL"/>
      </w:pPr>
      <w:r>
        <w:t xml:space="preserve">      }</w:t>
      </w:r>
    </w:p>
    <w:p w14:paraId="47D7C881" w14:textId="77777777" w:rsidR="007126E4" w:rsidRDefault="007126E4" w:rsidP="007126E4">
      <w:pPr>
        <w:pStyle w:val="PL"/>
      </w:pPr>
      <w:r>
        <w:t xml:space="preserve">    }],</w:t>
      </w:r>
    </w:p>
    <w:p w14:paraId="3C33D7AD" w14:textId="77777777" w:rsidR="007126E4" w:rsidRDefault="007126E4" w:rsidP="007126E4">
      <w:pPr>
        <w:pStyle w:val="PL"/>
      </w:pPr>
      <w:r>
        <w:t xml:space="preserve">    "</w:t>
      </w:r>
      <w:r w:rsidRPr="006D182C">
        <w:t>failure reason</w:t>
      </w:r>
      <w:r>
        <w:t>": [{</w:t>
      </w:r>
    </w:p>
    <w:p w14:paraId="2BE5E762" w14:textId="77777777" w:rsidR="007126E4" w:rsidRDefault="007126E4" w:rsidP="007126E4">
      <w:pPr>
        <w:pStyle w:val="PL"/>
      </w:pPr>
      <w:r>
        <w:t xml:space="preserve">      "result": {</w:t>
      </w:r>
    </w:p>
    <w:p w14:paraId="2DEA64C8" w14:textId="77777777" w:rsidR="007126E4" w:rsidRDefault="007126E4" w:rsidP="007126E4">
      <w:pPr>
        <w:pStyle w:val="PL"/>
      </w:pPr>
      <w:r>
        <w:t xml:space="preserve">        "const": "</w:t>
      </w:r>
      <w:r>
        <w:rPr>
          <w:rFonts w:eastAsia="SimSun"/>
          <w:lang w:val="en-US" w:eastAsia="zh-CN"/>
        </w:rPr>
        <w:t>false</w:t>
      </w:r>
      <w:r>
        <w:t>"</w:t>
      </w:r>
    </w:p>
    <w:p w14:paraId="14291FC1" w14:textId="77777777" w:rsidR="007126E4" w:rsidRDefault="007126E4" w:rsidP="007126E4">
      <w:pPr>
        <w:pStyle w:val="PL"/>
      </w:pPr>
      <w:r>
        <w:t xml:space="preserve">      }</w:t>
      </w:r>
    </w:p>
    <w:p w14:paraId="08B3F374" w14:textId="77777777" w:rsidR="007126E4" w:rsidRDefault="007126E4" w:rsidP="007126E4">
      <w:pPr>
        <w:pStyle w:val="PL"/>
      </w:pPr>
      <w:r>
        <w:t xml:space="preserve">    }]</w:t>
      </w:r>
    </w:p>
    <w:p w14:paraId="7A8F4F6D" w14:textId="77777777" w:rsidR="007126E4" w:rsidRPr="008302F6" w:rsidRDefault="007126E4" w:rsidP="007126E4">
      <w:pPr>
        <w:pStyle w:val="PL"/>
      </w:pPr>
      <w:r>
        <w:t xml:space="preserve">  }</w:t>
      </w:r>
    </w:p>
    <w:p w14:paraId="68C9CD36" w14:textId="21AF8DE4" w:rsidR="001E41F3" w:rsidRDefault="007126E4" w:rsidP="007126E4">
      <w:pPr>
        <w:pStyle w:val="PL"/>
      </w:pPr>
      <w:r w:rsidRPr="008302F6">
        <w:t>}</w:t>
      </w: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A2547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06CA9" w14:textId="77777777" w:rsidR="00A25472" w:rsidRDefault="00A25472">
      <w:r>
        <w:separator/>
      </w:r>
    </w:p>
  </w:endnote>
  <w:endnote w:type="continuationSeparator" w:id="0">
    <w:p w14:paraId="5BF067AA" w14:textId="77777777" w:rsidR="00A25472" w:rsidRDefault="00A2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DDB5A" w14:textId="77777777" w:rsidR="00A25472" w:rsidRDefault="00A25472">
      <w:r>
        <w:separator/>
      </w:r>
    </w:p>
  </w:footnote>
  <w:footnote w:type="continuationSeparator" w:id="0">
    <w:p w14:paraId="52A441E8" w14:textId="77777777" w:rsidR="00A25472" w:rsidRDefault="00A25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5">
    <w15:presenceInfo w15:providerId="None" w15:userId="psanders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9F"/>
    <w:rsid w:val="00022E4A"/>
    <w:rsid w:val="000A3F5E"/>
    <w:rsid w:val="000A6394"/>
    <w:rsid w:val="000B7FED"/>
    <w:rsid w:val="000C038A"/>
    <w:rsid w:val="000C23D9"/>
    <w:rsid w:val="000C6598"/>
    <w:rsid w:val="000D44B3"/>
    <w:rsid w:val="000D7688"/>
    <w:rsid w:val="00114EC9"/>
    <w:rsid w:val="001240DA"/>
    <w:rsid w:val="00145D43"/>
    <w:rsid w:val="001710B6"/>
    <w:rsid w:val="00192C46"/>
    <w:rsid w:val="001A08B3"/>
    <w:rsid w:val="001A7B60"/>
    <w:rsid w:val="001B04BA"/>
    <w:rsid w:val="001B52F0"/>
    <w:rsid w:val="001B7A65"/>
    <w:rsid w:val="001D04B4"/>
    <w:rsid w:val="001E41F3"/>
    <w:rsid w:val="002159A8"/>
    <w:rsid w:val="00221571"/>
    <w:rsid w:val="00223F02"/>
    <w:rsid w:val="00230D07"/>
    <w:rsid w:val="00245874"/>
    <w:rsid w:val="0026004D"/>
    <w:rsid w:val="002616B5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97E60"/>
    <w:rsid w:val="003C4F40"/>
    <w:rsid w:val="003E1A36"/>
    <w:rsid w:val="00410371"/>
    <w:rsid w:val="00416780"/>
    <w:rsid w:val="004242F1"/>
    <w:rsid w:val="0042640D"/>
    <w:rsid w:val="00453F3E"/>
    <w:rsid w:val="00465F75"/>
    <w:rsid w:val="004B75B7"/>
    <w:rsid w:val="005141D9"/>
    <w:rsid w:val="0051580D"/>
    <w:rsid w:val="00520CA3"/>
    <w:rsid w:val="005340BF"/>
    <w:rsid w:val="005408DF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A62A4"/>
    <w:rsid w:val="006A7644"/>
    <w:rsid w:val="006B46FB"/>
    <w:rsid w:val="006E20AC"/>
    <w:rsid w:val="006E21FB"/>
    <w:rsid w:val="006F7EDC"/>
    <w:rsid w:val="007126E4"/>
    <w:rsid w:val="00761A6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D3CCC"/>
    <w:rsid w:val="008E0AAF"/>
    <w:rsid w:val="008F3789"/>
    <w:rsid w:val="008F686C"/>
    <w:rsid w:val="00904800"/>
    <w:rsid w:val="009119B4"/>
    <w:rsid w:val="009148DE"/>
    <w:rsid w:val="00941E30"/>
    <w:rsid w:val="00944A76"/>
    <w:rsid w:val="009777D9"/>
    <w:rsid w:val="00991B88"/>
    <w:rsid w:val="009A5753"/>
    <w:rsid w:val="009A579D"/>
    <w:rsid w:val="009A5A6F"/>
    <w:rsid w:val="009D7DD4"/>
    <w:rsid w:val="009E3297"/>
    <w:rsid w:val="009F734F"/>
    <w:rsid w:val="00A246B6"/>
    <w:rsid w:val="00A25472"/>
    <w:rsid w:val="00A312E5"/>
    <w:rsid w:val="00A47E70"/>
    <w:rsid w:val="00A50CF0"/>
    <w:rsid w:val="00A7671C"/>
    <w:rsid w:val="00A80F6E"/>
    <w:rsid w:val="00A829EA"/>
    <w:rsid w:val="00AA2CBC"/>
    <w:rsid w:val="00AC5820"/>
    <w:rsid w:val="00AD1CD8"/>
    <w:rsid w:val="00B15F80"/>
    <w:rsid w:val="00B258BB"/>
    <w:rsid w:val="00B404E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3D4"/>
    <w:rsid w:val="00CC0FCB"/>
    <w:rsid w:val="00CC5026"/>
    <w:rsid w:val="00CC68D0"/>
    <w:rsid w:val="00CF07F7"/>
    <w:rsid w:val="00D03F9A"/>
    <w:rsid w:val="00D06D51"/>
    <w:rsid w:val="00D24991"/>
    <w:rsid w:val="00D50255"/>
    <w:rsid w:val="00D52ADE"/>
    <w:rsid w:val="00D557CC"/>
    <w:rsid w:val="00D66520"/>
    <w:rsid w:val="00D80124"/>
    <w:rsid w:val="00D84AE9"/>
    <w:rsid w:val="00DE34CF"/>
    <w:rsid w:val="00DE76AA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4823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7126E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126E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126E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981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1900-01-01T00:00:00Z</cp:lastPrinted>
  <dcterms:created xsi:type="dcterms:W3CDTF">2024-02-15T08:14:00Z</dcterms:created>
  <dcterms:modified xsi:type="dcterms:W3CDTF">2024-02-15T08:14:00Z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0124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7.3.3.3</vt:lpwstr>
  </property>
  <property fmtid="{D5CDD505-2E9C-101B-9397-08002B2CF9AE}" pid="20" name="MtgTitle">
    <vt:lpwstr>&lt;MTG_TITLE&gt;</vt:lpwstr>
  </property>
</Properties>
</file>