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1EA13868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344E3">
        <w:rPr>
          <w:b/>
          <w:noProof/>
          <w:sz w:val="24"/>
        </w:rPr>
        <w:t>0571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BC3D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40783" w:rsidR="001E41F3" w:rsidRPr="00410371" w:rsidRDefault="00BC3D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47A9" w:rsidRPr="00F447A9">
              <w:rPr>
                <w:b/>
                <w:noProof/>
                <w:sz w:val="28"/>
              </w:rPr>
              <w:t>0123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A499B" w:rsidR="001E41F3" w:rsidRPr="00410371" w:rsidRDefault="00BC3D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08DF" w:rsidRPr="005408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BC3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0AAF" w:rsidRPr="008E0AA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DF7DD" w:rsidR="001E41F3" w:rsidRDefault="00BC3D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6019">
              <w:t>Corrections to clause 7.3.3.2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BC3D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08DF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BC3D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08DF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BC3D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2191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549054" w:rsidR="001E41F3" w:rsidRDefault="00BC3D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47A9"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BC3D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BC3D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16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C9CBB" w14:textId="77777777" w:rsidR="00D52681" w:rsidRDefault="00D52681" w:rsidP="00D52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format for "addr".</w:t>
            </w:r>
          </w:p>
          <w:p w14:paraId="708AA7DE" w14:textId="1D840FE1" w:rsidR="001E41F3" w:rsidRDefault="00512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"secCred" is a required element, but is not used in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65EA2" w14:textId="77777777" w:rsidR="001E41F3" w:rsidRDefault="007D1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"addr" has format "uri".</w:t>
            </w:r>
          </w:p>
          <w:p w14:paraId="31C656EC" w14:textId="05425A78" w:rsidR="0051264A" w:rsidRDefault="00512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3E41B4">
              <w:rPr>
                <w:noProof/>
              </w:rPr>
              <w:t>required element "secCred".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19C19B" w:rsidR="001E41F3" w:rsidRDefault="00895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23FDC" w:rsidR="001E41F3" w:rsidRDefault="00767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138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4C5CFD75" w14:textId="77777777" w:rsidR="00687F75" w:rsidRPr="00E11027" w:rsidRDefault="00687F75" w:rsidP="00687F75">
      <w:pPr>
        <w:pStyle w:val="Heading4"/>
        <w:rPr>
          <w:lang w:eastAsia="zh-CN"/>
        </w:rPr>
      </w:pPr>
      <w:bookmarkStart w:id="2" w:name="_Toc97379739"/>
      <w:bookmarkStart w:id="3" w:name="_Toc104711077"/>
      <w:bookmarkStart w:id="4" w:name="_Toc154588475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3.2</w:t>
      </w:r>
      <w:r w:rsidRPr="00E11027">
        <w:rPr>
          <w:lang w:eastAsia="zh-CN"/>
        </w:rPr>
        <w:tab/>
        <w:t>MSGin5G UE De-registration structure</w:t>
      </w:r>
      <w:bookmarkEnd w:id="2"/>
      <w:bookmarkEnd w:id="3"/>
      <w:bookmarkEnd w:id="4"/>
    </w:p>
    <w:p w14:paraId="26744EF1" w14:textId="77777777" w:rsidR="00687F75" w:rsidRPr="00B26150" w:rsidRDefault="00687F75" w:rsidP="00687F75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57053A6F" w14:textId="77777777" w:rsidR="00687F75" w:rsidRPr="008302F6" w:rsidRDefault="00687F75" w:rsidP="00687F75">
      <w:pPr>
        <w:pStyle w:val="PL"/>
      </w:pPr>
      <w:r w:rsidRPr="008302F6">
        <w:t>{</w:t>
      </w:r>
    </w:p>
    <w:p w14:paraId="7E9F87B7" w14:textId="77777777" w:rsidR="00687F75" w:rsidRPr="008302F6" w:rsidRDefault="00687F75" w:rsidP="00687F75">
      <w:pPr>
        <w:pStyle w:val="PL"/>
      </w:pPr>
      <w:r w:rsidRPr="008302F6">
        <w:t xml:space="preserve">  "$schema": "http://json-schema.org/draft-07/schema#",</w:t>
      </w:r>
    </w:p>
    <w:p w14:paraId="49267E0D" w14:textId="77777777" w:rsidR="00687F75" w:rsidRPr="008302F6" w:rsidRDefault="00687F75" w:rsidP="00687F75">
      <w:pPr>
        <w:pStyle w:val="PL"/>
      </w:pPr>
      <w:r w:rsidRPr="008302F6">
        <w:t xml:space="preserve">  "$id": "http://www.3gpp.org/MSGin5G/MSGin5G_Deregistration_request_schema",</w:t>
      </w:r>
    </w:p>
    <w:p w14:paraId="64BE9B40" w14:textId="77777777" w:rsidR="00687F75" w:rsidRPr="008302F6" w:rsidRDefault="00687F75" w:rsidP="00687F75">
      <w:pPr>
        <w:pStyle w:val="PL"/>
      </w:pPr>
      <w:r w:rsidRPr="008302F6">
        <w:t xml:space="preserve">  "title": "MSGin5G Deregistration Request",</w:t>
      </w:r>
    </w:p>
    <w:p w14:paraId="7F56E0FB" w14:textId="77777777" w:rsidR="00687F75" w:rsidRPr="008302F6" w:rsidRDefault="00687F75" w:rsidP="00687F75">
      <w:pPr>
        <w:pStyle w:val="PL"/>
      </w:pPr>
      <w:r w:rsidRPr="008302F6">
        <w:t xml:space="preserve">  "type": "object",</w:t>
      </w:r>
    </w:p>
    <w:p w14:paraId="4301EB41" w14:textId="77777777" w:rsidR="00687F75" w:rsidRPr="008302F6" w:rsidRDefault="00687F75" w:rsidP="00687F75">
      <w:pPr>
        <w:pStyle w:val="PL"/>
      </w:pPr>
      <w:r w:rsidRPr="008302F6">
        <w:t xml:space="preserve">  "properties": {</w:t>
      </w:r>
    </w:p>
    <w:p w14:paraId="3BAAF002" w14:textId="77777777" w:rsidR="00687F75" w:rsidRPr="008302F6" w:rsidRDefault="00687F75" w:rsidP="00687F75">
      <w:pPr>
        <w:pStyle w:val="PL"/>
      </w:pPr>
      <w:r w:rsidRPr="008302F6">
        <w:t xml:space="preserve">    "msgIden": {</w:t>
      </w:r>
    </w:p>
    <w:p w14:paraId="27C65CF0" w14:textId="77777777" w:rsidR="00687F75" w:rsidRPr="008302F6" w:rsidRDefault="00687F75" w:rsidP="00687F75">
      <w:pPr>
        <w:pStyle w:val="PL"/>
      </w:pPr>
      <w:r w:rsidRPr="008302F6">
        <w:t xml:space="preserve">      "type": "string",</w:t>
      </w:r>
    </w:p>
    <w:p w14:paraId="7FE81F5A" w14:textId="77777777" w:rsidR="00687F75" w:rsidRPr="008302F6" w:rsidRDefault="00687F75" w:rsidP="00687F75">
      <w:pPr>
        <w:pStyle w:val="PL"/>
      </w:pPr>
      <w:r w:rsidRPr="008302F6">
        <w:t xml:space="preserve">      "format": "uri",</w:t>
      </w:r>
    </w:p>
    <w:p w14:paraId="0707BA6F" w14:textId="77777777" w:rsidR="00687F75" w:rsidRPr="008302F6" w:rsidRDefault="00687F75" w:rsidP="00687F75">
      <w:pPr>
        <w:pStyle w:val="PL"/>
      </w:pPr>
      <w:r w:rsidRPr="008302F6">
        <w:t xml:space="preserve">      "description": "Refer to Service identifier of MSGin5G service"</w:t>
      </w:r>
    </w:p>
    <w:p w14:paraId="4E87D5D1" w14:textId="77777777" w:rsidR="00687F75" w:rsidRPr="008302F6" w:rsidRDefault="00687F75" w:rsidP="00687F75">
      <w:pPr>
        <w:pStyle w:val="PL"/>
      </w:pPr>
      <w:r w:rsidRPr="008302F6">
        <w:t xml:space="preserve">    },</w:t>
      </w:r>
    </w:p>
    <w:p w14:paraId="4C22942F" w14:textId="77777777" w:rsidR="00687F75" w:rsidRPr="008302F6" w:rsidRDefault="00687F75" w:rsidP="00687F75">
      <w:pPr>
        <w:pStyle w:val="PL"/>
      </w:pPr>
      <w:r w:rsidRPr="008302F6">
        <w:t xml:space="preserve">    "msgType": {</w:t>
      </w:r>
    </w:p>
    <w:p w14:paraId="659BA012" w14:textId="77777777" w:rsidR="00687F75" w:rsidRPr="008302F6" w:rsidRDefault="00687F75" w:rsidP="00687F75">
      <w:pPr>
        <w:pStyle w:val="PL"/>
      </w:pPr>
      <w:r w:rsidRPr="008302F6">
        <w:t xml:space="preserve">      "type": "string",</w:t>
      </w:r>
    </w:p>
    <w:p w14:paraId="1E58B9F1" w14:textId="77777777" w:rsidR="00687F75" w:rsidRPr="008302F6" w:rsidRDefault="00687F75" w:rsidP="00687F75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4CE21F80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"</w:t>
      </w:r>
      <w:r w:rsidRPr="008302F6">
        <w:t>DEREG"</w:t>
      </w:r>
    </w:p>
    <w:p w14:paraId="19DF603F" w14:textId="77777777" w:rsidR="00687F75" w:rsidRPr="008302F6" w:rsidRDefault="00687F75" w:rsidP="00687F75">
      <w:pPr>
        <w:pStyle w:val="PL"/>
      </w:pPr>
      <w:r w:rsidRPr="008302F6">
        <w:t xml:space="preserve">      ],</w:t>
      </w:r>
    </w:p>
    <w:p w14:paraId="297C1632" w14:textId="77777777" w:rsidR="00687F75" w:rsidRPr="008302F6" w:rsidRDefault="00687F75" w:rsidP="00687F75">
      <w:pPr>
        <w:pStyle w:val="PL"/>
      </w:pPr>
      <w:r w:rsidRPr="008302F6">
        <w:t xml:space="preserve">      "description": "Refer to the usage of this message. The value DEREG refers to MSGin5G De-registration"</w:t>
      </w:r>
    </w:p>
    <w:p w14:paraId="186C56AE" w14:textId="77777777" w:rsidR="00687F75" w:rsidRPr="008302F6" w:rsidRDefault="00687F75" w:rsidP="00687F75">
      <w:pPr>
        <w:pStyle w:val="PL"/>
      </w:pPr>
      <w:r w:rsidRPr="008302F6">
        <w:t xml:space="preserve">    },</w:t>
      </w:r>
    </w:p>
    <w:p w14:paraId="0F4614E0" w14:textId="77777777" w:rsidR="00687F75" w:rsidRPr="008302F6" w:rsidRDefault="00687F75" w:rsidP="00687F75">
      <w:pPr>
        <w:pStyle w:val="PL"/>
      </w:pPr>
      <w:r w:rsidRPr="008302F6">
        <w:t xml:space="preserve">    "oriAddr": {</w:t>
      </w:r>
    </w:p>
    <w:p w14:paraId="0E9B89AE" w14:textId="77777777" w:rsidR="00687F75" w:rsidRPr="008302F6" w:rsidRDefault="00687F75" w:rsidP="00687F75">
      <w:pPr>
        <w:pStyle w:val="PL"/>
      </w:pPr>
      <w:r w:rsidRPr="008302F6">
        <w:t xml:space="preserve">      "type": "object",</w:t>
      </w:r>
    </w:p>
    <w:p w14:paraId="7FFD8371" w14:textId="77777777" w:rsidR="00687F75" w:rsidRPr="008302F6" w:rsidRDefault="00687F75" w:rsidP="00687F75">
      <w:pPr>
        <w:pStyle w:val="PL"/>
      </w:pPr>
      <w:r w:rsidRPr="008302F6">
        <w:t xml:space="preserve">      "properties": {</w:t>
      </w:r>
    </w:p>
    <w:p w14:paraId="3BA87ED6" w14:textId="77777777" w:rsidR="00687F75" w:rsidRPr="008302F6" w:rsidRDefault="00687F75" w:rsidP="00687F75">
      <w:pPr>
        <w:pStyle w:val="PL"/>
      </w:pPr>
      <w:r w:rsidRPr="008302F6">
        <w:t xml:space="preserve">        "oriAddrType": {</w:t>
      </w:r>
    </w:p>
    <w:p w14:paraId="4A16AA17" w14:textId="77777777" w:rsidR="00687F75" w:rsidRPr="008302F6" w:rsidRDefault="00687F75" w:rsidP="00687F75">
      <w:pPr>
        <w:pStyle w:val="PL"/>
      </w:pPr>
      <w:r w:rsidRPr="008302F6">
        <w:t xml:space="preserve">          "enum": [</w:t>
      </w:r>
    </w:p>
    <w:p w14:paraId="6287FFBB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    "UE"</w:t>
      </w:r>
    </w:p>
    <w:p w14:paraId="166A9ECC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  ]</w:t>
      </w:r>
    </w:p>
    <w:p w14:paraId="135AC73D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},</w:t>
      </w:r>
    </w:p>
    <w:p w14:paraId="1C9A1B72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"addr": {</w:t>
      </w:r>
    </w:p>
    <w:p w14:paraId="5F1BA54D" w14:textId="77777777" w:rsidR="00687F75" w:rsidRDefault="00687F75" w:rsidP="00687F75">
      <w:pPr>
        <w:pStyle w:val="PL"/>
        <w:rPr>
          <w:ins w:id="5" w:author="psanders" w:date="2024-01-18T13:58:00Z"/>
        </w:rPr>
      </w:pPr>
      <w:r w:rsidRPr="008302F6">
        <w:rPr>
          <w:rFonts w:hint="eastAsia"/>
        </w:rPr>
        <w:t xml:space="preserve">          "type": "string"</w:t>
      </w:r>
      <w:ins w:id="6" w:author="psanders" w:date="2024-01-18T13:58:00Z">
        <w:r>
          <w:t>,</w:t>
        </w:r>
      </w:ins>
    </w:p>
    <w:p w14:paraId="42A1605A" w14:textId="77777777" w:rsidR="00687F75" w:rsidRPr="008302F6" w:rsidRDefault="00687F75" w:rsidP="00687F75">
      <w:pPr>
        <w:pStyle w:val="PL"/>
      </w:pPr>
      <w:ins w:id="7" w:author="psanders" w:date="2024-01-18T13:58:00Z">
        <w:r>
          <w:t xml:space="preserve">          "format": "uri"</w:t>
        </w:r>
      </w:ins>
    </w:p>
    <w:p w14:paraId="43FA2D51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}</w:t>
      </w:r>
    </w:p>
    <w:p w14:paraId="6FA96759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},</w:t>
      </w:r>
    </w:p>
    <w:p w14:paraId="50EEA2E3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6DEBCB7C" w14:textId="77777777" w:rsidR="00687F75" w:rsidRPr="008302F6" w:rsidRDefault="00687F75" w:rsidP="00687F75">
      <w:pPr>
        <w:pStyle w:val="PL"/>
      </w:pPr>
      <w:r w:rsidRPr="008302F6">
        <w:t xml:space="preserve">    }</w:t>
      </w:r>
    </w:p>
    <w:p w14:paraId="09EA38E7" w14:textId="77777777" w:rsidR="00687F75" w:rsidRPr="008302F6" w:rsidRDefault="00687F75" w:rsidP="00687F75">
      <w:pPr>
        <w:pStyle w:val="PL"/>
      </w:pPr>
      <w:r w:rsidRPr="008302F6">
        <w:t xml:space="preserve">  },</w:t>
      </w:r>
    </w:p>
    <w:p w14:paraId="7995BC46" w14:textId="77777777" w:rsidR="00687F75" w:rsidRPr="008302F6" w:rsidRDefault="00687F75" w:rsidP="00687F75">
      <w:pPr>
        <w:pStyle w:val="PL"/>
      </w:pPr>
      <w:r w:rsidRPr="008302F6">
        <w:t xml:space="preserve">    "required": [</w:t>
      </w:r>
    </w:p>
    <w:p w14:paraId="0064B8C7" w14:textId="77777777" w:rsidR="00687F75" w:rsidRPr="008302F6" w:rsidRDefault="00687F75" w:rsidP="00687F75">
      <w:pPr>
        <w:pStyle w:val="PL"/>
      </w:pPr>
      <w:r w:rsidRPr="008302F6">
        <w:t xml:space="preserve">    "msgIden",</w:t>
      </w:r>
    </w:p>
    <w:p w14:paraId="33115AC6" w14:textId="77777777" w:rsidR="00687F75" w:rsidRPr="008302F6" w:rsidRDefault="00687F75" w:rsidP="00687F75">
      <w:pPr>
        <w:pStyle w:val="PL"/>
      </w:pPr>
      <w:r w:rsidRPr="008302F6">
        <w:t xml:space="preserve">    "oriAddr "</w:t>
      </w:r>
      <w:del w:id="8" w:author="psanders" w:date="2024-01-18T13:59:00Z">
        <w:r w:rsidRPr="008302F6" w:rsidDel="00312FB2">
          <w:delText>,</w:delText>
        </w:r>
      </w:del>
    </w:p>
    <w:p w14:paraId="3BD4256A" w14:textId="77777777" w:rsidR="00687F75" w:rsidRPr="008302F6" w:rsidDel="00312FB2" w:rsidRDefault="00687F75" w:rsidP="00687F75">
      <w:pPr>
        <w:pStyle w:val="PL"/>
        <w:rPr>
          <w:del w:id="9" w:author="psanders" w:date="2024-01-18T13:59:00Z"/>
        </w:rPr>
      </w:pPr>
      <w:del w:id="10" w:author="psanders" w:date="2024-01-18T13:59:00Z">
        <w:r w:rsidRPr="008302F6" w:rsidDel="00312FB2">
          <w:delText xml:space="preserve">    "secCred"</w:delText>
        </w:r>
      </w:del>
    </w:p>
    <w:p w14:paraId="54AC204F" w14:textId="77777777" w:rsidR="00687F75" w:rsidRPr="008302F6" w:rsidRDefault="00687F75" w:rsidP="00687F75">
      <w:pPr>
        <w:pStyle w:val="PL"/>
      </w:pPr>
      <w:r w:rsidRPr="008302F6">
        <w:t xml:space="preserve">  ]</w:t>
      </w:r>
    </w:p>
    <w:p w14:paraId="6A605781" w14:textId="77777777" w:rsidR="00687F75" w:rsidRPr="008302F6" w:rsidRDefault="00687F75" w:rsidP="00687F75">
      <w:pPr>
        <w:pStyle w:val="PL"/>
      </w:pPr>
      <w:r w:rsidRPr="008302F6">
        <w:t>}</w:t>
      </w:r>
    </w:p>
    <w:p w14:paraId="0D09E3C8" w14:textId="77777777" w:rsidR="00687F75" w:rsidRPr="00B26150" w:rsidRDefault="00687F75" w:rsidP="00687F75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4F74230E" w14:textId="77777777" w:rsidR="00687F75" w:rsidRPr="0098491E" w:rsidRDefault="00687F75" w:rsidP="00687F75">
      <w:pPr>
        <w:pStyle w:val="PL"/>
      </w:pPr>
      <w:r w:rsidRPr="0098491E">
        <w:t>{</w:t>
      </w:r>
    </w:p>
    <w:p w14:paraId="3571C127" w14:textId="77777777" w:rsidR="00687F75" w:rsidRPr="0098491E" w:rsidRDefault="00687F75" w:rsidP="00687F75">
      <w:pPr>
        <w:pStyle w:val="PL"/>
      </w:pPr>
      <w:r w:rsidRPr="0098491E">
        <w:t xml:space="preserve">  "$schema": "http://json-schema.org/draft-07/schema#",</w:t>
      </w:r>
    </w:p>
    <w:p w14:paraId="680BD2AD" w14:textId="77777777" w:rsidR="00687F75" w:rsidRPr="0098491E" w:rsidRDefault="00687F75" w:rsidP="00687F75">
      <w:pPr>
        <w:pStyle w:val="PL"/>
      </w:pPr>
      <w:r w:rsidRPr="0098491E">
        <w:t xml:space="preserve">  "$id": "http://www.3gpp.org/MSGin5G/MSGin5G_ Deregistration_response_schema",</w:t>
      </w:r>
    </w:p>
    <w:p w14:paraId="289E2B10" w14:textId="77777777" w:rsidR="00687F75" w:rsidRPr="0098491E" w:rsidRDefault="00687F75" w:rsidP="00687F75">
      <w:pPr>
        <w:pStyle w:val="PL"/>
      </w:pPr>
      <w:r w:rsidRPr="0098491E">
        <w:t xml:space="preserve">  "title": "MSGin5G Deregistration Response",</w:t>
      </w:r>
    </w:p>
    <w:p w14:paraId="56E6D416" w14:textId="77777777" w:rsidR="00687F75" w:rsidRPr="0098491E" w:rsidRDefault="00687F75" w:rsidP="00687F75">
      <w:pPr>
        <w:pStyle w:val="PL"/>
      </w:pPr>
      <w:r w:rsidRPr="0098491E">
        <w:t xml:space="preserve">  "type": "object",</w:t>
      </w:r>
    </w:p>
    <w:p w14:paraId="70633092" w14:textId="77777777" w:rsidR="00687F75" w:rsidRPr="0098491E" w:rsidRDefault="00687F75" w:rsidP="00687F75">
      <w:pPr>
        <w:pStyle w:val="PL"/>
      </w:pPr>
      <w:r w:rsidRPr="0098491E">
        <w:t xml:space="preserve">  "properties": {</w:t>
      </w:r>
    </w:p>
    <w:p w14:paraId="284B566A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"ori</w:t>
      </w:r>
      <w:r w:rsidRPr="0098491E">
        <w:t>Addr": {</w:t>
      </w:r>
    </w:p>
    <w:p w14:paraId="6D3EE045" w14:textId="77777777" w:rsidR="00687F75" w:rsidRPr="0098491E" w:rsidRDefault="00687F75" w:rsidP="00687F75">
      <w:pPr>
        <w:pStyle w:val="PL"/>
      </w:pPr>
      <w:r w:rsidRPr="0098491E">
        <w:t xml:space="preserve">      "type": "object",</w:t>
      </w:r>
    </w:p>
    <w:p w14:paraId="202EA703" w14:textId="77777777" w:rsidR="00687F75" w:rsidRPr="0098491E" w:rsidRDefault="00687F75" w:rsidP="00687F75">
      <w:pPr>
        <w:pStyle w:val="PL"/>
      </w:pPr>
      <w:r w:rsidRPr="0098491E">
        <w:t xml:space="preserve">      "properties": {</w:t>
      </w:r>
    </w:p>
    <w:p w14:paraId="38C9DFF4" w14:textId="77777777" w:rsidR="00687F75" w:rsidRPr="0098491E" w:rsidRDefault="00687F75" w:rsidP="00687F75">
      <w:pPr>
        <w:pStyle w:val="PL"/>
      </w:pPr>
      <w:r w:rsidRPr="0098491E">
        <w:t xml:space="preserve">        "oriAddrType": {</w:t>
      </w:r>
    </w:p>
    <w:p w14:paraId="33A16085" w14:textId="77777777" w:rsidR="00687F75" w:rsidRPr="0098491E" w:rsidRDefault="00687F75" w:rsidP="00687F75">
      <w:pPr>
        <w:pStyle w:val="PL"/>
      </w:pPr>
      <w:r w:rsidRPr="0098491E">
        <w:t xml:space="preserve">          "enum": [</w:t>
      </w:r>
    </w:p>
    <w:p w14:paraId="51008FBA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    "UE"</w:t>
      </w:r>
    </w:p>
    <w:p w14:paraId="1D96C25E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  ]</w:t>
      </w:r>
    </w:p>
    <w:p w14:paraId="3BAB43ED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},</w:t>
      </w:r>
    </w:p>
    <w:p w14:paraId="3459A248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"addr": {</w:t>
      </w:r>
    </w:p>
    <w:p w14:paraId="6DB36D0F" w14:textId="77777777" w:rsidR="00687F75" w:rsidRDefault="00687F75" w:rsidP="00687F75">
      <w:pPr>
        <w:pStyle w:val="PL"/>
        <w:rPr>
          <w:ins w:id="11" w:author="psanders" w:date="2024-01-18T14:00:00Z"/>
        </w:rPr>
      </w:pPr>
      <w:r w:rsidRPr="0098491E">
        <w:rPr>
          <w:rFonts w:hint="eastAsia"/>
        </w:rPr>
        <w:t xml:space="preserve">          "type": "string"</w:t>
      </w:r>
      <w:ins w:id="12" w:author="psanders" w:date="2024-01-18T14:00:00Z">
        <w:r>
          <w:t>,</w:t>
        </w:r>
      </w:ins>
    </w:p>
    <w:p w14:paraId="176BCE8A" w14:textId="77777777" w:rsidR="00687F75" w:rsidRPr="0098491E" w:rsidRDefault="00687F75" w:rsidP="00687F75">
      <w:pPr>
        <w:pStyle w:val="PL"/>
      </w:pPr>
      <w:ins w:id="13" w:author="psanders" w:date="2024-01-18T14:00:00Z">
        <w:r>
          <w:t xml:space="preserve">          "format": "uri"</w:t>
        </w:r>
      </w:ins>
    </w:p>
    <w:p w14:paraId="1DDF41CD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}</w:t>
      </w:r>
    </w:p>
    <w:p w14:paraId="18EC1BC2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},</w:t>
      </w:r>
    </w:p>
    <w:p w14:paraId="34F1A37D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"description": "Refer to Originating</w:t>
      </w:r>
      <w:r w:rsidRPr="0098491E">
        <w:t xml:space="preserve"> UE Service ID"</w:t>
      </w:r>
    </w:p>
    <w:p w14:paraId="3519CD39" w14:textId="77777777" w:rsidR="00687F75" w:rsidRPr="0098491E" w:rsidRDefault="00687F75" w:rsidP="00687F75">
      <w:pPr>
        <w:pStyle w:val="PL"/>
      </w:pPr>
      <w:r w:rsidRPr="0098491E">
        <w:lastRenderedPageBreak/>
        <w:t xml:space="preserve">    },</w:t>
      </w:r>
    </w:p>
    <w:p w14:paraId="39E2E33E" w14:textId="77777777" w:rsidR="00687F75" w:rsidRPr="0098491E" w:rsidRDefault="00687F75" w:rsidP="00687F75">
      <w:pPr>
        <w:pStyle w:val="PL"/>
      </w:pPr>
      <w:r w:rsidRPr="0098491E">
        <w:t xml:space="preserve">    "result": {</w:t>
      </w:r>
    </w:p>
    <w:p w14:paraId="50348BB4" w14:textId="77777777" w:rsidR="00687F75" w:rsidRPr="0098491E" w:rsidRDefault="00687F75" w:rsidP="00687F75">
      <w:pPr>
        <w:pStyle w:val="PL"/>
      </w:pPr>
      <w:r w:rsidRPr="0098491E">
        <w:t xml:space="preserve">      "type": "boolean",</w:t>
      </w:r>
    </w:p>
    <w:p w14:paraId="0AE04B7D" w14:textId="77777777" w:rsidR="00687F75" w:rsidRPr="0098491E" w:rsidRDefault="00687F75" w:rsidP="00687F75">
      <w:pPr>
        <w:pStyle w:val="PL"/>
      </w:pPr>
      <w:r w:rsidRPr="0098491E">
        <w:t xml:space="preserve">      "default": true,</w:t>
      </w:r>
    </w:p>
    <w:p w14:paraId="59BCBEBE" w14:textId="77777777" w:rsidR="00687F75" w:rsidRPr="0098491E" w:rsidRDefault="00687F75" w:rsidP="00687F75">
      <w:pPr>
        <w:pStyle w:val="PL"/>
      </w:pPr>
      <w:r w:rsidRPr="0098491E">
        <w:t xml:space="preserve">      "description": "Refer to De-registration result. The value true refers to su</w:t>
      </w:r>
      <w:del w:id="14" w:author="psanders" w:date="2024-01-09T10:49:00Z">
        <w:r w:rsidRPr="0098491E" w:rsidDel="00E87544">
          <w:delText>c</w:delText>
        </w:r>
      </w:del>
      <w:r w:rsidRPr="0098491E">
        <w:t>ccess"</w:t>
      </w:r>
    </w:p>
    <w:p w14:paraId="38EE720A" w14:textId="77777777" w:rsidR="00687F75" w:rsidRPr="00E537DA" w:rsidRDefault="00687F75" w:rsidP="00687F75">
      <w:pPr>
        <w:pStyle w:val="PL"/>
        <w:ind w:firstLine="384"/>
        <w:rPr>
          <w:rFonts w:eastAsia="SimSun"/>
          <w:lang w:val="fr-FR" w:eastAsia="zh-CN"/>
        </w:rPr>
      </w:pPr>
      <w:r w:rsidRPr="00DE147F">
        <w:t xml:space="preserve">    </w:t>
      </w:r>
      <w:r w:rsidRPr="00E537DA">
        <w:rPr>
          <w:lang w:val="fr-FR"/>
        </w:rPr>
        <w:t>}</w:t>
      </w:r>
      <w:r w:rsidRPr="00E537DA">
        <w:rPr>
          <w:rFonts w:eastAsia="SimSun" w:hint="eastAsia"/>
          <w:lang w:val="fr-FR" w:eastAsia="zh-CN"/>
        </w:rPr>
        <w:t>,</w:t>
      </w:r>
    </w:p>
    <w:p w14:paraId="2E99BC81" w14:textId="77777777" w:rsidR="00687F75" w:rsidRPr="00E537DA" w:rsidRDefault="00687F75" w:rsidP="00687F75">
      <w:pPr>
        <w:pStyle w:val="PL"/>
        <w:rPr>
          <w:lang w:val="fr-FR"/>
        </w:rPr>
      </w:pPr>
      <w:r w:rsidRPr="00E537DA">
        <w:rPr>
          <w:lang w:val="fr-FR"/>
        </w:rPr>
        <w:t xml:space="preserve">    "</w:t>
      </w:r>
      <w:r w:rsidRPr="00E537DA">
        <w:rPr>
          <w:rFonts w:eastAsia="SimSun" w:hint="eastAsia"/>
          <w:lang w:val="fr-FR" w:eastAsia="zh-CN"/>
        </w:rPr>
        <w:t>cause</w:t>
      </w:r>
      <w:r w:rsidRPr="00E537DA">
        <w:rPr>
          <w:lang w:val="fr-FR"/>
        </w:rPr>
        <w:t>": {</w:t>
      </w:r>
    </w:p>
    <w:p w14:paraId="5AE176A8" w14:textId="77777777" w:rsidR="00687F75" w:rsidRPr="00E537DA" w:rsidRDefault="00687F75" w:rsidP="00687F75">
      <w:pPr>
        <w:pStyle w:val="PL"/>
        <w:rPr>
          <w:lang w:val="fr-FR"/>
        </w:rPr>
      </w:pPr>
      <w:r w:rsidRPr="00E537DA">
        <w:rPr>
          <w:lang w:val="fr-FR"/>
        </w:rPr>
        <w:t xml:space="preserve">      "type": "</w:t>
      </w:r>
      <w:r w:rsidRPr="00E537DA">
        <w:rPr>
          <w:rFonts w:eastAsia="SimSun" w:hint="eastAsia"/>
          <w:lang w:val="fr-FR" w:eastAsia="zh-CN"/>
        </w:rPr>
        <w:t>string</w:t>
      </w:r>
      <w:r w:rsidRPr="00E537DA">
        <w:rPr>
          <w:lang w:val="fr-FR"/>
        </w:rPr>
        <w:t>",</w:t>
      </w:r>
    </w:p>
    <w:p w14:paraId="1691E40D" w14:textId="77777777" w:rsidR="00687F75" w:rsidRPr="00E537DA" w:rsidRDefault="00687F75" w:rsidP="00687F75">
      <w:pPr>
        <w:pStyle w:val="PL"/>
        <w:rPr>
          <w:lang w:val="fr-FR"/>
        </w:rPr>
      </w:pPr>
      <w:r w:rsidRPr="00E537DA">
        <w:rPr>
          <w:lang w:val="fr-FR"/>
        </w:rPr>
        <w:t xml:space="preserve">      "description": "</w:t>
      </w:r>
      <w:r w:rsidRPr="00E537DA">
        <w:rPr>
          <w:rFonts w:hint="eastAsia"/>
          <w:lang w:val="fr-FR"/>
        </w:rPr>
        <w:t>Failure Cause</w:t>
      </w:r>
      <w:r w:rsidRPr="00E537DA">
        <w:rPr>
          <w:lang w:val="fr-FR"/>
        </w:rPr>
        <w:t>."</w:t>
      </w:r>
    </w:p>
    <w:p w14:paraId="75E6721A" w14:textId="77777777" w:rsidR="00687F75" w:rsidRDefault="00687F75" w:rsidP="00687F75">
      <w:pPr>
        <w:pStyle w:val="PL"/>
      </w:pPr>
      <w:r w:rsidRPr="00E537DA">
        <w:rPr>
          <w:lang w:val="fr-FR"/>
        </w:rPr>
        <w:t xml:space="preserve">    </w:t>
      </w:r>
      <w:r>
        <w:t>}</w:t>
      </w:r>
    </w:p>
    <w:p w14:paraId="24B4562B" w14:textId="77777777" w:rsidR="00687F75" w:rsidRDefault="00687F75" w:rsidP="00687F75">
      <w:pPr>
        <w:pStyle w:val="PL"/>
      </w:pPr>
      <w:r>
        <w:t xml:space="preserve">  },</w:t>
      </w:r>
    </w:p>
    <w:p w14:paraId="355A79E0" w14:textId="77777777" w:rsidR="00687F75" w:rsidRDefault="00687F75" w:rsidP="00687F75">
      <w:pPr>
        <w:pStyle w:val="PL"/>
      </w:pPr>
      <w:r>
        <w:t xml:space="preserve">    "required": [</w:t>
      </w:r>
    </w:p>
    <w:p w14:paraId="6B026070" w14:textId="77777777" w:rsidR="00687F75" w:rsidRDefault="00687F75" w:rsidP="00687F75">
      <w:pPr>
        <w:pStyle w:val="PL"/>
      </w:pPr>
      <w:r>
        <w:t xml:space="preserve">    "oriAddr",</w:t>
      </w:r>
    </w:p>
    <w:p w14:paraId="553A8F43" w14:textId="77777777" w:rsidR="00687F75" w:rsidRDefault="00687F75" w:rsidP="00687F75">
      <w:pPr>
        <w:pStyle w:val="PL"/>
      </w:pPr>
      <w:r>
        <w:t xml:space="preserve">    "result"</w:t>
      </w:r>
    </w:p>
    <w:p w14:paraId="4296F0CE" w14:textId="77777777" w:rsidR="00687F75" w:rsidRDefault="00687F75" w:rsidP="00687F75">
      <w:pPr>
        <w:pStyle w:val="PL"/>
        <w:rPr>
          <w:rFonts w:eastAsia="SimSun"/>
          <w:lang w:val="en-US" w:eastAsia="zh-CN"/>
        </w:rPr>
      </w:pPr>
      <w:r>
        <w:t xml:space="preserve">  ]</w:t>
      </w:r>
      <w:r>
        <w:rPr>
          <w:rFonts w:eastAsia="SimSun" w:hint="eastAsia"/>
          <w:lang w:val="en-US" w:eastAsia="zh-CN"/>
        </w:rPr>
        <w:t>,</w:t>
      </w:r>
    </w:p>
    <w:p w14:paraId="33A0E528" w14:textId="77777777" w:rsidR="00687F75" w:rsidRDefault="00687F75" w:rsidP="00687F75">
      <w:pPr>
        <w:pStyle w:val="PL"/>
      </w:pPr>
      <w:r>
        <w:t xml:space="preserve">  "dependentRequired": {</w:t>
      </w:r>
    </w:p>
    <w:p w14:paraId="3E83EC99" w14:textId="77777777" w:rsidR="00687F75" w:rsidRDefault="00687F75" w:rsidP="00687F75">
      <w:pPr>
        <w:pStyle w:val="PL"/>
      </w:pPr>
      <w:r>
        <w:t xml:space="preserve">    "Cause": [{</w:t>
      </w:r>
    </w:p>
    <w:p w14:paraId="661884D8" w14:textId="77777777" w:rsidR="00687F75" w:rsidRDefault="00687F75" w:rsidP="00687F75">
      <w:pPr>
        <w:pStyle w:val="PL"/>
      </w:pPr>
      <w:r>
        <w:t xml:space="preserve">      "result": {</w:t>
      </w:r>
    </w:p>
    <w:p w14:paraId="55AD3573" w14:textId="77777777" w:rsidR="00687F75" w:rsidRDefault="00687F75" w:rsidP="00687F75">
      <w:pPr>
        <w:pStyle w:val="PL"/>
      </w:pPr>
      <w:r>
        <w:t xml:space="preserve">        "const": "</w:t>
      </w:r>
      <w:r>
        <w:rPr>
          <w:rFonts w:eastAsia="SimSun" w:hint="eastAsia"/>
          <w:lang w:val="en-US" w:eastAsia="zh-CN"/>
        </w:rPr>
        <w:t>false</w:t>
      </w:r>
      <w:r>
        <w:t>"</w:t>
      </w:r>
    </w:p>
    <w:p w14:paraId="70E85497" w14:textId="77777777" w:rsidR="00687F75" w:rsidRDefault="00687F75" w:rsidP="00687F75">
      <w:pPr>
        <w:pStyle w:val="PL"/>
      </w:pPr>
      <w:r>
        <w:t xml:space="preserve">      }</w:t>
      </w:r>
    </w:p>
    <w:p w14:paraId="1C022091" w14:textId="77777777" w:rsidR="00687F75" w:rsidRDefault="00687F75" w:rsidP="00687F75">
      <w:pPr>
        <w:pStyle w:val="PL"/>
      </w:pPr>
      <w:r>
        <w:t xml:space="preserve">    }]</w:t>
      </w:r>
    </w:p>
    <w:p w14:paraId="18A809F5" w14:textId="77777777" w:rsidR="00687F75" w:rsidRDefault="00687F75" w:rsidP="00687F75">
      <w:pPr>
        <w:pStyle w:val="PL"/>
      </w:pPr>
      <w:r>
        <w:t xml:space="preserve">  }</w:t>
      </w:r>
    </w:p>
    <w:p w14:paraId="21761EDB" w14:textId="77777777" w:rsidR="00114EC9" w:rsidRDefault="00114EC9">
      <w:pPr>
        <w:rPr>
          <w:noProof/>
        </w:rPr>
      </w:pPr>
    </w:p>
    <w:p w14:paraId="2751C9CD" w14:textId="3C56D5E6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1CF6135E" w14:textId="77777777" w:rsidR="00114EC9" w:rsidRDefault="00114EC9">
      <w:pPr>
        <w:rPr>
          <w:noProof/>
        </w:rPr>
      </w:pPr>
    </w:p>
    <w:sectPr w:rsidR="00114EC9" w:rsidSect="005138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7E50B" w14:textId="77777777" w:rsidR="005138E7" w:rsidRDefault="005138E7">
      <w:r>
        <w:separator/>
      </w:r>
    </w:p>
  </w:endnote>
  <w:endnote w:type="continuationSeparator" w:id="0">
    <w:p w14:paraId="255A951D" w14:textId="77777777" w:rsidR="005138E7" w:rsidRDefault="0051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60720" w14:textId="77777777" w:rsidR="005138E7" w:rsidRDefault="005138E7">
      <w:r>
        <w:separator/>
      </w:r>
    </w:p>
  </w:footnote>
  <w:footnote w:type="continuationSeparator" w:id="0">
    <w:p w14:paraId="4F244049" w14:textId="77777777" w:rsidR="005138E7" w:rsidRDefault="00513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688"/>
    <w:rsid w:val="00114EC9"/>
    <w:rsid w:val="001240DA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23F02"/>
    <w:rsid w:val="00230D07"/>
    <w:rsid w:val="00245874"/>
    <w:rsid w:val="0026004D"/>
    <w:rsid w:val="002616B5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E41B4"/>
    <w:rsid w:val="00410371"/>
    <w:rsid w:val="00416780"/>
    <w:rsid w:val="004242F1"/>
    <w:rsid w:val="0042640D"/>
    <w:rsid w:val="00453F3E"/>
    <w:rsid w:val="004B75B7"/>
    <w:rsid w:val="0051264A"/>
    <w:rsid w:val="005138E7"/>
    <w:rsid w:val="005141D9"/>
    <w:rsid w:val="0051580D"/>
    <w:rsid w:val="00520CA3"/>
    <w:rsid w:val="005340BF"/>
    <w:rsid w:val="005408DF"/>
    <w:rsid w:val="00547111"/>
    <w:rsid w:val="005625CB"/>
    <w:rsid w:val="00592D74"/>
    <w:rsid w:val="005E2C44"/>
    <w:rsid w:val="00621188"/>
    <w:rsid w:val="006257ED"/>
    <w:rsid w:val="00653DE4"/>
    <w:rsid w:val="00665C47"/>
    <w:rsid w:val="00687F75"/>
    <w:rsid w:val="00695808"/>
    <w:rsid w:val="006B46FB"/>
    <w:rsid w:val="006E21FB"/>
    <w:rsid w:val="006F7EDC"/>
    <w:rsid w:val="00736019"/>
    <w:rsid w:val="00767C38"/>
    <w:rsid w:val="00792342"/>
    <w:rsid w:val="007977A8"/>
    <w:rsid w:val="007B512A"/>
    <w:rsid w:val="007C2097"/>
    <w:rsid w:val="007D168D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2191"/>
    <w:rsid w:val="008950B7"/>
    <w:rsid w:val="008A45A6"/>
    <w:rsid w:val="008D3CCC"/>
    <w:rsid w:val="008E0AAF"/>
    <w:rsid w:val="008F3789"/>
    <w:rsid w:val="008F686C"/>
    <w:rsid w:val="00904800"/>
    <w:rsid w:val="009148DE"/>
    <w:rsid w:val="009344E3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681"/>
    <w:rsid w:val="00D52ADE"/>
    <w:rsid w:val="00D557CC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447A9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687F7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87F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1900-01-01T00:00:00Z</cp:lastPrinted>
  <dcterms:created xsi:type="dcterms:W3CDTF">2024-02-15T08:12:00Z</dcterms:created>
  <dcterms:modified xsi:type="dcterms:W3CDTF">2024-02-15T08:12:00Z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0123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2024-02-15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7.3.3.2</vt:lpwstr>
  </property>
  <property fmtid="{D5CDD505-2E9C-101B-9397-08002B2CF9AE}" pid="20" name="MtgTitle">
    <vt:lpwstr>&lt;MTG_TITLE&gt;</vt:lpwstr>
  </property>
</Properties>
</file>