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765D4278"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E2B68">
        <w:rPr>
          <w:b/>
          <w:noProof/>
          <w:sz w:val="24"/>
        </w:rPr>
        <w:t>0536</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48378" w:rsidR="001E41F3" w:rsidRPr="00410371" w:rsidRDefault="00000000" w:rsidP="00732C72">
            <w:pPr>
              <w:pStyle w:val="CRCoverPage"/>
              <w:spacing w:after="0"/>
              <w:jc w:val="center"/>
              <w:rPr>
                <w:b/>
                <w:noProof/>
                <w:sz w:val="28"/>
              </w:rPr>
            </w:pPr>
            <w:fldSimple w:instr=" DOCPROPERTY  Spec#  \* MERGEFORMAT ">
              <w:r w:rsidR="00732C72">
                <w:rPr>
                  <w:b/>
                  <w:noProof/>
                  <w:sz w:val="28"/>
                </w:rPr>
                <w:t>44.064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585DA" w:rsidR="001E41F3" w:rsidRPr="00410371" w:rsidRDefault="00BE2B68" w:rsidP="00547111">
            <w:pPr>
              <w:pStyle w:val="CRCoverPage"/>
              <w:spacing w:after="0"/>
              <w:rPr>
                <w:noProof/>
              </w:rPr>
            </w:pPr>
            <w:r>
              <w:t xml:space="preserve">     </w:t>
            </w:r>
            <w:fldSimple w:instr=" DOCPROPERTY  Cr#  \* MERGEFORMAT ">
              <w:r>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BF27E" w:rsidR="001E41F3" w:rsidRPr="00410371" w:rsidRDefault="00000000" w:rsidP="00E13F3D">
            <w:pPr>
              <w:pStyle w:val="CRCoverPage"/>
              <w:spacing w:after="0"/>
              <w:jc w:val="center"/>
              <w:rPr>
                <w:b/>
                <w:noProof/>
              </w:rPr>
            </w:pPr>
            <w:fldSimple w:instr=" DOCPROPERTY  Revision  \* MERGEFORMAT ">
              <w:r w:rsidR="00732C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3158" w:rsidR="001E41F3" w:rsidRPr="00410371" w:rsidRDefault="00000000">
            <w:pPr>
              <w:pStyle w:val="CRCoverPage"/>
              <w:spacing w:after="0"/>
              <w:jc w:val="center"/>
              <w:rPr>
                <w:noProof/>
                <w:sz w:val="28"/>
              </w:rPr>
            </w:pPr>
            <w:fldSimple w:instr=" DOCPROPERTY  Version  \* MERGEFORMAT ">
              <w:r w:rsidR="002E3F8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FBBB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5704C8" w:rsidR="00F25D98" w:rsidRDefault="002E3F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853BA" w:rsidR="001E41F3" w:rsidRDefault="00000000">
            <w:pPr>
              <w:pStyle w:val="CRCoverPage"/>
              <w:spacing w:after="0"/>
              <w:ind w:left="100"/>
              <w:rPr>
                <w:noProof/>
              </w:rPr>
            </w:pPr>
            <w:fldSimple w:instr=" DOCPROPERTY  CrTitle  \* MERGEFORMAT ">
              <w:r w:rsidR="001A073F">
                <w:t>Making IOV negotiation mandatory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F716D" w:rsidR="001E41F3" w:rsidRDefault="00000000">
            <w:pPr>
              <w:pStyle w:val="CRCoverPage"/>
              <w:spacing w:after="0"/>
              <w:ind w:left="100"/>
              <w:rPr>
                <w:noProof/>
              </w:rPr>
            </w:pPr>
            <w:fldSimple w:instr=" DOCPROPERTY  SourceIfWg  \* MERGEFORMAT ">
              <w:r w:rsidR="002E3F80">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03F2C" w:rsidR="001E41F3" w:rsidRDefault="00000000" w:rsidP="00547111">
            <w:pPr>
              <w:pStyle w:val="CRCoverPage"/>
              <w:spacing w:after="0"/>
              <w:ind w:left="100"/>
              <w:rPr>
                <w:noProof/>
              </w:rPr>
            </w:pPr>
            <w:fldSimple w:instr=" DOCPROPERTY  SourceIfTsg  \* MERGEFORMAT ">
              <w:r w:rsidR="002E3F8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96EC2" w:rsidR="001E41F3" w:rsidRDefault="00000000">
            <w:pPr>
              <w:pStyle w:val="CRCoverPage"/>
              <w:spacing w:after="0"/>
              <w:ind w:left="100"/>
              <w:rPr>
                <w:noProof/>
              </w:rPr>
            </w:pPr>
            <w:fldSimple w:instr=" DOCPROPERTY  RelatedWis  \* MERGEFORMAT ">
              <w:r w:rsidR="002E3F8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10E7533" w:rsidR="001E41F3" w:rsidRDefault="00000000">
            <w:pPr>
              <w:pStyle w:val="CRCoverPage"/>
              <w:spacing w:after="0"/>
              <w:ind w:left="100"/>
              <w:rPr>
                <w:noProof/>
              </w:rPr>
            </w:pPr>
            <w:fldSimple w:instr=" DOCPROPERTY  ResDate  \* MERGEFORMAT ">
              <w:r w:rsidR="0009515E">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6324A" w:rsidR="001E41F3" w:rsidRDefault="00000000" w:rsidP="00D24991">
            <w:pPr>
              <w:pStyle w:val="CRCoverPage"/>
              <w:spacing w:after="0"/>
              <w:ind w:left="100" w:right="-609"/>
              <w:rPr>
                <w:b/>
                <w:noProof/>
              </w:rPr>
            </w:pPr>
            <w:fldSimple w:instr=" DOCPROPERTY  Cat  \* MERGEFORMAT ">
              <w:r w:rsidR="002E3F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C76B1" w:rsidR="001E41F3" w:rsidRDefault="00000000">
            <w:pPr>
              <w:pStyle w:val="CRCoverPage"/>
              <w:spacing w:after="0"/>
              <w:ind w:left="100"/>
              <w:rPr>
                <w:noProof/>
              </w:rPr>
            </w:pPr>
            <w:fldSimple w:instr=" DOCPROPERTY  Release  \* MERGEFORMAT ">
              <w:r w:rsidR="00D24991">
                <w:rPr>
                  <w:noProof/>
                </w:rPr>
                <w:t>Rel</w:t>
              </w:r>
              <w:r w:rsidR="002E3F8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C2FF8" w14:textId="77777777" w:rsidR="00C42F79" w:rsidRDefault="00C42F79" w:rsidP="00C42F79">
            <w:pPr>
              <w:pStyle w:val="CRCoverPage"/>
              <w:spacing w:after="0"/>
              <w:ind w:left="100"/>
              <w:rPr>
                <w:noProof/>
              </w:rPr>
            </w:pPr>
            <w:r>
              <w:rPr>
                <w:noProof/>
              </w:rPr>
              <w:t>In their LS (C1-240276) to CT1 and SA3, GSMA informs CT1 and SA3 of the following:</w:t>
            </w:r>
          </w:p>
          <w:p w14:paraId="1F690986" w14:textId="77777777" w:rsidR="00C42F79" w:rsidRDefault="00C42F79" w:rsidP="00C42F79">
            <w:pPr>
              <w:pStyle w:val="CRCoverPage"/>
              <w:spacing w:after="0"/>
              <w:ind w:left="100"/>
              <w:rPr>
                <w:noProof/>
              </w:rPr>
            </w:pPr>
          </w:p>
          <w:p w14:paraId="1B9F17A6" w14:textId="77777777" w:rsidR="00C42F79" w:rsidRPr="00601E01" w:rsidRDefault="00C42F79" w:rsidP="00C42F79">
            <w:pPr>
              <w:pStyle w:val="CRCoverPage"/>
              <w:spacing w:after="0"/>
              <w:ind w:left="100"/>
              <w:rPr>
                <w:i/>
                <w:iCs/>
              </w:rPr>
            </w:pPr>
            <w:r w:rsidRPr="00601E01">
              <w:rPr>
                <w:i/>
                <w:iCs/>
                <w:noProof/>
              </w:rPr>
              <w:t xml:space="preserve">“An </w:t>
            </w:r>
            <w:r w:rsidRPr="00601E01">
              <w:rPr>
                <w:i/>
                <w:iCs/>
              </w:rPr>
              <w:t>unnamed commercial GPRS network was found to be using a default IOV value at the start of each GPRS session thereby reducing the strength of GPRS encryption.”</w:t>
            </w:r>
          </w:p>
          <w:p w14:paraId="415AF719" w14:textId="77777777" w:rsidR="00C42F79" w:rsidRDefault="00C42F79" w:rsidP="00C42F79">
            <w:pPr>
              <w:pStyle w:val="CRCoverPage"/>
              <w:spacing w:after="0"/>
              <w:ind w:left="100"/>
            </w:pPr>
          </w:p>
          <w:p w14:paraId="59C651F9" w14:textId="77777777" w:rsidR="00C42F79" w:rsidRDefault="00C42F79" w:rsidP="00C42F79">
            <w:pPr>
              <w:pStyle w:val="CRCoverPage"/>
              <w:spacing w:after="0"/>
              <w:ind w:left="100"/>
            </w:pPr>
            <w:r>
              <w:t>The LS then mentions the following:</w:t>
            </w:r>
          </w:p>
          <w:p w14:paraId="284399C5" w14:textId="77777777" w:rsidR="00C42F79" w:rsidRDefault="00C42F79" w:rsidP="00C42F79">
            <w:pPr>
              <w:pStyle w:val="CRCoverPage"/>
              <w:spacing w:after="0"/>
              <w:ind w:left="100"/>
            </w:pPr>
          </w:p>
          <w:p w14:paraId="446EEC03" w14:textId="77777777" w:rsidR="00C42F79" w:rsidRDefault="00C42F79" w:rsidP="00C42F79">
            <w:pPr>
              <w:pStyle w:val="CRCoverPage"/>
              <w:spacing w:after="0"/>
              <w:ind w:left="100"/>
              <w:rPr>
                <w:i/>
                <w:iCs/>
              </w:rPr>
            </w:pPr>
            <w:r w:rsidRPr="00601E01">
              <w:rPr>
                <w:i/>
                <w:iCs/>
              </w:rPr>
              <w:t>“GSMA CVD PoE kindly ask 3GPP CT1 to consider improving the text in 3GPP TS 44.064 to make it even clearer that random IOV values must be used, and kindly ask 3GPP SA3 to consider improving the text in 3GPP TS 43.020 Annex D.4.6 to make it clear that the initial INPUT value determined by the network must be randomly generated for every new GPRS session and after the encryption key is changed”</w:t>
            </w:r>
          </w:p>
          <w:p w14:paraId="6E6119EF" w14:textId="77777777" w:rsidR="00C42F79" w:rsidRDefault="00C42F79" w:rsidP="00C42F79">
            <w:pPr>
              <w:pStyle w:val="CRCoverPage"/>
              <w:spacing w:after="0"/>
              <w:ind w:left="100"/>
              <w:rPr>
                <w:i/>
                <w:iCs/>
              </w:rPr>
            </w:pPr>
          </w:p>
          <w:p w14:paraId="1E2CE6C7" w14:textId="77777777" w:rsidR="00C42F79" w:rsidRDefault="00C42F79" w:rsidP="00C42F79">
            <w:pPr>
              <w:pStyle w:val="CRCoverPage"/>
              <w:spacing w:after="0"/>
              <w:ind w:left="100"/>
            </w:pPr>
            <w:r>
              <w:t>Based on the observations pointed out by GSMA, the text in 44.064 needs to be modified to reflect the requested improvement by GSMA.</w:t>
            </w:r>
          </w:p>
          <w:p w14:paraId="3B9E2AFF" w14:textId="77777777" w:rsidR="00C42F79" w:rsidRDefault="00C42F79" w:rsidP="00C42F79">
            <w:pPr>
              <w:pStyle w:val="CRCoverPage"/>
              <w:spacing w:after="0"/>
              <w:ind w:left="100"/>
            </w:pPr>
          </w:p>
          <w:p w14:paraId="708AA7DE" w14:textId="3DE45626" w:rsidR="00601E01" w:rsidRPr="00601E01" w:rsidRDefault="00C42F79" w:rsidP="00C42F79">
            <w:pPr>
              <w:pStyle w:val="CRCoverPage"/>
              <w:spacing w:after="0"/>
              <w:ind w:left="100"/>
              <w:rPr>
                <w:noProof/>
              </w:rPr>
            </w:pPr>
            <w:r w:rsidRPr="006D3E50">
              <w:rPr>
                <w:b/>
                <w:bCs/>
                <w:noProof/>
              </w:rPr>
              <w:t>NOTE: A similar change for the IOV-I is not needed as the use of the ABM (</w:t>
            </w:r>
            <w:r>
              <w:rPr>
                <w:b/>
                <w:bCs/>
                <w:noProof/>
              </w:rPr>
              <w:t>LLC a</w:t>
            </w:r>
            <w:r w:rsidRPr="006D3E50">
              <w:rPr>
                <w:b/>
                <w:bCs/>
                <w:noProof/>
              </w:rPr>
              <w:t xml:space="preserve">cknowledged </w:t>
            </w:r>
            <w:r>
              <w:rPr>
                <w:b/>
                <w:bCs/>
                <w:noProof/>
              </w:rPr>
              <w:t>m</w:t>
            </w:r>
            <w:r w:rsidRPr="006D3E50">
              <w:rPr>
                <w:b/>
                <w:bCs/>
                <w:noProof/>
              </w:rPr>
              <w:t>ode) was discouraged and made optional as of Rel-11.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4D79E" w:rsidR="001E41F3" w:rsidRPr="00C42F79" w:rsidRDefault="006D3E50" w:rsidP="00C42F79">
            <w:pPr>
              <w:pStyle w:val="CRCoverPage"/>
              <w:spacing w:after="0"/>
              <w:ind w:left="100"/>
              <w:rPr>
                <w:noProof/>
              </w:rPr>
            </w:pPr>
            <w:r>
              <w:rPr>
                <w:noProof/>
              </w:rPr>
              <w:t xml:space="preserve">The text in section 8.9.2 has been modified to make sure that a random IOV-UI shall be negotiated when ciphering is </w:t>
            </w:r>
            <w:r w:rsidR="00C42F79">
              <w:rPr>
                <w:noProof/>
              </w:rPr>
              <w:t>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9D63C" w:rsidR="001E41F3" w:rsidRDefault="00752FA8">
            <w:pPr>
              <w:pStyle w:val="CRCoverPage"/>
              <w:spacing w:after="0"/>
              <w:ind w:left="100"/>
              <w:rPr>
                <w:noProof/>
              </w:rPr>
            </w:pPr>
            <w:r>
              <w:rPr>
                <w:noProof/>
              </w:rPr>
              <w:t xml:space="preserve">The vulnerability issue (highlighted in the GSMA’s LS), </w:t>
            </w:r>
            <w:r>
              <w:t>reducing the strength of GPRS</w:t>
            </w:r>
            <w:r>
              <w:rPr>
                <w:noProof/>
              </w:rPr>
              <w:t xml:space="preserve"> ciphering, will remain in the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B9050" w:rsidR="001E41F3" w:rsidRDefault="009A7EA7">
            <w:pPr>
              <w:pStyle w:val="CRCoverPage"/>
              <w:spacing w:after="0"/>
              <w:ind w:left="100"/>
              <w:rPr>
                <w:noProof/>
              </w:rPr>
            </w:pPr>
            <w:r>
              <w:rPr>
                <w:noProof/>
              </w:rPr>
              <w:t>8.9.2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7F47E" w:rsidR="001E41F3" w:rsidRDefault="00A05C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07F81" w:rsidR="001E41F3" w:rsidRDefault="00A05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A1814" w:rsidR="001E41F3" w:rsidRDefault="00A05C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F7DC2E1" w14:textId="77777777" w:rsidR="001E41F3" w:rsidRDefault="001E41F3">
      <w:pPr>
        <w:rPr>
          <w:noProof/>
        </w:rPr>
      </w:pPr>
    </w:p>
    <w:p w14:paraId="45D43CE6" w14:textId="56A0E831" w:rsidR="00A05CE5" w:rsidRDefault="00A05CE5" w:rsidP="00A05CE5">
      <w:pPr>
        <w:tabs>
          <w:tab w:val="left" w:pos="1110"/>
        </w:tabs>
        <w:rPr>
          <w:noProof/>
        </w:rPr>
      </w:pPr>
    </w:p>
    <w:p w14:paraId="1557EA72" w14:textId="7A3119F2" w:rsidR="00A05CE5" w:rsidRPr="00A05CE5" w:rsidRDefault="00A05CE5" w:rsidP="00A05CE5">
      <w:pPr>
        <w:tabs>
          <w:tab w:val="left" w:pos="1110"/>
        </w:tabs>
        <w:sectPr w:rsidR="00A05CE5" w:rsidRPr="00A05CE5" w:rsidSect="008926C6">
          <w:headerReference w:type="even" r:id="rId14"/>
          <w:footnotePr>
            <w:numRestart w:val="eachSect"/>
          </w:footnotePr>
          <w:pgSz w:w="11907" w:h="16840" w:code="9"/>
          <w:pgMar w:top="1418" w:right="1134" w:bottom="1134" w:left="1134" w:header="680" w:footer="567" w:gutter="0"/>
          <w:cols w:space="720"/>
        </w:sectPr>
      </w:pPr>
      <w:r>
        <w:tab/>
      </w:r>
    </w:p>
    <w:p w14:paraId="68C9CD36" w14:textId="5118EC48" w:rsidR="001E41F3" w:rsidRPr="00A05CE5" w:rsidRDefault="00A05CE5" w:rsidP="00A05CE5">
      <w:pPr>
        <w:jc w:val="center"/>
        <w:rPr>
          <w:noProof/>
          <w:sz w:val="28"/>
          <w:szCs w:val="28"/>
        </w:rPr>
      </w:pPr>
      <w:r w:rsidRPr="00A05CE5">
        <w:rPr>
          <w:noProof/>
          <w:sz w:val="28"/>
          <w:szCs w:val="28"/>
          <w:highlight w:val="green"/>
        </w:rPr>
        <w:lastRenderedPageBreak/>
        <w:t>First Change</w:t>
      </w:r>
    </w:p>
    <w:p w14:paraId="3CC8F693" w14:textId="77777777" w:rsidR="00C114E0" w:rsidRDefault="00C114E0" w:rsidP="00C114E0">
      <w:pPr>
        <w:pStyle w:val="Heading3"/>
      </w:pPr>
      <w:bookmarkStart w:id="3" w:name="_Toc100059903"/>
      <w:r w:rsidRPr="00EF3FEE">
        <w:t>8.9.2</w:t>
      </w:r>
      <w:r w:rsidRPr="00EF3FEE">
        <w:tab/>
        <w:t>Input Offset Value</w:t>
      </w:r>
      <w:r>
        <w:t>s</w:t>
      </w:r>
      <w:r w:rsidRPr="00EF3FEE">
        <w:t xml:space="preserve"> (IOV)</w:t>
      </w:r>
      <w:bookmarkEnd w:id="3"/>
    </w:p>
    <w:p w14:paraId="04A84457" w14:textId="77777777" w:rsidR="00C114E0" w:rsidRDefault="00C114E0" w:rsidP="00C114E0">
      <w:r w:rsidRPr="00EF3FEE">
        <w:t>The Input Offset Value</w:t>
      </w:r>
      <w:r>
        <w:t>s</w:t>
      </w:r>
      <w:r w:rsidRPr="00EF3FEE">
        <w:t xml:space="preserve"> (IOV) </w:t>
      </w:r>
      <w:r>
        <w:t>are</w:t>
      </w:r>
      <w:r w:rsidRPr="00EF3FEE">
        <w:t xml:space="preserve"> LLC layer parameter</w:t>
      </w:r>
      <w:r>
        <w:t>s</w:t>
      </w:r>
      <w:r w:rsidRPr="00EF3FEE">
        <w:t xml:space="preserve"> used for ciphering</w:t>
      </w:r>
      <w:r>
        <w:t xml:space="preserve"> and integrity protection</w:t>
      </w:r>
      <w:r w:rsidRPr="00EF3FEE">
        <w:t>.</w:t>
      </w:r>
    </w:p>
    <w:p w14:paraId="46527667" w14:textId="77777777" w:rsidR="00C114E0" w:rsidRPr="00EF3FEE" w:rsidRDefault="00C114E0" w:rsidP="00C114E0">
      <w:r>
        <w:t xml:space="preserve">For ciphering, the IOV values are IOV-I and IOV-UI. The </w:t>
      </w:r>
      <w:r w:rsidRPr="00EF3FEE">
        <w:t>IOV</w:t>
      </w:r>
      <w:r>
        <w:t>-I and IOV-UI are</w:t>
      </w:r>
      <w:r w:rsidRPr="00EF3FEE">
        <w:t xml:space="preserve"> random 32 bit value</w:t>
      </w:r>
      <w:r>
        <w:t>s</w:t>
      </w:r>
      <w:r w:rsidRPr="00EF3FEE">
        <w:t>, generated by the SGSN. See also annex A.</w:t>
      </w:r>
    </w:p>
    <w:p w14:paraId="64951B1E" w14:textId="77777777" w:rsidR="00C114E0" w:rsidRPr="00EF3FEE" w:rsidRDefault="00C114E0" w:rsidP="00C114E0">
      <w:r w:rsidRPr="00EF3FEE">
        <w:t xml:space="preserve">The value for IOV can be different for I frames and UI frames. </w:t>
      </w:r>
      <w:r w:rsidRPr="00541456">
        <w:rPr>
          <w:lang w:val="nb-NO"/>
        </w:rPr>
        <w:t>IOV</w:t>
      </w:r>
      <w:r w:rsidRPr="00541456">
        <w:rPr>
          <w:lang w:val="nb-NO"/>
        </w:rPr>
        <w:noBreakHyphen/>
        <w:t xml:space="preserve">UI is IOV for UI frames. </w:t>
      </w:r>
      <w:r w:rsidRPr="00EF3FEE">
        <w:t>IOV</w:t>
      </w:r>
      <w:r w:rsidRPr="00EF3FEE">
        <w:noBreakHyphen/>
        <w:t>I is IOV for I frames.</w:t>
      </w:r>
    </w:p>
    <w:p w14:paraId="473E3599" w14:textId="77777777" w:rsidR="00C114E0" w:rsidRPr="00EF3FEE" w:rsidRDefault="00C114E0" w:rsidP="00C114E0">
      <w:pPr>
        <w:keepNext/>
      </w:pPr>
      <w:r w:rsidRPr="00EF3FEE">
        <w:t>The default values of IOV</w:t>
      </w:r>
      <w:r>
        <w:t>-I and IOV-UI</w:t>
      </w:r>
      <w:r w:rsidRPr="00EF3FEE">
        <w:t xml:space="preserve"> are given in table 9. The following rules apply to </w:t>
      </w:r>
      <w:r>
        <w:t xml:space="preserve">the </w:t>
      </w:r>
      <w:r w:rsidRPr="00EF3FEE">
        <w:t>IOV values</w:t>
      </w:r>
      <w:r>
        <w:t xml:space="preserve"> for ciphering</w:t>
      </w:r>
      <w:r w:rsidRPr="00EF3FEE">
        <w:t>:</w:t>
      </w:r>
    </w:p>
    <w:p w14:paraId="389B1768" w14:textId="77777777" w:rsidR="00C114E0" w:rsidRPr="00EF3FEE" w:rsidRDefault="00C114E0" w:rsidP="00C114E0">
      <w:pPr>
        <w:pStyle w:val="B1"/>
      </w:pPr>
      <w:r w:rsidRPr="00EF3FEE">
        <w:t>-</w:t>
      </w:r>
      <w:r w:rsidRPr="00EF3FEE">
        <w:tab/>
        <w:t xml:space="preserve">After a change of </w:t>
      </w:r>
      <w:r>
        <w:t>ciphering key</w:t>
      </w:r>
      <w:r w:rsidRPr="00EF3FEE">
        <w:t xml:space="preserve"> to a different value</w:t>
      </w:r>
      <w:r>
        <w:t xml:space="preserve"> a random IOV-</w:t>
      </w:r>
      <w:r w:rsidRPr="00E0238E">
        <w:t>I value shall be negotiated</w:t>
      </w:r>
      <w:r w:rsidRPr="00EF3FEE">
        <w:t xml:space="preserve">. If ABM is re-established for an LLE, and </w:t>
      </w:r>
      <w:r>
        <w:t>ciphering key</w:t>
      </w:r>
      <w:r w:rsidRPr="00EF3FEE">
        <w:t xml:space="preserve"> is not changed to a different value since ABM was last (re</w:t>
      </w:r>
      <w:r w:rsidRPr="00EF3FEE">
        <w:noBreakHyphen/>
        <w:t>)established for this LLE, then a random IOV</w:t>
      </w:r>
      <w:r w:rsidRPr="00EF3FEE">
        <w:noBreakHyphen/>
        <w:t>I value shall be negotiated.</w:t>
      </w:r>
    </w:p>
    <w:p w14:paraId="30DDCF0B" w14:textId="2DC920BF" w:rsidR="00C114E0" w:rsidRPr="00EF3FEE" w:rsidRDefault="00C114E0" w:rsidP="00C114E0">
      <w:pPr>
        <w:pStyle w:val="B1"/>
      </w:pPr>
      <w:r w:rsidRPr="00EF3FEE">
        <w:t>-</w:t>
      </w:r>
      <w:r w:rsidRPr="00EF3FEE">
        <w:tab/>
      </w:r>
      <w:ins w:id="4" w:author="Behrouz6" w:date="2024-02-01T17:02:00Z">
        <w:r w:rsidR="00DE15E6">
          <w:t xml:space="preserve">Upon receipt of the </w:t>
        </w:r>
      </w:ins>
      <w:ins w:id="5" w:author="Behrouz6" w:date="2024-02-01T17:03:00Z">
        <w:r w:rsidR="00DE15E6">
          <w:t>first LLGMM-ASSIGN-REQ enabling ciphering key and after each</w:t>
        </w:r>
      </w:ins>
      <w:del w:id="6" w:author="Behrouz6" w:date="2024-02-01T17:04:00Z">
        <w:r w:rsidRPr="00EF3FEE" w:rsidDel="00DE15E6">
          <w:delText>After a</w:delText>
        </w:r>
      </w:del>
      <w:r w:rsidRPr="00EF3FEE">
        <w:t xml:space="preserve"> change of </w:t>
      </w:r>
      <w:r>
        <w:t>ciphering key</w:t>
      </w:r>
      <w:r w:rsidRPr="00EF3FEE">
        <w:t xml:space="preserve"> to a different value, </w:t>
      </w:r>
      <w:r>
        <w:t>a random IOV-</w:t>
      </w:r>
      <w:r w:rsidRPr="00E0238E">
        <w:t>UI value shall be negotiated</w:t>
      </w:r>
      <w:r w:rsidRPr="00EF3FEE">
        <w:t xml:space="preserve">. If the unconfirmed send state variable V(U) is reset for an LLE, and </w:t>
      </w:r>
      <w:r>
        <w:t>ciphering key</w:t>
      </w:r>
      <w:r w:rsidRPr="00EF3FEE">
        <w:t xml:space="preserve"> is not changed to a different value since V(U) was last reset for this LLE, then a random IOV</w:t>
      </w:r>
      <w:r w:rsidRPr="00EF3FEE">
        <w:noBreakHyphen/>
        <w:t>UI value shall be negotiated.</w:t>
      </w:r>
    </w:p>
    <w:p w14:paraId="485C9FCE" w14:textId="77777777" w:rsidR="00C114E0" w:rsidRPr="00620D26" w:rsidRDefault="00C114E0" w:rsidP="00C114E0">
      <w:r>
        <w:t>For integrity protection, the IOV values are i-IOV-UI and i-IOV-UI-cnt. The i-</w:t>
      </w:r>
      <w:r w:rsidRPr="00EF3FEE">
        <w:t>IOV</w:t>
      </w:r>
      <w:r>
        <w:t>-UI</w:t>
      </w:r>
      <w:r w:rsidRPr="00EF3FEE">
        <w:t xml:space="preserve"> </w:t>
      </w:r>
      <w:r w:rsidRPr="00620D26">
        <w:t>is used for UI frames and is a random 32 bit value, generated by the SGSN. See also 3GPP TS 43.020 [27].</w:t>
      </w:r>
    </w:p>
    <w:p w14:paraId="246B6E44" w14:textId="77777777" w:rsidR="00C114E0" w:rsidRPr="008052FE" w:rsidRDefault="00C114E0" w:rsidP="00C114E0">
      <w:pPr>
        <w:keepNext/>
      </w:pPr>
      <w:r w:rsidRPr="00620D26">
        <w:t>The default values of i-IOV-UI</w:t>
      </w:r>
      <w:r>
        <w:t xml:space="preserve"> and</w:t>
      </w:r>
      <w:r w:rsidRPr="00620D26">
        <w:t xml:space="preserve"> i-IOV-UI-cnt are given in table 9. The following rules apply to </w:t>
      </w:r>
      <w:r>
        <w:t xml:space="preserve">the </w:t>
      </w:r>
      <w:r w:rsidRPr="00620D26">
        <w:t>IOV values</w:t>
      </w:r>
      <w:r>
        <w:t xml:space="preserve"> for integrity protection</w:t>
      </w:r>
      <w:r w:rsidRPr="00620D26">
        <w:t>:</w:t>
      </w:r>
    </w:p>
    <w:p w14:paraId="4871E4AB" w14:textId="77777777" w:rsidR="00C114E0" w:rsidRDefault="00C114E0" w:rsidP="00C114E0">
      <w:pPr>
        <w:pStyle w:val="B1"/>
      </w:pPr>
      <w:r w:rsidRPr="00765867">
        <w:t>-</w:t>
      </w:r>
      <w:r w:rsidRPr="00765867">
        <w:tab/>
        <w:t xml:space="preserve">After a successful authentication, a random i-IOV-UI value shall be negotiated. </w:t>
      </w:r>
      <w:r w:rsidRPr="00A63799">
        <w:t xml:space="preserve">If the unconfirmed send state variable V(U) is reset for an LLE, and </w:t>
      </w:r>
      <w:r w:rsidRPr="00765867">
        <w:t xml:space="preserve">integrity </w:t>
      </w:r>
      <w:r w:rsidRPr="00A63799">
        <w:t xml:space="preserve">key is not changed to a different value since V(U) was last reset for this LLE, then a random </w:t>
      </w:r>
      <w:r>
        <w:t>i-</w:t>
      </w:r>
      <w:r w:rsidRPr="00A63799">
        <w:t>IOV</w:t>
      </w:r>
      <w:r w:rsidRPr="00A63799">
        <w:noBreakHyphen/>
        <w:t>UI value shall be negotiated.</w:t>
      </w:r>
    </w:p>
    <w:p w14:paraId="545E5647" w14:textId="77777777" w:rsidR="00C114E0" w:rsidRPr="008052FE" w:rsidRDefault="00C114E0" w:rsidP="00C114E0">
      <w:pPr>
        <w:pStyle w:val="B1"/>
      </w:pPr>
      <w:r w:rsidRPr="008052FE">
        <w:t>-</w:t>
      </w:r>
      <w:r w:rsidRPr="008052FE">
        <w:tab/>
        <w:t>After a successful authentication, both the MS and the SGSN shall store a local counter i-IOV</w:t>
      </w:r>
      <w:r>
        <w:t>-UI</w:t>
      </w:r>
      <w:r w:rsidRPr="008052FE">
        <w:t>-cnt</w:t>
      </w:r>
      <w:r>
        <w:t xml:space="preserve"> showing the number of IOV </w:t>
      </w:r>
      <w:r w:rsidRPr="008052FE">
        <w:t>updates since the previous authentication. The counter is incremented by 1 every time the SGSN updates the IOV values. The i-IOV-</w:t>
      </w:r>
      <w:r>
        <w:t>UI-</w:t>
      </w:r>
      <w:r w:rsidRPr="008052FE">
        <w:t>cnt in the MS side represen</w:t>
      </w:r>
      <w:r>
        <w:t xml:space="preserve">ts the number of successful IOV </w:t>
      </w:r>
      <w:r w:rsidRPr="008052FE">
        <w:t>updates, and shall have the same or a lower value than the value received from the SGSN.</w:t>
      </w:r>
    </w:p>
    <w:p w14:paraId="4220B9AF" w14:textId="77777777" w:rsidR="00C114E0" w:rsidRPr="00620D26" w:rsidRDefault="00C114E0" w:rsidP="00C114E0">
      <w:pPr>
        <w:pStyle w:val="NO"/>
      </w:pPr>
      <w:r w:rsidRPr="00620D26">
        <w:rPr>
          <w:lang w:eastAsia="zh-CN"/>
        </w:rPr>
        <w:t>NOTE:</w:t>
      </w:r>
      <w:r w:rsidRPr="00620D26">
        <w:rPr>
          <w:lang w:eastAsia="zh-CN"/>
        </w:rPr>
        <w:tab/>
      </w:r>
      <w:r>
        <w:rPr>
          <w:lang w:eastAsia="zh-CN"/>
        </w:rPr>
        <w:t>The maximum acceptable difference beween the value of the i-IOV-UI-cnt stored in the MS and the new value received from the SGSN is implementation specific.</w:t>
      </w:r>
    </w:p>
    <w:p w14:paraId="7C804AE2" w14:textId="77777777" w:rsidR="00C114E0" w:rsidRPr="00620D26" w:rsidRDefault="00C114E0" w:rsidP="00C114E0">
      <w:r>
        <w:t>The default value of</w:t>
      </w:r>
      <w:r w:rsidRPr="00620D26">
        <w:t xml:space="preserve"> MAC-IOV</w:t>
      </w:r>
      <w:r>
        <w:t>-UI is</w:t>
      </w:r>
      <w:r w:rsidRPr="00620D26">
        <w:t xml:space="preserve"> given in table 9. The </w:t>
      </w:r>
      <w:r>
        <w:t>MAC-IOV-UI is calculated over the IOV values for ciphering and integrity protection</w:t>
      </w:r>
      <w:r w:rsidRPr="001860AF">
        <w:rPr>
          <w:lang w:val="en-US"/>
        </w:rPr>
        <w:t xml:space="preserve"> </w:t>
      </w:r>
      <w:r w:rsidRPr="004D0B6C">
        <w:rPr>
          <w:lang w:val="en-US"/>
        </w:rPr>
        <w:t>that are included in the same XID command</w:t>
      </w:r>
      <w:r>
        <w:t xml:space="preserve">. See </w:t>
      </w:r>
      <w:r w:rsidRPr="00620D26">
        <w:t>3GPP TS 43.020 [27]</w:t>
      </w:r>
      <w:r>
        <w:t xml:space="preserve"> annex  H.9.1 for further details</w:t>
      </w:r>
      <w:r w:rsidRPr="008052FE">
        <w:t>.</w:t>
      </w:r>
    </w:p>
    <w:p w14:paraId="6CBD7F49" w14:textId="77777777" w:rsidR="00C114E0" w:rsidRDefault="00C114E0">
      <w:pPr>
        <w:rPr>
          <w:noProof/>
        </w:rPr>
      </w:pPr>
    </w:p>
    <w:p w14:paraId="676B90B1" w14:textId="5FE80F59" w:rsidR="00A05CE5" w:rsidRPr="00A05CE5" w:rsidRDefault="00A05CE5" w:rsidP="00A05CE5">
      <w:pPr>
        <w:jc w:val="center"/>
        <w:rPr>
          <w:noProof/>
          <w:sz w:val="28"/>
          <w:szCs w:val="28"/>
        </w:rPr>
      </w:pPr>
      <w:r w:rsidRPr="00A05CE5">
        <w:rPr>
          <w:noProof/>
          <w:sz w:val="28"/>
          <w:szCs w:val="28"/>
          <w:highlight w:val="green"/>
        </w:rPr>
        <w:t>End of Changes</w:t>
      </w:r>
    </w:p>
    <w:p w14:paraId="425F179F" w14:textId="77777777" w:rsidR="00A05CE5" w:rsidRDefault="00A05CE5">
      <w:pPr>
        <w:rPr>
          <w:noProof/>
        </w:rPr>
      </w:pPr>
    </w:p>
    <w:sectPr w:rsidR="00A05CE5" w:rsidSect="008926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BF4F4" w14:textId="77777777" w:rsidR="008926C6" w:rsidRDefault="008926C6">
      <w:r>
        <w:separator/>
      </w:r>
    </w:p>
  </w:endnote>
  <w:endnote w:type="continuationSeparator" w:id="0">
    <w:p w14:paraId="1B28FD53" w14:textId="77777777" w:rsidR="008926C6" w:rsidRDefault="0089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171B6" w14:textId="77777777" w:rsidR="008926C6" w:rsidRDefault="008926C6">
      <w:r>
        <w:separator/>
      </w:r>
    </w:p>
  </w:footnote>
  <w:footnote w:type="continuationSeparator" w:id="0">
    <w:p w14:paraId="63CFF8B8" w14:textId="77777777" w:rsidR="008926C6" w:rsidRDefault="0089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6">
    <w15:presenceInfo w15:providerId="None" w15:userId="Behrou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5E"/>
    <w:rsid w:val="000A6394"/>
    <w:rsid w:val="000B7FED"/>
    <w:rsid w:val="000C038A"/>
    <w:rsid w:val="000C6598"/>
    <w:rsid w:val="000D44B3"/>
    <w:rsid w:val="00145D43"/>
    <w:rsid w:val="00154939"/>
    <w:rsid w:val="001710B6"/>
    <w:rsid w:val="00192C46"/>
    <w:rsid w:val="001A073F"/>
    <w:rsid w:val="001A08B3"/>
    <w:rsid w:val="001A7B60"/>
    <w:rsid w:val="001B52F0"/>
    <w:rsid w:val="001B7A65"/>
    <w:rsid w:val="001E41F3"/>
    <w:rsid w:val="00221571"/>
    <w:rsid w:val="00230D07"/>
    <w:rsid w:val="00245874"/>
    <w:rsid w:val="0026004D"/>
    <w:rsid w:val="002640DD"/>
    <w:rsid w:val="00266D68"/>
    <w:rsid w:val="00275D12"/>
    <w:rsid w:val="00284FEB"/>
    <w:rsid w:val="002860C4"/>
    <w:rsid w:val="002B5741"/>
    <w:rsid w:val="002E3F80"/>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01E01"/>
    <w:rsid w:val="00621188"/>
    <w:rsid w:val="006257ED"/>
    <w:rsid w:val="00653DE4"/>
    <w:rsid w:val="00665C47"/>
    <w:rsid w:val="00695808"/>
    <w:rsid w:val="006B46FB"/>
    <w:rsid w:val="006C0601"/>
    <w:rsid w:val="006D3E50"/>
    <w:rsid w:val="006E21FB"/>
    <w:rsid w:val="006F7EDC"/>
    <w:rsid w:val="00732C72"/>
    <w:rsid w:val="00752FA8"/>
    <w:rsid w:val="00792342"/>
    <w:rsid w:val="007977A8"/>
    <w:rsid w:val="007B512A"/>
    <w:rsid w:val="007C2097"/>
    <w:rsid w:val="007D6A07"/>
    <w:rsid w:val="007D6A43"/>
    <w:rsid w:val="007F7259"/>
    <w:rsid w:val="008040A8"/>
    <w:rsid w:val="00804359"/>
    <w:rsid w:val="008279FA"/>
    <w:rsid w:val="008626E7"/>
    <w:rsid w:val="00870EE7"/>
    <w:rsid w:val="008863B9"/>
    <w:rsid w:val="008926C6"/>
    <w:rsid w:val="008A45A6"/>
    <w:rsid w:val="008D3CCC"/>
    <w:rsid w:val="008F3789"/>
    <w:rsid w:val="008F686C"/>
    <w:rsid w:val="00904800"/>
    <w:rsid w:val="009148DE"/>
    <w:rsid w:val="00941E30"/>
    <w:rsid w:val="009777D9"/>
    <w:rsid w:val="00991B88"/>
    <w:rsid w:val="009A5753"/>
    <w:rsid w:val="009A579D"/>
    <w:rsid w:val="009A7EA7"/>
    <w:rsid w:val="009D7DD4"/>
    <w:rsid w:val="009E3297"/>
    <w:rsid w:val="009F734F"/>
    <w:rsid w:val="00A01D04"/>
    <w:rsid w:val="00A05CE5"/>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2B68"/>
    <w:rsid w:val="00C114E0"/>
    <w:rsid w:val="00C42F79"/>
    <w:rsid w:val="00C66BA2"/>
    <w:rsid w:val="00C870F6"/>
    <w:rsid w:val="00C95985"/>
    <w:rsid w:val="00CA7D35"/>
    <w:rsid w:val="00CC5026"/>
    <w:rsid w:val="00CC68D0"/>
    <w:rsid w:val="00D03F9A"/>
    <w:rsid w:val="00D06D51"/>
    <w:rsid w:val="00D24991"/>
    <w:rsid w:val="00D50255"/>
    <w:rsid w:val="00D52ADE"/>
    <w:rsid w:val="00D66520"/>
    <w:rsid w:val="00D70F07"/>
    <w:rsid w:val="00D80124"/>
    <w:rsid w:val="00D84AE9"/>
    <w:rsid w:val="00DE15E6"/>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E15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TotalTime>
  <Pages>3</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Behrouz6</cp:lastModifiedBy>
  <cp:revision>3</cp:revision>
  <cp:lastPrinted>1900-01-01T08:00:00Z</cp:lastPrinted>
  <dcterms:created xsi:type="dcterms:W3CDTF">2024-02-14T01:01:00Z</dcterms:created>
  <dcterms:modified xsi:type="dcterms:W3CDTF">2024-02-15T03:35:00Z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