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815AE5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8698E">
        <w:rPr>
          <w:b/>
          <w:noProof/>
          <w:sz w:val="24"/>
        </w:rPr>
        <w:t>4</w:t>
      </w:r>
      <w:r w:rsidR="00383F9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C13D4">
        <w:rPr>
          <w:b/>
          <w:noProof/>
          <w:sz w:val="24"/>
        </w:rPr>
        <w:t>24</w:t>
      </w:r>
      <w:r w:rsidR="006332D5">
        <w:rPr>
          <w:b/>
          <w:noProof/>
          <w:sz w:val="24"/>
        </w:rPr>
        <w:t>0535</w:t>
      </w:r>
    </w:p>
    <w:p w14:paraId="77559CC4" w14:textId="755D1F5E" w:rsidR="006F7EDC" w:rsidRDefault="00383F9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25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13</w:t>
      </w:r>
      <w:r w:rsidR="00F2509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F25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F2509F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BFAF5" w:rsidR="001E41F3" w:rsidRPr="00410371" w:rsidRDefault="00267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0BDD" w:rsidRPr="009C0BDD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51B6F" w:rsidR="001E41F3" w:rsidRPr="00410371" w:rsidRDefault="00267C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1B4" w:rsidRPr="001911B4">
              <w:rPr>
                <w:b/>
                <w:noProof/>
                <w:sz w:val="28"/>
              </w:rPr>
              <w:t>0235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F1CC9" w:rsidR="001E41F3" w:rsidRPr="00410371" w:rsidRDefault="00267C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13D4" w:rsidRPr="005C13D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34CC" w:rsidR="001E41F3" w:rsidRPr="00410371" w:rsidRDefault="00267C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13D4" w:rsidRPr="005C13D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CC722" w:rsidR="00F25D98" w:rsidRDefault="007B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E1D3A9" w:rsidR="00F25D98" w:rsidRDefault="005C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8F55E" w:rsidR="001E41F3" w:rsidRDefault="00267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5EBC">
              <w:t>Duplication Detection after PLMN change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09EB9" w:rsidR="001E41F3" w:rsidRDefault="00267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B2EC5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BFF65" w:rsidR="001E41F3" w:rsidRDefault="00267C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2EC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0151E" w:rsidR="001E41F3" w:rsidRDefault="00267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EC5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F6113" w:rsidR="001E41F3" w:rsidRDefault="00267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5A4C">
              <w:rPr>
                <w:noProof/>
              </w:rPr>
              <w:t>2024-02-13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96845" w:rsidR="001E41F3" w:rsidRDefault="00267C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1685" w:rsidRPr="00A7168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CC5E" w:rsidR="001E41F3" w:rsidRDefault="00267C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EC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21CCB" w14:textId="77777777" w:rsidR="006A738C" w:rsidRDefault="00DC5A34" w:rsidP="00DC5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restricted to a PLMN</w:t>
            </w:r>
            <w:r w:rsidR="00FC6514">
              <w:rPr>
                <w:noProof/>
              </w:rPr>
              <w:t xml:space="preserve"> or SNPN</w:t>
            </w:r>
            <w:r>
              <w:rPr>
                <w:noProof/>
              </w:rPr>
              <w:t xml:space="preserve">, but </w:t>
            </w:r>
            <w:r w:rsidR="00595256">
              <w:rPr>
                <w:noProof/>
              </w:rPr>
              <w:t>in Public Warning Services</w:t>
            </w:r>
            <w:r w:rsidR="00EF1A89">
              <w:rPr>
                <w:noProof/>
              </w:rPr>
              <w:t xml:space="preserve"> (PWS)</w:t>
            </w:r>
            <w:r w:rsidR="00595256">
              <w:rPr>
                <w:noProof/>
              </w:rPr>
              <w:t xml:space="preserve"> the same warning message is broadcast by</w:t>
            </w:r>
            <w:r w:rsidR="00464C9E">
              <w:rPr>
                <w:noProof/>
              </w:rPr>
              <w:t>, usually</w:t>
            </w:r>
            <w:r w:rsidR="007A793D">
              <w:rPr>
                <w:noProof/>
              </w:rPr>
              <w:t xml:space="preserve"> and subject to regulatory requirements</w:t>
            </w:r>
            <w:r w:rsidR="00464C9E">
              <w:rPr>
                <w:noProof/>
              </w:rPr>
              <w:t>, all</w:t>
            </w:r>
            <w:r w:rsidR="00BE4A4B">
              <w:rPr>
                <w:noProof/>
              </w:rPr>
              <w:t xml:space="preserve"> PLMNs and SNPNs</w:t>
            </w:r>
            <w:r w:rsidR="00464C9E">
              <w:rPr>
                <w:noProof/>
              </w:rPr>
              <w:t xml:space="preserve"> in a country</w:t>
            </w:r>
            <w:r w:rsidR="00D565BE">
              <w:rPr>
                <w:noProof/>
              </w:rPr>
              <w:t>. In cases of roaming the Duplication Detection does not work</w:t>
            </w:r>
            <w:r w:rsidR="00FC6514">
              <w:rPr>
                <w:noProof/>
              </w:rPr>
              <w:t>.</w:t>
            </w:r>
          </w:p>
          <w:p w14:paraId="0443BAA6" w14:textId="77777777" w:rsidR="00265F99" w:rsidRDefault="00265F99" w:rsidP="00DC5A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94D66C" w:rsidR="001265AC" w:rsidRDefault="004B7FB9" w:rsidP="00592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UE moves in or out of shared RAN</w:t>
            </w:r>
            <w:r w:rsidR="00140FE3">
              <w:rPr>
                <w:noProof/>
              </w:rPr>
              <w:t xml:space="preserve">, the UE may receive the same warning message from a different </w:t>
            </w:r>
            <w:r w:rsidR="00290B5F">
              <w:rPr>
                <w:noProof/>
              </w:rPr>
              <w:t>P</w:t>
            </w:r>
            <w:r w:rsidR="00140FE3">
              <w:rPr>
                <w:noProof/>
              </w:rPr>
              <w:t>LMN</w:t>
            </w:r>
            <w:r w:rsidR="00290B5F">
              <w:rPr>
                <w:noProof/>
              </w:rPr>
              <w:t xml:space="preserve"> </w:t>
            </w:r>
            <w:r w:rsidR="00206FFB">
              <w:rPr>
                <w:noProof/>
              </w:rPr>
              <w:t>with</w:t>
            </w:r>
            <w:r w:rsidR="00290B5F">
              <w:rPr>
                <w:noProof/>
              </w:rPr>
              <w:t xml:space="preserve"> different Serial Numbers</w:t>
            </w:r>
            <w:r w:rsidR="00206FFB">
              <w:rPr>
                <w:noProof/>
              </w:rPr>
              <w:t xml:space="preserve"> (since Serial Numbers between different CBCs are not synchronized)</w:t>
            </w:r>
            <w:r w:rsidR="00290B5F">
              <w:rPr>
                <w:noProof/>
              </w:rPr>
              <w:t>, which leads</w:t>
            </w:r>
            <w:r w:rsidR="00F05336">
              <w:rPr>
                <w:noProof/>
              </w:rPr>
              <w:t xml:space="preserve"> the same message being presented twice</w:t>
            </w:r>
            <w:r w:rsidR="001265AC">
              <w:rPr>
                <w:noProof/>
              </w:rPr>
              <w:t>: duplication detection does not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E053B4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3AE52" w14:textId="54280FEA" w:rsidR="001E41F3" w:rsidRDefault="00DC2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restriction that Duplication </w:t>
            </w:r>
            <w:r w:rsidR="00267848">
              <w:rPr>
                <w:noProof/>
              </w:rPr>
              <w:t xml:space="preserve">Detection </w:t>
            </w:r>
            <w:r>
              <w:rPr>
                <w:noProof/>
              </w:rPr>
              <w:t>applies to a PLMN or SNPN is moved to the criteri</w:t>
            </w:r>
            <w:r w:rsidR="00D43AEF">
              <w:rPr>
                <w:noProof/>
              </w:rPr>
              <w:t>a 1 and 2</w:t>
            </w:r>
            <w:r>
              <w:rPr>
                <w:noProof/>
              </w:rPr>
              <w:t>.</w:t>
            </w:r>
          </w:p>
          <w:p w14:paraId="4FFAF211" w14:textId="15F83058" w:rsidR="00123910" w:rsidRDefault="0012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Criterion </w:t>
            </w:r>
            <w:r w:rsidR="00D43AEF">
              <w:rPr>
                <w:noProof/>
              </w:rPr>
              <w:t>3</w:t>
            </w:r>
            <w:r w:rsidR="00980070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5972D9">
              <w:rPr>
                <w:noProof/>
              </w:rPr>
              <w:t xml:space="preserve">added and </w:t>
            </w:r>
            <w:r>
              <w:rPr>
                <w:noProof/>
              </w:rPr>
              <w:t>appl</w:t>
            </w:r>
            <w:r w:rsidR="005972D9">
              <w:rPr>
                <w:noProof/>
              </w:rPr>
              <w:t>ies</w:t>
            </w:r>
            <w:r w:rsidR="0039293B">
              <w:rPr>
                <w:noProof/>
              </w:rPr>
              <w:t xml:space="preserve"> independently</w:t>
            </w:r>
            <w:r w:rsidR="005972D9">
              <w:rPr>
                <w:noProof/>
              </w:rPr>
              <w:t xml:space="preserve"> </w:t>
            </w:r>
            <w:r w:rsidR="00980070">
              <w:rPr>
                <w:noProof/>
              </w:rPr>
              <w:t xml:space="preserve">from </w:t>
            </w:r>
            <w:r w:rsidR="005972D9">
              <w:rPr>
                <w:noProof/>
              </w:rPr>
              <w:t>which PLMN the message was received</w:t>
            </w:r>
            <w:r w:rsidR="00012C24">
              <w:rPr>
                <w:noProof/>
              </w:rPr>
              <w:t>.</w:t>
            </w:r>
          </w:p>
          <w:p w14:paraId="72E24D8E" w14:textId="77777777" w:rsidR="00B7043C" w:rsidRDefault="00B704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77F44" w14:textId="77777777" w:rsidR="00DC2B31" w:rsidRDefault="00B70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"subscriber" into "user"</w:t>
            </w:r>
            <w:r w:rsidR="009D0205">
              <w:rPr>
                <w:noProof/>
              </w:rPr>
              <w:t>.</w:t>
            </w:r>
          </w:p>
          <w:p w14:paraId="31C656EC" w14:textId="33DB4B2A" w:rsidR="009D0205" w:rsidRDefault="009D0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Applied a style change to the list of criteria.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16649" w:rsidR="00C8432A" w:rsidRDefault="00C1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detection is unfit for PWS</w:t>
            </w:r>
            <w:r w:rsidR="000B765D">
              <w:rPr>
                <w:noProof/>
              </w:rPr>
              <w:t xml:space="preserve"> and has the risk that users will opt out from </w:t>
            </w:r>
            <w:r w:rsidR="00B8673F">
              <w:rPr>
                <w:noProof/>
              </w:rPr>
              <w:t>PWS because of annoying repetitions of the same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2F06D" w:rsidR="001E41F3" w:rsidRDefault="003F3148" w:rsidP="00FE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</w:t>
            </w:r>
            <w:r w:rsidR="00CA1DDD">
              <w:rPr>
                <w:noProof/>
              </w:rPr>
              <w:t>, 9.3.65</w:t>
            </w:r>
            <w:r w:rsidR="007913E9">
              <w:rPr>
                <w:noProof/>
              </w:rPr>
              <w:t xml:space="preserve"> (new)</w:t>
            </w:r>
            <w:r w:rsidR="00320123">
              <w:rPr>
                <w:noProof/>
              </w:rPr>
              <w:t>, 9.3.66</w:t>
            </w:r>
            <w:r w:rsidR="007913E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8282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996FA8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5D53CD" w:rsidR="001E41F3" w:rsidRDefault="00543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27015" w:rsidR="001E41F3" w:rsidRDefault="00120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1F1EBA">
              <w:rPr>
                <w:noProof/>
              </w:rPr>
              <w:t>should not affect legacy implementations</w:t>
            </w:r>
            <w:r w:rsidR="00641786">
              <w:rPr>
                <w:noProof/>
              </w:rPr>
              <w:t xml:space="preserve"> and is backwards compatible.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A48CC" w14:textId="23F77A97" w:rsidR="008863B9" w:rsidRDefault="00034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73A41">
              <w:rPr>
                <w:noProof/>
              </w:rPr>
              <w:t xml:space="preserve"> - (C1-230061)</w:t>
            </w:r>
            <w:r w:rsidR="00A11A41">
              <w:rPr>
                <w:noProof/>
              </w:rPr>
              <w:t>:</w:t>
            </w:r>
            <w:r w:rsidR="00473A41">
              <w:rPr>
                <w:noProof/>
              </w:rPr>
              <w:t xml:space="preserve"> </w:t>
            </w:r>
            <w:r w:rsidR="00A11A41">
              <w:rPr>
                <w:noProof/>
              </w:rPr>
              <w:t>C</w:t>
            </w:r>
            <w:r w:rsidR="00473A41">
              <w:rPr>
                <w:noProof/>
              </w:rPr>
              <w:t xml:space="preserve">riteria 3 </w:t>
            </w:r>
            <w:r w:rsidR="00A01A00">
              <w:rPr>
                <w:noProof/>
              </w:rPr>
              <w:t>w</w:t>
            </w:r>
            <w:r w:rsidR="00473A41">
              <w:rPr>
                <w:noProof/>
              </w:rPr>
              <w:t xml:space="preserve">as </w:t>
            </w:r>
            <w:r w:rsidR="00A11A41">
              <w:rPr>
                <w:noProof/>
              </w:rPr>
              <w:t>left for implementation</w:t>
            </w:r>
            <w:r w:rsidR="00250A8E">
              <w:rPr>
                <w:noProof/>
              </w:rPr>
              <w:t>.</w:t>
            </w:r>
          </w:p>
          <w:p w14:paraId="6C43CBFA" w14:textId="140D386C" w:rsidR="00250A8E" w:rsidRDefault="00250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Rev 1 (C1-231115)</w:t>
            </w:r>
            <w:r w:rsidR="0059573D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4B3062">
              <w:rPr>
                <w:noProof/>
              </w:rPr>
              <w:t>Criteria 3 is now a content check, but w</w:t>
            </w:r>
            <w:r>
              <w:rPr>
                <w:noProof/>
              </w:rPr>
              <w:t xml:space="preserve">as postponed from </w:t>
            </w:r>
            <w:r w:rsidR="004A7CF2">
              <w:rPr>
                <w:noProof/>
              </w:rPr>
              <w:t>C1#140.</w:t>
            </w:r>
          </w:p>
          <w:p w14:paraId="48D65509" w14:textId="4B51FF20" w:rsidR="004A7CF2" w:rsidRDefault="004A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  <w:r w:rsidR="0059573D">
              <w:rPr>
                <w:noProof/>
              </w:rPr>
              <w:t>:</w:t>
            </w:r>
            <w:r w:rsidR="004B3062">
              <w:rPr>
                <w:noProof/>
              </w:rPr>
              <w:t xml:space="preserve"> </w:t>
            </w:r>
            <w:r w:rsidR="00DB3332">
              <w:rPr>
                <w:noProof/>
              </w:rPr>
              <w:t>Presented in C1#14</w:t>
            </w:r>
            <w:r w:rsidR="004E6671">
              <w:rPr>
                <w:noProof/>
              </w:rPr>
              <w:t>3</w:t>
            </w:r>
            <w:r w:rsidR="00DB3332">
              <w:rPr>
                <w:noProof/>
              </w:rPr>
              <w:t xml:space="preserve"> and n</w:t>
            </w:r>
            <w:r w:rsidR="004B3062">
              <w:rPr>
                <w:noProof/>
              </w:rPr>
              <w:t xml:space="preserve">o </w:t>
            </w:r>
            <w:r w:rsidR="003E5D36">
              <w:rPr>
                <w:noProof/>
              </w:rPr>
              <w:t xml:space="preserve">technical </w:t>
            </w:r>
            <w:r w:rsidR="004B3062">
              <w:rPr>
                <w:noProof/>
              </w:rPr>
              <w:t>change compared to Rev 1</w:t>
            </w:r>
            <w:r w:rsidR="00456F8C">
              <w:rPr>
                <w:noProof/>
              </w:rPr>
              <w:t>.</w:t>
            </w:r>
          </w:p>
          <w:p w14:paraId="06550DE0" w14:textId="20BE4331" w:rsidR="00800340" w:rsidRDefault="0080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="0057445C">
              <w:rPr>
                <w:noProof/>
              </w:rPr>
              <w:t>Reserved for C1#14</w:t>
            </w:r>
            <w:r w:rsidR="00D5629D">
              <w:rPr>
                <w:noProof/>
              </w:rPr>
              <w:t>4</w:t>
            </w:r>
            <w:r w:rsidR="0057445C">
              <w:rPr>
                <w:noProof/>
              </w:rPr>
              <w:t xml:space="preserve"> but withdrawn.</w:t>
            </w:r>
          </w:p>
          <w:p w14:paraId="15F69428" w14:textId="15E7E519" w:rsidR="0057445C" w:rsidRDefault="005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</w:t>
            </w:r>
            <w:r w:rsidR="0037525E">
              <w:rPr>
                <w:noProof/>
              </w:rPr>
              <w:t xml:space="preserve"> (C1-238535)</w:t>
            </w:r>
            <w:r>
              <w:rPr>
                <w:noProof/>
              </w:rPr>
              <w:t xml:space="preserve">: </w:t>
            </w:r>
            <w:r w:rsidR="002558F2">
              <w:rPr>
                <w:noProof/>
              </w:rPr>
              <w:t>Reserved for C1#14</w:t>
            </w:r>
            <w:r w:rsidR="00D5629D">
              <w:rPr>
                <w:noProof/>
              </w:rPr>
              <w:t>5</w:t>
            </w:r>
            <w:r w:rsidR="002558F2">
              <w:rPr>
                <w:noProof/>
              </w:rPr>
              <w:t>; Criteria 3 is now an alternative</w:t>
            </w:r>
            <w:r w:rsidR="00BD3C25">
              <w:rPr>
                <w:noProof/>
              </w:rPr>
              <w:t xml:space="preserve"> to existing criteria.</w:t>
            </w:r>
          </w:p>
          <w:p w14:paraId="6ACA4173" w14:textId="0EDC3EDA" w:rsidR="005D01BF" w:rsidRDefault="005D0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  <w:r w:rsidR="0016384E">
              <w:rPr>
                <w:noProof/>
              </w:rPr>
              <w:t xml:space="preserve"> Alternative with WAC,presented in CT1#147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114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16B66" w14:textId="0AEF6C7B" w:rsidR="001D3EE2" w:rsidRDefault="001D3EE2" w:rsidP="001D3E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20213874"/>
      <w:bookmarkStart w:id="2" w:name="_Toc27486185"/>
      <w:bookmarkStart w:id="3" w:name="_Toc36200414"/>
      <w:bookmarkStart w:id="4" w:name="_Toc45096095"/>
      <w:bookmarkStart w:id="5" w:name="_Toc83314175"/>
      <w:r>
        <w:rPr>
          <w:rFonts w:ascii="Arial" w:hAnsi="Arial" w:cs="Arial"/>
          <w:color w:val="0000FF"/>
          <w:sz w:val="28"/>
          <w:szCs w:val="28"/>
        </w:rPr>
        <w:lastRenderedPageBreak/>
        <w:t>* * Fi</w:t>
      </w:r>
      <w:r w:rsidR="00630740">
        <w:rPr>
          <w:rFonts w:ascii="Arial" w:hAnsi="Arial" w:cs="Arial"/>
          <w:color w:val="0000FF"/>
          <w:sz w:val="28"/>
          <w:szCs w:val="28"/>
        </w:rPr>
        <w:t>r</w:t>
      </w:r>
      <w:r>
        <w:rPr>
          <w:rFonts w:ascii="Arial" w:hAnsi="Arial" w:cs="Arial"/>
          <w:color w:val="0000FF"/>
          <w:sz w:val="28"/>
          <w:szCs w:val="28"/>
        </w:rPr>
        <w:t xml:space="preserve">st Change * * </w:t>
      </w:r>
    </w:p>
    <w:p w14:paraId="65C43EC3" w14:textId="7C451281" w:rsidR="003F3148" w:rsidRPr="003F3148" w:rsidRDefault="003F3148" w:rsidP="003F314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3F3148">
        <w:rPr>
          <w:rFonts w:ascii="Arial" w:hAnsi="Arial"/>
          <w:sz w:val="32"/>
        </w:rPr>
        <w:t>8</w:t>
      </w:r>
      <w:r w:rsidRPr="003F3148">
        <w:rPr>
          <w:rFonts w:ascii="Arial" w:hAnsi="Arial" w:hint="eastAsia"/>
          <w:sz w:val="32"/>
          <w:lang w:eastAsia="ja-JP"/>
        </w:rPr>
        <w:t>.2</w:t>
      </w:r>
      <w:r w:rsidRPr="003F3148">
        <w:rPr>
          <w:rFonts w:ascii="Arial" w:hAnsi="Arial"/>
          <w:sz w:val="32"/>
        </w:rPr>
        <w:tab/>
      </w:r>
      <w:r w:rsidRPr="003F3148">
        <w:rPr>
          <w:rFonts w:ascii="Arial" w:hAnsi="Arial" w:hint="eastAsia"/>
          <w:sz w:val="32"/>
          <w:lang w:eastAsia="ja-JP"/>
        </w:rPr>
        <w:t>Duplication Detection Function</w:t>
      </w:r>
      <w:bookmarkEnd w:id="1"/>
      <w:bookmarkEnd w:id="2"/>
      <w:bookmarkEnd w:id="3"/>
      <w:bookmarkEnd w:id="4"/>
      <w:bookmarkEnd w:id="5"/>
    </w:p>
    <w:p w14:paraId="34A8B35B" w14:textId="77777777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3148">
        <w:rPr>
          <w:rFonts w:hint="eastAsia"/>
          <w:lang w:eastAsia="ja-JP"/>
        </w:rPr>
        <w:t>The MS/UE uses a common duplication detection function</w:t>
      </w:r>
      <w:r w:rsidRPr="003F3148" w:rsidDel="00620CCD">
        <w:rPr>
          <w:rFonts w:hint="eastAsia"/>
          <w:lang w:eastAsia="ja-JP"/>
        </w:rPr>
        <w:t xml:space="preserve"> </w:t>
      </w:r>
      <w:r w:rsidRPr="003F3148">
        <w:rPr>
          <w:rFonts w:hint="eastAsia"/>
          <w:lang w:eastAsia="ja-JP"/>
        </w:rPr>
        <w:t>for all messages received in GSM, UMTS, E-UTRAN</w:t>
      </w:r>
      <w:r w:rsidRPr="003F3148">
        <w:rPr>
          <w:lang w:eastAsia="ja-JP"/>
        </w:rPr>
        <w:t xml:space="preserve"> and NG-RAN</w:t>
      </w:r>
      <w:r w:rsidRPr="003F3148">
        <w:rPr>
          <w:rFonts w:hint="eastAsia"/>
          <w:lang w:eastAsia="ja-JP"/>
        </w:rPr>
        <w:t>.</w:t>
      </w:r>
    </w:p>
    <w:p w14:paraId="46F56ED8" w14:textId="17F9818A" w:rsidR="003F3148" w:rsidRPr="003F3148" w:rsidRDefault="003F3148" w:rsidP="003F3148">
      <w:pPr>
        <w:overflowPunct w:val="0"/>
        <w:autoSpaceDE w:val="0"/>
        <w:autoSpaceDN w:val="0"/>
        <w:adjustRightInd w:val="0"/>
        <w:textAlignment w:val="baseline"/>
      </w:pPr>
      <w:del w:id="6" w:author="psanders" w:date="2023-01-19T11:26:00Z">
        <w:r w:rsidRPr="003F3148" w:rsidDel="001F6492">
          <w:delText>In a PLMN, u</w:delText>
        </w:r>
      </w:del>
      <w:ins w:id="7" w:author="psanders" w:date="2023-01-19T11:26:00Z">
        <w:r w:rsidR="001F6492">
          <w:t>U</w:t>
        </w:r>
      </w:ins>
      <w:r w:rsidRPr="003F3148">
        <w:rPr>
          <w:rFonts w:hint="eastAsia"/>
        </w:rPr>
        <w:t>pon reception of a new message, the MS/UE</w:t>
      </w:r>
      <w:r w:rsidRPr="003F3148">
        <w:t xml:space="preserve"> </w:t>
      </w:r>
      <w:r w:rsidRPr="003F3148">
        <w:rPr>
          <w:rFonts w:hint="eastAsia"/>
        </w:rPr>
        <w:t xml:space="preserve">shall perform duplication detection on the messages. Those messages that are received </w:t>
      </w:r>
      <w:del w:id="8" w:author="psanders" w:date="2023-01-19T11:26:00Z">
        <w:r w:rsidRPr="003F3148" w:rsidDel="001F6492">
          <w:rPr>
            <w:rFonts w:hint="eastAsia"/>
          </w:rPr>
          <w:delText xml:space="preserve">from </w:delText>
        </w:r>
        <w:r w:rsidRPr="003F3148" w:rsidDel="001F6492">
          <w:delText>the same PLMN</w:delText>
        </w:r>
        <w:r w:rsidRPr="003F3148" w:rsidDel="001F6492">
          <w:rPr>
            <w:rFonts w:hint="eastAsia"/>
          </w:rPr>
          <w:delText xml:space="preserve"> </w:delText>
        </w:r>
      </w:del>
      <w:r w:rsidRPr="003F3148">
        <w:rPr>
          <w:rFonts w:hint="eastAsia"/>
        </w:rPr>
        <w:t xml:space="preserve">in the certain </w:t>
      </w:r>
      <w:proofErr w:type="gramStart"/>
      <w:r w:rsidRPr="003F3148">
        <w:rPr>
          <w:rFonts w:hint="eastAsia"/>
        </w:rPr>
        <w:t>time period</w:t>
      </w:r>
      <w:proofErr w:type="gramEnd"/>
      <w:r w:rsidRPr="003F3148">
        <w:rPr>
          <w:rFonts w:hint="eastAsia"/>
        </w:rPr>
        <w:t xml:space="preserve"> specified by the </w:t>
      </w:r>
      <w:r w:rsidRPr="003F3148">
        <w:t>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are subject to duplication detection. </w:t>
      </w:r>
      <w:r w:rsidRPr="003F3148">
        <w:rPr>
          <w:rFonts w:hint="eastAsia"/>
          <w:lang w:eastAsia="ja-JP"/>
        </w:rPr>
        <w:t xml:space="preserve">The MS/UE shall not perform duplication detection on messages whose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uplication </w:t>
      </w:r>
      <w:r w:rsidRPr="003F3148">
        <w:rPr>
          <w:lang w:eastAsia="ja-JP"/>
        </w:rPr>
        <w:t>d</w:t>
      </w:r>
      <w:r w:rsidRPr="003F3148">
        <w:rPr>
          <w:rFonts w:hint="eastAsia"/>
          <w:lang w:eastAsia="ja-JP"/>
        </w:rPr>
        <w:t xml:space="preserve">etection </w:t>
      </w:r>
      <w:r w:rsidRPr="003F3148">
        <w:rPr>
          <w:lang w:eastAsia="ja-JP"/>
        </w:rPr>
        <w:t>t</w:t>
      </w:r>
      <w:r w:rsidRPr="003F3148">
        <w:rPr>
          <w:rFonts w:hint="eastAsia"/>
          <w:lang w:eastAsia="ja-JP"/>
        </w:rPr>
        <w:t>ime ha</w:t>
      </w:r>
      <w:r w:rsidRPr="003F3148">
        <w:rPr>
          <w:lang w:eastAsia="ja-JP"/>
        </w:rPr>
        <w:t>s</w:t>
      </w:r>
      <w:r w:rsidRPr="003F3148">
        <w:rPr>
          <w:rFonts w:hint="eastAsia"/>
          <w:lang w:eastAsia="ja-JP"/>
        </w:rPr>
        <w:t xml:space="preserve"> elapsed.</w:t>
      </w:r>
      <w:ins w:id="9" w:author="psanders" w:date="2023-01-19T11:27:00Z">
        <w:r w:rsidR="00184A4E">
          <w:rPr>
            <w:lang w:eastAsia="ja-JP"/>
          </w:rPr>
          <w:t xml:space="preserve"> </w:t>
        </w:r>
      </w:ins>
      <w:r w:rsidRPr="003F3148">
        <w:rPr>
          <w:rFonts w:hint="eastAsia"/>
        </w:rPr>
        <w:t xml:space="preserve">The value of </w:t>
      </w:r>
      <w:r w:rsidRPr="003F3148">
        <w:t>the d</w:t>
      </w:r>
      <w:r w:rsidRPr="003F3148">
        <w:rPr>
          <w:rFonts w:hint="eastAsia"/>
        </w:rPr>
        <w:t xml:space="preserve">uplication </w:t>
      </w:r>
      <w:r w:rsidRPr="003F3148">
        <w:t>d</w:t>
      </w:r>
      <w:r w:rsidRPr="003F3148">
        <w:rPr>
          <w:rFonts w:hint="eastAsia"/>
        </w:rPr>
        <w:t xml:space="preserve">etection </w:t>
      </w:r>
      <w:r w:rsidRPr="003F3148">
        <w:t>t</w:t>
      </w:r>
      <w:r w:rsidRPr="003F3148">
        <w:rPr>
          <w:rFonts w:hint="eastAsia"/>
        </w:rPr>
        <w:t xml:space="preserve">ime to be used by the MS/UE shall be </w:t>
      </w:r>
      <w:del w:id="10" w:author="psanders5" w:date="2024-01-30T12:04:00Z">
        <w:r w:rsidRPr="003F3148" w:rsidDel="003A4D4E">
          <w:delText xml:space="preserve">derived from the MCC of the </w:delText>
        </w:r>
        <w:r w:rsidRPr="003F3148" w:rsidDel="003A4D4E">
          <w:rPr>
            <w:rFonts w:hint="eastAsia"/>
            <w:lang w:eastAsia="ja-JP"/>
          </w:rPr>
          <w:delText xml:space="preserve">current </w:delText>
        </w:r>
        <w:r w:rsidRPr="003F3148" w:rsidDel="003A4D4E">
          <w:delText>PLMN</w:delText>
        </w:r>
      </w:del>
      <w:ins w:id="11" w:author="psanders" w:date="2023-01-24T09:43:00Z">
        <w:del w:id="12" w:author="psanders5" w:date="2024-01-30T12:04:00Z">
          <w:r w:rsidR="000D1906" w:rsidDel="003A4D4E">
            <w:delText xml:space="preserve"> or SNPN</w:delText>
          </w:r>
        </w:del>
      </w:ins>
      <w:del w:id="13" w:author="psanders5" w:date="2024-01-30T12:04:00Z">
        <w:r w:rsidRPr="003F3148" w:rsidDel="003A4D4E">
          <w:rPr>
            <w:rFonts w:hint="eastAsia"/>
            <w:lang w:eastAsia="ja-JP"/>
          </w:rPr>
          <w:delText xml:space="preserve"> </w:delText>
        </w:r>
      </w:del>
      <w:r w:rsidRPr="003F3148">
        <w:rPr>
          <w:rFonts w:hint="eastAsia"/>
          <w:lang w:eastAsia="ja-JP"/>
        </w:rPr>
        <w:t>as follows</w:t>
      </w:r>
      <w:r w:rsidRPr="003F3148">
        <w:t>:</w:t>
      </w:r>
    </w:p>
    <w:p w14:paraId="50AA2491" w14:textId="4086CB69" w:rsidR="003F3148" w:rsidRPr="003F3148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</w:r>
      <w:r w:rsidRPr="003F3148">
        <w:rPr>
          <w:lang w:eastAsia="ja-JP"/>
        </w:rPr>
        <w:t xml:space="preserve">If </w:t>
      </w:r>
      <w:ins w:id="14" w:author="psanders" w:date="2023-01-24T09:44:00Z">
        <w:r w:rsidR="00766C80">
          <w:rPr>
            <w:lang w:eastAsia="ja-JP"/>
          </w:rPr>
          <w:t xml:space="preserve">the message was received from a </w:t>
        </w:r>
        <w:r w:rsidR="008650D5">
          <w:rPr>
            <w:lang w:eastAsia="ja-JP"/>
          </w:rPr>
          <w:t xml:space="preserve">PLMN and the </w:t>
        </w:r>
      </w:ins>
      <w:r w:rsidRPr="003F3148">
        <w:rPr>
          <w:lang w:eastAsia="ja-JP"/>
        </w:rPr>
        <w:t xml:space="preserve">MCC </w:t>
      </w:r>
      <w:ins w:id="15" w:author="psanders" w:date="2023-01-24T09:44:00Z">
        <w:r w:rsidR="008650D5">
          <w:rPr>
            <w:lang w:eastAsia="ja-JP"/>
          </w:rPr>
          <w:t>of the PLMN is</w:t>
        </w:r>
      </w:ins>
      <w:del w:id="16" w:author="psanders" w:date="2023-01-24T09:45:00Z">
        <w:r w:rsidRPr="003F3148" w:rsidDel="008650D5">
          <w:rPr>
            <w:lang w:eastAsia="ja-JP"/>
          </w:rPr>
          <w:delText>=</w:delText>
        </w:r>
      </w:del>
      <w:r w:rsidRPr="003F3148">
        <w:rPr>
          <w:lang w:eastAsia="ja-JP"/>
        </w:rPr>
        <w:t xml:space="preserve"> 440 or </w:t>
      </w:r>
      <w:del w:id="17" w:author="psanders" w:date="2023-01-24T10:50:00Z">
        <w:r w:rsidRPr="003F3148" w:rsidDel="00C10598">
          <w:rPr>
            <w:lang w:eastAsia="ja-JP"/>
          </w:rPr>
          <w:delText xml:space="preserve">MCC = </w:delText>
        </w:r>
      </w:del>
      <w:r w:rsidRPr="003F3148">
        <w:rPr>
          <w:lang w:eastAsia="ja-JP"/>
        </w:rPr>
        <w:t xml:space="preserve">441 (Japan), duplication detection time shall be 1 </w:t>
      </w:r>
      <w:proofErr w:type="gramStart"/>
      <w:r w:rsidRPr="003F3148">
        <w:rPr>
          <w:lang w:eastAsia="ja-JP"/>
        </w:rPr>
        <w:t>hour</w:t>
      </w:r>
      <w:r w:rsidRPr="003F3148">
        <w:rPr>
          <w:rFonts w:hint="eastAsia"/>
          <w:lang w:eastAsia="ja-JP"/>
        </w:rPr>
        <w:t>;</w:t>
      </w:r>
      <w:proofErr w:type="gramEnd"/>
    </w:p>
    <w:p w14:paraId="7E372C34" w14:textId="36A43F1A" w:rsidR="00AB071F" w:rsidRDefault="003F3148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psanders5" w:date="2024-01-30T12:04:00Z"/>
          <w:lang w:val="en-US" w:eastAsia="ja-JP"/>
        </w:rPr>
      </w:pPr>
      <w:r w:rsidRPr="003F3148">
        <w:rPr>
          <w:lang w:val="en-US" w:eastAsia="ja-JP"/>
        </w:rPr>
        <w:t>-</w:t>
      </w:r>
      <w:r w:rsidRPr="003F3148">
        <w:rPr>
          <w:rFonts w:hint="eastAsia"/>
          <w:lang w:val="en-US" w:eastAsia="ja-JP"/>
        </w:rPr>
        <w:tab/>
      </w:r>
      <w:ins w:id="19" w:author="psanders5" w:date="2024-01-30T12:04:00Z">
        <w:r w:rsidR="00AB071F">
          <w:rPr>
            <w:lang w:val="en-US" w:eastAsia="ja-JP"/>
          </w:rPr>
          <w:t xml:space="preserve">If the </w:t>
        </w:r>
      </w:ins>
      <w:ins w:id="20" w:author="psanders5" w:date="2024-01-30T12:05:00Z">
        <w:r w:rsidR="006C3571">
          <w:rPr>
            <w:lang w:val="en-US" w:eastAsia="ja-JP"/>
          </w:rPr>
          <w:t xml:space="preserve">Expiration Time is provided in the </w:t>
        </w:r>
      </w:ins>
      <w:ins w:id="21" w:author="psanders5" w:date="2024-01-30T13:17:00Z">
        <w:r w:rsidR="00C9544E">
          <w:rPr>
            <w:lang w:val="en-US" w:eastAsia="ja-JP"/>
          </w:rPr>
          <w:t>message</w:t>
        </w:r>
      </w:ins>
      <w:ins w:id="22" w:author="psanders5" w:date="2024-01-30T12:05:00Z">
        <w:r w:rsidR="0033341E">
          <w:rPr>
            <w:lang w:val="en-US" w:eastAsia="ja-JP"/>
          </w:rPr>
          <w:t xml:space="preserve">, then this expiration time shall </w:t>
        </w:r>
        <w:proofErr w:type="gramStart"/>
        <w:r w:rsidR="0033341E">
          <w:rPr>
            <w:lang w:val="en-US" w:eastAsia="ja-JP"/>
          </w:rPr>
          <w:t>apply;</w:t>
        </w:r>
      </w:ins>
      <w:proofErr w:type="gramEnd"/>
    </w:p>
    <w:p w14:paraId="2A49AF2F" w14:textId="3182C2F3" w:rsidR="003F3148" w:rsidRPr="003F3148" w:rsidRDefault="00AB071F" w:rsidP="003F31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ins w:id="23" w:author="psanders5" w:date="2024-01-30T12:04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</w:r>
      </w:ins>
      <w:r w:rsidR="003F3148" w:rsidRPr="003F3148">
        <w:rPr>
          <w:rFonts w:hint="eastAsia"/>
          <w:lang w:val="en-US" w:eastAsia="ja-JP"/>
        </w:rPr>
        <w:t>For a</w:t>
      </w:r>
      <w:proofErr w:type="spellStart"/>
      <w:r w:rsidR="003F3148" w:rsidRPr="003F3148">
        <w:rPr>
          <w:lang w:eastAsia="ja-JP"/>
        </w:rPr>
        <w:t>ll</w:t>
      </w:r>
      <w:proofErr w:type="spellEnd"/>
      <w:r w:rsidR="003F3148" w:rsidRPr="003F3148">
        <w:rPr>
          <w:lang w:eastAsia="ja-JP"/>
        </w:rPr>
        <w:t xml:space="preserve"> other </w:t>
      </w:r>
      <w:del w:id="24" w:author="psanders" w:date="2023-01-24T09:45:00Z">
        <w:r w:rsidR="003F3148" w:rsidRPr="003F3148" w:rsidDel="00242D28">
          <w:rPr>
            <w:lang w:eastAsia="ja-JP"/>
          </w:rPr>
          <w:delText>MCCs</w:delText>
        </w:r>
      </w:del>
      <w:ins w:id="25" w:author="psanders" w:date="2023-01-24T09:45:00Z">
        <w:r w:rsidR="00242D28">
          <w:rPr>
            <w:lang w:eastAsia="ja-JP"/>
          </w:rPr>
          <w:t>cases</w:t>
        </w:r>
      </w:ins>
      <w:r w:rsidR="003F3148" w:rsidRPr="003F3148">
        <w:rPr>
          <w:lang w:eastAsia="ja-JP"/>
        </w:rPr>
        <w:t>, duplication detection time shall be 24 hours.</w:t>
      </w:r>
    </w:p>
    <w:p w14:paraId="67D2761D" w14:textId="79EDA60F" w:rsidR="003F3148" w:rsidRPr="003F3148" w:rsidDel="005501FB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del w:id="26" w:author="psanders" w:date="2023-01-19T11:27:00Z"/>
          <w:lang w:val="en-US" w:eastAsia="ja-JP"/>
        </w:rPr>
      </w:pPr>
      <w:del w:id="27" w:author="psanders" w:date="2023-01-19T11:27:00Z">
        <w:r w:rsidRPr="003F3148" w:rsidDel="005501FB">
          <w:rPr>
            <w:lang w:eastAsia="ja-JP"/>
          </w:rPr>
          <w:delText xml:space="preserve">In an SNPN, </w:delText>
        </w:r>
        <w:r w:rsidRPr="003F3148" w:rsidDel="005501FB">
          <w:delText>u</w:delText>
        </w:r>
        <w:r w:rsidRPr="003F3148" w:rsidDel="005501FB">
          <w:rPr>
            <w:rFonts w:hint="eastAsia"/>
          </w:rPr>
          <w:delText>pon reception of a new message, the MS/UE</w:delText>
        </w:r>
        <w:r w:rsidRPr="003F3148" w:rsidDel="005501FB">
          <w:delText xml:space="preserve"> </w:delText>
        </w:r>
        <w:r w:rsidRPr="003F3148" w:rsidDel="005501FB">
          <w:rPr>
            <w:rFonts w:hint="eastAsia"/>
          </w:rPr>
          <w:delText xml:space="preserve">shall perform duplication detection on the messages. Those messages that are received in the certain time period specified by the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are subject to duplication detection. </w:delText>
        </w:r>
        <w:r w:rsidRPr="003F3148" w:rsidDel="005501FB">
          <w:rPr>
            <w:rFonts w:hint="eastAsia"/>
            <w:lang w:eastAsia="ja-JP"/>
          </w:rPr>
          <w:delText xml:space="preserve">The MS/UE shall not perform duplication detection on messages whose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uplication </w:delText>
        </w:r>
        <w:r w:rsidRPr="003F3148" w:rsidDel="005501FB">
          <w:rPr>
            <w:lang w:eastAsia="ja-JP"/>
          </w:rPr>
          <w:delText>d</w:delText>
        </w:r>
        <w:r w:rsidRPr="003F3148" w:rsidDel="005501FB">
          <w:rPr>
            <w:rFonts w:hint="eastAsia"/>
            <w:lang w:eastAsia="ja-JP"/>
          </w:rPr>
          <w:delText xml:space="preserve">etection </w:delText>
        </w:r>
        <w:r w:rsidRPr="003F3148" w:rsidDel="005501FB">
          <w:rPr>
            <w:lang w:eastAsia="ja-JP"/>
          </w:rPr>
          <w:delText>t</w:delText>
        </w:r>
        <w:r w:rsidRPr="003F3148" w:rsidDel="005501FB">
          <w:rPr>
            <w:rFonts w:hint="eastAsia"/>
            <w:lang w:eastAsia="ja-JP"/>
          </w:rPr>
          <w:delText>ime ha</w:delText>
        </w:r>
        <w:r w:rsidRPr="003F3148" w:rsidDel="005501FB">
          <w:rPr>
            <w:lang w:eastAsia="ja-JP"/>
          </w:rPr>
          <w:delText>s</w:delText>
        </w:r>
        <w:r w:rsidRPr="003F3148" w:rsidDel="005501FB">
          <w:rPr>
            <w:rFonts w:hint="eastAsia"/>
            <w:lang w:eastAsia="ja-JP"/>
          </w:rPr>
          <w:delText xml:space="preserve"> elapsed.</w:delText>
        </w:r>
        <w:r w:rsidRPr="003F3148" w:rsidDel="005501FB">
          <w:rPr>
            <w:lang w:eastAsia="ja-JP"/>
          </w:rPr>
          <w:delText xml:space="preserve"> </w:delText>
        </w:r>
        <w:r w:rsidRPr="003F3148" w:rsidDel="005501FB">
          <w:rPr>
            <w:rFonts w:hint="eastAsia"/>
          </w:rPr>
          <w:delText xml:space="preserve">The value of </w:delText>
        </w:r>
        <w:r w:rsidRPr="003F3148" w:rsidDel="005501FB">
          <w:delText>the d</w:delText>
        </w:r>
        <w:r w:rsidRPr="003F3148" w:rsidDel="005501FB">
          <w:rPr>
            <w:rFonts w:hint="eastAsia"/>
          </w:rPr>
          <w:delText xml:space="preserve">uplication </w:delText>
        </w:r>
        <w:r w:rsidRPr="003F3148" w:rsidDel="005501FB">
          <w:delText>d</w:delText>
        </w:r>
        <w:r w:rsidRPr="003F3148" w:rsidDel="005501FB">
          <w:rPr>
            <w:rFonts w:hint="eastAsia"/>
          </w:rPr>
          <w:delText xml:space="preserve">etection </w:delText>
        </w:r>
        <w:r w:rsidRPr="003F3148" w:rsidDel="005501FB">
          <w:delText>t</w:delText>
        </w:r>
        <w:r w:rsidRPr="003F3148" w:rsidDel="005501FB">
          <w:rPr>
            <w:rFonts w:hint="eastAsia"/>
          </w:rPr>
          <w:delText xml:space="preserve">ime to be used by the MS/UE shall </w:delText>
        </w:r>
        <w:r w:rsidRPr="003F3148" w:rsidDel="005501FB">
          <w:delText xml:space="preserve">be </w:delText>
        </w:r>
        <w:r w:rsidRPr="003F3148" w:rsidDel="005501FB">
          <w:rPr>
            <w:lang w:eastAsia="ja-JP"/>
          </w:rPr>
          <w:delText>24 hours.</w:delText>
        </w:r>
      </w:del>
    </w:p>
    <w:p w14:paraId="100A20C9" w14:textId="2F9C3B2F" w:rsidR="003F3148" w:rsidRPr="003F3148" w:rsidRDefault="002E5E13" w:rsidP="003F3148">
      <w:pPr>
        <w:overflowPunct w:val="0"/>
        <w:autoSpaceDE w:val="0"/>
        <w:autoSpaceDN w:val="0"/>
        <w:adjustRightInd w:val="0"/>
        <w:textAlignment w:val="baseline"/>
      </w:pPr>
      <w:ins w:id="28" w:author="psanders2" w:date="2023-09-25T09:46:00Z">
        <w:r>
          <w:rPr>
            <w:lang w:eastAsia="ja-JP"/>
          </w:rPr>
          <w:t xml:space="preserve">If the messages are received from the same PLMN or SNPN, then </w:t>
        </w:r>
      </w:ins>
      <w:del w:id="29" w:author="psanders2" w:date="2023-09-25T09:47:00Z">
        <w:r w:rsidR="003F3148" w:rsidRPr="003F3148" w:rsidDel="002E5E13">
          <w:rPr>
            <w:rFonts w:hint="eastAsia"/>
            <w:lang w:eastAsia="ja-JP"/>
          </w:rPr>
          <w:delText>T</w:delText>
        </w:r>
      </w:del>
      <w:ins w:id="30" w:author="psanders2" w:date="2023-09-25T09:47:00Z">
        <w:r>
          <w:rPr>
            <w:lang w:eastAsia="ja-JP"/>
          </w:rPr>
          <w:t>t</w:t>
        </w:r>
      </w:ins>
      <w:r w:rsidR="003F3148" w:rsidRPr="003F3148">
        <w:rPr>
          <w:rFonts w:hint="eastAsia"/>
          <w:lang w:eastAsia="ja-JP"/>
        </w:rPr>
        <w:t xml:space="preserve">he MS/UE </w:t>
      </w:r>
      <w:r w:rsidR="003F3148" w:rsidRPr="003F3148">
        <w:t>shall check:</w:t>
      </w:r>
    </w:p>
    <w:p w14:paraId="6F988839" w14:textId="1E0B3B4F" w:rsidR="003F3148" w:rsidRPr="003F3148" w:rsidRDefault="003F3148" w:rsidP="00C55CEE">
      <w:pPr>
        <w:pStyle w:val="B1"/>
        <w:rPr>
          <w:lang w:eastAsia="ja-JP"/>
        </w:rPr>
      </w:pPr>
      <w:r w:rsidRPr="003F3148">
        <w:rPr>
          <w:lang w:eastAsia="ja-JP"/>
        </w:rPr>
        <w:t>1)</w:t>
      </w:r>
      <w:r w:rsidRPr="003F3148">
        <w:rPr>
          <w:lang w:eastAsia="ja-JP"/>
        </w:rPr>
        <w:tab/>
        <w:t xml:space="preserve">whether the </w:t>
      </w:r>
      <w:r w:rsidRPr="003F3148">
        <w:rPr>
          <w:rFonts w:hint="eastAsia"/>
          <w:lang w:eastAsia="ja-JP"/>
        </w:rPr>
        <w:t>S</w:t>
      </w:r>
      <w:r w:rsidRPr="003F3148"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t xml:space="preserve">umber </w:t>
      </w:r>
      <w:r w:rsidRPr="003F3148">
        <w:rPr>
          <w:rFonts w:hint="eastAsia"/>
          <w:lang w:eastAsia="ja-JP"/>
        </w:rPr>
        <w:t xml:space="preserve">associated with the Message Identifier of the new message </w:t>
      </w:r>
      <w:r w:rsidRPr="003F3148">
        <w:t>match</w:t>
      </w:r>
      <w:r w:rsidRPr="003F3148">
        <w:rPr>
          <w:rFonts w:hint="eastAsia"/>
          <w:lang w:eastAsia="ja-JP"/>
        </w:rPr>
        <w:t>es</w:t>
      </w:r>
      <w:r w:rsidRPr="003F3148">
        <w:t xml:space="preserve">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>S</w:t>
      </w:r>
      <w:r w:rsidRPr="003F3148">
        <w:rPr>
          <w:lang w:eastAsia="ja-JP"/>
        </w:rPr>
        <w:t xml:space="preserve">erial </w:t>
      </w:r>
      <w:r w:rsidRPr="003F3148">
        <w:rPr>
          <w:rFonts w:hint="eastAsia"/>
          <w:lang w:eastAsia="ja-JP"/>
        </w:rPr>
        <w:t>N</w:t>
      </w:r>
      <w:r w:rsidRPr="003F3148">
        <w:rPr>
          <w:lang w:eastAsia="ja-JP"/>
        </w:rPr>
        <w:t xml:space="preserve">umber of </w:t>
      </w:r>
      <w:r w:rsidRPr="003F3148">
        <w:rPr>
          <w:rFonts w:hint="eastAsia"/>
          <w:lang w:eastAsia="ja-JP"/>
        </w:rPr>
        <w:t xml:space="preserve">any of those messages with </w:t>
      </w:r>
      <w:r w:rsidRPr="003F3148">
        <w:rPr>
          <w:lang w:eastAsia="ja-JP"/>
        </w:rPr>
        <w:t xml:space="preserve">the </w:t>
      </w:r>
      <w:r w:rsidRPr="003F3148">
        <w:rPr>
          <w:rFonts w:hint="eastAsia"/>
          <w:lang w:eastAsia="ja-JP"/>
        </w:rPr>
        <w:t xml:space="preserve">same Message Identifier that have been received </w:t>
      </w:r>
      <w:r w:rsidRPr="003F3148">
        <w:rPr>
          <w:lang w:eastAsia="ja-JP"/>
        </w:rPr>
        <w:t xml:space="preserve">and displayed to the </w:t>
      </w:r>
      <w:del w:id="31" w:author="psanders" w:date="2023-01-24T10:53:00Z">
        <w:r w:rsidRPr="003F3148" w:rsidDel="00D742A1">
          <w:rPr>
            <w:lang w:eastAsia="ja-JP"/>
          </w:rPr>
          <w:delText xml:space="preserve">subscriber </w:delText>
        </w:r>
      </w:del>
      <w:ins w:id="32" w:author="psanders" w:date="2023-01-24T10:53:00Z">
        <w:r w:rsidR="00D742A1">
          <w:rPr>
            <w:lang w:eastAsia="ja-JP"/>
          </w:rPr>
          <w:t>user</w:t>
        </w:r>
        <w:r w:rsidR="00D742A1" w:rsidRPr="003F3148">
          <w:rPr>
            <w:lang w:eastAsia="ja-JP"/>
          </w:rPr>
          <w:t xml:space="preserve"> </w:t>
        </w:r>
      </w:ins>
      <w:r w:rsidRPr="003F3148">
        <w:rPr>
          <w:rFonts w:hint="eastAsia"/>
          <w:lang w:eastAsia="ja-JP"/>
        </w:rPr>
        <w:t xml:space="preserve">and </w:t>
      </w:r>
      <w:r w:rsidRPr="003F3148">
        <w:rPr>
          <w:lang w:eastAsia="ja-JP"/>
        </w:rPr>
        <w:t xml:space="preserve">that </w:t>
      </w:r>
      <w:r w:rsidRPr="003F3148">
        <w:rPr>
          <w:rFonts w:hint="eastAsia"/>
          <w:lang w:eastAsia="ja-JP"/>
        </w:rPr>
        <w:t>are subject to the duplication detection.</w:t>
      </w:r>
    </w:p>
    <w:p w14:paraId="49AEDE4E" w14:textId="5BC0D4D0" w:rsidR="003F3148" w:rsidRPr="003F3148" w:rsidDel="0002047F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del w:id="33" w:author="psanders5" w:date="2024-01-30T13:34:00Z"/>
          <w:lang w:eastAsia="ja-JP"/>
        </w:rPr>
      </w:pPr>
      <w:del w:id="34" w:author="psanders5" w:date="2024-01-30T13:34:00Z">
        <w:r w:rsidRPr="003F3148" w:rsidDel="0002047F">
          <w:rPr>
            <w:lang w:eastAsia="ja-JP"/>
          </w:rPr>
          <w:delText>Additionally, the MS/UE may check:</w:delText>
        </w:r>
      </w:del>
    </w:p>
    <w:p w14:paraId="549329E1" w14:textId="169B0644" w:rsidR="003F3148" w:rsidRPr="003F3148" w:rsidRDefault="003F3148" w:rsidP="00487D84">
      <w:pPr>
        <w:pStyle w:val="B1"/>
        <w:rPr>
          <w:lang w:eastAsia="ja-JP"/>
        </w:rPr>
      </w:pPr>
      <w:r w:rsidRPr="003F3148">
        <w:rPr>
          <w:lang w:eastAsia="ja-JP"/>
        </w:rPr>
        <w:t>2)</w:t>
      </w:r>
      <w:r w:rsidRPr="003F3148">
        <w:rPr>
          <w:lang w:eastAsia="ja-JP"/>
        </w:rPr>
        <w:tab/>
        <w:t xml:space="preserve">other criteria </w:t>
      </w:r>
      <w:r w:rsidRPr="003F3148">
        <w:rPr>
          <w:rFonts w:hint="eastAsia"/>
          <w:lang w:eastAsia="ja-JP"/>
        </w:rPr>
        <w:t xml:space="preserve">for detecting duplicates. </w:t>
      </w:r>
      <w:r w:rsidRPr="003F3148">
        <w:rPr>
          <w:lang w:eastAsia="ja-JP"/>
        </w:rPr>
        <w:t>An e</w:t>
      </w:r>
      <w:r w:rsidRPr="003F3148">
        <w:rPr>
          <w:rFonts w:hint="eastAsia"/>
          <w:lang w:eastAsia="ja-JP"/>
        </w:rPr>
        <w:t xml:space="preserve">xample of such </w:t>
      </w:r>
      <w:r w:rsidRPr="003F3148">
        <w:rPr>
          <w:lang w:eastAsia="ja-JP"/>
        </w:rPr>
        <w:t xml:space="preserve">a criterion is whether the </w:t>
      </w:r>
      <w:r w:rsidRPr="003F3148">
        <w:rPr>
          <w:rFonts w:hint="eastAsia"/>
          <w:lang w:eastAsia="ja-JP"/>
        </w:rPr>
        <w:t xml:space="preserve">actual </w:t>
      </w:r>
      <w:r w:rsidRPr="003F3148">
        <w:rPr>
          <w:lang w:eastAsia="ja-JP"/>
        </w:rPr>
        <w:t xml:space="preserve">contents of the two messages </w:t>
      </w:r>
      <w:del w:id="35" w:author="psanders2" w:date="2023-09-25T09:47:00Z">
        <w:r w:rsidRPr="003F3148" w:rsidDel="00FF0C9C">
          <w:rPr>
            <w:lang w:eastAsia="ja-JP"/>
          </w:rPr>
          <w:delText>is</w:delText>
        </w:r>
      </w:del>
      <w:ins w:id="36" w:author="psanders2" w:date="2023-09-25T09:47:00Z">
        <w:r w:rsidR="00FF0C9C">
          <w:rPr>
            <w:lang w:eastAsia="ja-JP"/>
          </w:rPr>
          <w:t>are</w:t>
        </w:r>
      </w:ins>
      <w:r w:rsidRPr="003F3148">
        <w:rPr>
          <w:lang w:eastAsia="ja-JP"/>
        </w:rPr>
        <w:t xml:space="preserve"> the same</w:t>
      </w:r>
      <w:r w:rsidRPr="003F3148">
        <w:rPr>
          <w:rFonts w:hint="eastAsia"/>
          <w:lang w:eastAsia="ja-JP"/>
        </w:rPr>
        <w:t>.</w:t>
      </w:r>
    </w:p>
    <w:p w14:paraId="273D87BB" w14:textId="5D993288" w:rsidR="00091D9E" w:rsidRDefault="00091D9E" w:rsidP="00543528">
      <w:pPr>
        <w:pStyle w:val="NO"/>
        <w:rPr>
          <w:ins w:id="37" w:author="psanders" w:date="2023-01-31T14:44:00Z"/>
          <w:lang w:eastAsia="ja-JP"/>
        </w:rPr>
      </w:pPr>
      <w:ins w:id="38" w:author="psanders" w:date="2023-01-31T14:44:00Z">
        <w:r>
          <w:rPr>
            <w:lang w:eastAsia="ja-JP"/>
          </w:rPr>
          <w:t>NOTE</w:t>
        </w:r>
      </w:ins>
      <w:ins w:id="39" w:author="CT1-146-agreed" w:date="2024-02-13T09:01:00Z">
        <w:r w:rsidR="00135D51">
          <w:rPr>
            <w:lang w:eastAsia="ja-JP"/>
          </w:rPr>
          <w:t xml:space="preserve"> 1</w:t>
        </w:r>
      </w:ins>
      <w:ins w:id="40" w:author="psanders" w:date="2023-01-31T14:44:00Z">
        <w:r>
          <w:rPr>
            <w:lang w:eastAsia="ja-JP"/>
          </w:rPr>
          <w:t>:</w:t>
        </w:r>
        <w:r>
          <w:rPr>
            <w:lang w:eastAsia="ja-JP"/>
          </w:rPr>
          <w:tab/>
          <w:t xml:space="preserve">Criterion 2 allows </w:t>
        </w:r>
        <w:r w:rsidR="0030232F">
          <w:rPr>
            <w:lang w:eastAsia="ja-JP"/>
          </w:rPr>
          <w:t xml:space="preserve">the UE to present more than </w:t>
        </w:r>
      </w:ins>
      <w:ins w:id="41" w:author="psanders" w:date="2023-01-31T14:45:00Z">
        <w:r w:rsidR="0030232F">
          <w:rPr>
            <w:lang w:eastAsia="ja-JP"/>
          </w:rPr>
          <w:t xml:space="preserve">1024 </w:t>
        </w:r>
        <w:proofErr w:type="spellStart"/>
        <w:r w:rsidR="0030232F">
          <w:rPr>
            <w:lang w:eastAsia="ja-JP"/>
          </w:rPr>
          <w:t>diffferent</w:t>
        </w:r>
        <w:proofErr w:type="spellEnd"/>
        <w:r w:rsidR="0030232F">
          <w:rPr>
            <w:lang w:eastAsia="ja-JP"/>
          </w:rPr>
          <w:t xml:space="preserve"> messages received within the </w:t>
        </w:r>
        <w:r w:rsidR="00A31D5F">
          <w:rPr>
            <w:lang w:eastAsia="ja-JP"/>
          </w:rPr>
          <w:t>duplication detection time period</w:t>
        </w:r>
        <w:r w:rsidR="00A629BE">
          <w:rPr>
            <w:lang w:eastAsia="ja-JP"/>
          </w:rPr>
          <w:t xml:space="preserve"> and </w:t>
        </w:r>
      </w:ins>
      <w:ins w:id="42" w:author="psanders" w:date="2023-01-31T14:46:00Z">
        <w:r w:rsidR="00A629BE">
          <w:rPr>
            <w:lang w:eastAsia="ja-JP"/>
          </w:rPr>
          <w:t xml:space="preserve">will prevent </w:t>
        </w:r>
        <w:proofErr w:type="gramStart"/>
        <w:r w:rsidR="005877C4">
          <w:rPr>
            <w:lang w:eastAsia="ja-JP"/>
          </w:rPr>
          <w:t>th</w:t>
        </w:r>
      </w:ins>
      <w:ins w:id="43" w:author="psanders5" w:date="2024-01-30T14:48:00Z">
        <w:r w:rsidR="00FC2517">
          <w:rPr>
            <w:lang w:eastAsia="ja-JP"/>
          </w:rPr>
          <w:t>at</w:t>
        </w:r>
      </w:ins>
      <w:ins w:id="44" w:author="psanders" w:date="2023-01-31T14:46:00Z">
        <w:r w:rsidR="005877C4">
          <w:rPr>
            <w:lang w:eastAsia="ja-JP"/>
          </w:rPr>
          <w:t xml:space="preserve"> messages</w:t>
        </w:r>
        <w:proofErr w:type="gramEnd"/>
        <w:r w:rsidR="005877C4">
          <w:rPr>
            <w:lang w:eastAsia="ja-JP"/>
          </w:rPr>
          <w:t xml:space="preserve"> with the same Serial Number</w:t>
        </w:r>
      </w:ins>
      <w:ins w:id="45" w:author="psanders" w:date="2023-01-31T14:47:00Z">
        <w:r w:rsidR="003F5453">
          <w:rPr>
            <w:lang w:eastAsia="ja-JP"/>
          </w:rPr>
          <w:t>,</w:t>
        </w:r>
      </w:ins>
      <w:ins w:id="46" w:author="psanders" w:date="2023-01-31T14:46:00Z">
        <w:r w:rsidR="005877C4">
          <w:rPr>
            <w:lang w:eastAsia="ja-JP"/>
          </w:rPr>
          <w:t xml:space="preserve"> but </w:t>
        </w:r>
      </w:ins>
      <w:ins w:id="47" w:author="psanders" w:date="2023-01-31T14:47:00Z">
        <w:r w:rsidR="003F5453">
          <w:rPr>
            <w:lang w:eastAsia="ja-JP"/>
          </w:rPr>
          <w:t xml:space="preserve">with </w:t>
        </w:r>
      </w:ins>
      <w:ins w:id="48" w:author="psanders" w:date="2023-01-31T14:46:00Z">
        <w:r w:rsidR="005877C4">
          <w:rPr>
            <w:lang w:eastAsia="ja-JP"/>
          </w:rPr>
          <w:t xml:space="preserve">different </w:t>
        </w:r>
      </w:ins>
      <w:ins w:id="49" w:author="psanders2" w:date="2023-09-25T09:47:00Z">
        <w:r w:rsidR="00FF0C9C">
          <w:rPr>
            <w:lang w:eastAsia="ja-JP"/>
          </w:rPr>
          <w:t xml:space="preserve">message </w:t>
        </w:r>
      </w:ins>
      <w:ins w:id="50" w:author="psanders" w:date="2023-01-31T14:46:00Z">
        <w:r w:rsidR="005877C4">
          <w:rPr>
            <w:lang w:eastAsia="ja-JP"/>
          </w:rPr>
          <w:t>content</w:t>
        </w:r>
      </w:ins>
      <w:ins w:id="51" w:author="psanders" w:date="2023-01-31T14:47:00Z">
        <w:r w:rsidR="003F5453">
          <w:rPr>
            <w:lang w:eastAsia="ja-JP"/>
          </w:rPr>
          <w:t>,</w:t>
        </w:r>
      </w:ins>
      <w:ins w:id="52" w:author="psanders" w:date="2023-01-31T14:46:00Z">
        <w:r w:rsidR="005877C4">
          <w:rPr>
            <w:lang w:eastAsia="ja-JP"/>
          </w:rPr>
          <w:t xml:space="preserve"> are rejected as duplicates</w:t>
        </w:r>
        <w:r w:rsidR="00543528">
          <w:rPr>
            <w:lang w:eastAsia="ja-JP"/>
          </w:rPr>
          <w:t xml:space="preserve"> (</w:t>
        </w:r>
      </w:ins>
      <w:ins w:id="53" w:author="psanders" w:date="2023-01-31T14:47:00Z">
        <w:r w:rsidR="00543528">
          <w:rPr>
            <w:lang w:eastAsia="ja-JP"/>
          </w:rPr>
          <w:t>which may happen in a shared-RAN scenario).</w:t>
        </w:r>
      </w:ins>
    </w:p>
    <w:p w14:paraId="2CBA8AE2" w14:textId="3948F4EF" w:rsidR="003F3148" w:rsidRDefault="003F3148" w:rsidP="003F3148">
      <w:pPr>
        <w:overflowPunct w:val="0"/>
        <w:autoSpaceDE w:val="0"/>
        <w:autoSpaceDN w:val="0"/>
        <w:adjustRightInd w:val="0"/>
        <w:textAlignment w:val="baseline"/>
        <w:rPr>
          <w:ins w:id="54" w:author="psanders" w:date="2023-01-31T15:05:00Z"/>
          <w:lang w:eastAsia="ja-JP"/>
        </w:rPr>
      </w:pPr>
      <w:r w:rsidRPr="003F3148">
        <w:rPr>
          <w:rFonts w:hint="eastAsia"/>
          <w:lang w:eastAsia="ja-JP"/>
        </w:rPr>
        <w:t xml:space="preserve">If </w:t>
      </w:r>
      <w:r w:rsidRPr="003F3148">
        <w:rPr>
          <w:lang w:eastAsia="ja-JP"/>
        </w:rPr>
        <w:t xml:space="preserve">criterion 1 is fulfilled and any implemented additional checks (as described in criterion 2) are also met, then </w:t>
      </w:r>
      <w:r w:rsidRPr="003F3148">
        <w:rPr>
          <w:rFonts w:hint="eastAsia"/>
          <w:lang w:eastAsia="ja-JP"/>
        </w:rPr>
        <w:t xml:space="preserve">the MS/UE </w:t>
      </w:r>
      <w:r w:rsidRPr="003F3148">
        <w:rPr>
          <w:lang w:eastAsia="ja-JP"/>
        </w:rPr>
        <w:t>shall consider</w:t>
      </w:r>
      <w:r w:rsidRPr="003F3148">
        <w:rPr>
          <w:rFonts w:hint="eastAsia"/>
          <w:lang w:eastAsia="ja-JP"/>
        </w:rPr>
        <w:t xml:space="preserve"> the new message as duplicated</w:t>
      </w:r>
      <w:r w:rsidRPr="003F3148">
        <w:rPr>
          <w:lang w:eastAsia="ja-JP"/>
        </w:rPr>
        <w:t xml:space="preserve"> and</w:t>
      </w:r>
      <w:r w:rsidRPr="003F3148">
        <w:rPr>
          <w:rFonts w:hint="eastAsia"/>
          <w:lang w:eastAsia="ja-JP"/>
        </w:rPr>
        <w:t xml:space="preserve"> shall</w:t>
      </w:r>
      <w:r w:rsidRPr="003F3148">
        <w:rPr>
          <w:lang w:eastAsia="ja-JP"/>
        </w:rPr>
        <w:t xml:space="preserve"> ignore it. If the Geographical Scope is not PLMN/SNPN wide the validity of the Serial Number may be considered as described in clause 9.4.1.2.1.</w:t>
      </w:r>
    </w:p>
    <w:p w14:paraId="398F07F8" w14:textId="276A1ABE" w:rsidR="002B64BC" w:rsidRDefault="002673D3" w:rsidP="002B64BC">
      <w:pPr>
        <w:overflowPunct w:val="0"/>
        <w:autoSpaceDE w:val="0"/>
        <w:autoSpaceDN w:val="0"/>
        <w:adjustRightInd w:val="0"/>
        <w:textAlignment w:val="baseline"/>
        <w:rPr>
          <w:ins w:id="55" w:author="psanders5" w:date="2024-01-30T13:43:00Z"/>
          <w:lang w:eastAsia="ja-JP"/>
        </w:rPr>
      </w:pPr>
      <w:ins w:id="56" w:author="psanders5" w:date="2024-01-30T14:49:00Z">
        <w:r>
          <w:rPr>
            <w:lang w:eastAsia="ja-JP"/>
          </w:rPr>
          <w:t>If the message</w:t>
        </w:r>
        <w:r w:rsidR="00F77EF6">
          <w:rPr>
            <w:lang w:eastAsia="ja-JP"/>
          </w:rPr>
          <w:t xml:space="preserve">s are received from different PLMNs or </w:t>
        </w:r>
      </w:ins>
      <w:ins w:id="57" w:author="psanders5" w:date="2024-01-30T14:50:00Z">
        <w:r w:rsidR="00F77EF6">
          <w:rPr>
            <w:lang w:eastAsia="ja-JP"/>
          </w:rPr>
          <w:t>SNPNs</w:t>
        </w:r>
      </w:ins>
      <w:ins w:id="58" w:author="psanders5" w:date="2024-01-30T13:43:00Z">
        <w:r w:rsidR="002B64BC">
          <w:rPr>
            <w:lang w:eastAsia="ja-JP"/>
          </w:rPr>
          <w:t>, the MS/UE may check:</w:t>
        </w:r>
      </w:ins>
    </w:p>
    <w:p w14:paraId="3F318890" w14:textId="58962000" w:rsidR="002B64BC" w:rsidRDefault="002B64BC" w:rsidP="002B64BC">
      <w:pPr>
        <w:pStyle w:val="B1"/>
        <w:rPr>
          <w:ins w:id="59" w:author="psanders5" w:date="2024-01-30T13:43:00Z"/>
          <w:lang w:eastAsia="ja-JP"/>
        </w:rPr>
      </w:pPr>
      <w:ins w:id="60" w:author="psanders5" w:date="2024-01-30T13:43:00Z">
        <w:r>
          <w:rPr>
            <w:lang w:eastAsia="ja-JP"/>
          </w:rPr>
          <w:t>3)</w:t>
        </w:r>
        <w:r>
          <w:rPr>
            <w:lang w:eastAsia="ja-JP"/>
          </w:rPr>
          <w:tab/>
          <w:t>the Content Identifier,</w:t>
        </w:r>
        <w:r w:rsidRPr="003F3148">
          <w:rPr>
            <w:lang w:eastAsia="ja-JP"/>
          </w:rPr>
          <w:t xml:space="preserve"> </w:t>
        </w:r>
        <w:r w:rsidRPr="003F3148">
          <w:rPr>
            <w:rFonts w:hint="eastAsia"/>
            <w:lang w:eastAsia="ja-JP"/>
          </w:rPr>
          <w:t>for detecting duplicates</w:t>
        </w:r>
        <w:r>
          <w:rPr>
            <w:lang w:eastAsia="ja-JP"/>
          </w:rPr>
          <w:t xml:space="preserve"> of </w:t>
        </w:r>
      </w:ins>
      <w:ins w:id="61" w:author="psanders5" w:date="2024-01-30T14:50:00Z">
        <w:r w:rsidR="00190C27">
          <w:rPr>
            <w:lang w:eastAsia="ja-JP"/>
          </w:rPr>
          <w:t xml:space="preserve">already presented </w:t>
        </w:r>
      </w:ins>
      <w:ins w:id="62" w:author="psanders5" w:date="2024-01-30T13:43:00Z">
        <w:r>
          <w:rPr>
            <w:lang w:eastAsia="ja-JP"/>
          </w:rPr>
          <w:t xml:space="preserve">messages </w:t>
        </w:r>
      </w:ins>
      <w:ins w:id="63" w:author="psanders5" w:date="2024-01-31T14:18:00Z">
        <w:r w:rsidR="00E842F1">
          <w:rPr>
            <w:lang w:eastAsia="ja-JP"/>
          </w:rPr>
          <w:t xml:space="preserve">with </w:t>
        </w:r>
      </w:ins>
      <w:ins w:id="64" w:author="psanders5" w:date="2024-01-31T14:19:00Z">
        <w:r w:rsidR="00E842F1">
          <w:rPr>
            <w:lang w:eastAsia="ja-JP"/>
          </w:rPr>
          <w:t xml:space="preserve">the same Message Identifier </w:t>
        </w:r>
      </w:ins>
      <w:ins w:id="65" w:author="psanders5" w:date="2024-01-30T13:43:00Z">
        <w:r>
          <w:rPr>
            <w:lang w:eastAsia="ja-JP"/>
          </w:rPr>
          <w:t>during the time that duplication detection applies for the message</w:t>
        </w:r>
        <w:r w:rsidRPr="003F3148">
          <w:rPr>
            <w:rFonts w:hint="eastAsia"/>
            <w:lang w:eastAsia="ja-JP"/>
          </w:rPr>
          <w:t>.</w:t>
        </w:r>
      </w:ins>
    </w:p>
    <w:p w14:paraId="37AC45D9" w14:textId="7A6A6BB8" w:rsidR="00F04528" w:rsidRPr="003F3148" w:rsidRDefault="00F04528" w:rsidP="001D0F68">
      <w:pPr>
        <w:pStyle w:val="NO"/>
        <w:rPr>
          <w:lang w:eastAsia="ja-JP"/>
        </w:rPr>
      </w:pPr>
      <w:ins w:id="66" w:author="psanders" w:date="2023-10-30T09:55:00Z">
        <w:r>
          <w:rPr>
            <w:lang w:eastAsia="ja-JP"/>
          </w:rPr>
          <w:t>NOTE</w:t>
        </w:r>
      </w:ins>
      <w:ins w:id="67" w:author="CT1-146-agreed" w:date="2024-02-13T09:01:00Z">
        <w:r w:rsidR="00135D51">
          <w:rPr>
            <w:lang w:eastAsia="ja-JP"/>
          </w:rPr>
          <w:t xml:space="preserve"> 2</w:t>
        </w:r>
      </w:ins>
      <w:ins w:id="68" w:author="psanders" w:date="2023-10-30T09:55:00Z">
        <w:r>
          <w:rPr>
            <w:lang w:eastAsia="ja-JP"/>
          </w:rPr>
          <w:t>:</w:t>
        </w:r>
        <w:r>
          <w:rPr>
            <w:lang w:eastAsia="ja-JP"/>
          </w:rPr>
          <w:tab/>
        </w:r>
        <w:r w:rsidR="00DB25E1">
          <w:rPr>
            <w:lang w:eastAsia="ja-JP"/>
          </w:rPr>
          <w:t xml:space="preserve">If the checks for criterion 1 and criterion 3 are implemented then the </w:t>
        </w:r>
      </w:ins>
      <w:ins w:id="69" w:author="psanders" w:date="2023-10-30T09:56:00Z">
        <w:r w:rsidR="00DB25E1">
          <w:rPr>
            <w:lang w:eastAsia="ja-JP"/>
          </w:rPr>
          <w:t xml:space="preserve">UE will assume that </w:t>
        </w:r>
        <w:r w:rsidR="00BF2219">
          <w:rPr>
            <w:lang w:eastAsia="ja-JP"/>
          </w:rPr>
          <w:t xml:space="preserve">in a shared RAN the message is received from the PLMN </w:t>
        </w:r>
      </w:ins>
      <w:ins w:id="70" w:author="psanders" w:date="2023-10-30T09:57:00Z">
        <w:r w:rsidR="00531D54">
          <w:rPr>
            <w:lang w:eastAsia="ja-JP"/>
          </w:rPr>
          <w:t>which is li</w:t>
        </w:r>
      </w:ins>
      <w:ins w:id="71" w:author="psanders" w:date="2023-10-30T09:58:00Z">
        <w:r w:rsidR="00531D54">
          <w:rPr>
            <w:lang w:eastAsia="ja-JP"/>
          </w:rPr>
          <w:t xml:space="preserve">sted </w:t>
        </w:r>
      </w:ins>
      <w:ins w:id="72" w:author="psanders" w:date="2023-10-30T09:56:00Z">
        <w:r w:rsidR="00BF2219">
          <w:rPr>
            <w:lang w:eastAsia="ja-JP"/>
          </w:rPr>
          <w:t>at the top of the PLMN ID list.</w:t>
        </w:r>
      </w:ins>
    </w:p>
    <w:p w14:paraId="5553DEEE" w14:textId="2D4D9CFC" w:rsidR="00CB4853" w:rsidRDefault="00CB4853" w:rsidP="003F3148">
      <w:pPr>
        <w:pStyle w:val="Heading5"/>
        <w:rPr>
          <w:ins w:id="73" w:author="psanders5" w:date="2024-01-30T15:05:00Z"/>
          <w:rFonts w:ascii="Times New Roman" w:hAnsi="Times New Roman"/>
          <w:sz w:val="20"/>
          <w:lang w:eastAsia="ja-JP"/>
        </w:rPr>
      </w:pPr>
      <w:ins w:id="74" w:author="psanders5" w:date="2024-01-30T15:06:00Z">
        <w:r w:rsidRPr="00CB4853">
          <w:rPr>
            <w:rFonts w:ascii="Times New Roman" w:hAnsi="Times New Roman"/>
            <w:sz w:val="20"/>
            <w:lang w:eastAsia="ja-JP"/>
          </w:rPr>
          <w:t xml:space="preserve">If criterion </w:t>
        </w:r>
        <w:r>
          <w:rPr>
            <w:rFonts w:ascii="Times New Roman" w:hAnsi="Times New Roman"/>
            <w:sz w:val="20"/>
            <w:lang w:eastAsia="ja-JP"/>
          </w:rPr>
          <w:t>3</w:t>
        </w:r>
        <w:r w:rsidRPr="00CB4853">
          <w:rPr>
            <w:rFonts w:ascii="Times New Roman" w:hAnsi="Times New Roman"/>
            <w:sz w:val="20"/>
            <w:lang w:eastAsia="ja-JP"/>
          </w:rPr>
          <w:t xml:space="preserve"> is </w:t>
        </w:r>
        <w:proofErr w:type="gramStart"/>
        <w:r w:rsidRPr="00CB4853">
          <w:rPr>
            <w:rFonts w:ascii="Times New Roman" w:hAnsi="Times New Roman"/>
            <w:sz w:val="20"/>
            <w:lang w:eastAsia="ja-JP"/>
          </w:rPr>
          <w:t>fulfilled</w:t>
        </w:r>
        <w:proofErr w:type="gramEnd"/>
        <w:r w:rsidRPr="00CB4853">
          <w:rPr>
            <w:rFonts w:ascii="Times New Roman" w:hAnsi="Times New Roman"/>
            <w:sz w:val="20"/>
            <w:lang w:eastAsia="ja-JP"/>
          </w:rPr>
          <w:t xml:space="preserve"> then the MS/UE shall consider the new message as duplicated and shall ignore it.</w:t>
        </w:r>
      </w:ins>
    </w:p>
    <w:p w14:paraId="6221EC4E" w14:textId="2BD4F8B2" w:rsidR="005868D1" w:rsidRPr="0047275E" w:rsidRDefault="003F3148" w:rsidP="00DF5E6B">
      <w:r w:rsidRPr="003F3148">
        <w:rPr>
          <w:rFonts w:hint="eastAsia"/>
          <w:lang w:eastAsia="ja-JP"/>
        </w:rPr>
        <w:t>For ETWS, d</w:t>
      </w:r>
      <w:r w:rsidRPr="003F3148">
        <w:t>uplicate message detection shall be performed independently for primary and secondary notifications</w:t>
      </w:r>
      <w:ins w:id="75" w:author="psanders5" w:date="2024-02-13T09:03:00Z">
        <w:r w:rsidR="00A07CFD">
          <w:t xml:space="preserve"> and criterion 3 </w:t>
        </w:r>
      </w:ins>
      <w:ins w:id="76" w:author="psanders5" w:date="2024-02-13T09:04:00Z">
        <w:r w:rsidR="000C59D8">
          <w:t>shall</w:t>
        </w:r>
      </w:ins>
      <w:ins w:id="77" w:author="psanders5" w:date="2024-02-13T09:03:00Z">
        <w:r w:rsidR="00A07CFD">
          <w:t xml:space="preserve"> not apply</w:t>
        </w:r>
      </w:ins>
      <w:r w:rsidRPr="003F3148">
        <w:t>.</w:t>
      </w:r>
    </w:p>
    <w:p w14:paraId="22003FCC" w14:textId="77777777" w:rsidR="00D128DE" w:rsidRDefault="00D128DE" w:rsidP="00D128DE"/>
    <w:p w14:paraId="027EF72F" w14:textId="72B5996D" w:rsidR="001D3EE2" w:rsidRDefault="001D3EE2" w:rsidP="001D3E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</w:t>
      </w:r>
    </w:p>
    <w:p w14:paraId="73B7BBBA" w14:textId="7E64C210" w:rsidR="00025888" w:rsidRDefault="00025888" w:rsidP="00025888">
      <w:pPr>
        <w:pStyle w:val="Heading3"/>
        <w:rPr>
          <w:ins w:id="78" w:author="psanders5" w:date="2024-01-30T12:12:00Z"/>
          <w:lang w:eastAsia="ja-JP"/>
        </w:rPr>
      </w:pPr>
      <w:bookmarkStart w:id="79" w:name="_Toc20213995"/>
      <w:bookmarkStart w:id="80" w:name="_Toc27486307"/>
      <w:bookmarkStart w:id="81" w:name="_Toc36200536"/>
      <w:bookmarkStart w:id="82" w:name="_Toc45096217"/>
      <w:bookmarkStart w:id="83" w:name="_Toc155350283"/>
      <w:ins w:id="84" w:author="psanders5" w:date="2024-01-30T12:12:00Z">
        <w:r>
          <w:rPr>
            <w:lang w:eastAsia="ja-JP"/>
          </w:rPr>
          <w:t>9.3.65</w:t>
        </w:r>
        <w:r>
          <w:rPr>
            <w:lang w:eastAsia="ja-JP"/>
          </w:rPr>
          <w:tab/>
        </w:r>
        <w:bookmarkEnd w:id="79"/>
        <w:bookmarkEnd w:id="80"/>
        <w:bookmarkEnd w:id="81"/>
        <w:bookmarkEnd w:id="82"/>
        <w:bookmarkEnd w:id="83"/>
        <w:r>
          <w:rPr>
            <w:lang w:eastAsia="ja-JP"/>
          </w:rPr>
          <w:t>Expiration Time</w:t>
        </w:r>
      </w:ins>
    </w:p>
    <w:p w14:paraId="6AA9D045" w14:textId="77777777" w:rsidR="00025888" w:rsidRDefault="00025888" w:rsidP="00025888">
      <w:pPr>
        <w:rPr>
          <w:ins w:id="85" w:author="psanders5" w:date="2024-01-30T12:12:00Z"/>
          <w:iCs/>
        </w:rPr>
      </w:pPr>
      <w:ins w:id="86" w:author="psanders5" w:date="2024-01-30T12:12:00Z">
        <w:r w:rsidRPr="00631D85">
          <w:rPr>
            <w:iCs/>
          </w:rPr>
          <w:t>This parameter is applicable for E-UTRAN</w:t>
        </w:r>
        <w:r>
          <w:rPr>
            <w:iCs/>
          </w:rPr>
          <w:t xml:space="preserve"> and NG-RAN</w:t>
        </w:r>
        <w:r w:rsidRPr="00631D85">
          <w:rPr>
            <w:iCs/>
          </w:rPr>
          <w:t xml:space="preserve"> only.</w:t>
        </w:r>
      </w:ins>
    </w:p>
    <w:p w14:paraId="0FA7D118" w14:textId="77777777" w:rsidR="00025888" w:rsidRDefault="00025888" w:rsidP="00025888">
      <w:pPr>
        <w:rPr>
          <w:ins w:id="87" w:author="psanders5" w:date="2024-01-30T12:12:00Z"/>
        </w:rPr>
      </w:pPr>
      <w:ins w:id="88" w:author="psanders5" w:date="2024-01-30T12:12:00Z">
        <w:r w:rsidRPr="00163D02">
          <w:rPr>
            <w:iCs/>
          </w:rPr>
          <w:lastRenderedPageBreak/>
          <w:t>The</w:t>
        </w:r>
        <w:r w:rsidRPr="00163D02">
          <w:rPr>
            <w:i/>
            <w:iCs/>
          </w:rPr>
          <w:t xml:space="preserve"> </w:t>
        </w:r>
        <w:r>
          <w:rPr>
            <w:i/>
            <w:iCs/>
          </w:rPr>
          <w:t xml:space="preserve">Expiration Time </w:t>
        </w:r>
        <w:r w:rsidRPr="00163D02">
          <w:t xml:space="preserve">IE indicates </w:t>
        </w:r>
        <w:r>
          <w:t xml:space="preserve">the expiration of a warning message. The </w:t>
        </w:r>
        <w:proofErr w:type="spellStart"/>
        <w:r>
          <w:t>eNB</w:t>
        </w:r>
        <w:proofErr w:type="spellEnd"/>
        <w:r>
          <w:t xml:space="preserve"> and NG-RAN node pass this information to the UE. </w:t>
        </w:r>
        <w:bookmarkStart w:id="89" w:name="_Hlk519081076"/>
        <w:r>
          <w:t>The UE uses this information to end duplication detection for the warning message contents</w:t>
        </w:r>
        <w:bookmarkEnd w:id="89"/>
        <w:r>
          <w:t>.</w:t>
        </w:r>
      </w:ins>
    </w:p>
    <w:p w14:paraId="340D3A05" w14:textId="3008B656" w:rsidR="00025888" w:rsidRDefault="00025888" w:rsidP="00025888">
      <w:ins w:id="90" w:author="psanders5" w:date="2024-01-30T12:12:00Z">
        <w:r w:rsidRPr="00163D02">
          <w:rPr>
            <w:iCs/>
          </w:rPr>
          <w:t>The</w:t>
        </w:r>
        <w:r w:rsidRPr="00163D02">
          <w:rPr>
            <w:i/>
            <w:iCs/>
          </w:rPr>
          <w:t xml:space="preserve"> </w:t>
        </w:r>
      </w:ins>
      <w:ins w:id="91" w:author="psanders5" w:date="2024-01-30T12:25:00Z">
        <w:r w:rsidR="00D02405">
          <w:rPr>
            <w:i/>
            <w:iCs/>
          </w:rPr>
          <w:t>Expiration Time</w:t>
        </w:r>
      </w:ins>
      <w:ins w:id="92" w:author="psanders5" w:date="2024-01-30T12:12:00Z">
        <w:r>
          <w:rPr>
            <w:i/>
            <w:iCs/>
          </w:rPr>
          <w:t xml:space="preserve"> </w:t>
        </w:r>
        <w:r w:rsidRPr="00163D02">
          <w:t xml:space="preserve">IE </w:t>
        </w:r>
        <w:r>
          <w:t xml:space="preserve">is encoded as specified in </w:t>
        </w:r>
        <w:r w:rsidRPr="00B61EEA">
          <w:t>ATIS</w:t>
        </w:r>
        <w:r>
          <w:t>-</w:t>
        </w:r>
        <w:r w:rsidRPr="00B61EEA">
          <w:t>0700041</w:t>
        </w:r>
        <w:r>
          <w:t> [47].</w:t>
        </w:r>
      </w:ins>
    </w:p>
    <w:p w14:paraId="6737CA1A" w14:textId="438BAAF9" w:rsidR="00320123" w:rsidRDefault="00320123" w:rsidP="00320123">
      <w:pPr>
        <w:pStyle w:val="Heading3"/>
        <w:rPr>
          <w:ins w:id="93" w:author="psanders5" w:date="2024-01-30T12:12:00Z"/>
          <w:lang w:eastAsia="ja-JP"/>
        </w:rPr>
      </w:pPr>
      <w:ins w:id="94" w:author="psanders5" w:date="2024-01-30T12:12:00Z">
        <w:r>
          <w:rPr>
            <w:lang w:eastAsia="ja-JP"/>
          </w:rPr>
          <w:t>9.3.6</w:t>
        </w:r>
      </w:ins>
      <w:ins w:id="95" w:author="psanders5" w:date="2024-01-30T12:14:00Z">
        <w:r>
          <w:rPr>
            <w:lang w:eastAsia="ja-JP"/>
          </w:rPr>
          <w:t>6</w:t>
        </w:r>
      </w:ins>
      <w:ins w:id="96" w:author="psanders5" w:date="2024-01-30T12:12:00Z">
        <w:r>
          <w:rPr>
            <w:lang w:eastAsia="ja-JP"/>
          </w:rPr>
          <w:tab/>
        </w:r>
      </w:ins>
      <w:ins w:id="97" w:author="psanders5" w:date="2024-01-30T12:14:00Z">
        <w:r>
          <w:rPr>
            <w:lang w:eastAsia="ja-JP"/>
          </w:rPr>
          <w:t>Content Identifier</w:t>
        </w:r>
      </w:ins>
    </w:p>
    <w:p w14:paraId="62514373" w14:textId="77777777" w:rsidR="00320123" w:rsidRDefault="00320123" w:rsidP="00320123">
      <w:pPr>
        <w:rPr>
          <w:ins w:id="98" w:author="psanders5" w:date="2024-01-30T12:12:00Z"/>
          <w:iCs/>
        </w:rPr>
      </w:pPr>
      <w:ins w:id="99" w:author="psanders5" w:date="2024-01-30T12:12:00Z">
        <w:r w:rsidRPr="00631D85">
          <w:rPr>
            <w:iCs/>
          </w:rPr>
          <w:t>This parameter is applicable for E-UTRAN</w:t>
        </w:r>
        <w:r>
          <w:rPr>
            <w:iCs/>
          </w:rPr>
          <w:t xml:space="preserve"> and NG-RAN</w:t>
        </w:r>
        <w:r w:rsidRPr="00631D85">
          <w:rPr>
            <w:iCs/>
          </w:rPr>
          <w:t xml:space="preserve"> only.</w:t>
        </w:r>
      </w:ins>
    </w:p>
    <w:p w14:paraId="413B35D9" w14:textId="68402ACD" w:rsidR="00320123" w:rsidRDefault="00320123" w:rsidP="00025888">
      <w:pPr>
        <w:rPr>
          <w:ins w:id="100" w:author="psanders5" w:date="2024-01-30T12:18:00Z"/>
        </w:rPr>
      </w:pPr>
      <w:ins w:id="101" w:author="psanders5" w:date="2024-01-30T12:14:00Z">
        <w:r w:rsidRPr="00163D02">
          <w:rPr>
            <w:iCs/>
          </w:rPr>
          <w:t>The</w:t>
        </w:r>
        <w:r w:rsidRPr="00163D02">
          <w:rPr>
            <w:i/>
            <w:iCs/>
          </w:rPr>
          <w:t xml:space="preserve"> </w:t>
        </w:r>
        <w:r>
          <w:rPr>
            <w:i/>
            <w:iCs/>
          </w:rPr>
          <w:t>Cont</w:t>
        </w:r>
      </w:ins>
      <w:ins w:id="102" w:author="psanders5" w:date="2024-01-30T12:15:00Z">
        <w:r>
          <w:rPr>
            <w:i/>
            <w:iCs/>
          </w:rPr>
          <w:t xml:space="preserve">ent Identifier </w:t>
        </w:r>
      </w:ins>
      <w:ins w:id="103" w:author="psanders5" w:date="2024-01-30T12:14:00Z">
        <w:r w:rsidRPr="00163D02">
          <w:t xml:space="preserve">IE </w:t>
        </w:r>
      </w:ins>
      <w:ins w:id="104" w:author="psanders5" w:date="2024-01-30T12:15:00Z">
        <w:r w:rsidR="00A7226D">
          <w:t>identifies the warning message content</w:t>
        </w:r>
        <w:r w:rsidR="008A7B45">
          <w:t xml:space="preserve"> </w:t>
        </w:r>
      </w:ins>
      <w:ins w:id="105" w:author="psanders5" w:date="2024-01-30T12:18:00Z">
        <w:r w:rsidR="00C60046">
          <w:t xml:space="preserve">that is to be displayed to the user </w:t>
        </w:r>
      </w:ins>
      <w:ins w:id="106" w:author="psanders5" w:date="2024-01-30T12:15:00Z">
        <w:r w:rsidR="008A7B45">
          <w:t>and could consist of a UUID or an M</w:t>
        </w:r>
      </w:ins>
      <w:ins w:id="107" w:author="psanders5" w:date="2024-01-30T12:16:00Z">
        <w:r w:rsidR="008A7B45">
          <w:t>D5 created hash.</w:t>
        </w:r>
      </w:ins>
    </w:p>
    <w:p w14:paraId="29283A71" w14:textId="68B566F4" w:rsidR="00FA0DBA" w:rsidRPr="00567372" w:rsidRDefault="00FA0DBA" w:rsidP="00D0452D">
      <w:pPr>
        <w:pStyle w:val="NO"/>
        <w:rPr>
          <w:ins w:id="108" w:author="psanders5" w:date="2024-01-30T12:12:00Z"/>
          <w:lang w:eastAsia="zh-CN"/>
        </w:rPr>
      </w:pPr>
      <w:ins w:id="109" w:author="psanders5" w:date="2024-01-30T12:18:00Z">
        <w:r>
          <w:t>NOTE:</w:t>
        </w:r>
        <w:r>
          <w:tab/>
          <w:t xml:space="preserve">All CBCs </w:t>
        </w:r>
        <w:r w:rsidR="00534E2B">
          <w:t>that broadcast the same</w:t>
        </w:r>
      </w:ins>
      <w:ins w:id="110" w:author="psanders5" w:date="2024-01-30T12:19:00Z">
        <w:r w:rsidR="00534E2B">
          <w:t xml:space="preserve"> message should use the same Content Identifier </w:t>
        </w:r>
      </w:ins>
      <w:ins w:id="111" w:author="psanders5" w:date="2024-01-30T13:12:00Z">
        <w:r w:rsidR="00162889">
          <w:t xml:space="preserve">hash </w:t>
        </w:r>
        <w:r w:rsidR="008B0249">
          <w:t>function</w:t>
        </w:r>
      </w:ins>
      <w:ins w:id="112" w:author="psanders5" w:date="2024-01-30T12:19:00Z">
        <w:r w:rsidR="00D0452D">
          <w:t>.</w:t>
        </w:r>
      </w:ins>
    </w:p>
    <w:p w14:paraId="1C73A038" w14:textId="56BC8FE6" w:rsidR="00D02405" w:rsidRDefault="00D02405" w:rsidP="00D02405">
      <w:pPr>
        <w:rPr>
          <w:ins w:id="113" w:author="psanders5" w:date="2024-01-31T14:16:00Z"/>
        </w:rPr>
      </w:pPr>
      <w:ins w:id="114" w:author="psanders5" w:date="2024-01-30T12:12:00Z">
        <w:r w:rsidRPr="00163D02">
          <w:rPr>
            <w:iCs/>
          </w:rPr>
          <w:t>The</w:t>
        </w:r>
        <w:r w:rsidRPr="00163D02">
          <w:rPr>
            <w:i/>
            <w:iCs/>
          </w:rPr>
          <w:t xml:space="preserve"> </w:t>
        </w:r>
      </w:ins>
      <w:ins w:id="115" w:author="psanders5" w:date="2024-01-30T12:25:00Z">
        <w:r>
          <w:rPr>
            <w:i/>
            <w:iCs/>
          </w:rPr>
          <w:t>Content Identifier</w:t>
        </w:r>
      </w:ins>
      <w:ins w:id="116" w:author="psanders5" w:date="2024-01-30T12:12:00Z">
        <w:r>
          <w:rPr>
            <w:i/>
            <w:iCs/>
          </w:rPr>
          <w:t xml:space="preserve"> </w:t>
        </w:r>
        <w:r w:rsidRPr="00163D02">
          <w:t xml:space="preserve">IE </w:t>
        </w:r>
        <w:r>
          <w:t xml:space="preserve">is encoded as specified in </w:t>
        </w:r>
        <w:r w:rsidRPr="00B61EEA">
          <w:t>ATIS</w:t>
        </w:r>
        <w:r>
          <w:t>-</w:t>
        </w:r>
        <w:r w:rsidRPr="00B61EEA">
          <w:t>0700041</w:t>
        </w:r>
        <w:r>
          <w:t> [47].</w:t>
        </w:r>
      </w:ins>
    </w:p>
    <w:p w14:paraId="6660ED32" w14:textId="6FF94D1D" w:rsidR="008F4974" w:rsidRDefault="008F4974" w:rsidP="00A467D1">
      <w:pPr>
        <w:pStyle w:val="NO"/>
      </w:pPr>
      <w:ins w:id="117" w:author="psanders5" w:date="2024-01-31T14:16:00Z">
        <w:r>
          <w:t>NOTE:</w:t>
        </w:r>
        <w:r>
          <w:tab/>
        </w:r>
        <w:r w:rsidR="00646580">
          <w:t xml:space="preserve">If the Content Identifier is a UUID, then the </w:t>
        </w:r>
      </w:ins>
      <w:ins w:id="118" w:author="psanders5" w:date="2024-01-31T14:17:00Z">
        <w:r w:rsidR="00EC49B6">
          <w:t xml:space="preserve">combination of Content Identifier and language </w:t>
        </w:r>
        <w:r w:rsidR="00A467D1">
          <w:t xml:space="preserve">determine </w:t>
        </w:r>
      </w:ins>
      <w:ins w:id="119" w:author="psanders5" w:date="2024-01-31T14:18:00Z">
        <w:r w:rsidR="00D9628B">
          <w:t>if</w:t>
        </w:r>
      </w:ins>
      <w:ins w:id="120" w:author="psanders5" w:date="2024-01-31T14:17:00Z">
        <w:r w:rsidR="00A467D1">
          <w:t xml:space="preserve"> the </w:t>
        </w:r>
      </w:ins>
      <w:ins w:id="121" w:author="psanders5" w:date="2024-01-31T14:16:00Z">
        <w:r w:rsidR="00646580">
          <w:t>message is un</w:t>
        </w:r>
      </w:ins>
      <w:ins w:id="122" w:author="psanders5" w:date="2024-01-31T14:17:00Z">
        <w:r w:rsidR="00646580">
          <w:t>ique</w:t>
        </w:r>
        <w:r w:rsidR="00A467D1">
          <w:t>.</w:t>
        </w:r>
        <w:r w:rsidR="00646580">
          <w:t xml:space="preserve"> </w:t>
        </w:r>
      </w:ins>
    </w:p>
    <w:p w14:paraId="4A5D36AD" w14:textId="77777777" w:rsidR="00D128DE" w:rsidRDefault="00D128DE" w:rsidP="00D128DE"/>
    <w:p w14:paraId="4D89E9F1" w14:textId="2F5411BD" w:rsidR="00630740" w:rsidRDefault="00630740" w:rsidP="00630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CF5340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</w:t>
      </w:r>
    </w:p>
    <w:p w14:paraId="3A8E6481" w14:textId="77777777" w:rsidR="00D128DE" w:rsidRPr="00D128DE" w:rsidRDefault="00D128DE" w:rsidP="00D128DE"/>
    <w:p w14:paraId="3340C3F4" w14:textId="57D67F6C" w:rsidR="003F3148" w:rsidRPr="003F3148" w:rsidRDefault="003F3148" w:rsidP="00193A36">
      <w:pPr>
        <w:pStyle w:val="NO"/>
        <w:ind w:left="0" w:firstLine="0"/>
      </w:pPr>
    </w:p>
    <w:sectPr w:rsidR="003F3148" w:rsidRPr="003F3148" w:rsidSect="0099114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6165C" w14:textId="77777777" w:rsidR="0099114D" w:rsidRDefault="0099114D">
      <w:r>
        <w:separator/>
      </w:r>
    </w:p>
  </w:endnote>
  <w:endnote w:type="continuationSeparator" w:id="0">
    <w:p w14:paraId="6515D995" w14:textId="77777777" w:rsidR="0099114D" w:rsidRDefault="0099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D8548" w14:textId="77777777" w:rsidR="0099114D" w:rsidRDefault="0099114D">
      <w:r>
        <w:separator/>
      </w:r>
    </w:p>
  </w:footnote>
  <w:footnote w:type="continuationSeparator" w:id="0">
    <w:p w14:paraId="50E6396E" w14:textId="77777777" w:rsidR="0099114D" w:rsidRDefault="00991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3B829E8"/>
    <w:multiLevelType w:val="hybridMultilevel"/>
    <w:tmpl w:val="502864C2"/>
    <w:lvl w:ilvl="0" w:tplc="A5D80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0942802">
    <w:abstractNumId w:val="39"/>
  </w:num>
  <w:num w:numId="2" w16cid:durableId="4143296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825350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 w16cid:durableId="2088116443">
    <w:abstractNumId w:val="16"/>
  </w:num>
  <w:num w:numId="5" w16cid:durableId="757560245">
    <w:abstractNumId w:val="43"/>
  </w:num>
  <w:num w:numId="6" w16cid:durableId="718360036">
    <w:abstractNumId w:val="20"/>
  </w:num>
  <w:num w:numId="7" w16cid:durableId="1857620692">
    <w:abstractNumId w:val="35"/>
  </w:num>
  <w:num w:numId="8" w16cid:durableId="93981093">
    <w:abstractNumId w:val="11"/>
  </w:num>
  <w:num w:numId="9" w16cid:durableId="534541140">
    <w:abstractNumId w:val="31"/>
  </w:num>
  <w:num w:numId="10" w16cid:durableId="903032709">
    <w:abstractNumId w:val="17"/>
  </w:num>
  <w:num w:numId="11" w16cid:durableId="912398584">
    <w:abstractNumId w:val="3"/>
  </w:num>
  <w:num w:numId="12" w16cid:durableId="553931908">
    <w:abstractNumId w:val="8"/>
  </w:num>
  <w:num w:numId="13" w16cid:durableId="608709000">
    <w:abstractNumId w:val="7"/>
  </w:num>
  <w:num w:numId="14" w16cid:durableId="50807056">
    <w:abstractNumId w:val="9"/>
  </w:num>
  <w:num w:numId="15" w16cid:durableId="1255893950">
    <w:abstractNumId w:val="6"/>
  </w:num>
  <w:num w:numId="16" w16cid:durableId="428548766">
    <w:abstractNumId w:val="5"/>
  </w:num>
  <w:num w:numId="17" w16cid:durableId="1323387746">
    <w:abstractNumId w:val="4"/>
  </w:num>
  <w:num w:numId="18" w16cid:durableId="941033051">
    <w:abstractNumId w:val="15"/>
  </w:num>
  <w:num w:numId="19" w16cid:durableId="228155823">
    <w:abstractNumId w:val="38"/>
  </w:num>
  <w:num w:numId="20" w16cid:durableId="1156722740">
    <w:abstractNumId w:val="13"/>
  </w:num>
  <w:num w:numId="21" w16cid:durableId="2114862237">
    <w:abstractNumId w:val="27"/>
  </w:num>
  <w:num w:numId="22" w16cid:durableId="343674093">
    <w:abstractNumId w:val="14"/>
  </w:num>
  <w:num w:numId="23" w16cid:durableId="54938157">
    <w:abstractNumId w:val="26"/>
  </w:num>
  <w:num w:numId="24" w16cid:durableId="1859810474">
    <w:abstractNumId w:val="24"/>
  </w:num>
  <w:num w:numId="25" w16cid:durableId="1663581435">
    <w:abstractNumId w:val="41"/>
  </w:num>
  <w:num w:numId="26" w16cid:durableId="457381747">
    <w:abstractNumId w:val="12"/>
  </w:num>
  <w:num w:numId="27" w16cid:durableId="1426802501">
    <w:abstractNumId w:val="34"/>
  </w:num>
  <w:num w:numId="28" w16cid:durableId="1968316991">
    <w:abstractNumId w:val="30"/>
  </w:num>
  <w:num w:numId="29" w16cid:durableId="1967273228">
    <w:abstractNumId w:val="32"/>
  </w:num>
  <w:num w:numId="30" w16cid:durableId="1079403459">
    <w:abstractNumId w:val="37"/>
  </w:num>
  <w:num w:numId="31" w16cid:durableId="206652068">
    <w:abstractNumId w:val="21"/>
  </w:num>
  <w:num w:numId="32" w16cid:durableId="1556969317">
    <w:abstractNumId w:val="44"/>
  </w:num>
  <w:num w:numId="33" w16cid:durableId="975842655">
    <w:abstractNumId w:val="28"/>
  </w:num>
  <w:num w:numId="34" w16cid:durableId="1462264535">
    <w:abstractNumId w:val="19"/>
  </w:num>
  <w:num w:numId="35" w16cid:durableId="696079577">
    <w:abstractNumId w:val="25"/>
  </w:num>
  <w:num w:numId="36" w16cid:durableId="1308588455">
    <w:abstractNumId w:val="23"/>
  </w:num>
  <w:num w:numId="37" w16cid:durableId="1616251584">
    <w:abstractNumId w:val="18"/>
  </w:num>
  <w:num w:numId="38" w16cid:durableId="452752866">
    <w:abstractNumId w:val="2"/>
  </w:num>
  <w:num w:numId="39" w16cid:durableId="496044702">
    <w:abstractNumId w:val="1"/>
  </w:num>
  <w:num w:numId="40" w16cid:durableId="1875731317">
    <w:abstractNumId w:val="0"/>
  </w:num>
  <w:num w:numId="41" w16cid:durableId="1335373618">
    <w:abstractNumId w:val="42"/>
  </w:num>
  <w:num w:numId="42" w16cid:durableId="139909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3" w16cid:durableId="649406166">
    <w:abstractNumId w:val="33"/>
  </w:num>
  <w:num w:numId="44" w16cid:durableId="347414572">
    <w:abstractNumId w:val="29"/>
  </w:num>
  <w:num w:numId="45" w16cid:durableId="1945648682">
    <w:abstractNumId w:val="40"/>
  </w:num>
  <w:num w:numId="46" w16cid:durableId="471406611">
    <w:abstractNumId w:val="45"/>
  </w:num>
  <w:num w:numId="47" w16cid:durableId="1045569821">
    <w:abstractNumId w:val="22"/>
  </w:num>
  <w:num w:numId="48" w16cid:durableId="25050343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5">
    <w15:presenceInfo w15:providerId="None" w15:userId="psanders5"/>
  </w15:person>
  <w15:person w15:author="psanders2">
    <w15:presenceInfo w15:providerId="None" w15:userId="psanders2"/>
  </w15:person>
  <w15:person w15:author="CT1-146-agreed">
    <w15:presenceInfo w15:providerId="None" w15:userId="CT1-146-agr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24"/>
    <w:rsid w:val="0002047F"/>
    <w:rsid w:val="00022E4A"/>
    <w:rsid w:val="0002449F"/>
    <w:rsid w:val="000247CD"/>
    <w:rsid w:val="00025888"/>
    <w:rsid w:val="00034D13"/>
    <w:rsid w:val="00034DC1"/>
    <w:rsid w:val="000437C9"/>
    <w:rsid w:val="00063EC9"/>
    <w:rsid w:val="0006421D"/>
    <w:rsid w:val="00090E69"/>
    <w:rsid w:val="00091D9E"/>
    <w:rsid w:val="000A1476"/>
    <w:rsid w:val="000A6394"/>
    <w:rsid w:val="000B7353"/>
    <w:rsid w:val="000B765D"/>
    <w:rsid w:val="000B7FED"/>
    <w:rsid w:val="000C038A"/>
    <w:rsid w:val="000C59D8"/>
    <w:rsid w:val="000C6598"/>
    <w:rsid w:val="000D1906"/>
    <w:rsid w:val="000D44B3"/>
    <w:rsid w:val="000D4613"/>
    <w:rsid w:val="000E7094"/>
    <w:rsid w:val="000E731C"/>
    <w:rsid w:val="00107169"/>
    <w:rsid w:val="0011467F"/>
    <w:rsid w:val="00117EBA"/>
    <w:rsid w:val="001200E1"/>
    <w:rsid w:val="00123910"/>
    <w:rsid w:val="00124C4E"/>
    <w:rsid w:val="001265AC"/>
    <w:rsid w:val="0013375C"/>
    <w:rsid w:val="00135D51"/>
    <w:rsid w:val="00140FE3"/>
    <w:rsid w:val="00145D43"/>
    <w:rsid w:val="00161389"/>
    <w:rsid w:val="00162889"/>
    <w:rsid w:val="0016384E"/>
    <w:rsid w:val="00171FD3"/>
    <w:rsid w:val="00181C38"/>
    <w:rsid w:val="001833E3"/>
    <w:rsid w:val="00184A4E"/>
    <w:rsid w:val="00186243"/>
    <w:rsid w:val="00190C27"/>
    <w:rsid w:val="001911B4"/>
    <w:rsid w:val="00192C46"/>
    <w:rsid w:val="00193A36"/>
    <w:rsid w:val="001A08B3"/>
    <w:rsid w:val="001A5EBC"/>
    <w:rsid w:val="001A7B60"/>
    <w:rsid w:val="001A7D8D"/>
    <w:rsid w:val="001B52F0"/>
    <w:rsid w:val="001B7A65"/>
    <w:rsid w:val="001D0F68"/>
    <w:rsid w:val="001D3EE2"/>
    <w:rsid w:val="001E06BD"/>
    <w:rsid w:val="001E41F3"/>
    <w:rsid w:val="001F1EBA"/>
    <w:rsid w:val="001F6492"/>
    <w:rsid w:val="00206FFB"/>
    <w:rsid w:val="00241486"/>
    <w:rsid w:val="00242D28"/>
    <w:rsid w:val="00250A8E"/>
    <w:rsid w:val="0025446A"/>
    <w:rsid w:val="002558F2"/>
    <w:rsid w:val="0026004D"/>
    <w:rsid w:val="002622DB"/>
    <w:rsid w:val="002640DD"/>
    <w:rsid w:val="00265F99"/>
    <w:rsid w:val="002673D3"/>
    <w:rsid w:val="00267848"/>
    <w:rsid w:val="00267C6E"/>
    <w:rsid w:val="0027077B"/>
    <w:rsid w:val="00275D12"/>
    <w:rsid w:val="00276295"/>
    <w:rsid w:val="00282E43"/>
    <w:rsid w:val="00284FEB"/>
    <w:rsid w:val="002860C4"/>
    <w:rsid w:val="00290B5F"/>
    <w:rsid w:val="00294741"/>
    <w:rsid w:val="00295CB8"/>
    <w:rsid w:val="002A47E2"/>
    <w:rsid w:val="002B5741"/>
    <w:rsid w:val="002B64BC"/>
    <w:rsid w:val="002C5528"/>
    <w:rsid w:val="002C746B"/>
    <w:rsid w:val="002D2CD6"/>
    <w:rsid w:val="002E4328"/>
    <w:rsid w:val="002E472E"/>
    <w:rsid w:val="002E5E13"/>
    <w:rsid w:val="002F636F"/>
    <w:rsid w:val="0030232F"/>
    <w:rsid w:val="00305409"/>
    <w:rsid w:val="00313E88"/>
    <w:rsid w:val="0032003B"/>
    <w:rsid w:val="00320123"/>
    <w:rsid w:val="00327D67"/>
    <w:rsid w:val="0033341E"/>
    <w:rsid w:val="00343BC6"/>
    <w:rsid w:val="0035307C"/>
    <w:rsid w:val="00356839"/>
    <w:rsid w:val="00357ED4"/>
    <w:rsid w:val="003609EF"/>
    <w:rsid w:val="0036231A"/>
    <w:rsid w:val="003679FA"/>
    <w:rsid w:val="00367A7F"/>
    <w:rsid w:val="00374DD4"/>
    <w:rsid w:val="0037525E"/>
    <w:rsid w:val="00376A0B"/>
    <w:rsid w:val="00383F96"/>
    <w:rsid w:val="003914DD"/>
    <w:rsid w:val="0039293B"/>
    <w:rsid w:val="00393949"/>
    <w:rsid w:val="003A1371"/>
    <w:rsid w:val="003A1BBD"/>
    <w:rsid w:val="003A4D4E"/>
    <w:rsid w:val="003C2659"/>
    <w:rsid w:val="003D7554"/>
    <w:rsid w:val="003E1A36"/>
    <w:rsid w:val="003E5D36"/>
    <w:rsid w:val="003F3148"/>
    <w:rsid w:val="003F5453"/>
    <w:rsid w:val="00407D39"/>
    <w:rsid w:val="00410371"/>
    <w:rsid w:val="004168D3"/>
    <w:rsid w:val="004242F1"/>
    <w:rsid w:val="0043241A"/>
    <w:rsid w:val="0043378D"/>
    <w:rsid w:val="00456052"/>
    <w:rsid w:val="00456F8C"/>
    <w:rsid w:val="00460A4C"/>
    <w:rsid w:val="00464C9E"/>
    <w:rsid w:val="00471FEB"/>
    <w:rsid w:val="0047275E"/>
    <w:rsid w:val="00473A41"/>
    <w:rsid w:val="0048650A"/>
    <w:rsid w:val="0048711D"/>
    <w:rsid w:val="00487D84"/>
    <w:rsid w:val="00491A58"/>
    <w:rsid w:val="004A0C1E"/>
    <w:rsid w:val="004A7CF2"/>
    <w:rsid w:val="004B2CD4"/>
    <w:rsid w:val="004B3062"/>
    <w:rsid w:val="004B75B7"/>
    <w:rsid w:val="004B7FB9"/>
    <w:rsid w:val="004E6671"/>
    <w:rsid w:val="004F6F93"/>
    <w:rsid w:val="00502CE9"/>
    <w:rsid w:val="00511E86"/>
    <w:rsid w:val="005141D9"/>
    <w:rsid w:val="0051580D"/>
    <w:rsid w:val="00520CA3"/>
    <w:rsid w:val="00525346"/>
    <w:rsid w:val="00531D54"/>
    <w:rsid w:val="00534E2B"/>
    <w:rsid w:val="005379A9"/>
    <w:rsid w:val="00543528"/>
    <w:rsid w:val="005437E1"/>
    <w:rsid w:val="00547111"/>
    <w:rsid w:val="005501FB"/>
    <w:rsid w:val="00562CCC"/>
    <w:rsid w:val="00573654"/>
    <w:rsid w:val="0057445C"/>
    <w:rsid w:val="00575617"/>
    <w:rsid w:val="005868D1"/>
    <w:rsid w:val="005877C4"/>
    <w:rsid w:val="0059269C"/>
    <w:rsid w:val="00592D74"/>
    <w:rsid w:val="005938B6"/>
    <w:rsid w:val="00595256"/>
    <w:rsid w:val="0059573D"/>
    <w:rsid w:val="00596A7A"/>
    <w:rsid w:val="005972D9"/>
    <w:rsid w:val="005A13EE"/>
    <w:rsid w:val="005A1884"/>
    <w:rsid w:val="005A4279"/>
    <w:rsid w:val="005C096D"/>
    <w:rsid w:val="005C13D4"/>
    <w:rsid w:val="005C7849"/>
    <w:rsid w:val="005D01BF"/>
    <w:rsid w:val="005D25EF"/>
    <w:rsid w:val="005E2C44"/>
    <w:rsid w:val="006021C0"/>
    <w:rsid w:val="00603380"/>
    <w:rsid w:val="0060729C"/>
    <w:rsid w:val="00621188"/>
    <w:rsid w:val="006257ED"/>
    <w:rsid w:val="00630740"/>
    <w:rsid w:val="0063113A"/>
    <w:rsid w:val="006332D5"/>
    <w:rsid w:val="00641786"/>
    <w:rsid w:val="00646580"/>
    <w:rsid w:val="00653DE4"/>
    <w:rsid w:val="00665C47"/>
    <w:rsid w:val="00683974"/>
    <w:rsid w:val="0068698E"/>
    <w:rsid w:val="00695808"/>
    <w:rsid w:val="006A738C"/>
    <w:rsid w:val="006B1C6D"/>
    <w:rsid w:val="006B46FB"/>
    <w:rsid w:val="006C3571"/>
    <w:rsid w:val="006D735E"/>
    <w:rsid w:val="006D7626"/>
    <w:rsid w:val="006E21FB"/>
    <w:rsid w:val="006E5395"/>
    <w:rsid w:val="006F106B"/>
    <w:rsid w:val="006F7EDC"/>
    <w:rsid w:val="00704E5B"/>
    <w:rsid w:val="00712529"/>
    <w:rsid w:val="00716534"/>
    <w:rsid w:val="00723D14"/>
    <w:rsid w:val="00735D87"/>
    <w:rsid w:val="00744E9D"/>
    <w:rsid w:val="00751D6C"/>
    <w:rsid w:val="00765DA2"/>
    <w:rsid w:val="00766C80"/>
    <w:rsid w:val="007913E9"/>
    <w:rsid w:val="00792342"/>
    <w:rsid w:val="007954E6"/>
    <w:rsid w:val="007977A8"/>
    <w:rsid w:val="007A66B3"/>
    <w:rsid w:val="007A793D"/>
    <w:rsid w:val="007B2EC5"/>
    <w:rsid w:val="007B512A"/>
    <w:rsid w:val="007B5C15"/>
    <w:rsid w:val="007C2097"/>
    <w:rsid w:val="007D6A07"/>
    <w:rsid w:val="007D6A43"/>
    <w:rsid w:val="007E5165"/>
    <w:rsid w:val="007F2531"/>
    <w:rsid w:val="007F7259"/>
    <w:rsid w:val="00800340"/>
    <w:rsid w:val="008040A8"/>
    <w:rsid w:val="00810F07"/>
    <w:rsid w:val="00812CB9"/>
    <w:rsid w:val="008279FA"/>
    <w:rsid w:val="0084349B"/>
    <w:rsid w:val="0086158B"/>
    <w:rsid w:val="008626E7"/>
    <w:rsid w:val="008650D5"/>
    <w:rsid w:val="00870EE7"/>
    <w:rsid w:val="008863B9"/>
    <w:rsid w:val="008867DE"/>
    <w:rsid w:val="008921E8"/>
    <w:rsid w:val="008A45A6"/>
    <w:rsid w:val="008A7B45"/>
    <w:rsid w:val="008B0249"/>
    <w:rsid w:val="008B7079"/>
    <w:rsid w:val="008C7975"/>
    <w:rsid w:val="008D3A12"/>
    <w:rsid w:val="008D3CCC"/>
    <w:rsid w:val="008D4D62"/>
    <w:rsid w:val="008F3789"/>
    <w:rsid w:val="008F491B"/>
    <w:rsid w:val="008F4974"/>
    <w:rsid w:val="008F686C"/>
    <w:rsid w:val="009148DE"/>
    <w:rsid w:val="009154C0"/>
    <w:rsid w:val="009247EC"/>
    <w:rsid w:val="00936E48"/>
    <w:rsid w:val="00941E30"/>
    <w:rsid w:val="00977411"/>
    <w:rsid w:val="009777D9"/>
    <w:rsid w:val="00980070"/>
    <w:rsid w:val="00985125"/>
    <w:rsid w:val="0099114D"/>
    <w:rsid w:val="00991B88"/>
    <w:rsid w:val="009A310C"/>
    <w:rsid w:val="009A5753"/>
    <w:rsid w:val="009A579D"/>
    <w:rsid w:val="009B0015"/>
    <w:rsid w:val="009B3996"/>
    <w:rsid w:val="009C0BDD"/>
    <w:rsid w:val="009C52ED"/>
    <w:rsid w:val="009D0205"/>
    <w:rsid w:val="009E3297"/>
    <w:rsid w:val="009E373D"/>
    <w:rsid w:val="009E780D"/>
    <w:rsid w:val="009F103D"/>
    <w:rsid w:val="009F5DFD"/>
    <w:rsid w:val="009F734F"/>
    <w:rsid w:val="00A01A00"/>
    <w:rsid w:val="00A02123"/>
    <w:rsid w:val="00A07CFD"/>
    <w:rsid w:val="00A11A41"/>
    <w:rsid w:val="00A246B6"/>
    <w:rsid w:val="00A31D5F"/>
    <w:rsid w:val="00A467D1"/>
    <w:rsid w:val="00A47E70"/>
    <w:rsid w:val="00A50CF0"/>
    <w:rsid w:val="00A54FDA"/>
    <w:rsid w:val="00A6132E"/>
    <w:rsid w:val="00A629BE"/>
    <w:rsid w:val="00A7058F"/>
    <w:rsid w:val="00A71685"/>
    <w:rsid w:val="00A7226D"/>
    <w:rsid w:val="00A7671C"/>
    <w:rsid w:val="00A94777"/>
    <w:rsid w:val="00AA2CBC"/>
    <w:rsid w:val="00AB071F"/>
    <w:rsid w:val="00AC5820"/>
    <w:rsid w:val="00AC6CED"/>
    <w:rsid w:val="00AC7D21"/>
    <w:rsid w:val="00AD1CD8"/>
    <w:rsid w:val="00AD62C5"/>
    <w:rsid w:val="00AE036D"/>
    <w:rsid w:val="00AF5819"/>
    <w:rsid w:val="00B00B11"/>
    <w:rsid w:val="00B10FE4"/>
    <w:rsid w:val="00B14D57"/>
    <w:rsid w:val="00B258BB"/>
    <w:rsid w:val="00B67B97"/>
    <w:rsid w:val="00B7043C"/>
    <w:rsid w:val="00B74B91"/>
    <w:rsid w:val="00B779FE"/>
    <w:rsid w:val="00B8673F"/>
    <w:rsid w:val="00B968C8"/>
    <w:rsid w:val="00BA3EC5"/>
    <w:rsid w:val="00BA51D9"/>
    <w:rsid w:val="00BA7757"/>
    <w:rsid w:val="00BB5DFC"/>
    <w:rsid w:val="00BD279D"/>
    <w:rsid w:val="00BD3C25"/>
    <w:rsid w:val="00BD64C4"/>
    <w:rsid w:val="00BD6BB8"/>
    <w:rsid w:val="00BE4A4B"/>
    <w:rsid w:val="00BE6048"/>
    <w:rsid w:val="00BF2219"/>
    <w:rsid w:val="00C10598"/>
    <w:rsid w:val="00C10D6B"/>
    <w:rsid w:val="00C23F42"/>
    <w:rsid w:val="00C3478B"/>
    <w:rsid w:val="00C508D9"/>
    <w:rsid w:val="00C55CEE"/>
    <w:rsid w:val="00C60046"/>
    <w:rsid w:val="00C64AC2"/>
    <w:rsid w:val="00C66BA2"/>
    <w:rsid w:val="00C8432A"/>
    <w:rsid w:val="00C870F6"/>
    <w:rsid w:val="00C9544E"/>
    <w:rsid w:val="00C95985"/>
    <w:rsid w:val="00CA0BA7"/>
    <w:rsid w:val="00CA1DDD"/>
    <w:rsid w:val="00CB0CDA"/>
    <w:rsid w:val="00CB4853"/>
    <w:rsid w:val="00CC5026"/>
    <w:rsid w:val="00CC68D0"/>
    <w:rsid w:val="00CD4A86"/>
    <w:rsid w:val="00CD4AB5"/>
    <w:rsid w:val="00CF2F72"/>
    <w:rsid w:val="00CF5340"/>
    <w:rsid w:val="00D02405"/>
    <w:rsid w:val="00D024ED"/>
    <w:rsid w:val="00D03F9A"/>
    <w:rsid w:val="00D0452D"/>
    <w:rsid w:val="00D06D51"/>
    <w:rsid w:val="00D114F4"/>
    <w:rsid w:val="00D128DE"/>
    <w:rsid w:val="00D23E0E"/>
    <w:rsid w:val="00D24991"/>
    <w:rsid w:val="00D32EBF"/>
    <w:rsid w:val="00D43AEF"/>
    <w:rsid w:val="00D50255"/>
    <w:rsid w:val="00D56196"/>
    <w:rsid w:val="00D5629D"/>
    <w:rsid w:val="00D565BE"/>
    <w:rsid w:val="00D66520"/>
    <w:rsid w:val="00D72B36"/>
    <w:rsid w:val="00D742A1"/>
    <w:rsid w:val="00D76B70"/>
    <w:rsid w:val="00D80124"/>
    <w:rsid w:val="00D84AE9"/>
    <w:rsid w:val="00D9628B"/>
    <w:rsid w:val="00DB2234"/>
    <w:rsid w:val="00DB25E1"/>
    <w:rsid w:val="00DB3332"/>
    <w:rsid w:val="00DB501B"/>
    <w:rsid w:val="00DC2B31"/>
    <w:rsid w:val="00DC5A34"/>
    <w:rsid w:val="00DD5D4E"/>
    <w:rsid w:val="00DE34CF"/>
    <w:rsid w:val="00DE4AD3"/>
    <w:rsid w:val="00DF0E9D"/>
    <w:rsid w:val="00DF5E6B"/>
    <w:rsid w:val="00E13F3D"/>
    <w:rsid w:val="00E33498"/>
    <w:rsid w:val="00E34898"/>
    <w:rsid w:val="00E35321"/>
    <w:rsid w:val="00E45A4C"/>
    <w:rsid w:val="00E842F1"/>
    <w:rsid w:val="00EA5F06"/>
    <w:rsid w:val="00EB09B7"/>
    <w:rsid w:val="00EC49B6"/>
    <w:rsid w:val="00ED089E"/>
    <w:rsid w:val="00EE078B"/>
    <w:rsid w:val="00EE4461"/>
    <w:rsid w:val="00EE6FA2"/>
    <w:rsid w:val="00EE7D7C"/>
    <w:rsid w:val="00EF1A89"/>
    <w:rsid w:val="00EF49A1"/>
    <w:rsid w:val="00EF688F"/>
    <w:rsid w:val="00F04528"/>
    <w:rsid w:val="00F04E74"/>
    <w:rsid w:val="00F05336"/>
    <w:rsid w:val="00F14841"/>
    <w:rsid w:val="00F230C3"/>
    <w:rsid w:val="00F2509F"/>
    <w:rsid w:val="00F25D98"/>
    <w:rsid w:val="00F300FB"/>
    <w:rsid w:val="00F34436"/>
    <w:rsid w:val="00F47A40"/>
    <w:rsid w:val="00F61657"/>
    <w:rsid w:val="00F628BA"/>
    <w:rsid w:val="00F77EF6"/>
    <w:rsid w:val="00F813AA"/>
    <w:rsid w:val="00F918C0"/>
    <w:rsid w:val="00F93287"/>
    <w:rsid w:val="00F96078"/>
    <w:rsid w:val="00F9665F"/>
    <w:rsid w:val="00FA0DBA"/>
    <w:rsid w:val="00FB6386"/>
    <w:rsid w:val="00FC2517"/>
    <w:rsid w:val="00FC6514"/>
    <w:rsid w:val="00FD0461"/>
    <w:rsid w:val="00FD6B36"/>
    <w:rsid w:val="00FE1DCF"/>
    <w:rsid w:val="00FE4BBF"/>
    <w:rsid w:val="00FF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TT"/>
    <w:semiHidden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8B70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TAJ">
    <w:name w:val="TAJ"/>
    <w:basedOn w:val="Normal"/>
    <w:rsid w:val="008B70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O">
    <w:name w:val="HO"/>
    <w:basedOn w:val="Normal"/>
    <w:rsid w:val="008B70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B70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K">
    <w:name w:val="ZK"/>
    <w:rsid w:val="008B7079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8B7079"/>
    <w:pPr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PropfontNORMAL10">
    <w:name w:val="Prop.font NORMAL 10"/>
    <w:rsid w:val="008B7079"/>
    <w:rPr>
      <w:rFonts w:ascii="Helvetica" w:hAnsi="Helvetica"/>
      <w:sz w:val="20"/>
    </w:rPr>
  </w:style>
  <w:style w:type="paragraph" w:customStyle="1" w:styleId="FREEPARAGRAPH">
    <w:name w:val="FREE PARAGRAPH"/>
    <w:rsid w:val="008B7079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  <w:rsid w:val="008B7079"/>
  </w:style>
  <w:style w:type="paragraph" w:customStyle="1" w:styleId="ETSIADDRESS">
    <w:name w:val="ETSI ADDRESS"/>
    <w:rsid w:val="008B7079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rsid w:val="008B7079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CRfront">
    <w:name w:val="CR_front"/>
    <w:next w:val="Normal"/>
    <w:rsid w:val="008B70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B7079"/>
    <w:pPr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B707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B70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B70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B70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B70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707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8B7079"/>
    <w:rPr>
      <w:rFonts w:ascii="Arial" w:hAnsi="Arial"/>
      <w:sz w:val="28"/>
      <w:lang w:val="en-GB" w:eastAsia="en-US"/>
    </w:rPr>
  </w:style>
  <w:style w:type="character" w:customStyle="1" w:styleId="TAHChar">
    <w:name w:val="TAH Char"/>
    <w:link w:val="TAH"/>
    <w:locked/>
    <w:rsid w:val="008B707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8B70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B707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"/>
    <w:link w:val="Heading1"/>
    <w:rsid w:val="008B707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8B70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B707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8B7079"/>
    <w:rPr>
      <w:rFonts w:ascii="Arial" w:hAnsi="Arial"/>
      <w:sz w:val="18"/>
      <w:lang w:val="en-GB" w:eastAsia="en-US"/>
    </w:rPr>
  </w:style>
  <w:style w:type="paragraph" w:customStyle="1" w:styleId="2">
    <w:name w:val="2"/>
    <w:semiHidden/>
    <w:rsid w:val="008B70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B707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B707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70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707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B707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707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707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B707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707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707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B707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7079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B707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707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707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707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8B70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B707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B707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B707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B707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B707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B7079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707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B707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B7079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B7079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B7079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B7079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B7079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B7079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B7079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07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07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7079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8B7079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8B7079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8B7079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8B7079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8B7079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B7079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B7079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8B707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8B70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707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B70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707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70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B707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B707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B70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B7079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707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707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70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B707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7079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B707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707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B707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B7079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B7079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B707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B707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B707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07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B70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1161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psanders5</cp:lastModifiedBy>
  <cp:revision>2</cp:revision>
  <cp:lastPrinted>1900-01-01T00:00:00Z</cp:lastPrinted>
  <dcterms:created xsi:type="dcterms:W3CDTF">2024-02-13T08:45:00Z</dcterms:created>
  <dcterms:modified xsi:type="dcterms:W3CDTF">2024-02-13T08:45:00Z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23.041</vt:lpwstr>
  </property>
  <property fmtid="{D5CDD505-2E9C-101B-9397-08002B2CF9AE}" pid="10" name="Cr#">
    <vt:lpwstr>0235</vt:lpwstr>
  </property>
  <property fmtid="{D5CDD505-2E9C-101B-9397-08002B2CF9AE}" pid="11" name="Revision">
    <vt:lpwstr>5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2024-02-13</vt:lpwstr>
  </property>
  <property fmtid="{D5CDD505-2E9C-101B-9397-08002B2CF9AE}" pid="18" name="Release">
    <vt:lpwstr>Rel-18</vt:lpwstr>
  </property>
  <property fmtid="{D5CDD505-2E9C-101B-9397-08002B2CF9AE}" pid="19" name="CrTitle">
    <vt:lpwstr>Duplication Detection after PLMN change</vt:lpwstr>
  </property>
  <property fmtid="{D5CDD505-2E9C-101B-9397-08002B2CF9AE}" pid="20" name="MtgTitle">
    <vt:lpwstr>&lt;MTG_TITLE&gt;</vt:lpwstr>
  </property>
</Properties>
</file>