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0E375" w14:textId="167A93C0" w:rsidR="00FE1586" w:rsidRDefault="00FE1586" w:rsidP="00FE1586">
      <w:pPr>
        <w:pStyle w:val="CRCoverPage"/>
        <w:tabs>
          <w:tab w:val="right" w:pos="9639"/>
        </w:tabs>
        <w:spacing w:after="0"/>
        <w:rPr>
          <w:b/>
          <w:i/>
          <w:noProof/>
          <w:sz w:val="28"/>
        </w:rPr>
      </w:pPr>
      <w:bookmarkStart w:id="0" w:name="_Hlk145491888"/>
      <w:r>
        <w:rPr>
          <w:b/>
          <w:noProof/>
          <w:sz w:val="24"/>
        </w:rPr>
        <w:t>3GPP TSG-CT WG1 Meeting #14</w:t>
      </w:r>
      <w:r w:rsidR="002A4C6B">
        <w:rPr>
          <w:b/>
          <w:noProof/>
          <w:sz w:val="24"/>
        </w:rPr>
        <w:t>7</w:t>
      </w:r>
      <w:r>
        <w:rPr>
          <w:b/>
          <w:i/>
          <w:noProof/>
          <w:sz w:val="28"/>
        </w:rPr>
        <w:tab/>
      </w:r>
      <w:r>
        <w:rPr>
          <w:b/>
          <w:noProof/>
          <w:sz w:val="24"/>
        </w:rPr>
        <w:t>C1-2</w:t>
      </w:r>
      <w:r w:rsidR="00CB4653">
        <w:rPr>
          <w:b/>
          <w:noProof/>
          <w:sz w:val="24"/>
        </w:rPr>
        <w:t>4</w:t>
      </w:r>
      <w:r w:rsidR="00D00967">
        <w:rPr>
          <w:b/>
          <w:noProof/>
          <w:sz w:val="24"/>
        </w:rPr>
        <w:t>0534</w:t>
      </w:r>
    </w:p>
    <w:p w14:paraId="6462D991" w14:textId="533CD91D" w:rsidR="00FE1586" w:rsidRDefault="00CB4653" w:rsidP="00FE1586">
      <w:pPr>
        <w:pStyle w:val="CRCoverPage"/>
        <w:outlineLvl w:val="0"/>
        <w:rPr>
          <w:b/>
          <w:noProof/>
          <w:sz w:val="24"/>
        </w:rPr>
      </w:pPr>
      <w:r>
        <w:rPr>
          <w:b/>
          <w:noProof/>
          <w:sz w:val="24"/>
        </w:rPr>
        <w:t>Athens, Greece, 26 February-1 March 2024</w:t>
      </w:r>
    </w:p>
    <w:bookmarkEnd w:id="0"/>
    <w:p w14:paraId="24C59453" w14:textId="77777777" w:rsidR="00EE6897" w:rsidRPr="00EE6897" w:rsidRDefault="00EE6897" w:rsidP="00EE6897">
      <w:pPr>
        <w:spacing w:after="120"/>
        <w:ind w:left="1985" w:hanging="1985"/>
        <w:rPr>
          <w:rFonts w:ascii="Arial" w:hAnsi="Arial"/>
          <w:b/>
          <w:noProof/>
          <w:sz w:val="24"/>
        </w:rPr>
      </w:pPr>
    </w:p>
    <w:p w14:paraId="484BE995" w14:textId="6D4451A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908FB">
        <w:rPr>
          <w:rFonts w:ascii="Arial" w:hAnsi="Arial" w:cs="Arial"/>
          <w:b/>
          <w:bCs/>
        </w:rPr>
        <w:t>one2many</w:t>
      </w:r>
    </w:p>
    <w:p w14:paraId="234CD7C4" w14:textId="3D6D601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67A36">
        <w:rPr>
          <w:rFonts w:ascii="Arial" w:hAnsi="Arial" w:cs="Arial"/>
          <w:b/>
          <w:bCs/>
        </w:rPr>
        <w:t>Discussion Paper on Duplication Detection</w:t>
      </w:r>
      <w:r>
        <w:rPr>
          <w:rFonts w:ascii="Arial" w:hAnsi="Arial" w:cs="Arial"/>
          <w:b/>
          <w:bCs/>
        </w:rPr>
        <w:t xml:space="preserve"> </w:t>
      </w:r>
    </w:p>
    <w:p w14:paraId="55FE3D7D" w14:textId="76FFD34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54E49">
        <w:rPr>
          <w:rFonts w:ascii="Arial" w:hAnsi="Arial" w:cs="Arial"/>
          <w:b/>
          <w:bCs/>
        </w:rPr>
        <w:t>18</w:t>
      </w:r>
      <w:r>
        <w:rPr>
          <w:rFonts w:ascii="Arial" w:hAnsi="Arial" w:cs="Arial"/>
          <w:b/>
          <w:bCs/>
        </w:rPr>
        <w:t>.</w:t>
      </w:r>
      <w:r w:rsidR="00F54E49">
        <w:rPr>
          <w:rFonts w:ascii="Arial" w:hAnsi="Arial" w:cs="Arial"/>
          <w:b/>
          <w:bCs/>
        </w:rPr>
        <w:t>2.3</w:t>
      </w:r>
      <w:r w:rsidR="00D00967">
        <w:rPr>
          <w:rFonts w:ascii="Arial" w:hAnsi="Arial" w:cs="Arial"/>
          <w:b/>
          <w:bCs/>
        </w:rPr>
        <w:t>8</w:t>
      </w:r>
    </w:p>
    <w:p w14:paraId="1589C299" w14:textId="1D53BA5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B4653">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1F9AC1B" w14:textId="13BCE7F8" w:rsidR="00314750" w:rsidRDefault="00CE1BAC" w:rsidP="00CE1BAC">
      <w:pPr>
        <w:rPr>
          <w:rFonts w:ascii="Arial" w:hAnsi="Arial" w:cs="Arial"/>
        </w:rPr>
      </w:pPr>
      <w:r w:rsidRPr="00B95C22">
        <w:rPr>
          <w:rFonts w:ascii="Arial" w:hAnsi="Arial" w:cs="Arial"/>
        </w:rPr>
        <w:t xml:space="preserve">This Discussion Paper </w:t>
      </w:r>
      <w:r w:rsidR="00D9583A">
        <w:rPr>
          <w:rFonts w:ascii="Arial" w:hAnsi="Arial" w:cs="Arial"/>
        </w:rPr>
        <w:t xml:space="preserve">builds on the discussion paper </w:t>
      </w:r>
      <w:r w:rsidR="00F32C9A">
        <w:rPr>
          <w:rFonts w:ascii="Arial" w:hAnsi="Arial" w:cs="Arial"/>
        </w:rPr>
        <w:t xml:space="preserve">(C1-238536) </w:t>
      </w:r>
      <w:r w:rsidR="00D9583A">
        <w:rPr>
          <w:rFonts w:ascii="Arial" w:hAnsi="Arial" w:cs="Arial"/>
        </w:rPr>
        <w:t>as presented in Chicago</w:t>
      </w:r>
      <w:r w:rsidR="00D57725">
        <w:rPr>
          <w:rFonts w:ascii="Arial" w:hAnsi="Arial" w:cs="Arial"/>
        </w:rPr>
        <w:t>.</w:t>
      </w:r>
    </w:p>
    <w:p w14:paraId="1C1DB6C0" w14:textId="77777777" w:rsidR="00D57725" w:rsidRDefault="00D57725" w:rsidP="00CE1BAC">
      <w:pPr>
        <w:rPr>
          <w:rFonts w:ascii="Arial" w:hAnsi="Arial" w:cs="Arial"/>
        </w:rPr>
      </w:pPr>
    </w:p>
    <w:p w14:paraId="79D58CB3" w14:textId="412979E7" w:rsidR="00F32C9A" w:rsidRDefault="001253F9" w:rsidP="00CE1BAC">
      <w:pPr>
        <w:rPr>
          <w:rFonts w:ascii="Arial" w:hAnsi="Arial" w:cs="Arial"/>
        </w:rPr>
      </w:pPr>
      <w:r>
        <w:rPr>
          <w:rFonts w:ascii="Arial" w:hAnsi="Arial" w:cs="Arial"/>
        </w:rPr>
        <w:t>T</w:t>
      </w:r>
      <w:r w:rsidR="00F32C9A">
        <w:rPr>
          <w:rFonts w:ascii="Arial" w:hAnsi="Arial" w:cs="Arial"/>
        </w:rPr>
        <w:t xml:space="preserve">his discussion paper </w:t>
      </w:r>
      <w:r>
        <w:rPr>
          <w:rFonts w:ascii="Arial" w:hAnsi="Arial" w:cs="Arial"/>
        </w:rPr>
        <w:t>shows that duplication detection works for messages received from the same PLMN, but not for messages that are received from different PLMNs, which may happen in cases of RAN sharing and national roaming. The proposed solution was based on comparing content</w:t>
      </w:r>
      <w:r w:rsidR="00414A54">
        <w:rPr>
          <w:rFonts w:ascii="Arial" w:hAnsi="Arial" w:cs="Arial"/>
        </w:rPr>
        <w:t xml:space="preserve"> or</w:t>
      </w:r>
      <w:r w:rsidR="00C6599D">
        <w:rPr>
          <w:rFonts w:ascii="Arial" w:hAnsi="Arial" w:cs="Arial"/>
        </w:rPr>
        <w:t xml:space="preserve"> a hash over the content</w:t>
      </w:r>
      <w:r>
        <w:rPr>
          <w:rFonts w:ascii="Arial" w:hAnsi="Arial" w:cs="Arial"/>
        </w:rPr>
        <w:t xml:space="preserve">, rather than </w:t>
      </w:r>
      <w:r w:rsidR="00A0234B">
        <w:rPr>
          <w:rFonts w:ascii="Arial" w:hAnsi="Arial" w:cs="Arial"/>
        </w:rPr>
        <w:t xml:space="preserve">comparing </w:t>
      </w:r>
      <w:r>
        <w:rPr>
          <w:rFonts w:ascii="Arial" w:hAnsi="Arial" w:cs="Arial"/>
        </w:rPr>
        <w:t>Serial Numbers</w:t>
      </w:r>
      <w:r w:rsidR="00A0234B">
        <w:rPr>
          <w:rFonts w:ascii="Arial" w:hAnsi="Arial" w:cs="Arial"/>
        </w:rPr>
        <w:t xml:space="preserve">. During the discussion </w:t>
      </w:r>
      <w:r w:rsidR="00700F60">
        <w:rPr>
          <w:rFonts w:ascii="Arial" w:hAnsi="Arial" w:cs="Arial"/>
        </w:rPr>
        <w:t xml:space="preserve">in Chicago </w:t>
      </w:r>
      <w:r w:rsidR="00A0234B">
        <w:rPr>
          <w:rFonts w:ascii="Arial" w:hAnsi="Arial" w:cs="Arial"/>
        </w:rPr>
        <w:t>it became clear that the solution would prohibit authorities from stressing the importance of the message</w:t>
      </w:r>
      <w:r w:rsidR="00672EF7">
        <w:rPr>
          <w:rFonts w:ascii="Arial" w:hAnsi="Arial" w:cs="Arial"/>
        </w:rPr>
        <w:t xml:space="preserve"> by repeating the same message </w:t>
      </w:r>
      <w:r w:rsidR="009E7C68">
        <w:rPr>
          <w:rFonts w:ascii="Arial" w:hAnsi="Arial" w:cs="Arial"/>
        </w:rPr>
        <w:t>at short intervals.</w:t>
      </w:r>
    </w:p>
    <w:p w14:paraId="0461B9B4" w14:textId="77777777" w:rsidR="009E7C68" w:rsidRDefault="009E7C68" w:rsidP="00CE1BAC">
      <w:pPr>
        <w:rPr>
          <w:rFonts w:ascii="Arial" w:hAnsi="Arial" w:cs="Arial"/>
        </w:rPr>
      </w:pPr>
    </w:p>
    <w:p w14:paraId="76CB51B5" w14:textId="14D2BD03" w:rsidR="009E7C68" w:rsidRDefault="009E7C68" w:rsidP="00CE1BAC">
      <w:pPr>
        <w:rPr>
          <w:rFonts w:ascii="Arial" w:hAnsi="Arial" w:cs="Arial"/>
        </w:rPr>
      </w:pPr>
      <w:r>
        <w:rPr>
          <w:rFonts w:ascii="Arial" w:hAnsi="Arial" w:cs="Arial"/>
        </w:rPr>
        <w:t>This discussion paper discusses plan B.</w:t>
      </w:r>
    </w:p>
    <w:p w14:paraId="548CBF59" w14:textId="77777777" w:rsidR="009E7C68" w:rsidRDefault="009E7C68" w:rsidP="00CE1BAC">
      <w:pPr>
        <w:rPr>
          <w:rFonts w:ascii="Arial" w:hAnsi="Arial" w:cs="Arial"/>
        </w:rPr>
      </w:pPr>
    </w:p>
    <w:p w14:paraId="2330512D" w14:textId="4ED70CF0" w:rsidR="009E7C68" w:rsidRDefault="00D81C04" w:rsidP="00CE1BAC">
      <w:pPr>
        <w:rPr>
          <w:rFonts w:ascii="Arial" w:hAnsi="Arial" w:cs="Arial"/>
        </w:rPr>
      </w:pPr>
      <w:r>
        <w:rPr>
          <w:rFonts w:ascii="Arial" w:hAnsi="Arial" w:cs="Arial"/>
        </w:rPr>
        <w:t>The UE receives the public warning message in</w:t>
      </w:r>
      <w:r w:rsidR="00285732">
        <w:rPr>
          <w:rFonts w:ascii="Arial" w:hAnsi="Arial" w:cs="Arial"/>
        </w:rPr>
        <w:t xml:space="preserve"> a SIB (e.g. SIB 8 in 5G). The SIB contains the WarningAreaCoordinates element</w:t>
      </w:r>
      <w:r w:rsidR="003B2236">
        <w:rPr>
          <w:rFonts w:ascii="Arial" w:hAnsi="Arial" w:cs="Arial"/>
        </w:rPr>
        <w:t xml:space="preserve">. This element is a TLV </w:t>
      </w:r>
      <w:r w:rsidR="00AF59CF">
        <w:rPr>
          <w:rFonts w:ascii="Arial" w:hAnsi="Arial" w:cs="Arial"/>
        </w:rPr>
        <w:t>construct,</w:t>
      </w:r>
      <w:r w:rsidR="003B2236">
        <w:rPr>
          <w:rFonts w:ascii="Arial" w:hAnsi="Arial" w:cs="Arial"/>
        </w:rPr>
        <w:t xml:space="preserve"> and </w:t>
      </w:r>
      <w:r w:rsidR="002F11F3">
        <w:rPr>
          <w:rFonts w:ascii="Arial" w:hAnsi="Arial" w:cs="Arial"/>
        </w:rPr>
        <w:t>four</w:t>
      </w:r>
      <w:r w:rsidR="008652CD">
        <w:rPr>
          <w:rFonts w:ascii="Arial" w:hAnsi="Arial" w:cs="Arial"/>
        </w:rPr>
        <w:t xml:space="preserve"> </w:t>
      </w:r>
      <w:r w:rsidR="002655D5">
        <w:rPr>
          <w:rFonts w:ascii="Arial" w:hAnsi="Arial" w:cs="Arial"/>
        </w:rPr>
        <w:t xml:space="preserve">tuples have been </w:t>
      </w:r>
      <w:r w:rsidR="00A64C79">
        <w:rPr>
          <w:rFonts w:ascii="Arial" w:hAnsi="Arial" w:cs="Arial"/>
        </w:rPr>
        <w:t>specified at this moment</w:t>
      </w:r>
      <w:r w:rsidR="00D02D1C">
        <w:rPr>
          <w:rFonts w:ascii="Arial" w:hAnsi="Arial" w:cs="Arial"/>
        </w:rPr>
        <w:t xml:space="preserve">. </w:t>
      </w:r>
    </w:p>
    <w:p w14:paraId="1EC2223C" w14:textId="77777777" w:rsidR="001C68D4" w:rsidRDefault="001C68D4" w:rsidP="00CE1BAC">
      <w:pPr>
        <w:rPr>
          <w:rFonts w:ascii="Arial" w:hAnsi="Arial" w:cs="Arial"/>
        </w:rPr>
      </w:pPr>
    </w:p>
    <w:p w14:paraId="02EA80EA" w14:textId="48883529" w:rsidR="001C68D4" w:rsidRDefault="001C68D4" w:rsidP="00CE1BAC">
      <w:pPr>
        <w:rPr>
          <w:rFonts w:ascii="Arial" w:hAnsi="Arial" w:cs="Arial"/>
        </w:rPr>
      </w:pPr>
      <w:r>
        <w:rPr>
          <w:rFonts w:ascii="Arial" w:hAnsi="Arial" w:cs="Arial"/>
        </w:rPr>
        <w:t>The proposal is to add two more tuples:</w:t>
      </w:r>
    </w:p>
    <w:p w14:paraId="4F012A8A" w14:textId="566DA4DC" w:rsidR="001C68D4" w:rsidRDefault="00585EAC" w:rsidP="00E03603">
      <w:pPr>
        <w:pStyle w:val="ListParagraph"/>
        <w:numPr>
          <w:ilvl w:val="0"/>
          <w:numId w:val="6"/>
        </w:numPr>
        <w:rPr>
          <w:rFonts w:ascii="Arial" w:hAnsi="Arial" w:cs="Arial"/>
          <w:sz w:val="20"/>
          <w:szCs w:val="20"/>
        </w:rPr>
      </w:pPr>
      <w:r w:rsidRPr="00E03603">
        <w:rPr>
          <w:rFonts w:ascii="Arial" w:hAnsi="Arial" w:cs="Arial"/>
          <w:sz w:val="20"/>
          <w:szCs w:val="20"/>
        </w:rPr>
        <w:t>A</w:t>
      </w:r>
      <w:r w:rsidR="005F4F88">
        <w:rPr>
          <w:rFonts w:ascii="Arial" w:hAnsi="Arial" w:cs="Arial"/>
          <w:sz w:val="20"/>
          <w:szCs w:val="20"/>
        </w:rPr>
        <w:t xml:space="preserve"> tuple</w:t>
      </w:r>
      <w:r w:rsidRPr="00E03603">
        <w:rPr>
          <w:rFonts w:ascii="Arial" w:hAnsi="Arial" w:cs="Arial"/>
          <w:sz w:val="20"/>
          <w:szCs w:val="20"/>
        </w:rPr>
        <w:t xml:space="preserve"> that </w:t>
      </w:r>
      <w:r w:rsidR="006A2D49">
        <w:rPr>
          <w:rFonts w:ascii="Arial" w:hAnsi="Arial" w:cs="Arial"/>
          <w:sz w:val="20"/>
          <w:szCs w:val="20"/>
        </w:rPr>
        <w:t>identifies</w:t>
      </w:r>
      <w:r w:rsidRPr="00E03603">
        <w:rPr>
          <w:rFonts w:ascii="Arial" w:hAnsi="Arial" w:cs="Arial"/>
          <w:sz w:val="20"/>
          <w:szCs w:val="20"/>
        </w:rPr>
        <w:t xml:space="preserve"> the content</w:t>
      </w:r>
      <w:r w:rsidR="00E03603">
        <w:rPr>
          <w:rFonts w:ascii="Arial" w:hAnsi="Arial" w:cs="Arial"/>
          <w:sz w:val="20"/>
          <w:szCs w:val="20"/>
        </w:rPr>
        <w:t>, such as a hash or an UUID</w:t>
      </w:r>
      <w:r w:rsidR="006A2D49">
        <w:rPr>
          <w:rFonts w:ascii="Arial" w:hAnsi="Arial" w:cs="Arial"/>
          <w:sz w:val="20"/>
          <w:szCs w:val="20"/>
        </w:rPr>
        <w:t>.</w:t>
      </w:r>
    </w:p>
    <w:p w14:paraId="6B7DEF6E" w14:textId="101B0D67" w:rsidR="006A2D49" w:rsidRDefault="006A2D49" w:rsidP="00E03603">
      <w:pPr>
        <w:pStyle w:val="ListParagraph"/>
        <w:numPr>
          <w:ilvl w:val="0"/>
          <w:numId w:val="6"/>
        </w:numPr>
        <w:rPr>
          <w:rFonts w:ascii="Arial" w:hAnsi="Arial" w:cs="Arial"/>
          <w:sz w:val="20"/>
          <w:szCs w:val="20"/>
        </w:rPr>
      </w:pPr>
      <w:r>
        <w:rPr>
          <w:rFonts w:ascii="Arial" w:hAnsi="Arial" w:cs="Arial"/>
          <w:sz w:val="20"/>
          <w:szCs w:val="20"/>
        </w:rPr>
        <w:t>A</w:t>
      </w:r>
      <w:r w:rsidR="005F4F88">
        <w:rPr>
          <w:rFonts w:ascii="Arial" w:hAnsi="Arial" w:cs="Arial"/>
          <w:sz w:val="20"/>
          <w:szCs w:val="20"/>
        </w:rPr>
        <w:t xml:space="preserve"> tuple</w:t>
      </w:r>
      <w:r>
        <w:rPr>
          <w:rFonts w:ascii="Arial" w:hAnsi="Arial" w:cs="Arial"/>
          <w:sz w:val="20"/>
          <w:szCs w:val="20"/>
        </w:rPr>
        <w:t xml:space="preserve"> that contains the expiration time of the message</w:t>
      </w:r>
      <w:r w:rsidR="00414A54">
        <w:rPr>
          <w:rFonts w:ascii="Arial" w:hAnsi="Arial" w:cs="Arial"/>
          <w:sz w:val="20"/>
          <w:szCs w:val="20"/>
        </w:rPr>
        <w:t>.</w:t>
      </w:r>
    </w:p>
    <w:p w14:paraId="6504779A" w14:textId="77777777" w:rsidR="00414A54" w:rsidRDefault="00414A54" w:rsidP="00414A54">
      <w:pPr>
        <w:rPr>
          <w:rFonts w:ascii="Arial" w:hAnsi="Arial" w:cs="Arial"/>
        </w:rPr>
      </w:pPr>
    </w:p>
    <w:p w14:paraId="0EDAF53B" w14:textId="2C970D98" w:rsidR="009F5820" w:rsidRDefault="00244B7A" w:rsidP="00414A54">
      <w:pPr>
        <w:rPr>
          <w:rFonts w:ascii="Arial" w:hAnsi="Arial" w:cs="Arial"/>
        </w:rPr>
      </w:pPr>
      <w:r>
        <w:rPr>
          <w:rFonts w:ascii="Arial" w:hAnsi="Arial" w:cs="Arial"/>
        </w:rPr>
        <w:t xml:space="preserve">In plan A the proposal was to let the UE calculate the hash over the content, but in plan B the CBC calculates the hash. Alternatively, </w:t>
      </w:r>
      <w:r w:rsidR="00AC660B">
        <w:rPr>
          <w:rFonts w:ascii="Arial" w:hAnsi="Arial" w:cs="Arial"/>
        </w:rPr>
        <w:t xml:space="preserve">if the </w:t>
      </w:r>
      <w:r w:rsidR="00603CFF">
        <w:rPr>
          <w:rFonts w:ascii="Arial" w:hAnsi="Arial" w:cs="Arial"/>
        </w:rPr>
        <w:t>public warning authorities send a CAP message to the CBCs in which the CAP message identifier is a UUID, then the CBC could use the UUID</w:t>
      </w:r>
      <w:r w:rsidR="00844A1A">
        <w:rPr>
          <w:rFonts w:ascii="Arial" w:hAnsi="Arial" w:cs="Arial"/>
        </w:rPr>
        <w:t xml:space="preserve"> instead of the hash; the UUID identifies the </w:t>
      </w:r>
      <w:r w:rsidR="005454F1">
        <w:rPr>
          <w:rFonts w:ascii="Arial" w:hAnsi="Arial" w:cs="Arial"/>
        </w:rPr>
        <w:t>content exactly and does not prohibit repeating the message after a short time interval.</w:t>
      </w:r>
    </w:p>
    <w:p w14:paraId="768F775E" w14:textId="77777777" w:rsidR="005454F1" w:rsidRDefault="005454F1" w:rsidP="00414A54">
      <w:pPr>
        <w:rPr>
          <w:rFonts w:ascii="Arial" w:hAnsi="Arial" w:cs="Arial"/>
        </w:rPr>
      </w:pPr>
    </w:p>
    <w:p w14:paraId="42F26F26" w14:textId="6DFBA87E" w:rsidR="00D073FE" w:rsidRDefault="00D073FE" w:rsidP="00414A54">
      <w:pPr>
        <w:rPr>
          <w:rFonts w:ascii="Arial" w:hAnsi="Arial" w:cs="Arial"/>
        </w:rPr>
      </w:pPr>
      <w:r>
        <w:rPr>
          <w:rFonts w:ascii="Arial" w:hAnsi="Arial" w:cs="Arial"/>
        </w:rPr>
        <w:t>A hash would still prohibit repeating the same message after a short time interval</w:t>
      </w:r>
      <w:r w:rsidR="00964E91">
        <w:rPr>
          <w:rFonts w:ascii="Arial" w:hAnsi="Arial" w:cs="Arial"/>
        </w:rPr>
        <w:t xml:space="preserve">. To solve this a second tuple is included which contains the expiration time. By default this time is set on the UE to be 24 hours and 1 hour in Japan. By including the expiration time </w:t>
      </w:r>
      <w:r w:rsidR="00211B9F">
        <w:rPr>
          <w:rFonts w:ascii="Arial" w:hAnsi="Arial" w:cs="Arial"/>
        </w:rPr>
        <w:t>in the message this time can be set to a short time after which the</w:t>
      </w:r>
      <w:r w:rsidR="002B03E6">
        <w:rPr>
          <w:rFonts w:ascii="Arial" w:hAnsi="Arial" w:cs="Arial"/>
        </w:rPr>
        <w:t xml:space="preserve"> UE would reset the duplication detection for </w:t>
      </w:r>
      <w:r w:rsidR="00794ED4">
        <w:rPr>
          <w:rFonts w:ascii="Arial" w:hAnsi="Arial" w:cs="Arial"/>
        </w:rPr>
        <w:t>messages with this content.</w:t>
      </w:r>
    </w:p>
    <w:p w14:paraId="2A42A1D1" w14:textId="77777777" w:rsidR="00794ED4" w:rsidRDefault="00794ED4" w:rsidP="00414A54">
      <w:pPr>
        <w:rPr>
          <w:rFonts w:ascii="Arial" w:hAnsi="Arial" w:cs="Arial"/>
        </w:rPr>
      </w:pPr>
    </w:p>
    <w:p w14:paraId="0449F576" w14:textId="192B9B2F" w:rsidR="00794ED4" w:rsidRDefault="00794ED4" w:rsidP="00414A54">
      <w:pPr>
        <w:rPr>
          <w:rFonts w:ascii="Arial" w:hAnsi="Arial" w:cs="Arial"/>
        </w:rPr>
      </w:pPr>
      <w:r>
        <w:rPr>
          <w:rFonts w:ascii="Arial" w:hAnsi="Arial" w:cs="Arial"/>
        </w:rPr>
        <w:t xml:space="preserve">An advantage of including the expiration time is </w:t>
      </w:r>
      <w:r w:rsidR="00A87B13">
        <w:rPr>
          <w:rFonts w:ascii="Arial" w:hAnsi="Arial" w:cs="Arial"/>
        </w:rPr>
        <w:t xml:space="preserve">that it would make another use case possible: authorities may want to send an avalanche warning </w:t>
      </w:r>
      <w:r w:rsidR="008515F6">
        <w:rPr>
          <w:rFonts w:ascii="Arial" w:hAnsi="Arial" w:cs="Arial"/>
        </w:rPr>
        <w:t xml:space="preserve">to </w:t>
      </w:r>
      <w:r w:rsidR="00D550A1">
        <w:rPr>
          <w:rFonts w:ascii="Arial" w:hAnsi="Arial" w:cs="Arial"/>
        </w:rPr>
        <w:t xml:space="preserve">warn visitors of a skiing resort that </w:t>
      </w:r>
      <w:r w:rsidR="00FE554F">
        <w:rPr>
          <w:rFonts w:ascii="Arial" w:hAnsi="Arial" w:cs="Arial"/>
        </w:rPr>
        <w:t>there is a danger of an avalanche. This avalanche danger could last a few weeks and today th</w:t>
      </w:r>
      <w:r w:rsidR="001D5BFB">
        <w:rPr>
          <w:rFonts w:ascii="Arial" w:hAnsi="Arial" w:cs="Arial"/>
        </w:rPr>
        <w:t>e</w:t>
      </w:r>
      <w:r w:rsidR="00FE554F">
        <w:rPr>
          <w:rFonts w:ascii="Arial" w:hAnsi="Arial" w:cs="Arial"/>
        </w:rPr>
        <w:t xml:space="preserve"> </w:t>
      </w:r>
      <w:r w:rsidR="001D5BFB">
        <w:rPr>
          <w:rFonts w:ascii="Arial" w:hAnsi="Arial" w:cs="Arial"/>
        </w:rPr>
        <w:t xml:space="preserve">warning </w:t>
      </w:r>
      <w:r w:rsidR="00FE554F">
        <w:rPr>
          <w:rFonts w:ascii="Arial" w:hAnsi="Arial" w:cs="Arial"/>
        </w:rPr>
        <w:t xml:space="preserve">message would </w:t>
      </w:r>
      <w:r w:rsidR="00D67966">
        <w:rPr>
          <w:rFonts w:ascii="Arial" w:hAnsi="Arial" w:cs="Arial"/>
        </w:rPr>
        <w:t>be repeated every day, annoying the local population living in the area.</w:t>
      </w:r>
      <w:r w:rsidR="00A401B5">
        <w:rPr>
          <w:rFonts w:ascii="Arial" w:hAnsi="Arial" w:cs="Arial"/>
        </w:rPr>
        <w:t xml:space="preserve"> </w:t>
      </w:r>
      <w:r w:rsidR="00296A3B">
        <w:rPr>
          <w:rFonts w:ascii="Arial" w:hAnsi="Arial" w:cs="Arial"/>
        </w:rPr>
        <w:t xml:space="preserve">An expiration time of a few weeks would keep the duplication </w:t>
      </w:r>
      <w:r w:rsidR="002675BC">
        <w:rPr>
          <w:rFonts w:ascii="Arial" w:hAnsi="Arial" w:cs="Arial"/>
        </w:rPr>
        <w:t>detection for this message active for a few weeks.</w:t>
      </w:r>
    </w:p>
    <w:p w14:paraId="4B6286D8" w14:textId="1DDBF333" w:rsidR="00BA44E4" w:rsidRDefault="00BA44E4">
      <w:pPr>
        <w:rPr>
          <w:rFonts w:ascii="Arial" w:hAnsi="Arial" w:cs="Arial"/>
        </w:rPr>
      </w:pPr>
      <w:r>
        <w:rPr>
          <w:rFonts w:ascii="Arial" w:hAnsi="Arial" w:cs="Arial"/>
        </w:rPr>
        <w:br w:type="page"/>
      </w:r>
    </w:p>
    <w:p w14:paraId="0C66B5A3" w14:textId="2ECAB7AA" w:rsidR="003D24E1" w:rsidRDefault="003D24E1" w:rsidP="003D2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w:t>
      </w:r>
      <w:r w:rsidR="0041776D">
        <w:rPr>
          <w:rFonts w:ascii="Arial" w:hAnsi="Arial" w:cs="Arial"/>
          <w:color w:val="0000FF"/>
          <w:sz w:val="28"/>
          <w:szCs w:val="28"/>
        </w:rPr>
        <w:t>For information: the c</w:t>
      </w:r>
      <w:r>
        <w:rPr>
          <w:rFonts w:ascii="Arial" w:hAnsi="Arial" w:cs="Arial"/>
          <w:color w:val="0000FF"/>
          <w:sz w:val="28"/>
          <w:szCs w:val="28"/>
        </w:rPr>
        <w:t xml:space="preserve">hanges </w:t>
      </w:r>
      <w:r w:rsidR="0041776D">
        <w:rPr>
          <w:rFonts w:ascii="Arial" w:hAnsi="Arial" w:cs="Arial"/>
          <w:color w:val="0000FF"/>
          <w:sz w:val="28"/>
          <w:szCs w:val="28"/>
        </w:rPr>
        <w:t>to ATIS-0700042</w:t>
      </w:r>
      <w:r>
        <w:rPr>
          <w:rFonts w:ascii="Arial" w:hAnsi="Arial" w:cs="Arial"/>
          <w:color w:val="0000FF"/>
          <w:sz w:val="28"/>
          <w:szCs w:val="28"/>
        </w:rPr>
        <w:t xml:space="preserve"> * * </w:t>
      </w:r>
    </w:p>
    <w:p w14:paraId="1A0DA021" w14:textId="77777777" w:rsidR="00BA44E4" w:rsidRDefault="00BA44E4" w:rsidP="00414A54">
      <w:pPr>
        <w:rPr>
          <w:rFonts w:ascii="Arial" w:hAnsi="Arial" w:cs="Arial"/>
        </w:rPr>
      </w:pPr>
    </w:p>
    <w:p w14:paraId="6C110E79" w14:textId="60BB7D3F" w:rsidR="004F2DD1" w:rsidRDefault="004F2DD1" w:rsidP="004F2D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Fi</w:t>
      </w:r>
      <w:r w:rsidR="00351DF6">
        <w:rPr>
          <w:rFonts w:ascii="Arial" w:hAnsi="Arial" w:cs="Arial"/>
          <w:color w:val="0000FF"/>
          <w:sz w:val="28"/>
          <w:szCs w:val="28"/>
        </w:rPr>
        <w:t>r</w:t>
      </w:r>
      <w:r>
        <w:rPr>
          <w:rFonts w:ascii="Arial" w:hAnsi="Arial" w:cs="Arial"/>
          <w:color w:val="0000FF"/>
          <w:sz w:val="28"/>
          <w:szCs w:val="28"/>
        </w:rPr>
        <w:t xml:space="preserve">st Change * * </w:t>
      </w:r>
    </w:p>
    <w:p w14:paraId="6A2A1914" w14:textId="77777777" w:rsidR="004F2DD1" w:rsidRDefault="004F2DD1" w:rsidP="00414A54">
      <w:pPr>
        <w:rPr>
          <w:rFonts w:ascii="Arial" w:hAnsi="Arial" w:cs="Arial"/>
        </w:rPr>
      </w:pPr>
    </w:p>
    <w:p w14:paraId="65CA98D6" w14:textId="3046A8DC" w:rsidR="00840D86" w:rsidRPr="00840D86" w:rsidRDefault="002F01BB" w:rsidP="00840D86">
      <w:pPr>
        <w:keepNext/>
        <w:numPr>
          <w:ilvl w:val="2"/>
          <w:numId w:val="0"/>
        </w:numPr>
        <w:spacing w:before="120" w:after="60"/>
        <w:ind w:left="720" w:hanging="720"/>
        <w:jc w:val="both"/>
        <w:outlineLvl w:val="2"/>
        <w:rPr>
          <w:rFonts w:ascii="Arial" w:hAnsi="Arial"/>
          <w:b/>
          <w:sz w:val="24"/>
          <w:lang w:val="en-US"/>
        </w:rPr>
      </w:pPr>
      <w:bookmarkStart w:id="1" w:name="_Toc4139674"/>
      <w:bookmarkStart w:id="2" w:name="_Toc7676207"/>
      <w:bookmarkStart w:id="3" w:name="_Toc4139679"/>
      <w:bookmarkStart w:id="4" w:name="_Toc7676212"/>
      <w:r>
        <w:rPr>
          <w:rFonts w:ascii="Arial" w:hAnsi="Arial"/>
          <w:b/>
          <w:sz w:val="24"/>
          <w:lang w:val="en-US"/>
        </w:rPr>
        <w:t>5.2.3</w:t>
      </w:r>
      <w:r>
        <w:rPr>
          <w:rFonts w:ascii="Arial" w:hAnsi="Arial"/>
          <w:b/>
          <w:sz w:val="24"/>
          <w:lang w:val="en-US"/>
        </w:rPr>
        <w:tab/>
      </w:r>
      <w:r w:rsidR="00840D86" w:rsidRPr="00840D86">
        <w:rPr>
          <w:rFonts w:ascii="Arial" w:hAnsi="Arial"/>
          <w:b/>
          <w:sz w:val="24"/>
          <w:lang w:val="en-US"/>
        </w:rPr>
        <w:t>WAC tag coding</w:t>
      </w:r>
      <w:bookmarkEnd w:id="1"/>
      <w:bookmarkEnd w:id="2"/>
    </w:p>
    <w:p w14:paraId="28563172" w14:textId="3009DCA2" w:rsidR="00840D86" w:rsidRPr="00840D86" w:rsidRDefault="00840D86" w:rsidP="00840D86">
      <w:pPr>
        <w:spacing w:before="60" w:after="120"/>
        <w:jc w:val="both"/>
        <w:rPr>
          <w:rFonts w:ascii="Arial" w:hAnsi="Arial"/>
          <w:lang w:val="en-US"/>
        </w:rPr>
      </w:pPr>
      <w:r w:rsidRPr="00840D86">
        <w:rPr>
          <w:rFonts w:ascii="Arial" w:hAnsi="Arial"/>
          <w:lang w:val="en-US"/>
        </w:rPr>
        <w:fldChar w:fldCharType="begin"/>
      </w:r>
      <w:r w:rsidRPr="00840D86">
        <w:rPr>
          <w:rFonts w:ascii="Arial" w:hAnsi="Arial"/>
          <w:lang w:val="en-US"/>
        </w:rPr>
        <w:instrText xml:space="preserve"> REF _Ref2062568 \h </w:instrText>
      </w:r>
      <w:r w:rsidRPr="00840D86">
        <w:rPr>
          <w:rFonts w:ascii="Arial" w:hAnsi="Arial"/>
          <w:lang w:val="en-US"/>
        </w:rPr>
      </w:r>
      <w:r w:rsidRPr="00840D86">
        <w:rPr>
          <w:rFonts w:ascii="Arial" w:hAnsi="Arial"/>
          <w:lang w:val="en-US"/>
        </w:rPr>
        <w:fldChar w:fldCharType="separate"/>
      </w:r>
      <w:r w:rsidR="002F01BB" w:rsidRPr="00840D86">
        <w:rPr>
          <w:rFonts w:ascii="Arial" w:hAnsi="Arial"/>
          <w:b/>
          <w:color w:val="000000"/>
          <w:lang w:val="en-US"/>
        </w:rPr>
        <w:t xml:space="preserve">Table </w:t>
      </w:r>
      <w:r w:rsidR="002F01BB">
        <w:rPr>
          <w:rFonts w:ascii="Arial" w:hAnsi="Arial"/>
          <w:b/>
          <w:noProof/>
          <w:color w:val="000000"/>
          <w:lang w:val="en-US"/>
        </w:rPr>
        <w:t>1</w:t>
      </w:r>
      <w:r w:rsidRPr="00840D86">
        <w:rPr>
          <w:rFonts w:ascii="Arial" w:hAnsi="Arial"/>
          <w:lang w:val="en-US"/>
        </w:rPr>
        <w:fldChar w:fldCharType="end"/>
      </w:r>
      <w:r w:rsidRPr="00840D86">
        <w:rPr>
          <w:rFonts w:ascii="Arial" w:hAnsi="Arial"/>
          <w:lang w:val="en-US"/>
        </w:rPr>
        <w:t xml:space="preserve"> identifies the WAC TLV tags defined for WEA.</w:t>
      </w:r>
    </w:p>
    <w:p w14:paraId="0DB3A4E1" w14:textId="77777777" w:rsidR="00840D86" w:rsidRPr="00840D86" w:rsidRDefault="00840D86" w:rsidP="00840D86">
      <w:pPr>
        <w:spacing w:before="60" w:after="120"/>
        <w:jc w:val="both"/>
        <w:rPr>
          <w:rFonts w:ascii="Arial" w:hAnsi="Arial"/>
          <w:lang w:val="en-US"/>
        </w:rPr>
      </w:pPr>
    </w:p>
    <w:p w14:paraId="3FC903A3" w14:textId="408F289D" w:rsidR="00840D86" w:rsidRPr="00840D86" w:rsidRDefault="00840D86" w:rsidP="00840D86">
      <w:pPr>
        <w:keepNext/>
        <w:spacing w:before="120" w:after="120"/>
        <w:jc w:val="center"/>
        <w:rPr>
          <w:rFonts w:ascii="Arial" w:hAnsi="Arial"/>
          <w:b/>
          <w:color w:val="000000"/>
          <w:lang w:val="en-US"/>
        </w:rPr>
      </w:pPr>
      <w:bookmarkStart w:id="5" w:name="_Ref2062568"/>
      <w:bookmarkStart w:id="6" w:name="_Toc4139641"/>
      <w:bookmarkStart w:id="7" w:name="_Toc4578942"/>
      <w:r w:rsidRPr="00840D86">
        <w:rPr>
          <w:rFonts w:ascii="Arial" w:hAnsi="Arial"/>
          <w:b/>
          <w:color w:val="000000"/>
          <w:lang w:val="en-US"/>
        </w:rPr>
        <w:t xml:space="preserve">Table </w:t>
      </w:r>
      <w:r w:rsidRPr="00840D86">
        <w:rPr>
          <w:rFonts w:ascii="Arial" w:hAnsi="Arial"/>
          <w:b/>
          <w:noProof/>
          <w:color w:val="000000"/>
          <w:lang w:val="en-US"/>
        </w:rPr>
        <w:fldChar w:fldCharType="begin"/>
      </w:r>
      <w:r w:rsidRPr="00840D86">
        <w:rPr>
          <w:rFonts w:ascii="Arial" w:hAnsi="Arial"/>
          <w:b/>
          <w:noProof/>
          <w:color w:val="000000"/>
          <w:lang w:val="en-US"/>
        </w:rPr>
        <w:instrText xml:space="preserve"> SEQ Table \* ARABIC </w:instrText>
      </w:r>
      <w:r w:rsidRPr="00840D86">
        <w:rPr>
          <w:rFonts w:ascii="Arial" w:hAnsi="Arial"/>
          <w:b/>
          <w:noProof/>
          <w:color w:val="000000"/>
          <w:lang w:val="en-US"/>
        </w:rPr>
        <w:fldChar w:fldCharType="separate"/>
      </w:r>
      <w:r w:rsidR="002F01BB">
        <w:rPr>
          <w:rFonts w:ascii="Arial" w:hAnsi="Arial"/>
          <w:b/>
          <w:noProof/>
          <w:color w:val="000000"/>
          <w:lang w:val="en-US"/>
        </w:rPr>
        <w:t>1</w:t>
      </w:r>
      <w:r w:rsidRPr="00840D86">
        <w:rPr>
          <w:rFonts w:ascii="Arial" w:hAnsi="Arial"/>
          <w:b/>
          <w:noProof/>
          <w:color w:val="000000"/>
          <w:lang w:val="en-US"/>
        </w:rPr>
        <w:fldChar w:fldCharType="end"/>
      </w:r>
      <w:bookmarkEnd w:id="5"/>
      <w:r w:rsidRPr="00840D86">
        <w:rPr>
          <w:rFonts w:ascii="Arial" w:hAnsi="Arial"/>
          <w:b/>
          <w:color w:val="000000"/>
          <w:lang w:val="en-US"/>
        </w:rPr>
        <w:t xml:space="preserve"> - WAC TLV tags</w:t>
      </w:r>
      <w:bookmarkEnd w:id="6"/>
      <w:bookmarkEnd w:id="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2631"/>
      </w:tblGrid>
      <w:tr w:rsidR="00840D86" w:rsidRPr="00840D86" w14:paraId="4D68ABA3" w14:textId="77777777" w:rsidTr="00E5355A">
        <w:trPr>
          <w:cantSplit/>
          <w:jc w:val="center"/>
        </w:trPr>
        <w:tc>
          <w:tcPr>
            <w:tcW w:w="1431" w:type="dxa"/>
            <w:shd w:val="clear" w:color="auto" w:fill="F2F2F2" w:themeFill="background1" w:themeFillShade="F2"/>
          </w:tcPr>
          <w:p w14:paraId="1D9D4B06" w14:textId="77777777" w:rsidR="00840D86" w:rsidRPr="00840D86" w:rsidRDefault="00840D86" w:rsidP="00840D86">
            <w:pPr>
              <w:keepNext/>
              <w:keepLines/>
              <w:overflowPunct w:val="0"/>
              <w:autoSpaceDE w:val="0"/>
              <w:autoSpaceDN w:val="0"/>
              <w:adjustRightInd w:val="0"/>
              <w:spacing w:before="40" w:after="40"/>
              <w:textAlignment w:val="baseline"/>
              <w:rPr>
                <w:rFonts w:ascii="Arial" w:hAnsi="Arial"/>
                <w:color w:val="000000"/>
                <w:sz w:val="18"/>
                <w:szCs w:val="18"/>
                <w:lang w:eastAsia="ja-JP"/>
              </w:rPr>
            </w:pPr>
            <w:r w:rsidRPr="00840D86">
              <w:rPr>
                <w:rFonts w:ascii="Arial" w:hAnsi="Arial"/>
                <w:b/>
                <w:color w:val="000000"/>
                <w:sz w:val="18"/>
                <w:szCs w:val="18"/>
                <w:lang w:eastAsia="ja-JP"/>
              </w:rPr>
              <w:t>Bits</w:t>
            </w:r>
          </w:p>
        </w:tc>
        <w:tc>
          <w:tcPr>
            <w:tcW w:w="2631" w:type="dxa"/>
            <w:shd w:val="clear" w:color="auto" w:fill="F2F2F2" w:themeFill="background1" w:themeFillShade="F2"/>
          </w:tcPr>
          <w:p w14:paraId="3653F19C" w14:textId="77777777" w:rsidR="00840D86" w:rsidRPr="00840D86" w:rsidRDefault="00840D86" w:rsidP="00840D86">
            <w:pPr>
              <w:keepNext/>
              <w:keepLines/>
              <w:overflowPunct w:val="0"/>
              <w:autoSpaceDE w:val="0"/>
              <w:autoSpaceDN w:val="0"/>
              <w:adjustRightInd w:val="0"/>
              <w:spacing w:before="40" w:after="40"/>
              <w:jc w:val="center"/>
              <w:textAlignment w:val="baseline"/>
              <w:rPr>
                <w:rFonts w:ascii="Arial" w:hAnsi="Arial"/>
                <w:b/>
                <w:color w:val="000000"/>
                <w:sz w:val="18"/>
                <w:szCs w:val="18"/>
                <w:lang w:eastAsia="ja-JP"/>
              </w:rPr>
            </w:pPr>
          </w:p>
        </w:tc>
      </w:tr>
      <w:tr w:rsidR="00840D86" w:rsidRPr="00840D86" w14:paraId="7F2BEDBA" w14:textId="77777777" w:rsidTr="00E5355A">
        <w:trPr>
          <w:cantSplit/>
          <w:jc w:val="center"/>
        </w:trPr>
        <w:tc>
          <w:tcPr>
            <w:tcW w:w="1431" w:type="dxa"/>
          </w:tcPr>
          <w:p w14:paraId="438D6E5F" w14:textId="77777777" w:rsidR="00840D86" w:rsidRPr="00840D86" w:rsidRDefault="00840D86" w:rsidP="00840D86">
            <w:pPr>
              <w:keepNext/>
              <w:keepLines/>
              <w:overflowPunct w:val="0"/>
              <w:autoSpaceDE w:val="0"/>
              <w:autoSpaceDN w:val="0"/>
              <w:adjustRightInd w:val="0"/>
              <w:spacing w:before="40" w:after="40"/>
              <w:textAlignment w:val="baseline"/>
              <w:rPr>
                <w:rFonts w:ascii="Arial" w:hAnsi="Arial"/>
                <w:color w:val="000000"/>
                <w:sz w:val="18"/>
                <w:szCs w:val="18"/>
                <w:lang w:eastAsia="ja-JP"/>
              </w:rPr>
            </w:pPr>
            <w:r w:rsidRPr="00840D86">
              <w:rPr>
                <w:rFonts w:ascii="Arial" w:hAnsi="Arial"/>
                <w:color w:val="000000"/>
                <w:sz w:val="18"/>
                <w:szCs w:val="18"/>
                <w:lang w:eastAsia="ja-JP"/>
              </w:rPr>
              <w:t>8 7 6 5</w:t>
            </w:r>
          </w:p>
        </w:tc>
        <w:tc>
          <w:tcPr>
            <w:tcW w:w="2631" w:type="dxa"/>
          </w:tcPr>
          <w:p w14:paraId="23D00A68" w14:textId="77777777" w:rsidR="00840D86" w:rsidRPr="00840D86" w:rsidRDefault="00840D86" w:rsidP="00840D86">
            <w:pPr>
              <w:keepNext/>
              <w:keepLines/>
              <w:overflowPunct w:val="0"/>
              <w:autoSpaceDE w:val="0"/>
              <w:autoSpaceDN w:val="0"/>
              <w:adjustRightInd w:val="0"/>
              <w:spacing w:before="40" w:after="40"/>
              <w:textAlignment w:val="baseline"/>
              <w:rPr>
                <w:rFonts w:ascii="Arial" w:hAnsi="Arial"/>
                <w:color w:val="000000"/>
                <w:sz w:val="18"/>
                <w:szCs w:val="18"/>
                <w:lang w:eastAsia="ja-JP"/>
              </w:rPr>
            </w:pPr>
          </w:p>
        </w:tc>
      </w:tr>
      <w:tr w:rsidR="00840D86" w:rsidRPr="00840D86" w14:paraId="0E139A74" w14:textId="77777777" w:rsidTr="00E5355A">
        <w:trPr>
          <w:cantSplit/>
          <w:jc w:val="center"/>
        </w:trPr>
        <w:tc>
          <w:tcPr>
            <w:tcW w:w="1431" w:type="dxa"/>
          </w:tcPr>
          <w:p w14:paraId="534BF061" w14:textId="77777777" w:rsidR="00840D86" w:rsidRPr="00840D86" w:rsidRDefault="00840D86" w:rsidP="00840D86">
            <w:pPr>
              <w:keepNext/>
              <w:keepLines/>
              <w:overflowPunct w:val="0"/>
              <w:autoSpaceDE w:val="0"/>
              <w:autoSpaceDN w:val="0"/>
              <w:adjustRightInd w:val="0"/>
              <w:spacing w:before="40" w:after="40"/>
              <w:textAlignment w:val="baseline"/>
              <w:rPr>
                <w:rFonts w:ascii="Arial" w:hAnsi="Arial"/>
                <w:color w:val="000000"/>
                <w:sz w:val="18"/>
                <w:szCs w:val="18"/>
                <w:lang w:eastAsia="ja-JP"/>
              </w:rPr>
            </w:pPr>
            <w:r w:rsidRPr="00840D86">
              <w:rPr>
                <w:rFonts w:ascii="Arial" w:hAnsi="Arial"/>
                <w:color w:val="000000"/>
                <w:sz w:val="18"/>
                <w:szCs w:val="18"/>
                <w:lang w:eastAsia="ja-JP"/>
              </w:rPr>
              <w:t>0 0 0 1</w:t>
            </w:r>
          </w:p>
        </w:tc>
        <w:tc>
          <w:tcPr>
            <w:tcW w:w="2631" w:type="dxa"/>
          </w:tcPr>
          <w:p w14:paraId="2351A42A" w14:textId="77777777" w:rsidR="00840D86" w:rsidRPr="00840D86" w:rsidRDefault="00840D86" w:rsidP="00840D86">
            <w:pPr>
              <w:keepNext/>
              <w:keepLines/>
              <w:overflowPunct w:val="0"/>
              <w:autoSpaceDE w:val="0"/>
              <w:autoSpaceDN w:val="0"/>
              <w:adjustRightInd w:val="0"/>
              <w:spacing w:before="40" w:after="40"/>
              <w:textAlignment w:val="baseline"/>
              <w:rPr>
                <w:rFonts w:ascii="Arial" w:hAnsi="Arial"/>
                <w:color w:val="000000"/>
                <w:sz w:val="18"/>
                <w:szCs w:val="18"/>
                <w:lang w:eastAsia="ja-JP"/>
              </w:rPr>
            </w:pPr>
            <w:r w:rsidRPr="00840D86">
              <w:rPr>
                <w:rFonts w:ascii="Arial" w:hAnsi="Arial"/>
                <w:color w:val="000000"/>
                <w:sz w:val="18"/>
                <w:szCs w:val="18"/>
                <w:lang w:val="en-US" w:eastAsia="ja-JP"/>
              </w:rPr>
              <w:t>Geo-fencing Maximum Wait Time</w:t>
            </w:r>
          </w:p>
        </w:tc>
      </w:tr>
      <w:tr w:rsidR="00840D86" w:rsidRPr="00840D86" w14:paraId="7BDA3E27" w14:textId="77777777" w:rsidTr="00E5355A">
        <w:trPr>
          <w:cantSplit/>
          <w:jc w:val="center"/>
        </w:trPr>
        <w:tc>
          <w:tcPr>
            <w:tcW w:w="1431" w:type="dxa"/>
          </w:tcPr>
          <w:p w14:paraId="21191AA6" w14:textId="77777777" w:rsidR="00840D86" w:rsidRPr="00840D86" w:rsidRDefault="00840D86" w:rsidP="00840D86">
            <w:pPr>
              <w:keepNext/>
              <w:keepLines/>
              <w:overflowPunct w:val="0"/>
              <w:autoSpaceDE w:val="0"/>
              <w:autoSpaceDN w:val="0"/>
              <w:adjustRightInd w:val="0"/>
              <w:spacing w:before="40" w:after="40"/>
              <w:textAlignment w:val="baseline"/>
              <w:rPr>
                <w:rFonts w:ascii="Arial" w:hAnsi="Arial"/>
                <w:color w:val="000000"/>
                <w:sz w:val="18"/>
                <w:szCs w:val="18"/>
                <w:lang w:eastAsia="ja-JP"/>
              </w:rPr>
            </w:pPr>
            <w:r w:rsidRPr="00840D86">
              <w:rPr>
                <w:rFonts w:ascii="Arial" w:hAnsi="Arial"/>
                <w:color w:val="000000"/>
                <w:sz w:val="18"/>
                <w:szCs w:val="18"/>
                <w:lang w:eastAsia="ja-JP"/>
              </w:rPr>
              <w:t>0 0 1 0</w:t>
            </w:r>
          </w:p>
        </w:tc>
        <w:tc>
          <w:tcPr>
            <w:tcW w:w="2631" w:type="dxa"/>
          </w:tcPr>
          <w:p w14:paraId="5B202938" w14:textId="77777777" w:rsidR="00840D86" w:rsidRPr="00840D86" w:rsidRDefault="00840D86" w:rsidP="00840D86">
            <w:pPr>
              <w:keepNext/>
              <w:keepLines/>
              <w:overflowPunct w:val="0"/>
              <w:autoSpaceDE w:val="0"/>
              <w:autoSpaceDN w:val="0"/>
              <w:adjustRightInd w:val="0"/>
              <w:spacing w:before="40" w:after="40"/>
              <w:textAlignment w:val="baseline"/>
              <w:rPr>
                <w:rFonts w:ascii="Arial" w:hAnsi="Arial"/>
                <w:color w:val="000000"/>
                <w:sz w:val="18"/>
                <w:szCs w:val="18"/>
                <w:lang w:eastAsia="ja-JP"/>
              </w:rPr>
            </w:pPr>
            <w:r w:rsidRPr="00840D86">
              <w:rPr>
                <w:rFonts w:ascii="Arial" w:hAnsi="Arial"/>
                <w:color w:val="000000"/>
                <w:sz w:val="18"/>
                <w:szCs w:val="18"/>
                <w:lang w:eastAsia="ja-JP"/>
              </w:rPr>
              <w:t>Polygon</w:t>
            </w:r>
          </w:p>
        </w:tc>
      </w:tr>
      <w:tr w:rsidR="00840D86" w:rsidRPr="00840D86" w14:paraId="04002C56" w14:textId="77777777" w:rsidTr="00E5355A">
        <w:trPr>
          <w:cantSplit/>
          <w:jc w:val="center"/>
        </w:trPr>
        <w:tc>
          <w:tcPr>
            <w:tcW w:w="1431" w:type="dxa"/>
          </w:tcPr>
          <w:p w14:paraId="7E8F652F" w14:textId="77777777" w:rsidR="00840D86" w:rsidRPr="00840D86" w:rsidRDefault="00840D86" w:rsidP="00840D86">
            <w:pPr>
              <w:keepNext/>
              <w:keepLines/>
              <w:overflowPunct w:val="0"/>
              <w:autoSpaceDE w:val="0"/>
              <w:autoSpaceDN w:val="0"/>
              <w:adjustRightInd w:val="0"/>
              <w:spacing w:before="40" w:after="40"/>
              <w:textAlignment w:val="baseline"/>
              <w:rPr>
                <w:rFonts w:ascii="Arial" w:hAnsi="Arial"/>
                <w:color w:val="000000"/>
                <w:sz w:val="18"/>
                <w:szCs w:val="18"/>
                <w:lang w:eastAsia="ja-JP"/>
              </w:rPr>
            </w:pPr>
            <w:r w:rsidRPr="00840D86">
              <w:rPr>
                <w:rFonts w:ascii="Arial" w:hAnsi="Arial"/>
                <w:color w:val="000000"/>
                <w:sz w:val="18"/>
                <w:szCs w:val="18"/>
                <w:lang w:eastAsia="ja-JP"/>
              </w:rPr>
              <w:t>0 0 1 1</w:t>
            </w:r>
          </w:p>
        </w:tc>
        <w:tc>
          <w:tcPr>
            <w:tcW w:w="2631" w:type="dxa"/>
          </w:tcPr>
          <w:p w14:paraId="5E29C890" w14:textId="77777777" w:rsidR="00840D86" w:rsidRPr="00840D86" w:rsidRDefault="00840D86" w:rsidP="00840D86">
            <w:pPr>
              <w:keepNext/>
              <w:keepLines/>
              <w:overflowPunct w:val="0"/>
              <w:autoSpaceDE w:val="0"/>
              <w:autoSpaceDN w:val="0"/>
              <w:adjustRightInd w:val="0"/>
              <w:spacing w:before="40" w:after="40"/>
              <w:textAlignment w:val="baseline"/>
              <w:rPr>
                <w:rFonts w:ascii="Arial" w:hAnsi="Arial"/>
                <w:color w:val="000000"/>
                <w:sz w:val="18"/>
                <w:szCs w:val="18"/>
                <w:lang w:val="en-US" w:eastAsia="ja-JP"/>
              </w:rPr>
            </w:pPr>
            <w:r w:rsidRPr="00840D86">
              <w:rPr>
                <w:rFonts w:ascii="Arial" w:hAnsi="Arial"/>
                <w:color w:val="000000"/>
                <w:sz w:val="18"/>
                <w:szCs w:val="18"/>
                <w:lang w:val="en-US" w:eastAsia="ja-JP"/>
              </w:rPr>
              <w:t>Circle</w:t>
            </w:r>
          </w:p>
        </w:tc>
      </w:tr>
      <w:tr w:rsidR="00607015" w:rsidRPr="00840D86" w14:paraId="79709F22" w14:textId="77777777" w:rsidTr="00E5355A">
        <w:trPr>
          <w:cantSplit/>
          <w:jc w:val="center"/>
          <w:ins w:id="8" w:author="psanders" w:date="2024-01-25T14:04:00Z"/>
        </w:trPr>
        <w:tc>
          <w:tcPr>
            <w:tcW w:w="1431" w:type="dxa"/>
          </w:tcPr>
          <w:p w14:paraId="43AF951F" w14:textId="56056A80" w:rsidR="00607015" w:rsidRPr="00840D86" w:rsidRDefault="00607015" w:rsidP="00840D86">
            <w:pPr>
              <w:keepNext/>
              <w:keepLines/>
              <w:overflowPunct w:val="0"/>
              <w:autoSpaceDE w:val="0"/>
              <w:autoSpaceDN w:val="0"/>
              <w:adjustRightInd w:val="0"/>
              <w:spacing w:before="40" w:after="40"/>
              <w:textAlignment w:val="baseline"/>
              <w:rPr>
                <w:ins w:id="9" w:author="psanders" w:date="2024-01-25T14:04:00Z"/>
                <w:rFonts w:ascii="Arial" w:hAnsi="Arial"/>
                <w:color w:val="000000"/>
                <w:sz w:val="18"/>
                <w:szCs w:val="18"/>
                <w:lang w:eastAsia="ja-JP"/>
              </w:rPr>
            </w:pPr>
            <w:ins w:id="10" w:author="psanders" w:date="2024-01-25T14:05:00Z">
              <w:r>
                <w:rPr>
                  <w:rFonts w:ascii="Arial" w:hAnsi="Arial"/>
                  <w:color w:val="000000"/>
                  <w:sz w:val="18"/>
                  <w:szCs w:val="18"/>
                  <w:lang w:eastAsia="ja-JP"/>
                </w:rPr>
                <w:t>0100</w:t>
              </w:r>
            </w:ins>
          </w:p>
        </w:tc>
        <w:tc>
          <w:tcPr>
            <w:tcW w:w="2631" w:type="dxa"/>
          </w:tcPr>
          <w:p w14:paraId="41F89B75" w14:textId="4286AC45" w:rsidR="00607015" w:rsidRPr="00840D86" w:rsidRDefault="00607015" w:rsidP="00840D86">
            <w:pPr>
              <w:keepNext/>
              <w:keepLines/>
              <w:overflowPunct w:val="0"/>
              <w:autoSpaceDE w:val="0"/>
              <w:autoSpaceDN w:val="0"/>
              <w:adjustRightInd w:val="0"/>
              <w:spacing w:before="40" w:after="40"/>
              <w:textAlignment w:val="baseline"/>
              <w:rPr>
                <w:ins w:id="11" w:author="psanders" w:date="2024-01-25T14:04:00Z"/>
                <w:rFonts w:ascii="Arial" w:hAnsi="Arial"/>
                <w:color w:val="000000"/>
                <w:sz w:val="18"/>
                <w:szCs w:val="18"/>
                <w:lang w:val="en-US" w:eastAsia="ja-JP"/>
              </w:rPr>
            </w:pPr>
            <w:ins w:id="12" w:author="psanders" w:date="2024-01-25T14:05:00Z">
              <w:r>
                <w:rPr>
                  <w:rFonts w:ascii="Arial" w:hAnsi="Arial"/>
                  <w:color w:val="000000"/>
                  <w:sz w:val="18"/>
                  <w:szCs w:val="18"/>
                  <w:lang w:val="en-US" w:eastAsia="ja-JP"/>
                </w:rPr>
                <w:t>Expiration Time</w:t>
              </w:r>
            </w:ins>
          </w:p>
        </w:tc>
      </w:tr>
      <w:tr w:rsidR="00607015" w:rsidRPr="00840D86" w14:paraId="00A15FDE" w14:textId="77777777" w:rsidTr="00E5355A">
        <w:trPr>
          <w:cantSplit/>
          <w:jc w:val="center"/>
          <w:ins w:id="13" w:author="psanders" w:date="2024-01-25T14:05:00Z"/>
        </w:trPr>
        <w:tc>
          <w:tcPr>
            <w:tcW w:w="1431" w:type="dxa"/>
          </w:tcPr>
          <w:p w14:paraId="6C75F7E4" w14:textId="762D451B" w:rsidR="00607015" w:rsidRDefault="00607015" w:rsidP="00840D86">
            <w:pPr>
              <w:keepNext/>
              <w:keepLines/>
              <w:overflowPunct w:val="0"/>
              <w:autoSpaceDE w:val="0"/>
              <w:autoSpaceDN w:val="0"/>
              <w:adjustRightInd w:val="0"/>
              <w:spacing w:before="40" w:after="40"/>
              <w:textAlignment w:val="baseline"/>
              <w:rPr>
                <w:ins w:id="14" w:author="psanders" w:date="2024-01-25T14:05:00Z"/>
                <w:rFonts w:ascii="Arial" w:hAnsi="Arial"/>
                <w:color w:val="000000"/>
                <w:sz w:val="18"/>
                <w:szCs w:val="18"/>
                <w:lang w:eastAsia="ja-JP"/>
              </w:rPr>
            </w:pPr>
            <w:ins w:id="15" w:author="psanders" w:date="2024-01-25T14:05:00Z">
              <w:r>
                <w:rPr>
                  <w:rFonts w:ascii="Arial" w:hAnsi="Arial"/>
                  <w:color w:val="000000"/>
                  <w:sz w:val="18"/>
                  <w:szCs w:val="18"/>
                  <w:lang w:eastAsia="ja-JP"/>
                </w:rPr>
                <w:t>0101</w:t>
              </w:r>
            </w:ins>
          </w:p>
        </w:tc>
        <w:tc>
          <w:tcPr>
            <w:tcW w:w="2631" w:type="dxa"/>
          </w:tcPr>
          <w:p w14:paraId="04B3CBE2" w14:textId="7558BC22" w:rsidR="00607015" w:rsidRDefault="008A3B0D" w:rsidP="00840D86">
            <w:pPr>
              <w:keepNext/>
              <w:keepLines/>
              <w:overflowPunct w:val="0"/>
              <w:autoSpaceDE w:val="0"/>
              <w:autoSpaceDN w:val="0"/>
              <w:adjustRightInd w:val="0"/>
              <w:spacing w:before="40" w:after="40"/>
              <w:textAlignment w:val="baseline"/>
              <w:rPr>
                <w:ins w:id="16" w:author="psanders" w:date="2024-01-25T14:05:00Z"/>
                <w:rFonts w:ascii="Arial" w:hAnsi="Arial"/>
                <w:color w:val="000000"/>
                <w:sz w:val="18"/>
                <w:szCs w:val="18"/>
                <w:lang w:val="en-US" w:eastAsia="ja-JP"/>
              </w:rPr>
            </w:pPr>
            <w:ins w:id="17" w:author="psanders" w:date="2024-01-25T14:05:00Z">
              <w:r>
                <w:rPr>
                  <w:rFonts w:ascii="Arial" w:hAnsi="Arial"/>
                  <w:color w:val="000000"/>
                  <w:sz w:val="18"/>
                  <w:szCs w:val="18"/>
                  <w:lang w:val="en-US" w:eastAsia="ja-JP"/>
                </w:rPr>
                <w:t>Content Identifier</w:t>
              </w:r>
            </w:ins>
          </w:p>
        </w:tc>
      </w:tr>
      <w:tr w:rsidR="00840D86" w:rsidRPr="00840D86" w14:paraId="61DDDE61" w14:textId="77777777" w:rsidTr="00E5355A">
        <w:trPr>
          <w:cantSplit/>
          <w:jc w:val="center"/>
        </w:trPr>
        <w:tc>
          <w:tcPr>
            <w:tcW w:w="1431" w:type="dxa"/>
          </w:tcPr>
          <w:p w14:paraId="15B18190" w14:textId="77777777" w:rsidR="00840D86" w:rsidRPr="00840D86" w:rsidRDefault="00840D86" w:rsidP="00840D86">
            <w:pPr>
              <w:keepNext/>
              <w:keepLines/>
              <w:overflowPunct w:val="0"/>
              <w:autoSpaceDE w:val="0"/>
              <w:autoSpaceDN w:val="0"/>
              <w:adjustRightInd w:val="0"/>
              <w:spacing w:before="40" w:after="40"/>
              <w:textAlignment w:val="baseline"/>
              <w:rPr>
                <w:rFonts w:ascii="Arial" w:hAnsi="Arial"/>
                <w:color w:val="000000"/>
                <w:sz w:val="18"/>
                <w:szCs w:val="18"/>
                <w:lang w:eastAsia="ja-JP"/>
              </w:rPr>
            </w:pPr>
            <w:r w:rsidRPr="00840D86">
              <w:rPr>
                <w:rFonts w:ascii="Arial" w:hAnsi="Arial"/>
                <w:color w:val="000000"/>
                <w:sz w:val="18"/>
                <w:szCs w:val="18"/>
                <w:lang w:eastAsia="ja-JP"/>
              </w:rPr>
              <w:t>1 1 1 1</w:t>
            </w:r>
          </w:p>
        </w:tc>
        <w:tc>
          <w:tcPr>
            <w:tcW w:w="2631" w:type="dxa"/>
          </w:tcPr>
          <w:p w14:paraId="55C42C21" w14:textId="77777777" w:rsidR="00840D86" w:rsidRPr="00840D86" w:rsidRDefault="00840D86" w:rsidP="00840D86">
            <w:pPr>
              <w:keepNext/>
              <w:keepLines/>
              <w:overflowPunct w:val="0"/>
              <w:autoSpaceDE w:val="0"/>
              <w:autoSpaceDN w:val="0"/>
              <w:adjustRightInd w:val="0"/>
              <w:spacing w:before="40" w:after="40"/>
              <w:textAlignment w:val="baseline"/>
              <w:rPr>
                <w:rFonts w:ascii="Arial" w:hAnsi="Arial"/>
                <w:color w:val="000000"/>
                <w:sz w:val="18"/>
                <w:szCs w:val="18"/>
                <w:lang w:val="en-US" w:eastAsia="ja-JP"/>
              </w:rPr>
            </w:pPr>
            <w:r w:rsidRPr="00840D86">
              <w:rPr>
                <w:rFonts w:ascii="Arial" w:hAnsi="Arial"/>
                <w:color w:val="000000"/>
                <w:sz w:val="18"/>
                <w:szCs w:val="18"/>
                <w:lang w:val="en-US" w:eastAsia="ja-JP"/>
              </w:rPr>
              <w:t>CMSP Defined Use</w:t>
            </w:r>
          </w:p>
        </w:tc>
      </w:tr>
      <w:tr w:rsidR="00840D86" w:rsidRPr="00840D86" w14:paraId="08160FC7" w14:textId="77777777" w:rsidTr="00E5355A">
        <w:trPr>
          <w:cantSplit/>
          <w:jc w:val="center"/>
        </w:trPr>
        <w:tc>
          <w:tcPr>
            <w:tcW w:w="1431" w:type="dxa"/>
          </w:tcPr>
          <w:p w14:paraId="17A91AC3" w14:textId="77777777" w:rsidR="00840D86" w:rsidRPr="00840D86" w:rsidRDefault="00840D86" w:rsidP="00840D86">
            <w:pPr>
              <w:keepNext/>
              <w:keepLines/>
              <w:overflowPunct w:val="0"/>
              <w:autoSpaceDE w:val="0"/>
              <w:autoSpaceDN w:val="0"/>
              <w:adjustRightInd w:val="0"/>
              <w:spacing w:before="40" w:after="40"/>
              <w:textAlignment w:val="baseline"/>
              <w:rPr>
                <w:rFonts w:ascii="Arial" w:hAnsi="Arial"/>
                <w:color w:val="000000"/>
                <w:sz w:val="18"/>
                <w:szCs w:val="18"/>
                <w:lang w:eastAsia="ja-JP"/>
              </w:rPr>
            </w:pPr>
            <w:r w:rsidRPr="00840D86">
              <w:rPr>
                <w:rFonts w:ascii="Arial" w:hAnsi="Arial"/>
                <w:color w:val="000000"/>
                <w:sz w:val="18"/>
                <w:szCs w:val="18"/>
                <w:lang w:eastAsia="ja-JP"/>
              </w:rPr>
              <w:t>other values</w:t>
            </w:r>
          </w:p>
        </w:tc>
        <w:tc>
          <w:tcPr>
            <w:tcW w:w="2631" w:type="dxa"/>
          </w:tcPr>
          <w:p w14:paraId="4D74776B" w14:textId="77777777" w:rsidR="00840D86" w:rsidRPr="00840D86" w:rsidRDefault="00840D86" w:rsidP="00840D86">
            <w:pPr>
              <w:keepNext/>
              <w:keepLines/>
              <w:overflowPunct w:val="0"/>
              <w:autoSpaceDE w:val="0"/>
              <w:autoSpaceDN w:val="0"/>
              <w:adjustRightInd w:val="0"/>
              <w:spacing w:before="40" w:after="40"/>
              <w:textAlignment w:val="baseline"/>
              <w:rPr>
                <w:rFonts w:ascii="Arial" w:hAnsi="Arial"/>
                <w:color w:val="000000"/>
                <w:sz w:val="18"/>
                <w:szCs w:val="18"/>
                <w:lang w:eastAsia="ja-JP"/>
              </w:rPr>
            </w:pPr>
            <w:r w:rsidRPr="00840D86">
              <w:rPr>
                <w:rFonts w:ascii="Arial" w:hAnsi="Arial"/>
                <w:color w:val="000000"/>
                <w:sz w:val="18"/>
                <w:szCs w:val="18"/>
                <w:lang w:eastAsia="ja-JP"/>
              </w:rPr>
              <w:t>reserved for future use</w:t>
            </w:r>
          </w:p>
        </w:tc>
      </w:tr>
    </w:tbl>
    <w:p w14:paraId="5167F8D8" w14:textId="77777777" w:rsidR="00840D86" w:rsidRDefault="00840D86" w:rsidP="00840D86">
      <w:pPr>
        <w:spacing w:before="60" w:after="120"/>
        <w:jc w:val="both"/>
        <w:rPr>
          <w:rFonts w:ascii="Arial" w:hAnsi="Arial"/>
          <w:lang w:val="en-US"/>
        </w:rPr>
      </w:pPr>
      <w:r w:rsidRPr="00840D86">
        <w:rPr>
          <w:rFonts w:ascii="Arial" w:hAnsi="Arial"/>
          <w:lang w:val="en-US"/>
        </w:rPr>
        <w:t xml:space="preserve">The specific tag values are described below. </w:t>
      </w:r>
    </w:p>
    <w:p w14:paraId="28CBCD0F" w14:textId="77777777" w:rsidR="008A3B0D" w:rsidRPr="00840D86" w:rsidRDefault="008A3B0D" w:rsidP="00840D86">
      <w:pPr>
        <w:spacing w:before="60" w:after="120"/>
        <w:jc w:val="both"/>
        <w:rPr>
          <w:rFonts w:ascii="Arial" w:hAnsi="Arial"/>
          <w:lang w:val="en-US"/>
        </w:rPr>
      </w:pPr>
    </w:p>
    <w:p w14:paraId="66822975" w14:textId="13DD6FC6" w:rsidR="008A3B0D" w:rsidRDefault="008A3B0D" w:rsidP="008A3B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all new text * * </w:t>
      </w:r>
    </w:p>
    <w:p w14:paraId="0DB540DF" w14:textId="77777777" w:rsidR="00840D86" w:rsidRDefault="00840D86" w:rsidP="008A3B0D">
      <w:pPr>
        <w:keepNext/>
        <w:numPr>
          <w:ilvl w:val="2"/>
          <w:numId w:val="0"/>
        </w:numPr>
        <w:spacing w:before="120" w:after="60"/>
        <w:jc w:val="both"/>
        <w:outlineLvl w:val="2"/>
        <w:rPr>
          <w:rFonts w:ascii="Arial" w:hAnsi="Arial"/>
          <w:b/>
          <w:sz w:val="24"/>
          <w:lang w:val="en-US"/>
        </w:rPr>
      </w:pPr>
    </w:p>
    <w:p w14:paraId="6BCB2395" w14:textId="1DB6ED2B" w:rsidR="003A698A" w:rsidRPr="003A698A" w:rsidRDefault="00EE5672" w:rsidP="003A698A">
      <w:pPr>
        <w:keepNext/>
        <w:numPr>
          <w:ilvl w:val="2"/>
          <w:numId w:val="0"/>
        </w:numPr>
        <w:spacing w:before="120" w:after="60"/>
        <w:ind w:left="720" w:hanging="720"/>
        <w:jc w:val="both"/>
        <w:outlineLvl w:val="2"/>
        <w:rPr>
          <w:rFonts w:ascii="Arial" w:hAnsi="Arial"/>
          <w:b/>
          <w:sz w:val="24"/>
          <w:lang w:val="en-US"/>
        </w:rPr>
      </w:pPr>
      <w:r>
        <w:rPr>
          <w:rFonts w:ascii="Arial" w:hAnsi="Arial"/>
          <w:b/>
          <w:sz w:val="24"/>
          <w:lang w:val="en-US"/>
        </w:rPr>
        <w:t>5.2.x</w:t>
      </w:r>
      <w:r>
        <w:rPr>
          <w:rFonts w:ascii="Arial" w:hAnsi="Arial"/>
          <w:b/>
          <w:sz w:val="24"/>
          <w:lang w:val="en-US"/>
        </w:rPr>
        <w:tab/>
      </w:r>
      <w:r w:rsidR="003A698A" w:rsidRPr="003A698A">
        <w:rPr>
          <w:rFonts w:ascii="Arial" w:hAnsi="Arial"/>
          <w:b/>
          <w:sz w:val="24"/>
          <w:lang w:val="en-US"/>
        </w:rPr>
        <w:t xml:space="preserve">WAC </w:t>
      </w:r>
      <w:r>
        <w:rPr>
          <w:rFonts w:ascii="Arial" w:hAnsi="Arial"/>
          <w:b/>
          <w:sz w:val="24"/>
          <w:lang w:val="en-US"/>
        </w:rPr>
        <w:t>Expiration Time</w:t>
      </w:r>
      <w:bookmarkEnd w:id="3"/>
      <w:bookmarkEnd w:id="4"/>
    </w:p>
    <w:p w14:paraId="6B2107A8" w14:textId="02292F53" w:rsidR="003A698A" w:rsidRPr="003A698A" w:rsidRDefault="003A698A" w:rsidP="003A698A">
      <w:pPr>
        <w:spacing w:before="60" w:after="120"/>
        <w:jc w:val="both"/>
        <w:rPr>
          <w:rFonts w:ascii="Arial" w:hAnsi="Arial"/>
          <w:lang w:val="en-US"/>
        </w:rPr>
      </w:pPr>
      <w:r w:rsidRPr="003A698A">
        <w:rPr>
          <w:rFonts w:ascii="Arial" w:hAnsi="Arial"/>
          <w:lang w:val="en-US"/>
        </w:rPr>
        <w:t xml:space="preserve">This WAC TLV describes the </w:t>
      </w:r>
      <w:r w:rsidR="00A34F44">
        <w:rPr>
          <w:rFonts w:ascii="Arial" w:hAnsi="Arial"/>
          <w:lang w:val="en-US"/>
        </w:rPr>
        <w:t>message expiration time after which</w:t>
      </w:r>
      <w:r w:rsidR="003F5F07">
        <w:rPr>
          <w:rFonts w:ascii="Arial" w:hAnsi="Arial"/>
          <w:lang w:val="en-US"/>
        </w:rPr>
        <w:t xml:space="preserve"> a</w:t>
      </w:r>
      <w:r w:rsidR="00A34F44">
        <w:rPr>
          <w:rFonts w:ascii="Arial" w:hAnsi="Arial"/>
          <w:lang w:val="en-US"/>
        </w:rPr>
        <w:t xml:space="preserve"> </w:t>
      </w:r>
      <w:r w:rsidRPr="003A698A">
        <w:rPr>
          <w:rFonts w:ascii="Arial" w:hAnsi="Arial"/>
          <w:lang w:val="en-US"/>
        </w:rPr>
        <w:t xml:space="preserve">device shall </w:t>
      </w:r>
      <w:r w:rsidR="005E0C86">
        <w:rPr>
          <w:rFonts w:ascii="Arial" w:hAnsi="Arial"/>
          <w:lang w:val="en-US"/>
        </w:rPr>
        <w:t xml:space="preserve">cease </w:t>
      </w:r>
      <w:r w:rsidR="003F5F07">
        <w:rPr>
          <w:rFonts w:ascii="Arial" w:hAnsi="Arial"/>
          <w:lang w:val="en-US"/>
        </w:rPr>
        <w:t>duplication detection</w:t>
      </w:r>
      <w:r w:rsidR="00E25EBB">
        <w:rPr>
          <w:rFonts w:ascii="Arial" w:hAnsi="Arial"/>
          <w:lang w:val="en-US"/>
        </w:rPr>
        <w:t xml:space="preserve"> for th</w:t>
      </w:r>
      <w:r w:rsidR="00120890">
        <w:rPr>
          <w:rFonts w:ascii="Arial" w:hAnsi="Arial"/>
          <w:lang w:val="en-US"/>
        </w:rPr>
        <w:t>e</w:t>
      </w:r>
      <w:r w:rsidR="00E25EBB">
        <w:rPr>
          <w:rFonts w:ascii="Arial" w:hAnsi="Arial"/>
          <w:lang w:val="en-US"/>
        </w:rPr>
        <w:t xml:space="preserve"> message</w:t>
      </w:r>
      <w:r w:rsidR="008F68F8">
        <w:rPr>
          <w:rFonts w:ascii="Arial" w:hAnsi="Arial"/>
          <w:lang w:val="en-US"/>
        </w:rPr>
        <w:t>.</w:t>
      </w:r>
      <w:r w:rsidRPr="003A698A">
        <w:rPr>
          <w:rFonts w:ascii="Arial" w:hAnsi="Arial"/>
          <w:lang w:val="en-US"/>
        </w:rPr>
        <w:t xml:space="preserve"> </w:t>
      </w:r>
    </w:p>
    <w:p w14:paraId="6D2FB409" w14:textId="2792C3D6" w:rsidR="003A698A" w:rsidRPr="003A698A" w:rsidRDefault="003A698A" w:rsidP="003A698A">
      <w:pPr>
        <w:spacing w:before="60" w:after="120"/>
        <w:jc w:val="both"/>
        <w:rPr>
          <w:rFonts w:ascii="Arial" w:hAnsi="Arial"/>
          <w:lang w:val="en-US"/>
        </w:rPr>
      </w:pPr>
      <w:r w:rsidRPr="003A698A">
        <w:rPr>
          <w:rFonts w:ascii="Arial" w:hAnsi="Arial"/>
          <w:lang w:val="en-US"/>
        </w:rPr>
        <w:t xml:space="preserve">This WAC TLV is optional and when included shall only occur once in a WAC IE.  If it is not included, the device shall assume </w:t>
      </w:r>
      <w:r w:rsidR="001C40A5">
        <w:rPr>
          <w:rFonts w:ascii="Arial" w:hAnsi="Arial"/>
          <w:lang w:val="en-US"/>
        </w:rPr>
        <w:t>a</w:t>
      </w:r>
      <w:r w:rsidR="00EF5BC7">
        <w:rPr>
          <w:rFonts w:ascii="Arial" w:hAnsi="Arial"/>
          <w:lang w:val="en-US"/>
        </w:rPr>
        <w:t xml:space="preserve"> duplication detection</w:t>
      </w:r>
      <w:r w:rsidR="001C40A5">
        <w:rPr>
          <w:rFonts w:ascii="Arial" w:hAnsi="Arial"/>
          <w:lang w:val="en-US"/>
        </w:rPr>
        <w:t xml:space="preserve"> expiration time as specified in 3GPP TS 23.041</w:t>
      </w:r>
      <w:r w:rsidR="004A55D1">
        <w:rPr>
          <w:rFonts w:ascii="Arial" w:hAnsi="Arial"/>
          <w:lang w:val="en-US"/>
        </w:rPr>
        <w:t xml:space="preserve"> [Ref 4]</w:t>
      </w:r>
      <w:r w:rsidRPr="003A698A">
        <w:rPr>
          <w:rFonts w:ascii="Arial" w:hAnsi="Arial"/>
          <w:lang w:val="en-US"/>
        </w:rPr>
        <w:t>.</w:t>
      </w:r>
    </w:p>
    <w:p w14:paraId="4CB0360D" w14:textId="79077918" w:rsidR="003A698A" w:rsidRPr="003A698A" w:rsidRDefault="003A698A" w:rsidP="003A698A">
      <w:pPr>
        <w:spacing w:before="60" w:after="120"/>
        <w:jc w:val="both"/>
        <w:rPr>
          <w:rFonts w:ascii="Arial" w:hAnsi="Arial"/>
          <w:lang w:val="en-US"/>
        </w:rPr>
      </w:pPr>
      <w:r w:rsidRPr="003A698A">
        <w:rPr>
          <w:rFonts w:ascii="Arial" w:hAnsi="Arial"/>
          <w:lang w:val="en-US"/>
        </w:rPr>
        <w:t xml:space="preserve">The </w:t>
      </w:r>
      <w:r w:rsidR="00CD7CB1">
        <w:rPr>
          <w:rFonts w:ascii="Arial" w:hAnsi="Arial"/>
          <w:lang w:val="en-US"/>
        </w:rPr>
        <w:t xml:space="preserve">Expiration </w:t>
      </w:r>
      <w:r w:rsidRPr="003A698A">
        <w:rPr>
          <w:rFonts w:ascii="Arial" w:hAnsi="Arial"/>
          <w:lang w:val="en-US"/>
        </w:rPr>
        <w:t xml:space="preserve">Time TLV is illustrated in </w:t>
      </w:r>
      <w:r w:rsidRPr="003A698A">
        <w:rPr>
          <w:rFonts w:ascii="Arial" w:hAnsi="Arial"/>
          <w:lang w:val="en-US"/>
        </w:rPr>
        <w:fldChar w:fldCharType="begin"/>
      </w:r>
      <w:r w:rsidRPr="003A698A">
        <w:rPr>
          <w:rFonts w:ascii="Arial" w:hAnsi="Arial"/>
          <w:lang w:val="en-US"/>
        </w:rPr>
        <w:instrText xml:space="preserve"> REF _Ref2062788 \h </w:instrText>
      </w:r>
      <w:r w:rsidRPr="003A698A">
        <w:rPr>
          <w:rFonts w:ascii="Arial" w:hAnsi="Arial"/>
          <w:lang w:val="en-US"/>
        </w:rPr>
      </w:r>
      <w:r w:rsidRPr="003A698A">
        <w:rPr>
          <w:rFonts w:ascii="Arial" w:hAnsi="Arial"/>
          <w:lang w:val="en-US"/>
        </w:rPr>
        <w:fldChar w:fldCharType="separate"/>
      </w:r>
      <w:r w:rsidR="002F01BB" w:rsidRPr="003A698A">
        <w:rPr>
          <w:rFonts w:ascii="Arial" w:hAnsi="Arial"/>
          <w:b/>
          <w:color w:val="000000"/>
          <w:lang w:val="en-US"/>
        </w:rPr>
        <w:t xml:space="preserve">Table </w:t>
      </w:r>
      <w:r w:rsidR="002F01BB">
        <w:rPr>
          <w:rFonts w:ascii="Arial" w:hAnsi="Arial"/>
          <w:b/>
          <w:noProof/>
          <w:color w:val="000000"/>
          <w:lang w:val="en-US"/>
        </w:rPr>
        <w:t>2</w:t>
      </w:r>
      <w:r w:rsidRPr="003A698A">
        <w:rPr>
          <w:rFonts w:ascii="Arial" w:hAnsi="Arial"/>
          <w:lang w:val="en-US"/>
        </w:rPr>
        <w:fldChar w:fldCharType="end"/>
      </w:r>
      <w:r w:rsidRPr="003A698A">
        <w:rPr>
          <w:rFonts w:ascii="Arial" w:hAnsi="Arial"/>
          <w:lang w:val="en-US"/>
        </w:rPr>
        <w:t>.</w:t>
      </w:r>
    </w:p>
    <w:p w14:paraId="3B4D791D" w14:textId="3BCBC6C6" w:rsidR="003A698A" w:rsidRPr="003A698A" w:rsidRDefault="003A698A" w:rsidP="003A698A">
      <w:pPr>
        <w:keepNext/>
        <w:spacing w:before="120" w:after="120"/>
        <w:jc w:val="center"/>
        <w:rPr>
          <w:rFonts w:ascii="Arial" w:hAnsi="Arial"/>
          <w:b/>
          <w:color w:val="000000"/>
          <w:lang w:val="en-US"/>
        </w:rPr>
      </w:pPr>
      <w:bookmarkStart w:id="18" w:name="_Ref2062788"/>
      <w:bookmarkStart w:id="19" w:name="_Toc4139644"/>
      <w:bookmarkStart w:id="20" w:name="_Toc4578945"/>
      <w:r w:rsidRPr="003A698A">
        <w:rPr>
          <w:rFonts w:ascii="Arial" w:hAnsi="Arial"/>
          <w:b/>
          <w:color w:val="000000"/>
          <w:lang w:val="en-US"/>
        </w:rPr>
        <w:t xml:space="preserve">Table </w:t>
      </w:r>
      <w:r w:rsidRPr="003A698A">
        <w:rPr>
          <w:rFonts w:ascii="Arial" w:hAnsi="Arial"/>
          <w:b/>
          <w:noProof/>
          <w:color w:val="000000"/>
          <w:lang w:val="en-US"/>
        </w:rPr>
        <w:fldChar w:fldCharType="begin"/>
      </w:r>
      <w:r w:rsidRPr="003A698A">
        <w:rPr>
          <w:rFonts w:ascii="Arial" w:hAnsi="Arial"/>
          <w:b/>
          <w:noProof/>
          <w:color w:val="000000"/>
          <w:lang w:val="en-US"/>
        </w:rPr>
        <w:instrText xml:space="preserve"> SEQ Table \* ARABIC </w:instrText>
      </w:r>
      <w:r w:rsidRPr="003A698A">
        <w:rPr>
          <w:rFonts w:ascii="Arial" w:hAnsi="Arial"/>
          <w:b/>
          <w:noProof/>
          <w:color w:val="000000"/>
          <w:lang w:val="en-US"/>
        </w:rPr>
        <w:fldChar w:fldCharType="separate"/>
      </w:r>
      <w:r w:rsidR="002F01BB">
        <w:rPr>
          <w:rFonts w:ascii="Arial" w:hAnsi="Arial"/>
          <w:b/>
          <w:noProof/>
          <w:color w:val="000000"/>
          <w:lang w:val="en-US"/>
        </w:rPr>
        <w:t>2</w:t>
      </w:r>
      <w:r w:rsidRPr="003A698A">
        <w:rPr>
          <w:rFonts w:ascii="Arial" w:hAnsi="Arial"/>
          <w:b/>
          <w:noProof/>
          <w:color w:val="000000"/>
          <w:lang w:val="en-US"/>
        </w:rPr>
        <w:fldChar w:fldCharType="end"/>
      </w:r>
      <w:bookmarkEnd w:id="18"/>
      <w:r w:rsidRPr="003A698A">
        <w:rPr>
          <w:rFonts w:ascii="Arial" w:hAnsi="Arial"/>
          <w:b/>
          <w:color w:val="000000"/>
          <w:lang w:val="en-US"/>
        </w:rPr>
        <w:t xml:space="preserve"> - </w:t>
      </w:r>
      <w:r w:rsidR="00082395">
        <w:rPr>
          <w:rFonts w:ascii="Arial" w:hAnsi="Arial"/>
          <w:b/>
          <w:color w:val="000000"/>
          <w:lang w:val="en-US"/>
        </w:rPr>
        <w:t>Expiration</w:t>
      </w:r>
      <w:r w:rsidRPr="003A698A">
        <w:rPr>
          <w:rFonts w:ascii="Arial" w:hAnsi="Arial"/>
          <w:b/>
          <w:color w:val="000000"/>
          <w:lang w:val="en-US"/>
        </w:rPr>
        <w:t xml:space="preserve"> Time TLV</w:t>
      </w:r>
      <w:bookmarkEnd w:id="19"/>
      <w:bookmarkEnd w:id="20"/>
    </w:p>
    <w:tbl>
      <w:tblPr>
        <w:tblStyle w:val="TableGrid"/>
        <w:tblW w:w="0" w:type="auto"/>
        <w:tblLook w:val="04A0" w:firstRow="1" w:lastRow="0" w:firstColumn="1" w:lastColumn="0" w:noHBand="0" w:noVBand="1"/>
      </w:tblPr>
      <w:tblGrid>
        <w:gridCol w:w="1094"/>
        <w:gridCol w:w="1095"/>
        <w:gridCol w:w="1095"/>
        <w:gridCol w:w="1095"/>
        <w:gridCol w:w="1095"/>
        <w:gridCol w:w="1095"/>
        <w:gridCol w:w="1095"/>
        <w:gridCol w:w="1095"/>
        <w:gridCol w:w="1106"/>
      </w:tblGrid>
      <w:tr w:rsidR="003A698A" w:rsidRPr="003A698A" w14:paraId="70A031A5" w14:textId="77777777" w:rsidTr="0038195C">
        <w:tc>
          <w:tcPr>
            <w:tcW w:w="1094" w:type="dxa"/>
            <w:tcBorders>
              <w:top w:val="nil"/>
              <w:left w:val="nil"/>
              <w:bottom w:val="single" w:sz="4" w:space="0" w:color="auto"/>
              <w:right w:val="nil"/>
            </w:tcBorders>
          </w:tcPr>
          <w:p w14:paraId="262C195D" w14:textId="77777777" w:rsidR="003A698A" w:rsidRPr="003A698A" w:rsidRDefault="003A698A" w:rsidP="003A698A">
            <w:pPr>
              <w:spacing w:before="40" w:after="40"/>
              <w:jc w:val="center"/>
              <w:rPr>
                <w:rFonts w:ascii="Arial" w:hAnsi="Arial"/>
                <w:lang w:val="en-US"/>
              </w:rPr>
            </w:pPr>
            <w:r w:rsidRPr="003A698A">
              <w:rPr>
                <w:rFonts w:ascii="Arial" w:hAnsi="Arial"/>
                <w:lang w:val="en-US"/>
              </w:rPr>
              <w:t>8</w:t>
            </w:r>
          </w:p>
        </w:tc>
        <w:tc>
          <w:tcPr>
            <w:tcW w:w="1095" w:type="dxa"/>
            <w:tcBorders>
              <w:top w:val="nil"/>
              <w:left w:val="nil"/>
              <w:bottom w:val="single" w:sz="4" w:space="0" w:color="auto"/>
              <w:right w:val="nil"/>
            </w:tcBorders>
          </w:tcPr>
          <w:p w14:paraId="04D5D7BC" w14:textId="77777777" w:rsidR="003A698A" w:rsidRPr="003A698A" w:rsidRDefault="003A698A" w:rsidP="003A698A">
            <w:pPr>
              <w:spacing w:before="40" w:after="40"/>
              <w:jc w:val="center"/>
              <w:rPr>
                <w:rFonts w:ascii="Arial" w:hAnsi="Arial"/>
                <w:lang w:val="en-US"/>
              </w:rPr>
            </w:pPr>
            <w:r w:rsidRPr="003A698A">
              <w:rPr>
                <w:rFonts w:ascii="Arial" w:hAnsi="Arial"/>
                <w:lang w:val="en-US"/>
              </w:rPr>
              <w:t>7</w:t>
            </w:r>
          </w:p>
        </w:tc>
        <w:tc>
          <w:tcPr>
            <w:tcW w:w="1095" w:type="dxa"/>
            <w:tcBorders>
              <w:top w:val="nil"/>
              <w:left w:val="nil"/>
              <w:bottom w:val="single" w:sz="4" w:space="0" w:color="auto"/>
              <w:right w:val="nil"/>
            </w:tcBorders>
          </w:tcPr>
          <w:p w14:paraId="1AC1FDB3" w14:textId="77777777" w:rsidR="003A698A" w:rsidRPr="003A698A" w:rsidRDefault="003A698A" w:rsidP="003A698A">
            <w:pPr>
              <w:spacing w:before="40" w:after="40"/>
              <w:jc w:val="center"/>
              <w:rPr>
                <w:rFonts w:ascii="Arial" w:hAnsi="Arial"/>
                <w:lang w:val="en-US"/>
              </w:rPr>
            </w:pPr>
            <w:r w:rsidRPr="003A698A">
              <w:rPr>
                <w:rFonts w:ascii="Arial" w:hAnsi="Arial"/>
                <w:lang w:val="en-US"/>
              </w:rPr>
              <w:t>6</w:t>
            </w:r>
          </w:p>
        </w:tc>
        <w:tc>
          <w:tcPr>
            <w:tcW w:w="1095" w:type="dxa"/>
            <w:tcBorders>
              <w:top w:val="nil"/>
              <w:left w:val="nil"/>
              <w:bottom w:val="single" w:sz="4" w:space="0" w:color="auto"/>
              <w:right w:val="nil"/>
            </w:tcBorders>
          </w:tcPr>
          <w:p w14:paraId="1F2E6A8F" w14:textId="77777777" w:rsidR="003A698A" w:rsidRPr="003A698A" w:rsidRDefault="003A698A" w:rsidP="003A698A">
            <w:pPr>
              <w:spacing w:before="40" w:after="40"/>
              <w:jc w:val="center"/>
              <w:rPr>
                <w:rFonts w:ascii="Arial" w:hAnsi="Arial"/>
                <w:lang w:val="en-US"/>
              </w:rPr>
            </w:pPr>
            <w:r w:rsidRPr="003A698A">
              <w:rPr>
                <w:rFonts w:ascii="Arial" w:hAnsi="Arial"/>
                <w:lang w:val="en-US"/>
              </w:rPr>
              <w:t>5</w:t>
            </w:r>
          </w:p>
        </w:tc>
        <w:tc>
          <w:tcPr>
            <w:tcW w:w="1095" w:type="dxa"/>
            <w:tcBorders>
              <w:top w:val="nil"/>
              <w:left w:val="nil"/>
              <w:bottom w:val="single" w:sz="4" w:space="0" w:color="auto"/>
              <w:right w:val="nil"/>
            </w:tcBorders>
          </w:tcPr>
          <w:p w14:paraId="52BAC212" w14:textId="77777777" w:rsidR="003A698A" w:rsidRPr="003A698A" w:rsidRDefault="003A698A" w:rsidP="003A698A">
            <w:pPr>
              <w:spacing w:before="40" w:after="40"/>
              <w:jc w:val="center"/>
              <w:rPr>
                <w:rFonts w:ascii="Arial" w:hAnsi="Arial"/>
                <w:lang w:val="en-US"/>
              </w:rPr>
            </w:pPr>
            <w:r w:rsidRPr="003A698A">
              <w:rPr>
                <w:rFonts w:ascii="Arial" w:hAnsi="Arial"/>
                <w:lang w:val="en-US"/>
              </w:rPr>
              <w:t>4</w:t>
            </w:r>
          </w:p>
        </w:tc>
        <w:tc>
          <w:tcPr>
            <w:tcW w:w="1095" w:type="dxa"/>
            <w:tcBorders>
              <w:top w:val="nil"/>
              <w:left w:val="nil"/>
              <w:bottom w:val="single" w:sz="4" w:space="0" w:color="auto"/>
              <w:right w:val="nil"/>
            </w:tcBorders>
          </w:tcPr>
          <w:p w14:paraId="61B40960" w14:textId="77777777" w:rsidR="003A698A" w:rsidRPr="003A698A" w:rsidRDefault="003A698A" w:rsidP="003A698A">
            <w:pPr>
              <w:spacing w:before="40" w:after="40"/>
              <w:jc w:val="center"/>
              <w:rPr>
                <w:rFonts w:ascii="Arial" w:hAnsi="Arial"/>
                <w:lang w:val="en-US"/>
              </w:rPr>
            </w:pPr>
            <w:r w:rsidRPr="003A698A">
              <w:rPr>
                <w:rFonts w:ascii="Arial" w:hAnsi="Arial"/>
                <w:lang w:val="en-US"/>
              </w:rPr>
              <w:t>3</w:t>
            </w:r>
          </w:p>
        </w:tc>
        <w:tc>
          <w:tcPr>
            <w:tcW w:w="1095" w:type="dxa"/>
            <w:tcBorders>
              <w:top w:val="nil"/>
              <w:left w:val="nil"/>
              <w:bottom w:val="single" w:sz="4" w:space="0" w:color="auto"/>
              <w:right w:val="nil"/>
            </w:tcBorders>
          </w:tcPr>
          <w:p w14:paraId="52D883BC" w14:textId="77777777" w:rsidR="003A698A" w:rsidRPr="003A698A" w:rsidRDefault="003A698A" w:rsidP="003A698A">
            <w:pPr>
              <w:spacing w:before="40" w:after="40"/>
              <w:jc w:val="center"/>
              <w:rPr>
                <w:rFonts w:ascii="Arial" w:hAnsi="Arial"/>
                <w:lang w:val="en-US"/>
              </w:rPr>
            </w:pPr>
            <w:r w:rsidRPr="003A698A">
              <w:rPr>
                <w:rFonts w:ascii="Arial" w:hAnsi="Arial"/>
                <w:lang w:val="en-US"/>
              </w:rPr>
              <w:t>2</w:t>
            </w:r>
          </w:p>
        </w:tc>
        <w:tc>
          <w:tcPr>
            <w:tcW w:w="1095" w:type="dxa"/>
            <w:tcBorders>
              <w:top w:val="nil"/>
              <w:left w:val="nil"/>
              <w:bottom w:val="single" w:sz="4" w:space="0" w:color="auto"/>
              <w:right w:val="nil"/>
            </w:tcBorders>
          </w:tcPr>
          <w:p w14:paraId="5742B7A9" w14:textId="77777777" w:rsidR="003A698A" w:rsidRPr="003A698A" w:rsidRDefault="003A698A" w:rsidP="003A698A">
            <w:pPr>
              <w:spacing w:before="40" w:after="40"/>
              <w:jc w:val="center"/>
              <w:rPr>
                <w:rFonts w:ascii="Arial" w:hAnsi="Arial"/>
                <w:lang w:val="en-US"/>
              </w:rPr>
            </w:pPr>
            <w:r w:rsidRPr="003A698A">
              <w:rPr>
                <w:rFonts w:ascii="Arial" w:hAnsi="Arial"/>
                <w:lang w:val="en-US"/>
              </w:rPr>
              <w:t>1</w:t>
            </w:r>
          </w:p>
        </w:tc>
        <w:tc>
          <w:tcPr>
            <w:tcW w:w="1106" w:type="dxa"/>
            <w:tcBorders>
              <w:top w:val="nil"/>
              <w:left w:val="nil"/>
              <w:bottom w:val="nil"/>
              <w:right w:val="nil"/>
            </w:tcBorders>
          </w:tcPr>
          <w:p w14:paraId="358CAB9B" w14:textId="77777777" w:rsidR="003A698A" w:rsidRPr="003A698A" w:rsidRDefault="003A698A" w:rsidP="003A698A">
            <w:pPr>
              <w:spacing w:before="40" w:after="40"/>
              <w:jc w:val="center"/>
              <w:rPr>
                <w:rFonts w:ascii="Arial" w:hAnsi="Arial"/>
                <w:lang w:val="en-US"/>
              </w:rPr>
            </w:pPr>
          </w:p>
        </w:tc>
      </w:tr>
      <w:tr w:rsidR="003A698A" w:rsidRPr="003A698A" w14:paraId="482C2EE5" w14:textId="77777777" w:rsidTr="0038195C">
        <w:tc>
          <w:tcPr>
            <w:tcW w:w="1094" w:type="dxa"/>
            <w:tcBorders>
              <w:top w:val="single" w:sz="4" w:space="0" w:color="auto"/>
              <w:bottom w:val="single" w:sz="4" w:space="0" w:color="auto"/>
              <w:right w:val="nil"/>
            </w:tcBorders>
          </w:tcPr>
          <w:p w14:paraId="4C9D8D10" w14:textId="77777777" w:rsidR="003A698A" w:rsidRPr="003A698A" w:rsidRDefault="003A698A" w:rsidP="003A698A">
            <w:pPr>
              <w:spacing w:before="40" w:after="40"/>
              <w:jc w:val="center"/>
              <w:rPr>
                <w:rFonts w:ascii="Arial" w:hAnsi="Arial"/>
                <w:lang w:val="en-US"/>
              </w:rPr>
            </w:pPr>
            <w:r w:rsidRPr="003A698A">
              <w:rPr>
                <w:rFonts w:ascii="Arial" w:hAnsi="Arial"/>
                <w:lang w:val="en-US"/>
              </w:rPr>
              <w:t>0</w:t>
            </w:r>
          </w:p>
        </w:tc>
        <w:tc>
          <w:tcPr>
            <w:tcW w:w="1095" w:type="dxa"/>
            <w:tcBorders>
              <w:top w:val="single" w:sz="4" w:space="0" w:color="auto"/>
              <w:left w:val="nil"/>
              <w:bottom w:val="single" w:sz="4" w:space="0" w:color="auto"/>
              <w:right w:val="nil"/>
            </w:tcBorders>
          </w:tcPr>
          <w:p w14:paraId="53397E0C" w14:textId="14B2458F" w:rsidR="003A698A" w:rsidRPr="003A698A" w:rsidRDefault="003C46B7" w:rsidP="003A698A">
            <w:pPr>
              <w:spacing w:before="40" w:after="40"/>
              <w:jc w:val="center"/>
              <w:rPr>
                <w:rFonts w:ascii="Arial" w:hAnsi="Arial"/>
                <w:lang w:val="en-US"/>
              </w:rPr>
            </w:pPr>
            <w:r>
              <w:rPr>
                <w:rFonts w:ascii="Arial" w:hAnsi="Arial"/>
                <w:lang w:val="en-US"/>
              </w:rPr>
              <w:t>1</w:t>
            </w:r>
          </w:p>
        </w:tc>
        <w:tc>
          <w:tcPr>
            <w:tcW w:w="1095" w:type="dxa"/>
            <w:tcBorders>
              <w:top w:val="single" w:sz="4" w:space="0" w:color="auto"/>
              <w:left w:val="nil"/>
              <w:bottom w:val="single" w:sz="4" w:space="0" w:color="auto"/>
              <w:right w:val="nil"/>
            </w:tcBorders>
          </w:tcPr>
          <w:p w14:paraId="5FA56707" w14:textId="77777777" w:rsidR="003A698A" w:rsidRPr="003A698A" w:rsidRDefault="003A698A" w:rsidP="003A698A">
            <w:pPr>
              <w:spacing w:before="40" w:after="40"/>
              <w:jc w:val="center"/>
              <w:rPr>
                <w:rFonts w:ascii="Arial" w:hAnsi="Arial"/>
                <w:lang w:val="en-US"/>
              </w:rPr>
            </w:pPr>
            <w:r w:rsidRPr="003A698A">
              <w:rPr>
                <w:rFonts w:ascii="Arial" w:hAnsi="Arial"/>
                <w:lang w:val="en-US"/>
              </w:rPr>
              <w:t>0</w:t>
            </w:r>
          </w:p>
        </w:tc>
        <w:tc>
          <w:tcPr>
            <w:tcW w:w="1095" w:type="dxa"/>
            <w:tcBorders>
              <w:top w:val="single" w:sz="4" w:space="0" w:color="auto"/>
              <w:left w:val="nil"/>
              <w:bottom w:val="single" w:sz="4" w:space="0" w:color="auto"/>
            </w:tcBorders>
          </w:tcPr>
          <w:p w14:paraId="676E5B1F" w14:textId="5F9A2E09" w:rsidR="003A698A" w:rsidRPr="003A698A" w:rsidRDefault="003C46B7" w:rsidP="003A698A">
            <w:pPr>
              <w:spacing w:before="40" w:after="40"/>
              <w:jc w:val="center"/>
              <w:rPr>
                <w:rFonts w:ascii="Arial" w:hAnsi="Arial"/>
                <w:lang w:val="en-US"/>
              </w:rPr>
            </w:pPr>
            <w:r>
              <w:rPr>
                <w:rFonts w:ascii="Arial" w:hAnsi="Arial"/>
                <w:lang w:val="en-US"/>
              </w:rPr>
              <w:t>0</w:t>
            </w:r>
          </w:p>
        </w:tc>
        <w:tc>
          <w:tcPr>
            <w:tcW w:w="1095" w:type="dxa"/>
            <w:tcBorders>
              <w:top w:val="single" w:sz="4" w:space="0" w:color="auto"/>
              <w:bottom w:val="nil"/>
              <w:right w:val="nil"/>
            </w:tcBorders>
          </w:tcPr>
          <w:p w14:paraId="0FAA9D77" w14:textId="77777777" w:rsidR="003A698A" w:rsidRPr="003A698A" w:rsidRDefault="003A698A" w:rsidP="003A698A">
            <w:pPr>
              <w:spacing w:before="40" w:after="40"/>
              <w:jc w:val="center"/>
              <w:rPr>
                <w:rFonts w:ascii="Arial" w:hAnsi="Arial"/>
                <w:lang w:val="en-US"/>
              </w:rPr>
            </w:pPr>
            <w:r w:rsidRPr="003A698A">
              <w:rPr>
                <w:rFonts w:ascii="Arial" w:hAnsi="Arial"/>
                <w:lang w:val="en-US"/>
              </w:rPr>
              <w:t>0</w:t>
            </w:r>
          </w:p>
        </w:tc>
        <w:tc>
          <w:tcPr>
            <w:tcW w:w="1095" w:type="dxa"/>
            <w:tcBorders>
              <w:top w:val="single" w:sz="4" w:space="0" w:color="auto"/>
              <w:left w:val="nil"/>
              <w:bottom w:val="nil"/>
              <w:right w:val="nil"/>
            </w:tcBorders>
          </w:tcPr>
          <w:p w14:paraId="1F67929C" w14:textId="77777777" w:rsidR="003A698A" w:rsidRPr="003A698A" w:rsidRDefault="003A698A" w:rsidP="003A698A">
            <w:pPr>
              <w:spacing w:before="40" w:after="40"/>
              <w:jc w:val="center"/>
              <w:rPr>
                <w:rFonts w:ascii="Arial" w:hAnsi="Arial"/>
                <w:lang w:val="en-US"/>
              </w:rPr>
            </w:pPr>
            <w:r w:rsidRPr="003A698A">
              <w:rPr>
                <w:rFonts w:ascii="Arial" w:hAnsi="Arial"/>
                <w:lang w:val="en-US"/>
              </w:rPr>
              <w:t>0</w:t>
            </w:r>
          </w:p>
        </w:tc>
        <w:tc>
          <w:tcPr>
            <w:tcW w:w="1095" w:type="dxa"/>
            <w:tcBorders>
              <w:top w:val="single" w:sz="4" w:space="0" w:color="auto"/>
              <w:left w:val="nil"/>
              <w:bottom w:val="single" w:sz="4" w:space="0" w:color="auto"/>
              <w:right w:val="nil"/>
            </w:tcBorders>
          </w:tcPr>
          <w:p w14:paraId="63701CDF" w14:textId="77777777" w:rsidR="003A698A" w:rsidRPr="003A698A" w:rsidRDefault="003A698A" w:rsidP="003A698A">
            <w:pPr>
              <w:spacing w:before="40" w:after="40"/>
              <w:jc w:val="center"/>
              <w:rPr>
                <w:rFonts w:ascii="Arial" w:hAnsi="Arial"/>
                <w:lang w:val="en-US"/>
              </w:rPr>
            </w:pPr>
            <w:r w:rsidRPr="003A698A">
              <w:rPr>
                <w:rFonts w:ascii="Arial" w:hAnsi="Arial"/>
                <w:lang w:val="en-US"/>
              </w:rPr>
              <w:t>0</w:t>
            </w:r>
          </w:p>
        </w:tc>
        <w:tc>
          <w:tcPr>
            <w:tcW w:w="1095" w:type="dxa"/>
            <w:tcBorders>
              <w:top w:val="single" w:sz="4" w:space="0" w:color="auto"/>
              <w:left w:val="nil"/>
              <w:bottom w:val="single" w:sz="4" w:space="0" w:color="auto"/>
              <w:right w:val="single" w:sz="4" w:space="0" w:color="auto"/>
            </w:tcBorders>
          </w:tcPr>
          <w:p w14:paraId="5F108BAC" w14:textId="77777777" w:rsidR="003A698A" w:rsidRPr="003A698A" w:rsidRDefault="003A698A" w:rsidP="003A698A">
            <w:pPr>
              <w:spacing w:before="40" w:after="40"/>
              <w:jc w:val="center"/>
              <w:rPr>
                <w:rFonts w:ascii="Arial" w:hAnsi="Arial"/>
                <w:lang w:val="en-US"/>
              </w:rPr>
            </w:pPr>
            <w:r w:rsidRPr="003A698A">
              <w:rPr>
                <w:rFonts w:ascii="Arial" w:hAnsi="Arial"/>
                <w:lang w:val="en-US"/>
              </w:rPr>
              <w:t>0</w:t>
            </w:r>
          </w:p>
        </w:tc>
        <w:tc>
          <w:tcPr>
            <w:tcW w:w="1106" w:type="dxa"/>
            <w:tcBorders>
              <w:top w:val="nil"/>
              <w:left w:val="single" w:sz="4" w:space="0" w:color="auto"/>
              <w:bottom w:val="nil"/>
              <w:right w:val="nil"/>
            </w:tcBorders>
          </w:tcPr>
          <w:p w14:paraId="18CB3E92" w14:textId="77777777" w:rsidR="003A698A" w:rsidRPr="003A698A" w:rsidRDefault="003A698A" w:rsidP="003A698A">
            <w:pPr>
              <w:spacing w:before="40" w:after="40"/>
              <w:rPr>
                <w:rFonts w:ascii="Arial" w:hAnsi="Arial"/>
                <w:lang w:val="en-US"/>
              </w:rPr>
            </w:pPr>
            <w:r w:rsidRPr="003A698A">
              <w:rPr>
                <w:rFonts w:ascii="Arial" w:hAnsi="Arial"/>
                <w:lang w:val="en-US"/>
              </w:rPr>
              <w:t>Octet 1</w:t>
            </w:r>
          </w:p>
        </w:tc>
      </w:tr>
      <w:tr w:rsidR="003A698A" w:rsidRPr="003A698A" w14:paraId="14D408A7" w14:textId="77777777" w:rsidTr="005E5739">
        <w:tc>
          <w:tcPr>
            <w:tcW w:w="1094" w:type="dxa"/>
            <w:tcBorders>
              <w:bottom w:val="single" w:sz="4" w:space="0" w:color="auto"/>
              <w:right w:val="nil"/>
            </w:tcBorders>
          </w:tcPr>
          <w:p w14:paraId="620FE872" w14:textId="77777777" w:rsidR="003A698A" w:rsidRPr="003A698A" w:rsidRDefault="003A698A" w:rsidP="003A698A">
            <w:pPr>
              <w:spacing w:before="40" w:after="40"/>
              <w:jc w:val="center"/>
              <w:rPr>
                <w:rFonts w:ascii="Arial" w:hAnsi="Arial"/>
                <w:lang w:val="en-US"/>
              </w:rPr>
            </w:pPr>
            <w:r w:rsidRPr="003A698A">
              <w:rPr>
                <w:rFonts w:ascii="Arial" w:hAnsi="Arial"/>
                <w:lang w:val="en-US"/>
              </w:rPr>
              <w:t>0</w:t>
            </w:r>
          </w:p>
        </w:tc>
        <w:tc>
          <w:tcPr>
            <w:tcW w:w="1095" w:type="dxa"/>
            <w:tcBorders>
              <w:left w:val="nil"/>
              <w:bottom w:val="single" w:sz="4" w:space="0" w:color="auto"/>
              <w:right w:val="nil"/>
            </w:tcBorders>
          </w:tcPr>
          <w:p w14:paraId="175554C7" w14:textId="77777777" w:rsidR="003A698A" w:rsidRPr="003A698A" w:rsidRDefault="003A698A" w:rsidP="003A698A">
            <w:pPr>
              <w:spacing w:before="40" w:after="40"/>
              <w:jc w:val="center"/>
              <w:rPr>
                <w:rFonts w:ascii="Arial" w:hAnsi="Arial"/>
                <w:lang w:val="en-US"/>
              </w:rPr>
            </w:pPr>
            <w:r w:rsidRPr="003A698A">
              <w:rPr>
                <w:rFonts w:ascii="Arial" w:hAnsi="Arial"/>
                <w:lang w:val="en-US"/>
              </w:rPr>
              <w:t>0</w:t>
            </w:r>
          </w:p>
        </w:tc>
        <w:tc>
          <w:tcPr>
            <w:tcW w:w="1095" w:type="dxa"/>
            <w:tcBorders>
              <w:left w:val="nil"/>
              <w:bottom w:val="single" w:sz="4" w:space="0" w:color="auto"/>
              <w:right w:val="nil"/>
            </w:tcBorders>
          </w:tcPr>
          <w:p w14:paraId="3FA21755" w14:textId="5C7ED7EE" w:rsidR="003A698A" w:rsidRPr="003A698A" w:rsidRDefault="00711BD1" w:rsidP="003A698A">
            <w:pPr>
              <w:spacing w:before="40" w:after="40"/>
              <w:jc w:val="center"/>
              <w:rPr>
                <w:rFonts w:ascii="Arial" w:hAnsi="Arial"/>
                <w:lang w:val="en-US"/>
              </w:rPr>
            </w:pPr>
            <w:r>
              <w:rPr>
                <w:rFonts w:ascii="Arial" w:hAnsi="Arial"/>
                <w:lang w:val="en-US"/>
              </w:rPr>
              <w:t>1</w:t>
            </w:r>
          </w:p>
        </w:tc>
        <w:tc>
          <w:tcPr>
            <w:tcW w:w="1095" w:type="dxa"/>
            <w:tcBorders>
              <w:left w:val="nil"/>
              <w:bottom w:val="single" w:sz="4" w:space="0" w:color="auto"/>
              <w:right w:val="nil"/>
            </w:tcBorders>
          </w:tcPr>
          <w:p w14:paraId="4865E4D4" w14:textId="77777777" w:rsidR="003A698A" w:rsidRPr="003A698A" w:rsidRDefault="003A698A" w:rsidP="003A698A">
            <w:pPr>
              <w:spacing w:before="40" w:after="40"/>
              <w:jc w:val="center"/>
              <w:rPr>
                <w:rFonts w:ascii="Arial" w:hAnsi="Arial"/>
                <w:lang w:val="en-US"/>
              </w:rPr>
            </w:pPr>
            <w:r w:rsidRPr="003A698A">
              <w:rPr>
                <w:rFonts w:ascii="Arial" w:hAnsi="Arial"/>
                <w:lang w:val="en-US"/>
              </w:rPr>
              <w:t>0</w:t>
            </w:r>
          </w:p>
        </w:tc>
        <w:tc>
          <w:tcPr>
            <w:tcW w:w="1095" w:type="dxa"/>
            <w:tcBorders>
              <w:top w:val="nil"/>
              <w:left w:val="nil"/>
              <w:bottom w:val="single" w:sz="4" w:space="0" w:color="auto"/>
              <w:right w:val="nil"/>
            </w:tcBorders>
          </w:tcPr>
          <w:p w14:paraId="080887C3" w14:textId="5F03833A" w:rsidR="003A698A" w:rsidRPr="003A698A" w:rsidRDefault="00711BD1" w:rsidP="003A698A">
            <w:pPr>
              <w:spacing w:before="40" w:after="40"/>
              <w:jc w:val="center"/>
              <w:rPr>
                <w:rFonts w:ascii="Arial" w:hAnsi="Arial"/>
                <w:lang w:val="en-US"/>
              </w:rPr>
            </w:pPr>
            <w:r>
              <w:rPr>
                <w:rFonts w:ascii="Arial" w:hAnsi="Arial"/>
                <w:lang w:val="en-US"/>
              </w:rPr>
              <w:t>0</w:t>
            </w:r>
          </w:p>
        </w:tc>
        <w:tc>
          <w:tcPr>
            <w:tcW w:w="1095" w:type="dxa"/>
            <w:tcBorders>
              <w:top w:val="nil"/>
              <w:left w:val="nil"/>
              <w:bottom w:val="single" w:sz="4" w:space="0" w:color="auto"/>
              <w:right w:val="single" w:sz="4" w:space="0" w:color="auto"/>
            </w:tcBorders>
          </w:tcPr>
          <w:p w14:paraId="4A4D0926" w14:textId="1433EB18" w:rsidR="003A698A" w:rsidRPr="003A698A" w:rsidRDefault="00711BD1" w:rsidP="003A698A">
            <w:pPr>
              <w:spacing w:before="40" w:after="40"/>
              <w:jc w:val="center"/>
              <w:rPr>
                <w:rFonts w:ascii="Arial" w:hAnsi="Arial"/>
                <w:lang w:val="en-US"/>
              </w:rPr>
            </w:pPr>
            <w:r>
              <w:rPr>
                <w:rFonts w:ascii="Arial" w:hAnsi="Arial"/>
                <w:lang w:val="en-US"/>
              </w:rPr>
              <w:t>0</w:t>
            </w:r>
          </w:p>
        </w:tc>
        <w:tc>
          <w:tcPr>
            <w:tcW w:w="1095" w:type="dxa"/>
            <w:tcBorders>
              <w:bottom w:val="single" w:sz="4" w:space="0" w:color="auto"/>
              <w:right w:val="nil"/>
            </w:tcBorders>
          </w:tcPr>
          <w:p w14:paraId="0864D152" w14:textId="77777777" w:rsidR="003A698A" w:rsidRPr="003A698A" w:rsidRDefault="003A698A" w:rsidP="003A698A">
            <w:pPr>
              <w:spacing w:before="40" w:after="40"/>
              <w:jc w:val="center"/>
              <w:rPr>
                <w:rFonts w:ascii="Arial" w:hAnsi="Arial"/>
                <w:lang w:val="en-US"/>
              </w:rPr>
            </w:pPr>
            <w:r w:rsidRPr="003A698A">
              <w:rPr>
                <w:rFonts w:ascii="Arial" w:hAnsi="Arial"/>
                <w:lang w:val="en-US"/>
              </w:rPr>
              <w:t>0</w:t>
            </w:r>
          </w:p>
        </w:tc>
        <w:tc>
          <w:tcPr>
            <w:tcW w:w="1095" w:type="dxa"/>
            <w:tcBorders>
              <w:left w:val="nil"/>
              <w:bottom w:val="single" w:sz="4" w:space="0" w:color="auto"/>
              <w:right w:val="single" w:sz="4" w:space="0" w:color="auto"/>
            </w:tcBorders>
          </w:tcPr>
          <w:p w14:paraId="1EBEFA74" w14:textId="77777777" w:rsidR="003A698A" w:rsidRPr="003A698A" w:rsidRDefault="003A698A" w:rsidP="003A698A">
            <w:pPr>
              <w:spacing w:before="40" w:after="40"/>
              <w:jc w:val="center"/>
              <w:rPr>
                <w:rFonts w:ascii="Arial" w:hAnsi="Arial"/>
                <w:lang w:val="en-US"/>
              </w:rPr>
            </w:pPr>
            <w:r w:rsidRPr="003A698A">
              <w:rPr>
                <w:rFonts w:ascii="Arial" w:hAnsi="Arial"/>
                <w:lang w:val="en-US"/>
              </w:rPr>
              <w:t>0</w:t>
            </w:r>
          </w:p>
        </w:tc>
        <w:tc>
          <w:tcPr>
            <w:tcW w:w="1106" w:type="dxa"/>
            <w:tcBorders>
              <w:top w:val="nil"/>
              <w:left w:val="single" w:sz="4" w:space="0" w:color="auto"/>
              <w:bottom w:val="nil"/>
              <w:right w:val="nil"/>
            </w:tcBorders>
          </w:tcPr>
          <w:p w14:paraId="1F9AE871" w14:textId="77777777" w:rsidR="003A698A" w:rsidRPr="003A698A" w:rsidRDefault="003A698A" w:rsidP="003A698A">
            <w:pPr>
              <w:spacing w:before="40" w:after="40"/>
              <w:rPr>
                <w:rFonts w:ascii="Arial" w:hAnsi="Arial"/>
                <w:lang w:val="en-US"/>
              </w:rPr>
            </w:pPr>
            <w:r w:rsidRPr="003A698A">
              <w:rPr>
                <w:rFonts w:ascii="Arial" w:hAnsi="Arial"/>
                <w:lang w:val="en-US"/>
              </w:rPr>
              <w:t>Octet 2</w:t>
            </w:r>
          </w:p>
        </w:tc>
      </w:tr>
      <w:tr w:rsidR="0038195C" w:rsidRPr="003A698A" w14:paraId="09A54A67" w14:textId="77777777" w:rsidTr="00AC7A88">
        <w:tc>
          <w:tcPr>
            <w:tcW w:w="1094" w:type="dxa"/>
            <w:tcBorders>
              <w:bottom w:val="single" w:sz="4" w:space="0" w:color="auto"/>
              <w:right w:val="nil"/>
            </w:tcBorders>
          </w:tcPr>
          <w:p w14:paraId="20294E9C" w14:textId="2E518F1E" w:rsidR="00101888" w:rsidRPr="003A698A" w:rsidRDefault="00861BE2" w:rsidP="007E16C7">
            <w:pPr>
              <w:spacing w:before="40" w:after="40"/>
              <w:jc w:val="center"/>
              <w:rPr>
                <w:rFonts w:ascii="Arial" w:hAnsi="Arial"/>
                <w:lang w:val="en-US"/>
              </w:rPr>
            </w:pPr>
            <w:r>
              <w:rPr>
                <w:rFonts w:ascii="Arial" w:hAnsi="Arial"/>
                <w:lang w:val="en-US"/>
              </w:rPr>
              <w:t>1</w:t>
            </w:r>
          </w:p>
        </w:tc>
        <w:tc>
          <w:tcPr>
            <w:tcW w:w="1095" w:type="dxa"/>
            <w:tcBorders>
              <w:left w:val="nil"/>
              <w:bottom w:val="single" w:sz="4" w:space="0" w:color="auto"/>
              <w:right w:val="nil"/>
            </w:tcBorders>
          </w:tcPr>
          <w:p w14:paraId="56719D60" w14:textId="44001933" w:rsidR="00101888" w:rsidRDefault="00861BE2" w:rsidP="001766C7">
            <w:pPr>
              <w:spacing w:before="40" w:after="40"/>
              <w:jc w:val="center"/>
              <w:rPr>
                <w:rFonts w:ascii="Arial" w:hAnsi="Arial"/>
                <w:lang w:val="en-US"/>
              </w:rPr>
            </w:pPr>
            <w:r>
              <w:rPr>
                <w:rFonts w:ascii="Arial" w:hAnsi="Arial"/>
                <w:lang w:val="en-US"/>
              </w:rPr>
              <w:t>1</w:t>
            </w:r>
          </w:p>
        </w:tc>
        <w:tc>
          <w:tcPr>
            <w:tcW w:w="1095" w:type="dxa"/>
            <w:tcBorders>
              <w:left w:val="nil"/>
              <w:bottom w:val="single" w:sz="4" w:space="0" w:color="auto"/>
              <w:right w:val="single" w:sz="4" w:space="0" w:color="auto"/>
            </w:tcBorders>
          </w:tcPr>
          <w:p w14:paraId="2DC77457" w14:textId="6452FC72" w:rsidR="00101888" w:rsidRDefault="00861BE2" w:rsidP="001766C7">
            <w:pPr>
              <w:spacing w:before="40" w:after="40"/>
              <w:jc w:val="center"/>
              <w:rPr>
                <w:rFonts w:ascii="Arial" w:hAnsi="Arial"/>
                <w:lang w:val="en-US"/>
              </w:rPr>
            </w:pPr>
            <w:r>
              <w:rPr>
                <w:rFonts w:ascii="Arial" w:hAnsi="Arial"/>
                <w:lang w:val="en-US"/>
              </w:rPr>
              <w:t>0</w:t>
            </w:r>
          </w:p>
        </w:tc>
        <w:tc>
          <w:tcPr>
            <w:tcW w:w="1095" w:type="dxa"/>
            <w:tcBorders>
              <w:bottom w:val="nil"/>
              <w:right w:val="nil"/>
            </w:tcBorders>
          </w:tcPr>
          <w:p w14:paraId="6E92E779" w14:textId="4ADA5AF0" w:rsidR="00101888" w:rsidRDefault="00101888" w:rsidP="001D41B8">
            <w:pPr>
              <w:spacing w:before="40" w:after="40"/>
              <w:jc w:val="center"/>
              <w:rPr>
                <w:rFonts w:ascii="Arial" w:hAnsi="Arial"/>
                <w:lang w:val="en-US"/>
              </w:rPr>
            </w:pPr>
            <w:r>
              <w:rPr>
                <w:rFonts w:ascii="Arial" w:hAnsi="Arial"/>
                <w:lang w:val="en-US"/>
              </w:rPr>
              <w:t>y</w:t>
            </w:r>
          </w:p>
        </w:tc>
        <w:tc>
          <w:tcPr>
            <w:tcW w:w="1095" w:type="dxa"/>
            <w:tcBorders>
              <w:left w:val="nil"/>
              <w:bottom w:val="nil"/>
              <w:right w:val="nil"/>
            </w:tcBorders>
          </w:tcPr>
          <w:p w14:paraId="6B6F5AB6" w14:textId="7CF94925" w:rsidR="00101888" w:rsidRDefault="00101888" w:rsidP="001D41B8">
            <w:pPr>
              <w:spacing w:before="40" w:after="40"/>
              <w:jc w:val="center"/>
              <w:rPr>
                <w:rFonts w:ascii="Arial" w:hAnsi="Arial"/>
                <w:lang w:val="en-US"/>
              </w:rPr>
            </w:pPr>
            <w:r>
              <w:rPr>
                <w:rFonts w:ascii="Arial" w:hAnsi="Arial"/>
                <w:lang w:val="en-US"/>
              </w:rPr>
              <w:t>y</w:t>
            </w:r>
          </w:p>
        </w:tc>
        <w:tc>
          <w:tcPr>
            <w:tcW w:w="1095" w:type="dxa"/>
            <w:tcBorders>
              <w:left w:val="nil"/>
              <w:bottom w:val="nil"/>
              <w:right w:val="nil"/>
            </w:tcBorders>
          </w:tcPr>
          <w:p w14:paraId="50CE8F06" w14:textId="186E88AA" w:rsidR="00101888" w:rsidRDefault="00101888" w:rsidP="001D41B8">
            <w:pPr>
              <w:spacing w:before="40" w:after="40"/>
              <w:jc w:val="center"/>
              <w:rPr>
                <w:rFonts w:ascii="Arial" w:hAnsi="Arial"/>
                <w:lang w:val="en-US"/>
              </w:rPr>
            </w:pPr>
            <w:r>
              <w:rPr>
                <w:rFonts w:ascii="Arial" w:hAnsi="Arial"/>
                <w:lang w:val="en-US"/>
              </w:rPr>
              <w:t>y</w:t>
            </w:r>
          </w:p>
        </w:tc>
        <w:tc>
          <w:tcPr>
            <w:tcW w:w="1095" w:type="dxa"/>
            <w:tcBorders>
              <w:left w:val="nil"/>
              <w:bottom w:val="nil"/>
              <w:right w:val="nil"/>
            </w:tcBorders>
          </w:tcPr>
          <w:p w14:paraId="0E409665" w14:textId="60EFA214" w:rsidR="00101888" w:rsidRPr="003A698A" w:rsidRDefault="00101888" w:rsidP="00272D86">
            <w:pPr>
              <w:spacing w:before="40" w:after="40"/>
              <w:jc w:val="center"/>
              <w:rPr>
                <w:rFonts w:ascii="Arial" w:hAnsi="Arial"/>
                <w:lang w:val="en-US"/>
              </w:rPr>
            </w:pPr>
            <w:r>
              <w:rPr>
                <w:rFonts w:ascii="Arial" w:hAnsi="Arial"/>
                <w:lang w:val="en-US"/>
              </w:rPr>
              <w:t>y</w:t>
            </w:r>
          </w:p>
        </w:tc>
        <w:tc>
          <w:tcPr>
            <w:tcW w:w="1095" w:type="dxa"/>
            <w:tcBorders>
              <w:left w:val="nil"/>
              <w:bottom w:val="single" w:sz="4" w:space="0" w:color="auto"/>
              <w:right w:val="single" w:sz="4" w:space="0" w:color="auto"/>
            </w:tcBorders>
          </w:tcPr>
          <w:p w14:paraId="6CA8A3EA" w14:textId="13913587" w:rsidR="00101888" w:rsidRPr="003A698A" w:rsidRDefault="00101888" w:rsidP="00272D86">
            <w:pPr>
              <w:spacing w:before="40" w:after="40"/>
              <w:jc w:val="center"/>
              <w:rPr>
                <w:rFonts w:ascii="Arial" w:hAnsi="Arial"/>
                <w:lang w:val="en-US"/>
              </w:rPr>
            </w:pPr>
            <w:r>
              <w:rPr>
                <w:rFonts w:ascii="Arial" w:hAnsi="Arial"/>
                <w:lang w:val="en-US"/>
              </w:rPr>
              <w:t>y</w:t>
            </w:r>
          </w:p>
        </w:tc>
        <w:tc>
          <w:tcPr>
            <w:tcW w:w="1106" w:type="dxa"/>
            <w:tcBorders>
              <w:top w:val="nil"/>
              <w:left w:val="single" w:sz="4" w:space="0" w:color="auto"/>
              <w:bottom w:val="nil"/>
              <w:right w:val="nil"/>
            </w:tcBorders>
          </w:tcPr>
          <w:p w14:paraId="1CA539C0" w14:textId="0A7A101A" w:rsidR="0038195C" w:rsidRPr="003A698A" w:rsidRDefault="0038195C" w:rsidP="003A698A">
            <w:pPr>
              <w:spacing w:before="40" w:after="40"/>
              <w:rPr>
                <w:rFonts w:ascii="Arial" w:hAnsi="Arial"/>
                <w:lang w:val="en-US"/>
              </w:rPr>
            </w:pPr>
            <w:r w:rsidRPr="003A698A">
              <w:rPr>
                <w:rFonts w:ascii="Arial" w:hAnsi="Arial"/>
                <w:lang w:val="en-US"/>
              </w:rPr>
              <w:t>Octet 3</w:t>
            </w:r>
          </w:p>
        </w:tc>
      </w:tr>
      <w:tr w:rsidR="007042AF" w:rsidRPr="003A698A" w14:paraId="24847093" w14:textId="77777777" w:rsidTr="00AC7A88">
        <w:tc>
          <w:tcPr>
            <w:tcW w:w="1094" w:type="dxa"/>
            <w:tcBorders>
              <w:bottom w:val="single" w:sz="4" w:space="0" w:color="auto"/>
              <w:right w:val="nil"/>
            </w:tcBorders>
          </w:tcPr>
          <w:p w14:paraId="780A737F" w14:textId="789A9934" w:rsidR="007042AF" w:rsidRDefault="00F01176" w:rsidP="003A698A">
            <w:pPr>
              <w:spacing w:before="40" w:after="40"/>
              <w:jc w:val="center"/>
              <w:rPr>
                <w:rFonts w:ascii="Arial" w:hAnsi="Arial"/>
                <w:lang w:val="en-US"/>
              </w:rPr>
            </w:pPr>
            <w:r>
              <w:rPr>
                <w:rFonts w:ascii="Arial" w:hAnsi="Arial"/>
                <w:lang w:val="en-US"/>
              </w:rPr>
              <w:t>y</w:t>
            </w:r>
          </w:p>
        </w:tc>
        <w:tc>
          <w:tcPr>
            <w:tcW w:w="1095" w:type="dxa"/>
            <w:tcBorders>
              <w:left w:val="nil"/>
              <w:bottom w:val="single" w:sz="4" w:space="0" w:color="auto"/>
              <w:right w:val="nil"/>
            </w:tcBorders>
          </w:tcPr>
          <w:p w14:paraId="43FDD9D4" w14:textId="090D5618" w:rsidR="007042AF" w:rsidRDefault="00F01176" w:rsidP="003A698A">
            <w:pPr>
              <w:spacing w:before="40" w:after="40"/>
              <w:jc w:val="center"/>
              <w:rPr>
                <w:rFonts w:ascii="Arial" w:hAnsi="Arial"/>
                <w:lang w:val="en-US"/>
              </w:rPr>
            </w:pPr>
            <w:r>
              <w:rPr>
                <w:rFonts w:ascii="Arial" w:hAnsi="Arial"/>
                <w:lang w:val="en-US"/>
              </w:rPr>
              <w:t>y</w:t>
            </w:r>
          </w:p>
        </w:tc>
        <w:tc>
          <w:tcPr>
            <w:tcW w:w="1095" w:type="dxa"/>
            <w:tcBorders>
              <w:left w:val="nil"/>
              <w:bottom w:val="single" w:sz="4" w:space="0" w:color="auto"/>
              <w:right w:val="nil"/>
            </w:tcBorders>
          </w:tcPr>
          <w:p w14:paraId="7C9A7C3E" w14:textId="498BCF77" w:rsidR="007042AF" w:rsidRDefault="00F01176" w:rsidP="003A698A">
            <w:pPr>
              <w:spacing w:before="40" w:after="40"/>
              <w:jc w:val="center"/>
              <w:rPr>
                <w:rFonts w:ascii="Arial" w:hAnsi="Arial"/>
                <w:lang w:val="en-US"/>
              </w:rPr>
            </w:pPr>
            <w:r>
              <w:rPr>
                <w:rFonts w:ascii="Arial" w:hAnsi="Arial"/>
                <w:lang w:val="en-US"/>
              </w:rPr>
              <w:t>y</w:t>
            </w:r>
          </w:p>
        </w:tc>
        <w:tc>
          <w:tcPr>
            <w:tcW w:w="1095" w:type="dxa"/>
            <w:tcBorders>
              <w:top w:val="nil"/>
              <w:left w:val="nil"/>
              <w:bottom w:val="single" w:sz="4" w:space="0" w:color="auto"/>
              <w:right w:val="nil"/>
            </w:tcBorders>
          </w:tcPr>
          <w:p w14:paraId="4D9D5BBF" w14:textId="1181F5F4" w:rsidR="007042AF" w:rsidRDefault="00F01176" w:rsidP="003A698A">
            <w:pPr>
              <w:spacing w:before="40" w:after="40"/>
              <w:jc w:val="center"/>
              <w:rPr>
                <w:rFonts w:ascii="Arial" w:hAnsi="Arial"/>
                <w:lang w:val="en-US"/>
              </w:rPr>
            </w:pPr>
            <w:r>
              <w:rPr>
                <w:rFonts w:ascii="Arial" w:hAnsi="Arial"/>
                <w:lang w:val="en-US"/>
              </w:rPr>
              <w:t>y</w:t>
            </w:r>
          </w:p>
        </w:tc>
        <w:tc>
          <w:tcPr>
            <w:tcW w:w="1095" w:type="dxa"/>
            <w:tcBorders>
              <w:top w:val="nil"/>
              <w:left w:val="nil"/>
              <w:bottom w:val="single" w:sz="4" w:space="0" w:color="auto"/>
              <w:right w:val="nil"/>
            </w:tcBorders>
          </w:tcPr>
          <w:p w14:paraId="28D586BB" w14:textId="1419D0AE" w:rsidR="007042AF" w:rsidRDefault="006B2EA9" w:rsidP="003A698A">
            <w:pPr>
              <w:spacing w:before="40" w:after="40"/>
              <w:jc w:val="center"/>
              <w:rPr>
                <w:rFonts w:ascii="Arial" w:hAnsi="Arial"/>
                <w:lang w:val="en-US"/>
              </w:rPr>
            </w:pPr>
            <w:r>
              <w:rPr>
                <w:rFonts w:ascii="Arial" w:hAnsi="Arial"/>
                <w:lang w:val="en-US"/>
              </w:rPr>
              <w:t>y</w:t>
            </w:r>
          </w:p>
        </w:tc>
        <w:tc>
          <w:tcPr>
            <w:tcW w:w="1095" w:type="dxa"/>
            <w:tcBorders>
              <w:top w:val="nil"/>
              <w:left w:val="nil"/>
              <w:bottom w:val="single" w:sz="4" w:space="0" w:color="auto"/>
              <w:right w:val="nil"/>
            </w:tcBorders>
          </w:tcPr>
          <w:p w14:paraId="229E6D55" w14:textId="780ECD1A" w:rsidR="007042AF" w:rsidRDefault="006B2EA9" w:rsidP="003A698A">
            <w:pPr>
              <w:spacing w:before="40" w:after="40"/>
              <w:jc w:val="center"/>
              <w:rPr>
                <w:rFonts w:ascii="Arial" w:hAnsi="Arial"/>
                <w:lang w:val="en-US"/>
              </w:rPr>
            </w:pPr>
            <w:r>
              <w:rPr>
                <w:rFonts w:ascii="Arial" w:hAnsi="Arial"/>
                <w:lang w:val="en-US"/>
              </w:rPr>
              <w:t>y</w:t>
            </w:r>
          </w:p>
        </w:tc>
        <w:tc>
          <w:tcPr>
            <w:tcW w:w="1095" w:type="dxa"/>
            <w:tcBorders>
              <w:top w:val="nil"/>
              <w:left w:val="nil"/>
              <w:bottom w:val="single" w:sz="4" w:space="0" w:color="auto"/>
              <w:right w:val="single" w:sz="4" w:space="0" w:color="auto"/>
            </w:tcBorders>
          </w:tcPr>
          <w:p w14:paraId="32D50E9A" w14:textId="621CF87C" w:rsidR="007042AF" w:rsidRDefault="006B2EA9" w:rsidP="003A698A">
            <w:pPr>
              <w:spacing w:before="40" w:after="40"/>
              <w:jc w:val="center"/>
              <w:rPr>
                <w:rFonts w:ascii="Arial" w:hAnsi="Arial"/>
                <w:lang w:val="en-US"/>
              </w:rPr>
            </w:pPr>
            <w:r>
              <w:rPr>
                <w:rFonts w:ascii="Arial" w:hAnsi="Arial"/>
                <w:lang w:val="en-US"/>
              </w:rPr>
              <w:t>y</w:t>
            </w:r>
          </w:p>
        </w:tc>
        <w:tc>
          <w:tcPr>
            <w:tcW w:w="1095" w:type="dxa"/>
            <w:tcBorders>
              <w:top w:val="single" w:sz="4" w:space="0" w:color="auto"/>
              <w:bottom w:val="single" w:sz="4" w:space="0" w:color="auto"/>
              <w:right w:val="single" w:sz="4" w:space="0" w:color="auto"/>
            </w:tcBorders>
          </w:tcPr>
          <w:p w14:paraId="329DF0AE" w14:textId="1BE1E47C" w:rsidR="007042AF" w:rsidRDefault="006B2EA9" w:rsidP="003A698A">
            <w:pPr>
              <w:spacing w:before="40" w:after="40"/>
              <w:jc w:val="center"/>
              <w:rPr>
                <w:rFonts w:ascii="Arial" w:hAnsi="Arial"/>
                <w:lang w:val="en-US"/>
              </w:rPr>
            </w:pPr>
            <w:proofErr w:type="spellStart"/>
            <w:r>
              <w:rPr>
                <w:rFonts w:ascii="Arial" w:hAnsi="Arial"/>
                <w:lang w:val="en-US"/>
              </w:rPr>
              <w:t>m</w:t>
            </w:r>
            <w:r w:rsidR="00272D86">
              <w:rPr>
                <w:rFonts w:ascii="Arial" w:hAnsi="Arial"/>
                <w:lang w:val="en-US"/>
              </w:rPr>
              <w:t>o</w:t>
            </w:r>
            <w:proofErr w:type="spellEnd"/>
          </w:p>
        </w:tc>
        <w:tc>
          <w:tcPr>
            <w:tcW w:w="1106" w:type="dxa"/>
            <w:tcBorders>
              <w:top w:val="nil"/>
              <w:left w:val="single" w:sz="4" w:space="0" w:color="auto"/>
              <w:bottom w:val="nil"/>
              <w:right w:val="nil"/>
            </w:tcBorders>
          </w:tcPr>
          <w:p w14:paraId="702708AB" w14:textId="41E7DFB5" w:rsidR="007042AF" w:rsidRPr="003A698A" w:rsidRDefault="002B19E5" w:rsidP="003A698A">
            <w:pPr>
              <w:spacing w:before="40" w:after="40"/>
              <w:rPr>
                <w:rFonts w:ascii="Arial" w:hAnsi="Arial"/>
                <w:lang w:val="en-US"/>
              </w:rPr>
            </w:pPr>
            <w:r>
              <w:rPr>
                <w:rFonts w:ascii="Arial" w:hAnsi="Arial"/>
                <w:lang w:val="en-US"/>
              </w:rPr>
              <w:t>Octet 4</w:t>
            </w:r>
          </w:p>
        </w:tc>
      </w:tr>
      <w:tr w:rsidR="007042AF" w:rsidRPr="003A698A" w14:paraId="27D05FE3" w14:textId="77777777" w:rsidTr="001E2020">
        <w:tc>
          <w:tcPr>
            <w:tcW w:w="1094" w:type="dxa"/>
            <w:tcBorders>
              <w:bottom w:val="single" w:sz="4" w:space="0" w:color="auto"/>
              <w:right w:val="nil"/>
            </w:tcBorders>
          </w:tcPr>
          <w:p w14:paraId="07DF72F9" w14:textId="03BB2306" w:rsidR="007042AF" w:rsidRDefault="00F01176" w:rsidP="003A698A">
            <w:pPr>
              <w:spacing w:before="40" w:after="40"/>
              <w:jc w:val="center"/>
              <w:rPr>
                <w:rFonts w:ascii="Arial" w:hAnsi="Arial"/>
                <w:lang w:val="en-US"/>
              </w:rPr>
            </w:pPr>
            <w:proofErr w:type="spellStart"/>
            <w:r>
              <w:rPr>
                <w:rFonts w:ascii="Arial" w:hAnsi="Arial"/>
                <w:lang w:val="en-US"/>
              </w:rPr>
              <w:t>m</w:t>
            </w:r>
            <w:r w:rsidR="0015372C">
              <w:rPr>
                <w:rFonts w:ascii="Arial" w:hAnsi="Arial"/>
                <w:lang w:val="en-US"/>
              </w:rPr>
              <w:t>o</w:t>
            </w:r>
            <w:proofErr w:type="spellEnd"/>
          </w:p>
        </w:tc>
        <w:tc>
          <w:tcPr>
            <w:tcW w:w="1095" w:type="dxa"/>
            <w:tcBorders>
              <w:left w:val="nil"/>
              <w:bottom w:val="single" w:sz="4" w:space="0" w:color="auto"/>
              <w:right w:val="nil"/>
            </w:tcBorders>
          </w:tcPr>
          <w:p w14:paraId="224A7D72" w14:textId="72DE0552" w:rsidR="007042AF" w:rsidRDefault="00F01176" w:rsidP="003A698A">
            <w:pPr>
              <w:spacing w:before="40" w:after="40"/>
              <w:jc w:val="center"/>
              <w:rPr>
                <w:rFonts w:ascii="Arial" w:hAnsi="Arial"/>
                <w:lang w:val="en-US"/>
              </w:rPr>
            </w:pPr>
            <w:proofErr w:type="spellStart"/>
            <w:r>
              <w:rPr>
                <w:rFonts w:ascii="Arial" w:hAnsi="Arial"/>
                <w:lang w:val="en-US"/>
              </w:rPr>
              <w:t>m</w:t>
            </w:r>
            <w:r w:rsidR="00891D75">
              <w:rPr>
                <w:rFonts w:ascii="Arial" w:hAnsi="Arial"/>
                <w:lang w:val="en-US"/>
              </w:rPr>
              <w:t>o</w:t>
            </w:r>
            <w:proofErr w:type="spellEnd"/>
          </w:p>
        </w:tc>
        <w:tc>
          <w:tcPr>
            <w:tcW w:w="1095" w:type="dxa"/>
            <w:tcBorders>
              <w:left w:val="nil"/>
              <w:bottom w:val="single" w:sz="4" w:space="0" w:color="auto"/>
              <w:right w:val="single" w:sz="4" w:space="0" w:color="auto"/>
            </w:tcBorders>
          </w:tcPr>
          <w:p w14:paraId="1EBB40BA" w14:textId="6A7CE192" w:rsidR="007042AF" w:rsidRDefault="00F01176" w:rsidP="003A698A">
            <w:pPr>
              <w:spacing w:before="40" w:after="40"/>
              <w:jc w:val="center"/>
              <w:rPr>
                <w:rFonts w:ascii="Arial" w:hAnsi="Arial"/>
                <w:lang w:val="en-US"/>
              </w:rPr>
            </w:pPr>
            <w:proofErr w:type="spellStart"/>
            <w:r>
              <w:rPr>
                <w:rFonts w:ascii="Arial" w:hAnsi="Arial"/>
                <w:lang w:val="en-US"/>
              </w:rPr>
              <w:t>m</w:t>
            </w:r>
            <w:r w:rsidR="00891D75">
              <w:rPr>
                <w:rFonts w:ascii="Arial" w:hAnsi="Arial"/>
                <w:lang w:val="en-US"/>
              </w:rPr>
              <w:t>o</w:t>
            </w:r>
            <w:proofErr w:type="spellEnd"/>
          </w:p>
        </w:tc>
        <w:tc>
          <w:tcPr>
            <w:tcW w:w="1095" w:type="dxa"/>
            <w:tcBorders>
              <w:bottom w:val="single" w:sz="4" w:space="0" w:color="auto"/>
              <w:right w:val="nil"/>
            </w:tcBorders>
          </w:tcPr>
          <w:p w14:paraId="10AEEFE6" w14:textId="1D7A313B" w:rsidR="007042AF" w:rsidRDefault="00F01176" w:rsidP="003A698A">
            <w:pPr>
              <w:spacing w:before="40" w:after="40"/>
              <w:jc w:val="center"/>
              <w:rPr>
                <w:rFonts w:ascii="Arial" w:hAnsi="Arial"/>
                <w:lang w:val="en-US"/>
              </w:rPr>
            </w:pPr>
            <w:r>
              <w:rPr>
                <w:rFonts w:ascii="Arial" w:hAnsi="Arial"/>
                <w:lang w:val="en-US"/>
              </w:rPr>
              <w:t>d</w:t>
            </w:r>
          </w:p>
        </w:tc>
        <w:tc>
          <w:tcPr>
            <w:tcW w:w="1095" w:type="dxa"/>
            <w:tcBorders>
              <w:left w:val="nil"/>
              <w:bottom w:val="single" w:sz="4" w:space="0" w:color="auto"/>
              <w:right w:val="nil"/>
            </w:tcBorders>
          </w:tcPr>
          <w:p w14:paraId="2235F33E" w14:textId="4360CDFC" w:rsidR="007042AF" w:rsidRDefault="006B2EA9" w:rsidP="003A698A">
            <w:pPr>
              <w:spacing w:before="40" w:after="40"/>
              <w:jc w:val="center"/>
              <w:rPr>
                <w:rFonts w:ascii="Arial" w:hAnsi="Arial"/>
                <w:lang w:val="en-US"/>
              </w:rPr>
            </w:pPr>
            <w:r>
              <w:rPr>
                <w:rFonts w:ascii="Arial" w:hAnsi="Arial"/>
                <w:lang w:val="en-US"/>
              </w:rPr>
              <w:t>d</w:t>
            </w:r>
          </w:p>
        </w:tc>
        <w:tc>
          <w:tcPr>
            <w:tcW w:w="1095" w:type="dxa"/>
            <w:tcBorders>
              <w:left w:val="nil"/>
              <w:bottom w:val="single" w:sz="4" w:space="0" w:color="auto"/>
              <w:right w:val="nil"/>
            </w:tcBorders>
          </w:tcPr>
          <w:p w14:paraId="0AC15D34" w14:textId="55BCDB42" w:rsidR="007042AF" w:rsidRDefault="006B2EA9" w:rsidP="003A698A">
            <w:pPr>
              <w:spacing w:before="40" w:after="40"/>
              <w:jc w:val="center"/>
              <w:rPr>
                <w:rFonts w:ascii="Arial" w:hAnsi="Arial"/>
                <w:lang w:val="en-US"/>
              </w:rPr>
            </w:pPr>
            <w:r>
              <w:rPr>
                <w:rFonts w:ascii="Arial" w:hAnsi="Arial"/>
                <w:lang w:val="en-US"/>
              </w:rPr>
              <w:t>d</w:t>
            </w:r>
          </w:p>
        </w:tc>
        <w:tc>
          <w:tcPr>
            <w:tcW w:w="1095" w:type="dxa"/>
            <w:tcBorders>
              <w:left w:val="nil"/>
              <w:bottom w:val="single" w:sz="4" w:space="0" w:color="auto"/>
              <w:right w:val="nil"/>
            </w:tcBorders>
          </w:tcPr>
          <w:p w14:paraId="372158E7" w14:textId="16AA22C6" w:rsidR="007042AF" w:rsidRDefault="006B2EA9" w:rsidP="003A698A">
            <w:pPr>
              <w:spacing w:before="40" w:after="40"/>
              <w:jc w:val="center"/>
              <w:rPr>
                <w:rFonts w:ascii="Arial" w:hAnsi="Arial"/>
                <w:lang w:val="en-US"/>
              </w:rPr>
            </w:pPr>
            <w:r>
              <w:rPr>
                <w:rFonts w:ascii="Arial" w:hAnsi="Arial"/>
                <w:lang w:val="en-US"/>
              </w:rPr>
              <w:t>d</w:t>
            </w:r>
          </w:p>
        </w:tc>
        <w:tc>
          <w:tcPr>
            <w:tcW w:w="1095" w:type="dxa"/>
            <w:tcBorders>
              <w:left w:val="nil"/>
              <w:bottom w:val="single" w:sz="4" w:space="0" w:color="auto"/>
              <w:right w:val="single" w:sz="4" w:space="0" w:color="auto"/>
            </w:tcBorders>
          </w:tcPr>
          <w:p w14:paraId="155C5490" w14:textId="1DDC7739" w:rsidR="007042AF" w:rsidRDefault="006B2EA9" w:rsidP="003A698A">
            <w:pPr>
              <w:spacing w:before="40" w:after="40"/>
              <w:jc w:val="center"/>
              <w:rPr>
                <w:rFonts w:ascii="Arial" w:hAnsi="Arial"/>
                <w:lang w:val="en-US"/>
              </w:rPr>
            </w:pPr>
            <w:r>
              <w:rPr>
                <w:rFonts w:ascii="Arial" w:hAnsi="Arial"/>
                <w:lang w:val="en-US"/>
              </w:rPr>
              <w:t>d</w:t>
            </w:r>
          </w:p>
        </w:tc>
        <w:tc>
          <w:tcPr>
            <w:tcW w:w="1106" w:type="dxa"/>
            <w:tcBorders>
              <w:top w:val="nil"/>
              <w:left w:val="single" w:sz="4" w:space="0" w:color="auto"/>
              <w:bottom w:val="nil"/>
              <w:right w:val="nil"/>
            </w:tcBorders>
          </w:tcPr>
          <w:p w14:paraId="1224C619" w14:textId="4C72FECD" w:rsidR="007042AF" w:rsidRPr="003A698A" w:rsidRDefault="002B19E5" w:rsidP="003A698A">
            <w:pPr>
              <w:spacing w:before="40" w:after="40"/>
              <w:rPr>
                <w:rFonts w:ascii="Arial" w:hAnsi="Arial"/>
                <w:lang w:val="en-US"/>
              </w:rPr>
            </w:pPr>
            <w:r>
              <w:rPr>
                <w:rFonts w:ascii="Arial" w:hAnsi="Arial"/>
                <w:lang w:val="en-US"/>
              </w:rPr>
              <w:t>Octet 5</w:t>
            </w:r>
          </w:p>
        </w:tc>
      </w:tr>
      <w:tr w:rsidR="007042AF" w:rsidRPr="003A698A" w14:paraId="308038AD" w14:textId="77777777" w:rsidTr="001E2020">
        <w:tc>
          <w:tcPr>
            <w:tcW w:w="1094" w:type="dxa"/>
            <w:tcBorders>
              <w:bottom w:val="single" w:sz="4" w:space="0" w:color="auto"/>
              <w:right w:val="nil"/>
            </w:tcBorders>
          </w:tcPr>
          <w:p w14:paraId="7FFB40C8" w14:textId="26CBB7A1" w:rsidR="007042AF" w:rsidRDefault="00F01176" w:rsidP="003A698A">
            <w:pPr>
              <w:spacing w:before="40" w:after="40"/>
              <w:jc w:val="center"/>
              <w:rPr>
                <w:rFonts w:ascii="Arial" w:hAnsi="Arial"/>
                <w:lang w:val="en-US"/>
              </w:rPr>
            </w:pPr>
            <w:r>
              <w:rPr>
                <w:rFonts w:ascii="Arial" w:hAnsi="Arial"/>
                <w:lang w:val="en-US"/>
              </w:rPr>
              <w:t>h</w:t>
            </w:r>
          </w:p>
        </w:tc>
        <w:tc>
          <w:tcPr>
            <w:tcW w:w="1095" w:type="dxa"/>
            <w:tcBorders>
              <w:left w:val="nil"/>
              <w:bottom w:val="single" w:sz="4" w:space="0" w:color="auto"/>
              <w:right w:val="nil"/>
            </w:tcBorders>
          </w:tcPr>
          <w:p w14:paraId="64F13722" w14:textId="533FC18D" w:rsidR="007042AF" w:rsidRDefault="00F01176" w:rsidP="003A698A">
            <w:pPr>
              <w:spacing w:before="40" w:after="40"/>
              <w:jc w:val="center"/>
              <w:rPr>
                <w:rFonts w:ascii="Arial" w:hAnsi="Arial"/>
                <w:lang w:val="en-US"/>
              </w:rPr>
            </w:pPr>
            <w:r>
              <w:rPr>
                <w:rFonts w:ascii="Arial" w:hAnsi="Arial"/>
                <w:lang w:val="en-US"/>
              </w:rPr>
              <w:t>h</w:t>
            </w:r>
          </w:p>
        </w:tc>
        <w:tc>
          <w:tcPr>
            <w:tcW w:w="1095" w:type="dxa"/>
            <w:tcBorders>
              <w:left w:val="nil"/>
              <w:bottom w:val="single" w:sz="4" w:space="0" w:color="auto"/>
              <w:right w:val="nil"/>
            </w:tcBorders>
          </w:tcPr>
          <w:p w14:paraId="14DD0492" w14:textId="500F90AE" w:rsidR="007042AF" w:rsidRDefault="00F01176" w:rsidP="003A698A">
            <w:pPr>
              <w:spacing w:before="40" w:after="40"/>
              <w:jc w:val="center"/>
              <w:rPr>
                <w:rFonts w:ascii="Arial" w:hAnsi="Arial"/>
                <w:lang w:val="en-US"/>
              </w:rPr>
            </w:pPr>
            <w:r>
              <w:rPr>
                <w:rFonts w:ascii="Arial" w:hAnsi="Arial"/>
                <w:lang w:val="en-US"/>
              </w:rPr>
              <w:t>h</w:t>
            </w:r>
          </w:p>
        </w:tc>
        <w:tc>
          <w:tcPr>
            <w:tcW w:w="1095" w:type="dxa"/>
            <w:tcBorders>
              <w:left w:val="nil"/>
              <w:bottom w:val="single" w:sz="4" w:space="0" w:color="auto"/>
              <w:right w:val="nil"/>
            </w:tcBorders>
          </w:tcPr>
          <w:p w14:paraId="7E051A1F" w14:textId="108CDE4A" w:rsidR="007042AF" w:rsidRDefault="00F01176" w:rsidP="003A698A">
            <w:pPr>
              <w:spacing w:before="40" w:after="40"/>
              <w:jc w:val="center"/>
              <w:rPr>
                <w:rFonts w:ascii="Arial" w:hAnsi="Arial"/>
                <w:lang w:val="en-US"/>
              </w:rPr>
            </w:pPr>
            <w:r>
              <w:rPr>
                <w:rFonts w:ascii="Arial" w:hAnsi="Arial"/>
                <w:lang w:val="en-US"/>
              </w:rPr>
              <w:t>h</w:t>
            </w:r>
          </w:p>
        </w:tc>
        <w:tc>
          <w:tcPr>
            <w:tcW w:w="1095" w:type="dxa"/>
            <w:tcBorders>
              <w:left w:val="nil"/>
              <w:bottom w:val="single" w:sz="4" w:space="0" w:color="auto"/>
              <w:right w:val="single" w:sz="4" w:space="0" w:color="auto"/>
            </w:tcBorders>
          </w:tcPr>
          <w:p w14:paraId="24C8033C" w14:textId="517CE1C2" w:rsidR="007042AF" w:rsidRDefault="006B2EA9" w:rsidP="003A698A">
            <w:pPr>
              <w:spacing w:before="40" w:after="40"/>
              <w:jc w:val="center"/>
              <w:rPr>
                <w:rFonts w:ascii="Arial" w:hAnsi="Arial"/>
                <w:lang w:val="en-US"/>
              </w:rPr>
            </w:pPr>
            <w:r>
              <w:rPr>
                <w:rFonts w:ascii="Arial" w:hAnsi="Arial"/>
                <w:lang w:val="en-US"/>
              </w:rPr>
              <w:t>h</w:t>
            </w:r>
          </w:p>
        </w:tc>
        <w:tc>
          <w:tcPr>
            <w:tcW w:w="1095" w:type="dxa"/>
            <w:tcBorders>
              <w:bottom w:val="single" w:sz="4" w:space="0" w:color="auto"/>
              <w:right w:val="nil"/>
            </w:tcBorders>
          </w:tcPr>
          <w:p w14:paraId="2830E4E6" w14:textId="24E60FF5" w:rsidR="007042AF" w:rsidRDefault="006B2EA9" w:rsidP="003A698A">
            <w:pPr>
              <w:spacing w:before="40" w:after="40"/>
              <w:jc w:val="center"/>
              <w:rPr>
                <w:rFonts w:ascii="Arial" w:hAnsi="Arial"/>
                <w:lang w:val="en-US"/>
              </w:rPr>
            </w:pPr>
            <w:r>
              <w:rPr>
                <w:rFonts w:ascii="Arial" w:hAnsi="Arial"/>
                <w:lang w:val="en-US"/>
              </w:rPr>
              <w:t>m</w:t>
            </w:r>
            <w:r w:rsidR="001D41B8">
              <w:rPr>
                <w:rFonts w:ascii="Arial" w:hAnsi="Arial"/>
                <w:lang w:val="en-US"/>
              </w:rPr>
              <w:t>i</w:t>
            </w:r>
          </w:p>
        </w:tc>
        <w:tc>
          <w:tcPr>
            <w:tcW w:w="1095" w:type="dxa"/>
            <w:tcBorders>
              <w:left w:val="nil"/>
              <w:bottom w:val="single" w:sz="4" w:space="0" w:color="auto"/>
              <w:right w:val="nil"/>
            </w:tcBorders>
          </w:tcPr>
          <w:p w14:paraId="76CA05B2" w14:textId="09DC0A5A" w:rsidR="007042AF" w:rsidRDefault="006B2EA9" w:rsidP="003A698A">
            <w:pPr>
              <w:spacing w:before="40" w:after="40"/>
              <w:jc w:val="center"/>
              <w:rPr>
                <w:rFonts w:ascii="Arial" w:hAnsi="Arial"/>
                <w:lang w:val="en-US"/>
              </w:rPr>
            </w:pPr>
            <w:r>
              <w:rPr>
                <w:rFonts w:ascii="Arial" w:hAnsi="Arial"/>
                <w:lang w:val="en-US"/>
              </w:rPr>
              <w:t>m</w:t>
            </w:r>
            <w:r w:rsidR="001D41B8">
              <w:rPr>
                <w:rFonts w:ascii="Arial" w:hAnsi="Arial"/>
                <w:lang w:val="en-US"/>
              </w:rPr>
              <w:t>i</w:t>
            </w:r>
          </w:p>
        </w:tc>
        <w:tc>
          <w:tcPr>
            <w:tcW w:w="1095" w:type="dxa"/>
            <w:tcBorders>
              <w:left w:val="nil"/>
              <w:bottom w:val="single" w:sz="4" w:space="0" w:color="auto"/>
              <w:right w:val="single" w:sz="4" w:space="0" w:color="auto"/>
            </w:tcBorders>
          </w:tcPr>
          <w:p w14:paraId="3F497C12" w14:textId="2918F1D6" w:rsidR="007042AF" w:rsidRDefault="006B2EA9" w:rsidP="003A698A">
            <w:pPr>
              <w:spacing w:before="40" w:after="40"/>
              <w:jc w:val="center"/>
              <w:rPr>
                <w:rFonts w:ascii="Arial" w:hAnsi="Arial"/>
                <w:lang w:val="en-US"/>
              </w:rPr>
            </w:pPr>
            <w:r>
              <w:rPr>
                <w:rFonts w:ascii="Arial" w:hAnsi="Arial"/>
                <w:lang w:val="en-US"/>
              </w:rPr>
              <w:t>m</w:t>
            </w:r>
            <w:r w:rsidR="00272D86">
              <w:rPr>
                <w:rFonts w:ascii="Arial" w:hAnsi="Arial"/>
                <w:lang w:val="en-US"/>
              </w:rPr>
              <w:t>i</w:t>
            </w:r>
          </w:p>
        </w:tc>
        <w:tc>
          <w:tcPr>
            <w:tcW w:w="1106" w:type="dxa"/>
            <w:tcBorders>
              <w:top w:val="nil"/>
              <w:left w:val="single" w:sz="4" w:space="0" w:color="auto"/>
              <w:bottom w:val="nil"/>
              <w:right w:val="nil"/>
            </w:tcBorders>
          </w:tcPr>
          <w:p w14:paraId="01298281" w14:textId="3BEB7C95" w:rsidR="007042AF" w:rsidRPr="003A698A" w:rsidRDefault="002B19E5" w:rsidP="003A698A">
            <w:pPr>
              <w:spacing w:before="40" w:after="40"/>
              <w:rPr>
                <w:rFonts w:ascii="Arial" w:hAnsi="Arial"/>
                <w:lang w:val="en-US"/>
              </w:rPr>
            </w:pPr>
            <w:r>
              <w:rPr>
                <w:rFonts w:ascii="Arial" w:hAnsi="Arial"/>
                <w:lang w:val="en-US"/>
              </w:rPr>
              <w:t>Octet 6</w:t>
            </w:r>
          </w:p>
        </w:tc>
      </w:tr>
      <w:tr w:rsidR="007042AF" w:rsidRPr="003A698A" w14:paraId="78AF4C2E" w14:textId="77777777" w:rsidTr="001E2020">
        <w:tc>
          <w:tcPr>
            <w:tcW w:w="1094" w:type="dxa"/>
            <w:tcBorders>
              <w:right w:val="nil"/>
            </w:tcBorders>
          </w:tcPr>
          <w:p w14:paraId="5ABBB2D8" w14:textId="563F70E4" w:rsidR="007042AF" w:rsidRDefault="00F01176" w:rsidP="003A698A">
            <w:pPr>
              <w:spacing w:before="40" w:after="40"/>
              <w:jc w:val="center"/>
              <w:rPr>
                <w:rFonts w:ascii="Arial" w:hAnsi="Arial"/>
                <w:lang w:val="en-US"/>
              </w:rPr>
            </w:pPr>
            <w:r>
              <w:rPr>
                <w:rFonts w:ascii="Arial" w:hAnsi="Arial"/>
                <w:lang w:val="en-US"/>
              </w:rPr>
              <w:t>m</w:t>
            </w:r>
            <w:r w:rsidR="0015372C">
              <w:rPr>
                <w:rFonts w:ascii="Arial" w:hAnsi="Arial"/>
                <w:lang w:val="en-US"/>
              </w:rPr>
              <w:t>i</w:t>
            </w:r>
          </w:p>
        </w:tc>
        <w:tc>
          <w:tcPr>
            <w:tcW w:w="1095" w:type="dxa"/>
            <w:tcBorders>
              <w:left w:val="nil"/>
              <w:bottom w:val="single" w:sz="4" w:space="0" w:color="auto"/>
              <w:right w:val="nil"/>
            </w:tcBorders>
          </w:tcPr>
          <w:p w14:paraId="6DC8EBF9" w14:textId="43DA2CEC" w:rsidR="007042AF" w:rsidRDefault="00F01176" w:rsidP="003A698A">
            <w:pPr>
              <w:spacing w:before="40" w:after="40"/>
              <w:jc w:val="center"/>
              <w:rPr>
                <w:rFonts w:ascii="Arial" w:hAnsi="Arial"/>
                <w:lang w:val="en-US"/>
              </w:rPr>
            </w:pPr>
            <w:r>
              <w:rPr>
                <w:rFonts w:ascii="Arial" w:hAnsi="Arial"/>
                <w:lang w:val="en-US"/>
              </w:rPr>
              <w:t>m</w:t>
            </w:r>
            <w:r w:rsidR="00891D75">
              <w:rPr>
                <w:rFonts w:ascii="Arial" w:hAnsi="Arial"/>
                <w:lang w:val="en-US"/>
              </w:rPr>
              <w:t>i</w:t>
            </w:r>
          </w:p>
        </w:tc>
        <w:tc>
          <w:tcPr>
            <w:tcW w:w="1095" w:type="dxa"/>
            <w:tcBorders>
              <w:left w:val="nil"/>
              <w:bottom w:val="single" w:sz="4" w:space="0" w:color="auto"/>
              <w:right w:val="single" w:sz="4" w:space="0" w:color="auto"/>
            </w:tcBorders>
          </w:tcPr>
          <w:p w14:paraId="501191B0" w14:textId="0905AC1B" w:rsidR="007042AF" w:rsidRDefault="00F01176" w:rsidP="003A698A">
            <w:pPr>
              <w:spacing w:before="40" w:after="40"/>
              <w:jc w:val="center"/>
              <w:rPr>
                <w:rFonts w:ascii="Arial" w:hAnsi="Arial"/>
                <w:lang w:val="en-US"/>
              </w:rPr>
            </w:pPr>
            <w:r>
              <w:rPr>
                <w:rFonts w:ascii="Arial" w:hAnsi="Arial"/>
                <w:lang w:val="en-US"/>
              </w:rPr>
              <w:t>m</w:t>
            </w:r>
            <w:r w:rsidR="00A063BF">
              <w:rPr>
                <w:rFonts w:ascii="Arial" w:hAnsi="Arial"/>
                <w:lang w:val="en-US"/>
              </w:rPr>
              <w:t>i</w:t>
            </w:r>
          </w:p>
        </w:tc>
        <w:tc>
          <w:tcPr>
            <w:tcW w:w="1095" w:type="dxa"/>
            <w:tcBorders>
              <w:bottom w:val="single" w:sz="4" w:space="0" w:color="auto"/>
              <w:right w:val="nil"/>
            </w:tcBorders>
          </w:tcPr>
          <w:p w14:paraId="4D0EEBDF" w14:textId="61E27196" w:rsidR="007042AF" w:rsidRDefault="00F01176" w:rsidP="003A698A">
            <w:pPr>
              <w:spacing w:before="40" w:after="40"/>
              <w:jc w:val="center"/>
              <w:rPr>
                <w:rFonts w:ascii="Arial" w:hAnsi="Arial"/>
                <w:lang w:val="en-US"/>
              </w:rPr>
            </w:pPr>
            <w:r>
              <w:rPr>
                <w:rFonts w:ascii="Arial" w:hAnsi="Arial"/>
                <w:lang w:val="en-US"/>
              </w:rPr>
              <w:t>s</w:t>
            </w:r>
          </w:p>
        </w:tc>
        <w:tc>
          <w:tcPr>
            <w:tcW w:w="1095" w:type="dxa"/>
            <w:tcBorders>
              <w:left w:val="nil"/>
              <w:bottom w:val="single" w:sz="4" w:space="0" w:color="auto"/>
              <w:right w:val="nil"/>
            </w:tcBorders>
          </w:tcPr>
          <w:p w14:paraId="507BA92C" w14:textId="3D2C699E" w:rsidR="007042AF" w:rsidRDefault="006B2EA9" w:rsidP="003A698A">
            <w:pPr>
              <w:spacing w:before="40" w:after="40"/>
              <w:jc w:val="center"/>
              <w:rPr>
                <w:rFonts w:ascii="Arial" w:hAnsi="Arial"/>
                <w:lang w:val="en-US"/>
              </w:rPr>
            </w:pPr>
            <w:r>
              <w:rPr>
                <w:rFonts w:ascii="Arial" w:hAnsi="Arial"/>
                <w:lang w:val="en-US"/>
              </w:rPr>
              <w:t>s</w:t>
            </w:r>
          </w:p>
        </w:tc>
        <w:tc>
          <w:tcPr>
            <w:tcW w:w="1095" w:type="dxa"/>
            <w:tcBorders>
              <w:left w:val="nil"/>
              <w:bottom w:val="single" w:sz="4" w:space="0" w:color="auto"/>
              <w:right w:val="nil"/>
            </w:tcBorders>
          </w:tcPr>
          <w:p w14:paraId="3315CAB0" w14:textId="06CF4663" w:rsidR="007042AF" w:rsidRDefault="006B2EA9" w:rsidP="003A698A">
            <w:pPr>
              <w:spacing w:before="40" w:after="40"/>
              <w:jc w:val="center"/>
              <w:rPr>
                <w:rFonts w:ascii="Arial" w:hAnsi="Arial"/>
                <w:lang w:val="en-US"/>
              </w:rPr>
            </w:pPr>
            <w:r>
              <w:rPr>
                <w:rFonts w:ascii="Arial" w:hAnsi="Arial"/>
                <w:lang w:val="en-US"/>
              </w:rPr>
              <w:t>s</w:t>
            </w:r>
          </w:p>
        </w:tc>
        <w:tc>
          <w:tcPr>
            <w:tcW w:w="1095" w:type="dxa"/>
            <w:tcBorders>
              <w:left w:val="nil"/>
              <w:bottom w:val="single" w:sz="4" w:space="0" w:color="auto"/>
              <w:right w:val="nil"/>
            </w:tcBorders>
          </w:tcPr>
          <w:p w14:paraId="660D8346" w14:textId="7D91F704" w:rsidR="007042AF" w:rsidRDefault="006B2EA9" w:rsidP="003A698A">
            <w:pPr>
              <w:spacing w:before="40" w:after="40"/>
              <w:jc w:val="center"/>
              <w:rPr>
                <w:rFonts w:ascii="Arial" w:hAnsi="Arial"/>
                <w:lang w:val="en-US"/>
              </w:rPr>
            </w:pPr>
            <w:r>
              <w:rPr>
                <w:rFonts w:ascii="Arial" w:hAnsi="Arial"/>
                <w:lang w:val="en-US"/>
              </w:rPr>
              <w:t>s</w:t>
            </w:r>
          </w:p>
        </w:tc>
        <w:tc>
          <w:tcPr>
            <w:tcW w:w="1095" w:type="dxa"/>
            <w:tcBorders>
              <w:left w:val="nil"/>
              <w:bottom w:val="single" w:sz="4" w:space="0" w:color="auto"/>
              <w:right w:val="single" w:sz="4" w:space="0" w:color="auto"/>
            </w:tcBorders>
          </w:tcPr>
          <w:p w14:paraId="2F71FD41" w14:textId="7C485E76" w:rsidR="007042AF" w:rsidRDefault="006B2EA9" w:rsidP="003A698A">
            <w:pPr>
              <w:spacing w:before="40" w:after="40"/>
              <w:jc w:val="center"/>
              <w:rPr>
                <w:rFonts w:ascii="Arial" w:hAnsi="Arial"/>
                <w:lang w:val="en-US"/>
              </w:rPr>
            </w:pPr>
            <w:r>
              <w:rPr>
                <w:rFonts w:ascii="Arial" w:hAnsi="Arial"/>
                <w:lang w:val="en-US"/>
              </w:rPr>
              <w:t>s</w:t>
            </w:r>
          </w:p>
        </w:tc>
        <w:tc>
          <w:tcPr>
            <w:tcW w:w="1106" w:type="dxa"/>
            <w:tcBorders>
              <w:top w:val="nil"/>
              <w:left w:val="single" w:sz="4" w:space="0" w:color="auto"/>
              <w:bottom w:val="nil"/>
              <w:right w:val="nil"/>
            </w:tcBorders>
          </w:tcPr>
          <w:p w14:paraId="430D84E0" w14:textId="6839A1F8" w:rsidR="007042AF" w:rsidRPr="003A698A" w:rsidRDefault="002B19E5" w:rsidP="003A698A">
            <w:pPr>
              <w:spacing w:before="40" w:after="40"/>
              <w:rPr>
                <w:rFonts w:ascii="Arial" w:hAnsi="Arial"/>
                <w:lang w:val="en-US"/>
              </w:rPr>
            </w:pPr>
            <w:r>
              <w:rPr>
                <w:rFonts w:ascii="Arial" w:hAnsi="Arial"/>
                <w:lang w:val="en-US"/>
              </w:rPr>
              <w:t>Octet 7</w:t>
            </w:r>
          </w:p>
        </w:tc>
      </w:tr>
      <w:tr w:rsidR="0015372C" w:rsidRPr="003A698A" w14:paraId="281F83D4" w14:textId="77777777" w:rsidTr="001E2020">
        <w:tc>
          <w:tcPr>
            <w:tcW w:w="1094" w:type="dxa"/>
            <w:tcBorders>
              <w:right w:val="single" w:sz="4" w:space="0" w:color="auto"/>
            </w:tcBorders>
          </w:tcPr>
          <w:p w14:paraId="27E66CD1" w14:textId="1323D7DD" w:rsidR="0015372C" w:rsidRDefault="00F01176" w:rsidP="003A698A">
            <w:pPr>
              <w:spacing w:before="40" w:after="40"/>
              <w:jc w:val="center"/>
              <w:rPr>
                <w:rFonts w:ascii="Arial" w:hAnsi="Arial"/>
                <w:lang w:val="en-US"/>
              </w:rPr>
            </w:pPr>
            <w:r>
              <w:rPr>
                <w:rFonts w:ascii="Arial" w:hAnsi="Arial"/>
                <w:lang w:val="en-US"/>
              </w:rPr>
              <w:t>s</w:t>
            </w:r>
          </w:p>
        </w:tc>
        <w:tc>
          <w:tcPr>
            <w:tcW w:w="1095" w:type="dxa"/>
            <w:tcBorders>
              <w:right w:val="nil"/>
            </w:tcBorders>
          </w:tcPr>
          <w:p w14:paraId="4DE94778" w14:textId="39D55368" w:rsidR="0015372C" w:rsidRDefault="00FA796C" w:rsidP="003A698A">
            <w:pPr>
              <w:spacing w:before="40" w:after="40"/>
              <w:jc w:val="center"/>
              <w:rPr>
                <w:rFonts w:ascii="Arial" w:hAnsi="Arial"/>
                <w:lang w:val="en-US"/>
              </w:rPr>
            </w:pPr>
            <w:proofErr w:type="spellStart"/>
            <w:r>
              <w:rPr>
                <w:rFonts w:ascii="Arial" w:hAnsi="Arial"/>
                <w:lang w:val="en-US"/>
              </w:rPr>
              <w:t>t</w:t>
            </w:r>
            <w:r w:rsidR="00891D75">
              <w:rPr>
                <w:rFonts w:ascii="Arial" w:hAnsi="Arial"/>
                <w:lang w:val="en-US"/>
              </w:rPr>
              <w:t>z</w:t>
            </w:r>
            <w:proofErr w:type="spellEnd"/>
          </w:p>
        </w:tc>
        <w:tc>
          <w:tcPr>
            <w:tcW w:w="1095" w:type="dxa"/>
            <w:tcBorders>
              <w:left w:val="nil"/>
              <w:right w:val="nil"/>
            </w:tcBorders>
          </w:tcPr>
          <w:p w14:paraId="0967B39E" w14:textId="03CDB424" w:rsidR="0015372C" w:rsidRDefault="00A063BF" w:rsidP="003A698A">
            <w:pPr>
              <w:spacing w:before="40" w:after="40"/>
              <w:jc w:val="center"/>
              <w:rPr>
                <w:rFonts w:ascii="Arial" w:hAnsi="Arial"/>
                <w:lang w:val="en-US"/>
              </w:rPr>
            </w:pPr>
            <w:proofErr w:type="spellStart"/>
            <w:r>
              <w:rPr>
                <w:rFonts w:ascii="Arial" w:hAnsi="Arial"/>
                <w:lang w:val="en-US"/>
              </w:rPr>
              <w:t>tz</w:t>
            </w:r>
            <w:proofErr w:type="spellEnd"/>
          </w:p>
        </w:tc>
        <w:tc>
          <w:tcPr>
            <w:tcW w:w="1095" w:type="dxa"/>
            <w:tcBorders>
              <w:left w:val="nil"/>
              <w:right w:val="nil"/>
            </w:tcBorders>
          </w:tcPr>
          <w:p w14:paraId="6A6272E3" w14:textId="0073268B" w:rsidR="0015372C" w:rsidRDefault="00FA796C" w:rsidP="003A698A">
            <w:pPr>
              <w:spacing w:before="40" w:after="40"/>
              <w:jc w:val="center"/>
              <w:rPr>
                <w:rFonts w:ascii="Arial" w:hAnsi="Arial"/>
                <w:lang w:val="en-US"/>
              </w:rPr>
            </w:pPr>
            <w:proofErr w:type="spellStart"/>
            <w:r>
              <w:rPr>
                <w:rFonts w:ascii="Arial" w:hAnsi="Arial"/>
                <w:lang w:val="en-US"/>
              </w:rPr>
              <w:t>t</w:t>
            </w:r>
            <w:r w:rsidR="001766C7">
              <w:rPr>
                <w:rFonts w:ascii="Arial" w:hAnsi="Arial"/>
                <w:lang w:val="en-US"/>
              </w:rPr>
              <w:t>z</w:t>
            </w:r>
            <w:proofErr w:type="spellEnd"/>
          </w:p>
        </w:tc>
        <w:tc>
          <w:tcPr>
            <w:tcW w:w="1095" w:type="dxa"/>
            <w:tcBorders>
              <w:left w:val="nil"/>
              <w:right w:val="nil"/>
            </w:tcBorders>
          </w:tcPr>
          <w:p w14:paraId="5DDE5B09" w14:textId="0EEB028A" w:rsidR="0015372C" w:rsidRDefault="001D41B8" w:rsidP="003A698A">
            <w:pPr>
              <w:spacing w:before="40" w:after="40"/>
              <w:jc w:val="center"/>
              <w:rPr>
                <w:rFonts w:ascii="Arial" w:hAnsi="Arial"/>
                <w:lang w:val="en-US"/>
              </w:rPr>
            </w:pPr>
            <w:proofErr w:type="spellStart"/>
            <w:r>
              <w:rPr>
                <w:rFonts w:ascii="Arial" w:hAnsi="Arial"/>
                <w:lang w:val="en-US"/>
              </w:rPr>
              <w:t>tz</w:t>
            </w:r>
            <w:proofErr w:type="spellEnd"/>
          </w:p>
        </w:tc>
        <w:tc>
          <w:tcPr>
            <w:tcW w:w="1095" w:type="dxa"/>
            <w:tcBorders>
              <w:left w:val="nil"/>
              <w:right w:val="nil"/>
            </w:tcBorders>
          </w:tcPr>
          <w:p w14:paraId="365749AD" w14:textId="1E637611" w:rsidR="0015372C" w:rsidRDefault="006B2EA9" w:rsidP="003A698A">
            <w:pPr>
              <w:spacing w:before="40" w:after="40"/>
              <w:jc w:val="center"/>
              <w:rPr>
                <w:rFonts w:ascii="Arial" w:hAnsi="Arial"/>
                <w:lang w:val="en-US"/>
              </w:rPr>
            </w:pPr>
            <w:proofErr w:type="spellStart"/>
            <w:r>
              <w:rPr>
                <w:rFonts w:ascii="Arial" w:hAnsi="Arial"/>
                <w:lang w:val="en-US"/>
              </w:rPr>
              <w:t>t</w:t>
            </w:r>
            <w:r w:rsidR="001D41B8">
              <w:rPr>
                <w:rFonts w:ascii="Arial" w:hAnsi="Arial"/>
                <w:lang w:val="en-US"/>
              </w:rPr>
              <w:t>z</w:t>
            </w:r>
            <w:proofErr w:type="spellEnd"/>
          </w:p>
        </w:tc>
        <w:tc>
          <w:tcPr>
            <w:tcW w:w="1095" w:type="dxa"/>
            <w:tcBorders>
              <w:left w:val="nil"/>
              <w:right w:val="nil"/>
            </w:tcBorders>
          </w:tcPr>
          <w:p w14:paraId="4DB250C8" w14:textId="16809144" w:rsidR="0015372C" w:rsidRDefault="006B2EA9" w:rsidP="003A698A">
            <w:pPr>
              <w:spacing w:before="40" w:after="40"/>
              <w:jc w:val="center"/>
              <w:rPr>
                <w:rFonts w:ascii="Arial" w:hAnsi="Arial"/>
                <w:lang w:val="en-US"/>
              </w:rPr>
            </w:pPr>
            <w:proofErr w:type="spellStart"/>
            <w:r>
              <w:rPr>
                <w:rFonts w:ascii="Arial" w:hAnsi="Arial"/>
                <w:lang w:val="en-US"/>
              </w:rPr>
              <w:t>t</w:t>
            </w:r>
            <w:r w:rsidR="001D41B8">
              <w:rPr>
                <w:rFonts w:ascii="Arial" w:hAnsi="Arial"/>
                <w:lang w:val="en-US"/>
              </w:rPr>
              <w:t>z</w:t>
            </w:r>
            <w:proofErr w:type="spellEnd"/>
          </w:p>
        </w:tc>
        <w:tc>
          <w:tcPr>
            <w:tcW w:w="1095" w:type="dxa"/>
            <w:tcBorders>
              <w:left w:val="nil"/>
              <w:right w:val="single" w:sz="4" w:space="0" w:color="auto"/>
            </w:tcBorders>
          </w:tcPr>
          <w:p w14:paraId="4CD1E7D1" w14:textId="434A5BB3" w:rsidR="0015372C" w:rsidRDefault="006B2EA9" w:rsidP="003A698A">
            <w:pPr>
              <w:spacing w:before="40" w:after="40"/>
              <w:jc w:val="center"/>
              <w:rPr>
                <w:rFonts w:ascii="Arial" w:hAnsi="Arial"/>
                <w:lang w:val="en-US"/>
              </w:rPr>
            </w:pPr>
            <w:proofErr w:type="spellStart"/>
            <w:r>
              <w:rPr>
                <w:rFonts w:ascii="Arial" w:hAnsi="Arial"/>
                <w:lang w:val="en-US"/>
              </w:rPr>
              <w:t>t</w:t>
            </w:r>
            <w:r w:rsidR="00272D86">
              <w:rPr>
                <w:rFonts w:ascii="Arial" w:hAnsi="Arial"/>
                <w:lang w:val="en-US"/>
              </w:rPr>
              <w:t>z</w:t>
            </w:r>
            <w:proofErr w:type="spellEnd"/>
          </w:p>
        </w:tc>
        <w:tc>
          <w:tcPr>
            <w:tcW w:w="1106" w:type="dxa"/>
            <w:tcBorders>
              <w:top w:val="nil"/>
              <w:left w:val="single" w:sz="4" w:space="0" w:color="auto"/>
              <w:bottom w:val="nil"/>
              <w:right w:val="nil"/>
            </w:tcBorders>
          </w:tcPr>
          <w:p w14:paraId="2BB70AA1" w14:textId="154BDA1D" w:rsidR="0015372C" w:rsidRPr="003A698A" w:rsidRDefault="002B19E5" w:rsidP="003A698A">
            <w:pPr>
              <w:spacing w:before="40" w:after="40"/>
              <w:rPr>
                <w:rFonts w:ascii="Arial" w:hAnsi="Arial"/>
                <w:lang w:val="en-US"/>
              </w:rPr>
            </w:pPr>
            <w:r>
              <w:rPr>
                <w:rFonts w:ascii="Arial" w:hAnsi="Arial"/>
                <w:lang w:val="en-US"/>
              </w:rPr>
              <w:t>Octet 8</w:t>
            </w:r>
          </w:p>
        </w:tc>
      </w:tr>
    </w:tbl>
    <w:p w14:paraId="2524081E" w14:textId="77777777" w:rsidR="003A698A" w:rsidRPr="003A698A" w:rsidRDefault="003A698A" w:rsidP="003A698A">
      <w:pPr>
        <w:spacing w:before="60" w:after="120"/>
        <w:jc w:val="both"/>
        <w:rPr>
          <w:rFonts w:ascii="Arial" w:hAnsi="Arial"/>
          <w:lang w:val="en-US"/>
        </w:rPr>
      </w:pPr>
    </w:p>
    <w:p w14:paraId="7258314D" w14:textId="0B869CEF" w:rsidR="003A698A" w:rsidRPr="003A698A" w:rsidRDefault="003A698A" w:rsidP="003A698A">
      <w:pPr>
        <w:spacing w:before="60" w:after="120"/>
        <w:jc w:val="both"/>
        <w:rPr>
          <w:rFonts w:ascii="Arial" w:hAnsi="Arial"/>
          <w:lang w:val="en-US"/>
        </w:rPr>
      </w:pPr>
      <w:r w:rsidRPr="003A698A">
        <w:rPr>
          <w:rFonts w:ascii="Arial" w:hAnsi="Arial"/>
          <w:lang w:val="en-US"/>
        </w:rPr>
        <w:fldChar w:fldCharType="begin"/>
      </w:r>
      <w:r w:rsidRPr="003A698A">
        <w:rPr>
          <w:rFonts w:ascii="Arial" w:hAnsi="Arial"/>
          <w:lang w:val="en-US"/>
        </w:rPr>
        <w:instrText xml:space="preserve"> REF _Ref2062835 \h </w:instrText>
      </w:r>
      <w:r w:rsidRPr="003A698A">
        <w:rPr>
          <w:rFonts w:ascii="Arial" w:hAnsi="Arial"/>
          <w:lang w:val="en-US"/>
        </w:rPr>
      </w:r>
      <w:r w:rsidRPr="003A698A">
        <w:rPr>
          <w:rFonts w:ascii="Arial" w:hAnsi="Arial"/>
          <w:lang w:val="en-US"/>
        </w:rPr>
        <w:fldChar w:fldCharType="separate"/>
      </w:r>
      <w:r w:rsidR="00AB09C0" w:rsidRPr="003A698A">
        <w:rPr>
          <w:rFonts w:ascii="Arial" w:hAnsi="Arial"/>
          <w:b/>
          <w:color w:val="000000"/>
          <w:lang w:val="en-US"/>
        </w:rPr>
        <w:t xml:space="preserve">Table </w:t>
      </w:r>
      <w:r w:rsidR="00AB09C0">
        <w:rPr>
          <w:rFonts w:ascii="Arial" w:hAnsi="Arial"/>
          <w:b/>
          <w:noProof/>
          <w:color w:val="000000"/>
          <w:lang w:val="en-US"/>
        </w:rPr>
        <w:t>3</w:t>
      </w:r>
      <w:r w:rsidRPr="003A698A">
        <w:rPr>
          <w:rFonts w:ascii="Arial" w:hAnsi="Arial"/>
          <w:lang w:val="en-US"/>
        </w:rPr>
        <w:fldChar w:fldCharType="end"/>
      </w:r>
      <w:r w:rsidRPr="003A698A">
        <w:rPr>
          <w:rFonts w:ascii="Arial" w:hAnsi="Arial"/>
          <w:lang w:val="en-US"/>
        </w:rPr>
        <w:t xml:space="preserve"> </w:t>
      </w:r>
      <w:r w:rsidR="00A53669">
        <w:rPr>
          <w:rFonts w:ascii="Arial" w:hAnsi="Arial"/>
          <w:lang w:val="en-US"/>
        </w:rPr>
        <w:t>i</w:t>
      </w:r>
      <w:r w:rsidRPr="003A698A">
        <w:rPr>
          <w:rFonts w:ascii="Arial" w:hAnsi="Arial"/>
          <w:lang w:val="en-US"/>
        </w:rPr>
        <w:t xml:space="preserve">dentifies the </w:t>
      </w:r>
      <w:r w:rsidR="00BE0C0C">
        <w:rPr>
          <w:rFonts w:ascii="Arial" w:hAnsi="Arial"/>
          <w:lang w:val="en-US"/>
        </w:rPr>
        <w:t>Expiration</w:t>
      </w:r>
      <w:r w:rsidRPr="003A698A">
        <w:rPr>
          <w:rFonts w:ascii="Arial" w:hAnsi="Arial"/>
          <w:lang w:val="en-US"/>
        </w:rPr>
        <w:t xml:space="preserve"> Time values defined for WEA.</w:t>
      </w:r>
    </w:p>
    <w:p w14:paraId="3C683EF9" w14:textId="77777777" w:rsidR="003A698A" w:rsidRPr="003A698A" w:rsidRDefault="003A698A" w:rsidP="003A698A">
      <w:pPr>
        <w:spacing w:before="60" w:after="120"/>
        <w:jc w:val="both"/>
        <w:rPr>
          <w:rFonts w:ascii="Arial" w:hAnsi="Arial"/>
          <w:lang w:val="en-US"/>
        </w:rPr>
      </w:pPr>
    </w:p>
    <w:p w14:paraId="0644B4CC" w14:textId="2DAB5E46" w:rsidR="003A698A" w:rsidRPr="003A698A" w:rsidRDefault="003A698A" w:rsidP="003A698A">
      <w:pPr>
        <w:keepNext/>
        <w:spacing w:before="120" w:after="120"/>
        <w:jc w:val="center"/>
        <w:rPr>
          <w:rFonts w:ascii="Arial" w:hAnsi="Arial"/>
          <w:b/>
          <w:color w:val="000000"/>
          <w:lang w:val="en-US"/>
        </w:rPr>
      </w:pPr>
      <w:bookmarkStart w:id="21" w:name="_Ref2062835"/>
      <w:bookmarkStart w:id="22" w:name="_Toc4139645"/>
      <w:bookmarkStart w:id="23" w:name="_Toc4578946"/>
      <w:r w:rsidRPr="003A698A">
        <w:rPr>
          <w:rFonts w:ascii="Arial" w:hAnsi="Arial"/>
          <w:b/>
          <w:color w:val="000000"/>
          <w:lang w:val="en-US"/>
        </w:rPr>
        <w:lastRenderedPageBreak/>
        <w:t xml:space="preserve">Table </w:t>
      </w:r>
      <w:r w:rsidRPr="003A698A">
        <w:rPr>
          <w:rFonts w:ascii="Arial" w:hAnsi="Arial"/>
          <w:b/>
          <w:noProof/>
          <w:color w:val="000000"/>
          <w:lang w:val="en-US"/>
        </w:rPr>
        <w:fldChar w:fldCharType="begin"/>
      </w:r>
      <w:r w:rsidRPr="003A698A">
        <w:rPr>
          <w:rFonts w:ascii="Arial" w:hAnsi="Arial"/>
          <w:b/>
          <w:noProof/>
          <w:color w:val="000000"/>
          <w:lang w:val="en-US"/>
        </w:rPr>
        <w:instrText xml:space="preserve"> SEQ Table \* ARABIC </w:instrText>
      </w:r>
      <w:r w:rsidRPr="003A698A">
        <w:rPr>
          <w:rFonts w:ascii="Arial" w:hAnsi="Arial"/>
          <w:b/>
          <w:noProof/>
          <w:color w:val="000000"/>
          <w:lang w:val="en-US"/>
        </w:rPr>
        <w:fldChar w:fldCharType="separate"/>
      </w:r>
      <w:r w:rsidR="00AB09C0">
        <w:rPr>
          <w:rFonts w:ascii="Arial" w:hAnsi="Arial"/>
          <w:b/>
          <w:noProof/>
          <w:color w:val="000000"/>
          <w:lang w:val="en-US"/>
        </w:rPr>
        <w:t>3</w:t>
      </w:r>
      <w:r w:rsidRPr="003A698A">
        <w:rPr>
          <w:rFonts w:ascii="Arial" w:hAnsi="Arial"/>
          <w:b/>
          <w:noProof/>
          <w:color w:val="000000"/>
          <w:lang w:val="en-US"/>
        </w:rPr>
        <w:fldChar w:fldCharType="end"/>
      </w:r>
      <w:bookmarkEnd w:id="21"/>
      <w:r w:rsidRPr="003A698A">
        <w:rPr>
          <w:rFonts w:ascii="Arial" w:hAnsi="Arial"/>
          <w:b/>
          <w:color w:val="000000"/>
          <w:lang w:val="en-US"/>
        </w:rPr>
        <w:t xml:space="preserve"> - </w:t>
      </w:r>
      <w:r w:rsidR="00062FE5">
        <w:rPr>
          <w:rFonts w:ascii="Arial" w:hAnsi="Arial"/>
          <w:b/>
          <w:color w:val="000000"/>
          <w:lang w:val="en-US"/>
        </w:rPr>
        <w:t>Expiration</w:t>
      </w:r>
      <w:r w:rsidRPr="003A698A">
        <w:rPr>
          <w:rFonts w:ascii="Arial" w:hAnsi="Arial"/>
          <w:b/>
          <w:color w:val="000000"/>
          <w:lang w:val="en-US"/>
        </w:rPr>
        <w:t xml:space="preserve"> Time values</w:t>
      </w:r>
      <w:bookmarkEnd w:id="22"/>
      <w:bookmarkEnd w:id="2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31"/>
        <w:gridCol w:w="3806"/>
      </w:tblGrid>
      <w:tr w:rsidR="003A698A" w:rsidRPr="003A698A" w14:paraId="43C6D940" w14:textId="77777777" w:rsidTr="00104E1A">
        <w:trPr>
          <w:cantSplit/>
          <w:jc w:val="center"/>
        </w:trPr>
        <w:tc>
          <w:tcPr>
            <w:tcW w:w="1431" w:type="dxa"/>
            <w:shd w:val="clear" w:color="auto" w:fill="F2F2F2" w:themeFill="background1" w:themeFillShade="F2"/>
          </w:tcPr>
          <w:p w14:paraId="14D89D86" w14:textId="77777777" w:rsidR="003A698A" w:rsidRPr="003A698A" w:rsidRDefault="003A698A" w:rsidP="003A698A">
            <w:pPr>
              <w:keepNext/>
              <w:keepLines/>
              <w:overflowPunct w:val="0"/>
              <w:autoSpaceDE w:val="0"/>
              <w:autoSpaceDN w:val="0"/>
              <w:adjustRightInd w:val="0"/>
              <w:spacing w:after="40"/>
              <w:textAlignment w:val="baseline"/>
              <w:rPr>
                <w:rFonts w:ascii="Arial" w:hAnsi="Arial"/>
                <w:color w:val="000000"/>
                <w:sz w:val="18"/>
                <w:szCs w:val="18"/>
                <w:lang w:eastAsia="ja-JP"/>
              </w:rPr>
            </w:pPr>
            <w:bookmarkStart w:id="24" w:name="_Hlk2063361"/>
            <w:r w:rsidRPr="003A698A">
              <w:rPr>
                <w:rFonts w:ascii="Arial" w:hAnsi="Arial"/>
                <w:b/>
                <w:color w:val="000000"/>
                <w:sz w:val="18"/>
                <w:szCs w:val="18"/>
                <w:lang w:eastAsia="ja-JP"/>
              </w:rPr>
              <w:t>Values</w:t>
            </w:r>
          </w:p>
        </w:tc>
        <w:tc>
          <w:tcPr>
            <w:tcW w:w="3806" w:type="dxa"/>
            <w:shd w:val="clear" w:color="auto" w:fill="F2F2F2" w:themeFill="background1" w:themeFillShade="F2"/>
          </w:tcPr>
          <w:p w14:paraId="551FE5FC" w14:textId="77777777" w:rsidR="003A698A" w:rsidRPr="003A698A" w:rsidRDefault="003A698A" w:rsidP="003A698A">
            <w:pPr>
              <w:keepNext/>
              <w:keepLines/>
              <w:overflowPunct w:val="0"/>
              <w:autoSpaceDE w:val="0"/>
              <w:autoSpaceDN w:val="0"/>
              <w:adjustRightInd w:val="0"/>
              <w:spacing w:after="40"/>
              <w:jc w:val="center"/>
              <w:textAlignment w:val="baseline"/>
              <w:rPr>
                <w:rFonts w:ascii="Arial" w:hAnsi="Arial"/>
                <w:b/>
                <w:color w:val="000000"/>
                <w:sz w:val="18"/>
                <w:szCs w:val="18"/>
                <w:lang w:eastAsia="ja-JP"/>
              </w:rPr>
            </w:pPr>
          </w:p>
        </w:tc>
      </w:tr>
      <w:tr w:rsidR="003A698A" w:rsidRPr="003A698A" w14:paraId="181F08F0" w14:textId="77777777" w:rsidTr="00104E1A">
        <w:trPr>
          <w:cantSplit/>
          <w:jc w:val="center"/>
        </w:trPr>
        <w:tc>
          <w:tcPr>
            <w:tcW w:w="1431" w:type="dxa"/>
          </w:tcPr>
          <w:p w14:paraId="3E894AE3" w14:textId="03135BA7" w:rsidR="003A698A" w:rsidRPr="003A698A" w:rsidRDefault="00104E1A"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110</w:t>
            </w:r>
          </w:p>
        </w:tc>
        <w:tc>
          <w:tcPr>
            <w:tcW w:w="3806" w:type="dxa"/>
          </w:tcPr>
          <w:p w14:paraId="340AA9C0" w14:textId="652A3136" w:rsidR="003A698A" w:rsidRPr="003A698A" w:rsidRDefault="00104E1A"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Tag type DTZ (</w:t>
            </w:r>
            <w:proofErr w:type="spellStart"/>
            <w:r>
              <w:rPr>
                <w:rFonts w:ascii="Arial" w:hAnsi="Arial"/>
                <w:color w:val="000000"/>
                <w:sz w:val="18"/>
                <w:szCs w:val="18"/>
                <w:lang w:eastAsia="ja-JP"/>
              </w:rPr>
              <w:t>date+time+time</w:t>
            </w:r>
            <w:proofErr w:type="spellEnd"/>
            <w:r>
              <w:rPr>
                <w:rFonts w:ascii="Arial" w:hAnsi="Arial"/>
                <w:color w:val="000000"/>
                <w:sz w:val="18"/>
                <w:szCs w:val="18"/>
                <w:lang w:eastAsia="ja-JP"/>
              </w:rPr>
              <w:t xml:space="preserve"> zone offset)</w:t>
            </w:r>
          </w:p>
        </w:tc>
      </w:tr>
      <w:tr w:rsidR="003A698A" w:rsidRPr="003A698A" w14:paraId="261D7663" w14:textId="77777777" w:rsidTr="00104E1A">
        <w:trPr>
          <w:cantSplit/>
          <w:jc w:val="center"/>
        </w:trPr>
        <w:tc>
          <w:tcPr>
            <w:tcW w:w="1431" w:type="dxa"/>
          </w:tcPr>
          <w:p w14:paraId="79A69F06" w14:textId="562BCDEE" w:rsidR="003A698A" w:rsidRPr="003A698A" w:rsidRDefault="00DF2C27"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y</w:t>
            </w:r>
          </w:p>
        </w:tc>
        <w:tc>
          <w:tcPr>
            <w:tcW w:w="3806" w:type="dxa"/>
          </w:tcPr>
          <w:p w14:paraId="082FA018" w14:textId="67BE5B40" w:rsidR="003A698A" w:rsidRPr="003A698A" w:rsidRDefault="00DF2C27"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Year (12 bits)</w:t>
            </w:r>
          </w:p>
        </w:tc>
      </w:tr>
      <w:tr w:rsidR="003A698A" w:rsidRPr="003A698A" w14:paraId="57080427" w14:textId="77777777" w:rsidTr="00104E1A">
        <w:trPr>
          <w:cantSplit/>
          <w:trHeight w:val="300"/>
          <w:jc w:val="center"/>
        </w:trPr>
        <w:tc>
          <w:tcPr>
            <w:tcW w:w="1431" w:type="dxa"/>
          </w:tcPr>
          <w:p w14:paraId="53537A3F" w14:textId="5DBF1D2A" w:rsidR="003A698A" w:rsidRPr="003A698A" w:rsidRDefault="00DF2C27" w:rsidP="003A698A">
            <w:pPr>
              <w:keepNext/>
              <w:keepLines/>
              <w:overflowPunct w:val="0"/>
              <w:autoSpaceDE w:val="0"/>
              <w:autoSpaceDN w:val="0"/>
              <w:adjustRightInd w:val="0"/>
              <w:spacing w:after="40"/>
              <w:textAlignment w:val="baseline"/>
              <w:rPr>
                <w:rFonts w:ascii="Arial" w:hAnsi="Arial"/>
                <w:color w:val="000000"/>
                <w:sz w:val="18"/>
                <w:szCs w:val="18"/>
                <w:lang w:eastAsia="ja-JP"/>
              </w:rPr>
            </w:pPr>
            <w:proofErr w:type="spellStart"/>
            <w:r>
              <w:rPr>
                <w:rFonts w:ascii="Arial" w:hAnsi="Arial"/>
                <w:color w:val="000000"/>
                <w:sz w:val="18"/>
                <w:szCs w:val="18"/>
                <w:lang w:eastAsia="ja-JP"/>
              </w:rPr>
              <w:t>m</w:t>
            </w:r>
            <w:r w:rsidR="00D62A29">
              <w:rPr>
                <w:rFonts w:ascii="Arial" w:hAnsi="Arial"/>
                <w:color w:val="000000"/>
                <w:sz w:val="18"/>
                <w:szCs w:val="18"/>
                <w:lang w:eastAsia="ja-JP"/>
              </w:rPr>
              <w:t>o</w:t>
            </w:r>
            <w:proofErr w:type="spellEnd"/>
          </w:p>
        </w:tc>
        <w:tc>
          <w:tcPr>
            <w:tcW w:w="3806" w:type="dxa"/>
          </w:tcPr>
          <w:p w14:paraId="4485AB43" w14:textId="2D7C46BA" w:rsidR="003A698A" w:rsidRPr="003A698A" w:rsidRDefault="00DF2C27"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Month (4 bits)</w:t>
            </w:r>
          </w:p>
        </w:tc>
      </w:tr>
      <w:tr w:rsidR="00DF2C27" w:rsidRPr="003A698A" w14:paraId="7864507B" w14:textId="77777777" w:rsidTr="00104E1A">
        <w:trPr>
          <w:cantSplit/>
          <w:trHeight w:val="300"/>
          <w:jc w:val="center"/>
        </w:trPr>
        <w:tc>
          <w:tcPr>
            <w:tcW w:w="1431" w:type="dxa"/>
          </w:tcPr>
          <w:p w14:paraId="5610D14C" w14:textId="0DE304D3" w:rsidR="00DF2C27" w:rsidRDefault="00193265"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d</w:t>
            </w:r>
          </w:p>
        </w:tc>
        <w:tc>
          <w:tcPr>
            <w:tcW w:w="3806" w:type="dxa"/>
          </w:tcPr>
          <w:p w14:paraId="5E3A29D9" w14:textId="2A773929" w:rsidR="00DF2C27" w:rsidRDefault="00193265"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Day (5 bits)</w:t>
            </w:r>
          </w:p>
        </w:tc>
      </w:tr>
      <w:tr w:rsidR="00193265" w:rsidRPr="003A698A" w14:paraId="0FD1BDA9" w14:textId="77777777" w:rsidTr="00104E1A">
        <w:trPr>
          <w:cantSplit/>
          <w:trHeight w:val="300"/>
          <w:jc w:val="center"/>
        </w:trPr>
        <w:tc>
          <w:tcPr>
            <w:tcW w:w="1431" w:type="dxa"/>
          </w:tcPr>
          <w:p w14:paraId="3B0FAD1F" w14:textId="7C65C286" w:rsidR="00193265" w:rsidRDefault="00193265"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h</w:t>
            </w:r>
          </w:p>
        </w:tc>
        <w:tc>
          <w:tcPr>
            <w:tcW w:w="3806" w:type="dxa"/>
          </w:tcPr>
          <w:p w14:paraId="63716237" w14:textId="215D0F64" w:rsidR="00193265" w:rsidRDefault="00193265"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Hour (5 bits)</w:t>
            </w:r>
          </w:p>
        </w:tc>
      </w:tr>
      <w:tr w:rsidR="00193265" w:rsidRPr="003A698A" w14:paraId="59C6167F" w14:textId="77777777" w:rsidTr="00104E1A">
        <w:trPr>
          <w:cantSplit/>
          <w:trHeight w:val="300"/>
          <w:jc w:val="center"/>
        </w:trPr>
        <w:tc>
          <w:tcPr>
            <w:tcW w:w="1431" w:type="dxa"/>
          </w:tcPr>
          <w:p w14:paraId="241122BA" w14:textId="07CEC4BB" w:rsidR="00193265" w:rsidRDefault="00193265"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m</w:t>
            </w:r>
            <w:r w:rsidR="00D62A29">
              <w:rPr>
                <w:rFonts w:ascii="Arial" w:hAnsi="Arial"/>
                <w:color w:val="000000"/>
                <w:sz w:val="18"/>
                <w:szCs w:val="18"/>
                <w:lang w:eastAsia="ja-JP"/>
              </w:rPr>
              <w:t>i</w:t>
            </w:r>
          </w:p>
        </w:tc>
        <w:tc>
          <w:tcPr>
            <w:tcW w:w="3806" w:type="dxa"/>
          </w:tcPr>
          <w:p w14:paraId="406E1270" w14:textId="7D24E3BB" w:rsidR="00193265" w:rsidRDefault="00193265"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Minute</w:t>
            </w:r>
            <w:r w:rsidR="00E37BFC">
              <w:rPr>
                <w:rFonts w:ascii="Arial" w:hAnsi="Arial"/>
                <w:color w:val="000000"/>
                <w:sz w:val="18"/>
                <w:szCs w:val="18"/>
                <w:lang w:eastAsia="ja-JP"/>
              </w:rPr>
              <w:t xml:space="preserve"> (6 bits)</w:t>
            </w:r>
          </w:p>
        </w:tc>
      </w:tr>
      <w:tr w:rsidR="00E37BFC" w:rsidRPr="003A698A" w14:paraId="3C41C8CA" w14:textId="77777777" w:rsidTr="00104E1A">
        <w:trPr>
          <w:cantSplit/>
          <w:trHeight w:val="300"/>
          <w:jc w:val="center"/>
        </w:trPr>
        <w:tc>
          <w:tcPr>
            <w:tcW w:w="1431" w:type="dxa"/>
          </w:tcPr>
          <w:p w14:paraId="13E7A281" w14:textId="42C0C892" w:rsidR="00E37BFC" w:rsidRDefault="00E37BFC"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s</w:t>
            </w:r>
          </w:p>
        </w:tc>
        <w:tc>
          <w:tcPr>
            <w:tcW w:w="3806" w:type="dxa"/>
          </w:tcPr>
          <w:p w14:paraId="3851FC1D" w14:textId="476BB221" w:rsidR="00E37BFC" w:rsidRDefault="00E37BFC"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Second (6 bits)</w:t>
            </w:r>
          </w:p>
        </w:tc>
      </w:tr>
      <w:tr w:rsidR="00E37BFC" w:rsidRPr="003A698A" w14:paraId="77E0DD80" w14:textId="77777777" w:rsidTr="00104E1A">
        <w:trPr>
          <w:cantSplit/>
          <w:trHeight w:val="300"/>
          <w:jc w:val="center"/>
        </w:trPr>
        <w:tc>
          <w:tcPr>
            <w:tcW w:w="1431" w:type="dxa"/>
          </w:tcPr>
          <w:p w14:paraId="063981B5" w14:textId="225DDFB3" w:rsidR="00E37BFC" w:rsidRDefault="00E37BFC" w:rsidP="003A698A">
            <w:pPr>
              <w:keepNext/>
              <w:keepLines/>
              <w:overflowPunct w:val="0"/>
              <w:autoSpaceDE w:val="0"/>
              <w:autoSpaceDN w:val="0"/>
              <w:adjustRightInd w:val="0"/>
              <w:spacing w:after="40"/>
              <w:textAlignment w:val="baseline"/>
              <w:rPr>
                <w:rFonts w:ascii="Arial" w:hAnsi="Arial"/>
                <w:color w:val="000000"/>
                <w:sz w:val="18"/>
                <w:szCs w:val="18"/>
                <w:lang w:eastAsia="ja-JP"/>
              </w:rPr>
            </w:pPr>
            <w:proofErr w:type="spellStart"/>
            <w:r>
              <w:rPr>
                <w:rFonts w:ascii="Arial" w:hAnsi="Arial"/>
                <w:color w:val="000000"/>
                <w:sz w:val="18"/>
                <w:szCs w:val="18"/>
                <w:lang w:eastAsia="ja-JP"/>
              </w:rPr>
              <w:t>t</w:t>
            </w:r>
            <w:r w:rsidR="00D62A29">
              <w:rPr>
                <w:rFonts w:ascii="Arial" w:hAnsi="Arial"/>
                <w:color w:val="000000"/>
                <w:sz w:val="18"/>
                <w:szCs w:val="18"/>
                <w:lang w:eastAsia="ja-JP"/>
              </w:rPr>
              <w:t>z</w:t>
            </w:r>
            <w:proofErr w:type="spellEnd"/>
          </w:p>
        </w:tc>
        <w:tc>
          <w:tcPr>
            <w:tcW w:w="3806" w:type="dxa"/>
          </w:tcPr>
          <w:p w14:paraId="6731ADAE" w14:textId="03DBC754" w:rsidR="00E37BFC" w:rsidRDefault="00E37BFC" w:rsidP="003A698A">
            <w:pPr>
              <w:keepNext/>
              <w:keepLines/>
              <w:overflowPunct w:val="0"/>
              <w:autoSpaceDE w:val="0"/>
              <w:autoSpaceDN w:val="0"/>
              <w:adjustRightInd w:val="0"/>
              <w:spacing w:after="40"/>
              <w:textAlignment w:val="baseline"/>
              <w:rPr>
                <w:rFonts w:ascii="Arial" w:hAnsi="Arial"/>
                <w:color w:val="000000"/>
                <w:sz w:val="18"/>
                <w:szCs w:val="18"/>
                <w:lang w:eastAsia="ja-JP"/>
              </w:rPr>
            </w:pPr>
            <w:r>
              <w:rPr>
                <w:rFonts w:ascii="Arial" w:hAnsi="Arial"/>
                <w:color w:val="000000"/>
                <w:sz w:val="18"/>
                <w:szCs w:val="18"/>
                <w:lang w:eastAsia="ja-JP"/>
              </w:rPr>
              <w:t xml:space="preserve">Time </w:t>
            </w:r>
            <w:r w:rsidR="00D62A29">
              <w:rPr>
                <w:rFonts w:ascii="Arial" w:hAnsi="Arial"/>
                <w:color w:val="000000"/>
                <w:sz w:val="18"/>
                <w:szCs w:val="18"/>
                <w:lang w:eastAsia="ja-JP"/>
              </w:rPr>
              <w:t>Z</w:t>
            </w:r>
            <w:r>
              <w:rPr>
                <w:rFonts w:ascii="Arial" w:hAnsi="Arial"/>
                <w:color w:val="000000"/>
                <w:sz w:val="18"/>
                <w:szCs w:val="18"/>
                <w:lang w:eastAsia="ja-JP"/>
              </w:rPr>
              <w:t>one offset (7 bits)</w:t>
            </w:r>
          </w:p>
        </w:tc>
      </w:tr>
      <w:bookmarkEnd w:id="24"/>
    </w:tbl>
    <w:p w14:paraId="69BBE8DB" w14:textId="77777777" w:rsidR="00EC0B0A" w:rsidRDefault="00EC0B0A" w:rsidP="003A698A">
      <w:pPr>
        <w:spacing w:before="60" w:after="120"/>
        <w:jc w:val="both"/>
        <w:rPr>
          <w:rFonts w:ascii="Arial" w:hAnsi="Arial"/>
          <w:lang w:val="en-US"/>
        </w:rPr>
      </w:pPr>
    </w:p>
    <w:p w14:paraId="69942BB3" w14:textId="55DD086F" w:rsidR="003A698A" w:rsidRPr="003A698A" w:rsidRDefault="003A698A" w:rsidP="003A698A">
      <w:pPr>
        <w:spacing w:before="60" w:after="120"/>
        <w:jc w:val="both"/>
        <w:rPr>
          <w:rFonts w:ascii="Arial" w:hAnsi="Arial"/>
          <w:lang w:val="en-US"/>
        </w:rPr>
      </w:pPr>
      <w:r w:rsidRPr="003A698A">
        <w:rPr>
          <w:rFonts w:ascii="Arial" w:hAnsi="Arial"/>
          <w:lang w:val="en-US"/>
        </w:rPr>
        <w:t xml:space="preserve">The values </w:t>
      </w:r>
      <w:r w:rsidR="00293457">
        <w:rPr>
          <w:rFonts w:ascii="Arial" w:hAnsi="Arial"/>
          <w:lang w:val="en-US"/>
        </w:rPr>
        <w:t xml:space="preserve">are specified in the </w:t>
      </w:r>
      <w:proofErr w:type="spellStart"/>
      <w:r w:rsidR="00293457">
        <w:rPr>
          <w:rFonts w:ascii="Arial" w:hAnsi="Arial"/>
          <w:lang w:val="en-US"/>
        </w:rPr>
        <w:t>temporenc</w:t>
      </w:r>
      <w:proofErr w:type="spellEnd"/>
      <w:r w:rsidR="00293457">
        <w:rPr>
          <w:rFonts w:ascii="Arial" w:hAnsi="Arial"/>
          <w:lang w:val="en-US"/>
        </w:rPr>
        <w:t xml:space="preserve"> format (see http</w:t>
      </w:r>
      <w:r w:rsidR="00EC0B0A">
        <w:rPr>
          <w:rFonts w:ascii="Arial" w:hAnsi="Arial"/>
          <w:lang w:val="en-US"/>
        </w:rPr>
        <w:t>s://temporenc.org).</w:t>
      </w:r>
    </w:p>
    <w:p w14:paraId="2764AF06" w14:textId="6FD741AE" w:rsidR="00A53669" w:rsidRPr="003A698A" w:rsidRDefault="00A53669" w:rsidP="00A53669">
      <w:pPr>
        <w:keepNext/>
        <w:numPr>
          <w:ilvl w:val="2"/>
          <w:numId w:val="0"/>
        </w:numPr>
        <w:spacing w:before="120" w:after="60"/>
        <w:ind w:left="720" w:hanging="720"/>
        <w:jc w:val="both"/>
        <w:outlineLvl w:val="2"/>
        <w:rPr>
          <w:rFonts w:ascii="Arial" w:hAnsi="Arial"/>
          <w:b/>
          <w:sz w:val="24"/>
          <w:lang w:val="en-US"/>
        </w:rPr>
      </w:pPr>
      <w:r>
        <w:rPr>
          <w:rFonts w:ascii="Arial" w:hAnsi="Arial"/>
          <w:b/>
          <w:sz w:val="24"/>
          <w:lang w:val="en-US"/>
        </w:rPr>
        <w:t>5.</w:t>
      </w:r>
      <w:proofErr w:type="gramStart"/>
      <w:r>
        <w:rPr>
          <w:rFonts w:ascii="Arial" w:hAnsi="Arial"/>
          <w:b/>
          <w:sz w:val="24"/>
          <w:lang w:val="en-US"/>
        </w:rPr>
        <w:t>2.y</w:t>
      </w:r>
      <w:proofErr w:type="gramEnd"/>
      <w:r>
        <w:rPr>
          <w:rFonts w:ascii="Arial" w:hAnsi="Arial"/>
          <w:b/>
          <w:sz w:val="24"/>
          <w:lang w:val="en-US"/>
        </w:rPr>
        <w:tab/>
      </w:r>
      <w:r w:rsidRPr="003A698A">
        <w:rPr>
          <w:rFonts w:ascii="Arial" w:hAnsi="Arial"/>
          <w:b/>
          <w:sz w:val="24"/>
          <w:lang w:val="en-US"/>
        </w:rPr>
        <w:t xml:space="preserve">WAC </w:t>
      </w:r>
      <w:r w:rsidR="003303A5">
        <w:rPr>
          <w:rFonts w:ascii="Arial" w:hAnsi="Arial"/>
          <w:b/>
          <w:sz w:val="24"/>
          <w:lang w:val="en-US"/>
        </w:rPr>
        <w:t>Content Identifier</w:t>
      </w:r>
    </w:p>
    <w:p w14:paraId="5C9B3F16" w14:textId="5099A986" w:rsidR="00A53669" w:rsidRPr="003A698A" w:rsidRDefault="00A53669" w:rsidP="00A53669">
      <w:pPr>
        <w:spacing w:before="60" w:after="120"/>
        <w:jc w:val="both"/>
        <w:rPr>
          <w:rFonts w:ascii="Arial" w:hAnsi="Arial"/>
          <w:lang w:val="en-US"/>
        </w:rPr>
      </w:pPr>
      <w:r w:rsidRPr="003A698A">
        <w:rPr>
          <w:rFonts w:ascii="Arial" w:hAnsi="Arial"/>
          <w:lang w:val="en-US"/>
        </w:rPr>
        <w:t xml:space="preserve">This WAC TLV describes the </w:t>
      </w:r>
      <w:r w:rsidR="003303A5">
        <w:rPr>
          <w:rFonts w:ascii="Arial" w:hAnsi="Arial"/>
          <w:lang w:val="en-US"/>
        </w:rPr>
        <w:t xml:space="preserve">identifier for the content </w:t>
      </w:r>
      <w:r w:rsidR="009E1305">
        <w:rPr>
          <w:rFonts w:ascii="Arial" w:hAnsi="Arial"/>
          <w:lang w:val="en-US"/>
        </w:rPr>
        <w:t xml:space="preserve">of the </w:t>
      </w:r>
      <w:r>
        <w:rPr>
          <w:rFonts w:ascii="Arial" w:hAnsi="Arial"/>
          <w:lang w:val="en-US"/>
        </w:rPr>
        <w:t>message</w:t>
      </w:r>
      <w:r w:rsidR="009E1305">
        <w:rPr>
          <w:rFonts w:ascii="Arial" w:hAnsi="Arial"/>
          <w:lang w:val="en-US"/>
        </w:rPr>
        <w:t xml:space="preserve"> that is presented to the user</w:t>
      </w:r>
      <w:r>
        <w:rPr>
          <w:rFonts w:ascii="Arial" w:hAnsi="Arial"/>
          <w:lang w:val="en-US"/>
        </w:rPr>
        <w:t>.</w:t>
      </w:r>
    </w:p>
    <w:p w14:paraId="4AD01AE3" w14:textId="2391CE60" w:rsidR="00A53669" w:rsidRPr="003A698A" w:rsidRDefault="00A53669" w:rsidP="00A53669">
      <w:pPr>
        <w:spacing w:before="60" w:after="120"/>
        <w:jc w:val="both"/>
        <w:rPr>
          <w:rFonts w:ascii="Arial" w:hAnsi="Arial"/>
          <w:lang w:val="en-US"/>
        </w:rPr>
      </w:pPr>
      <w:r w:rsidRPr="003A698A">
        <w:rPr>
          <w:rFonts w:ascii="Arial" w:hAnsi="Arial"/>
          <w:lang w:val="en-US"/>
        </w:rPr>
        <w:t xml:space="preserve">This WAC TLV is optional and when included shall only occur once in a WAC IE.  </w:t>
      </w:r>
    </w:p>
    <w:p w14:paraId="2CA465E2" w14:textId="049D9BB0" w:rsidR="00A53669" w:rsidRPr="003A698A" w:rsidRDefault="00A53669" w:rsidP="00A53669">
      <w:pPr>
        <w:spacing w:before="60" w:after="120"/>
        <w:jc w:val="both"/>
        <w:rPr>
          <w:rFonts w:ascii="Arial" w:hAnsi="Arial"/>
          <w:lang w:val="en-US"/>
        </w:rPr>
      </w:pPr>
      <w:r w:rsidRPr="003A698A">
        <w:rPr>
          <w:rFonts w:ascii="Arial" w:hAnsi="Arial"/>
          <w:lang w:val="en-US"/>
        </w:rPr>
        <w:t xml:space="preserve">The </w:t>
      </w:r>
      <w:r w:rsidR="00635D9D">
        <w:rPr>
          <w:rFonts w:ascii="Arial" w:hAnsi="Arial"/>
          <w:lang w:val="en-US"/>
        </w:rPr>
        <w:t xml:space="preserve">WAC content identifier </w:t>
      </w:r>
      <w:r w:rsidRPr="003A698A">
        <w:rPr>
          <w:rFonts w:ascii="Arial" w:hAnsi="Arial"/>
          <w:lang w:val="en-US"/>
        </w:rPr>
        <w:t xml:space="preserve">TLV is illustrated in </w:t>
      </w:r>
      <w:r w:rsidR="00A43B05">
        <w:rPr>
          <w:rFonts w:ascii="Arial" w:hAnsi="Arial"/>
          <w:lang w:val="en-US"/>
        </w:rPr>
        <w:fldChar w:fldCharType="begin"/>
      </w:r>
      <w:r w:rsidR="00A43B05">
        <w:rPr>
          <w:rFonts w:ascii="Arial" w:hAnsi="Arial"/>
          <w:lang w:val="en-US"/>
        </w:rPr>
        <w:instrText xml:space="preserve"> REF _Ref157163663 \h </w:instrText>
      </w:r>
      <w:r w:rsidR="00A43B05">
        <w:rPr>
          <w:rFonts w:ascii="Arial" w:hAnsi="Arial"/>
          <w:lang w:val="en-US"/>
        </w:rPr>
      </w:r>
      <w:r w:rsidR="00A43B05">
        <w:rPr>
          <w:rFonts w:ascii="Arial" w:hAnsi="Arial"/>
          <w:lang w:val="en-US"/>
        </w:rPr>
        <w:fldChar w:fldCharType="separate"/>
      </w:r>
      <w:r w:rsidR="00A43B05" w:rsidRPr="003A698A">
        <w:rPr>
          <w:rFonts w:ascii="Arial" w:hAnsi="Arial"/>
          <w:b/>
          <w:color w:val="000000"/>
          <w:lang w:val="en-US"/>
        </w:rPr>
        <w:t xml:space="preserve">Table </w:t>
      </w:r>
      <w:r w:rsidR="00A43B05">
        <w:rPr>
          <w:rFonts w:ascii="Arial" w:hAnsi="Arial"/>
          <w:b/>
          <w:noProof/>
          <w:color w:val="000000"/>
          <w:lang w:val="en-US"/>
        </w:rPr>
        <w:t>4</w:t>
      </w:r>
      <w:r w:rsidR="00A43B05">
        <w:rPr>
          <w:rFonts w:ascii="Arial" w:hAnsi="Arial"/>
          <w:lang w:val="en-US"/>
        </w:rPr>
        <w:fldChar w:fldCharType="end"/>
      </w:r>
      <w:r w:rsidRPr="003A698A">
        <w:rPr>
          <w:rFonts w:ascii="Arial" w:hAnsi="Arial"/>
          <w:lang w:val="en-US"/>
        </w:rPr>
        <w:t>.</w:t>
      </w:r>
    </w:p>
    <w:p w14:paraId="39E56CC3" w14:textId="33549BE4" w:rsidR="00A53669" w:rsidRPr="003A698A" w:rsidRDefault="00A53669" w:rsidP="00A53669">
      <w:pPr>
        <w:keepNext/>
        <w:spacing w:before="120" w:after="120"/>
        <w:jc w:val="center"/>
        <w:rPr>
          <w:rFonts w:ascii="Arial" w:hAnsi="Arial"/>
          <w:b/>
          <w:color w:val="000000"/>
          <w:lang w:val="en-US"/>
        </w:rPr>
      </w:pPr>
      <w:bookmarkStart w:id="25" w:name="_Ref157163663"/>
      <w:r w:rsidRPr="003A698A">
        <w:rPr>
          <w:rFonts w:ascii="Arial" w:hAnsi="Arial"/>
          <w:b/>
          <w:color w:val="000000"/>
          <w:lang w:val="en-US"/>
        </w:rPr>
        <w:t xml:space="preserve">Table </w:t>
      </w:r>
      <w:r w:rsidRPr="003A698A">
        <w:rPr>
          <w:rFonts w:ascii="Arial" w:hAnsi="Arial"/>
          <w:b/>
          <w:noProof/>
          <w:color w:val="000000"/>
          <w:lang w:val="en-US"/>
        </w:rPr>
        <w:fldChar w:fldCharType="begin"/>
      </w:r>
      <w:r w:rsidRPr="003A698A">
        <w:rPr>
          <w:rFonts w:ascii="Arial" w:hAnsi="Arial"/>
          <w:b/>
          <w:noProof/>
          <w:color w:val="000000"/>
          <w:lang w:val="en-US"/>
        </w:rPr>
        <w:instrText xml:space="preserve"> SEQ Table \* ARABIC </w:instrText>
      </w:r>
      <w:r w:rsidRPr="003A698A">
        <w:rPr>
          <w:rFonts w:ascii="Arial" w:hAnsi="Arial"/>
          <w:b/>
          <w:noProof/>
          <w:color w:val="000000"/>
          <w:lang w:val="en-US"/>
        </w:rPr>
        <w:fldChar w:fldCharType="separate"/>
      </w:r>
      <w:r w:rsidR="00635D9D">
        <w:rPr>
          <w:rFonts w:ascii="Arial" w:hAnsi="Arial"/>
          <w:b/>
          <w:noProof/>
          <w:color w:val="000000"/>
          <w:lang w:val="en-US"/>
        </w:rPr>
        <w:t>4</w:t>
      </w:r>
      <w:r w:rsidRPr="003A698A">
        <w:rPr>
          <w:rFonts w:ascii="Arial" w:hAnsi="Arial"/>
          <w:b/>
          <w:noProof/>
          <w:color w:val="000000"/>
          <w:lang w:val="en-US"/>
        </w:rPr>
        <w:fldChar w:fldCharType="end"/>
      </w:r>
      <w:bookmarkEnd w:id="25"/>
      <w:r w:rsidRPr="003A698A">
        <w:rPr>
          <w:rFonts w:ascii="Arial" w:hAnsi="Arial"/>
          <w:b/>
          <w:color w:val="000000"/>
          <w:lang w:val="en-US"/>
        </w:rPr>
        <w:t xml:space="preserve"> </w:t>
      </w:r>
      <w:r w:rsidR="00395EAF">
        <w:rPr>
          <w:rFonts w:ascii="Arial" w:hAnsi="Arial"/>
          <w:b/>
          <w:color w:val="000000"/>
          <w:lang w:val="en-US"/>
        </w:rPr>
        <w:t>–</w:t>
      </w:r>
      <w:r w:rsidRPr="003A698A">
        <w:rPr>
          <w:rFonts w:ascii="Arial" w:hAnsi="Arial"/>
          <w:b/>
          <w:color w:val="000000"/>
          <w:lang w:val="en-US"/>
        </w:rPr>
        <w:t xml:space="preserve"> </w:t>
      </w:r>
      <w:r w:rsidR="00A43B05">
        <w:rPr>
          <w:rFonts w:ascii="Arial" w:hAnsi="Arial"/>
          <w:b/>
          <w:color w:val="000000"/>
          <w:lang w:val="en-US"/>
        </w:rPr>
        <w:t>Content</w:t>
      </w:r>
      <w:r w:rsidR="00395EAF">
        <w:rPr>
          <w:rFonts w:ascii="Arial" w:hAnsi="Arial"/>
          <w:b/>
          <w:color w:val="000000"/>
          <w:lang w:val="en-US"/>
        </w:rPr>
        <w:t xml:space="preserve"> Identifier</w:t>
      </w:r>
      <w:r w:rsidRPr="003A698A">
        <w:rPr>
          <w:rFonts w:ascii="Arial" w:hAnsi="Arial"/>
          <w:b/>
          <w:color w:val="000000"/>
          <w:lang w:val="en-US"/>
        </w:rPr>
        <w:t xml:space="preserve"> TLV</w:t>
      </w:r>
    </w:p>
    <w:tbl>
      <w:tblPr>
        <w:tblStyle w:val="TableGrid"/>
        <w:tblW w:w="0" w:type="auto"/>
        <w:tblLook w:val="04A0" w:firstRow="1" w:lastRow="0" w:firstColumn="1" w:lastColumn="0" w:noHBand="0" w:noVBand="1"/>
      </w:tblPr>
      <w:tblGrid>
        <w:gridCol w:w="1094"/>
        <w:gridCol w:w="1095"/>
        <w:gridCol w:w="1095"/>
        <w:gridCol w:w="1095"/>
        <w:gridCol w:w="1095"/>
        <w:gridCol w:w="1095"/>
        <w:gridCol w:w="1095"/>
        <w:gridCol w:w="1095"/>
        <w:gridCol w:w="1106"/>
      </w:tblGrid>
      <w:tr w:rsidR="00A53669" w:rsidRPr="003A698A" w14:paraId="43AAD413" w14:textId="77777777" w:rsidTr="00E5355A">
        <w:tc>
          <w:tcPr>
            <w:tcW w:w="1094" w:type="dxa"/>
            <w:tcBorders>
              <w:top w:val="nil"/>
              <w:left w:val="nil"/>
              <w:bottom w:val="single" w:sz="4" w:space="0" w:color="auto"/>
              <w:right w:val="nil"/>
            </w:tcBorders>
          </w:tcPr>
          <w:p w14:paraId="318A50A1" w14:textId="77777777" w:rsidR="00A53669" w:rsidRPr="003A698A" w:rsidRDefault="00A53669" w:rsidP="00E5355A">
            <w:pPr>
              <w:spacing w:before="40" w:after="40"/>
              <w:jc w:val="center"/>
              <w:rPr>
                <w:rFonts w:ascii="Arial" w:hAnsi="Arial"/>
                <w:lang w:val="en-US"/>
              </w:rPr>
            </w:pPr>
            <w:r w:rsidRPr="003A698A">
              <w:rPr>
                <w:rFonts w:ascii="Arial" w:hAnsi="Arial"/>
                <w:lang w:val="en-US"/>
              </w:rPr>
              <w:t>8</w:t>
            </w:r>
          </w:p>
        </w:tc>
        <w:tc>
          <w:tcPr>
            <w:tcW w:w="1095" w:type="dxa"/>
            <w:tcBorders>
              <w:top w:val="nil"/>
              <w:left w:val="nil"/>
              <w:bottom w:val="single" w:sz="4" w:space="0" w:color="auto"/>
              <w:right w:val="nil"/>
            </w:tcBorders>
          </w:tcPr>
          <w:p w14:paraId="2243F786" w14:textId="77777777" w:rsidR="00A53669" w:rsidRPr="003A698A" w:rsidRDefault="00A53669" w:rsidP="00E5355A">
            <w:pPr>
              <w:spacing w:before="40" w:after="40"/>
              <w:jc w:val="center"/>
              <w:rPr>
                <w:rFonts w:ascii="Arial" w:hAnsi="Arial"/>
                <w:lang w:val="en-US"/>
              </w:rPr>
            </w:pPr>
            <w:r w:rsidRPr="003A698A">
              <w:rPr>
                <w:rFonts w:ascii="Arial" w:hAnsi="Arial"/>
                <w:lang w:val="en-US"/>
              </w:rPr>
              <w:t>7</w:t>
            </w:r>
          </w:p>
        </w:tc>
        <w:tc>
          <w:tcPr>
            <w:tcW w:w="1095" w:type="dxa"/>
            <w:tcBorders>
              <w:top w:val="nil"/>
              <w:left w:val="nil"/>
              <w:bottom w:val="single" w:sz="4" w:space="0" w:color="auto"/>
              <w:right w:val="nil"/>
            </w:tcBorders>
          </w:tcPr>
          <w:p w14:paraId="247B8AA6" w14:textId="77777777" w:rsidR="00A53669" w:rsidRPr="003A698A" w:rsidRDefault="00A53669" w:rsidP="00E5355A">
            <w:pPr>
              <w:spacing w:before="40" w:after="40"/>
              <w:jc w:val="center"/>
              <w:rPr>
                <w:rFonts w:ascii="Arial" w:hAnsi="Arial"/>
                <w:lang w:val="en-US"/>
              </w:rPr>
            </w:pPr>
            <w:r w:rsidRPr="003A698A">
              <w:rPr>
                <w:rFonts w:ascii="Arial" w:hAnsi="Arial"/>
                <w:lang w:val="en-US"/>
              </w:rPr>
              <w:t>6</w:t>
            </w:r>
          </w:p>
        </w:tc>
        <w:tc>
          <w:tcPr>
            <w:tcW w:w="1095" w:type="dxa"/>
            <w:tcBorders>
              <w:top w:val="nil"/>
              <w:left w:val="nil"/>
              <w:bottom w:val="single" w:sz="4" w:space="0" w:color="auto"/>
              <w:right w:val="nil"/>
            </w:tcBorders>
          </w:tcPr>
          <w:p w14:paraId="3282DA46" w14:textId="77777777" w:rsidR="00A53669" w:rsidRPr="003A698A" w:rsidRDefault="00A53669" w:rsidP="00E5355A">
            <w:pPr>
              <w:spacing w:before="40" w:after="40"/>
              <w:jc w:val="center"/>
              <w:rPr>
                <w:rFonts w:ascii="Arial" w:hAnsi="Arial"/>
                <w:lang w:val="en-US"/>
              </w:rPr>
            </w:pPr>
            <w:r w:rsidRPr="003A698A">
              <w:rPr>
                <w:rFonts w:ascii="Arial" w:hAnsi="Arial"/>
                <w:lang w:val="en-US"/>
              </w:rPr>
              <w:t>5</w:t>
            </w:r>
          </w:p>
        </w:tc>
        <w:tc>
          <w:tcPr>
            <w:tcW w:w="1095" w:type="dxa"/>
            <w:tcBorders>
              <w:top w:val="nil"/>
              <w:left w:val="nil"/>
              <w:bottom w:val="single" w:sz="4" w:space="0" w:color="auto"/>
              <w:right w:val="nil"/>
            </w:tcBorders>
          </w:tcPr>
          <w:p w14:paraId="60FC6C58" w14:textId="77777777" w:rsidR="00A53669" w:rsidRPr="003A698A" w:rsidRDefault="00A53669" w:rsidP="00E5355A">
            <w:pPr>
              <w:spacing w:before="40" w:after="40"/>
              <w:jc w:val="center"/>
              <w:rPr>
                <w:rFonts w:ascii="Arial" w:hAnsi="Arial"/>
                <w:lang w:val="en-US"/>
              </w:rPr>
            </w:pPr>
            <w:r w:rsidRPr="003A698A">
              <w:rPr>
                <w:rFonts w:ascii="Arial" w:hAnsi="Arial"/>
                <w:lang w:val="en-US"/>
              </w:rPr>
              <w:t>4</w:t>
            </w:r>
          </w:p>
        </w:tc>
        <w:tc>
          <w:tcPr>
            <w:tcW w:w="1095" w:type="dxa"/>
            <w:tcBorders>
              <w:top w:val="nil"/>
              <w:left w:val="nil"/>
              <w:bottom w:val="single" w:sz="4" w:space="0" w:color="auto"/>
              <w:right w:val="nil"/>
            </w:tcBorders>
          </w:tcPr>
          <w:p w14:paraId="4ED55FA8" w14:textId="77777777" w:rsidR="00A53669" w:rsidRPr="003A698A" w:rsidRDefault="00A53669" w:rsidP="00E5355A">
            <w:pPr>
              <w:spacing w:before="40" w:after="40"/>
              <w:jc w:val="center"/>
              <w:rPr>
                <w:rFonts w:ascii="Arial" w:hAnsi="Arial"/>
                <w:lang w:val="en-US"/>
              </w:rPr>
            </w:pPr>
            <w:r w:rsidRPr="003A698A">
              <w:rPr>
                <w:rFonts w:ascii="Arial" w:hAnsi="Arial"/>
                <w:lang w:val="en-US"/>
              </w:rPr>
              <w:t>3</w:t>
            </w:r>
          </w:p>
        </w:tc>
        <w:tc>
          <w:tcPr>
            <w:tcW w:w="1095" w:type="dxa"/>
            <w:tcBorders>
              <w:top w:val="nil"/>
              <w:left w:val="nil"/>
              <w:bottom w:val="single" w:sz="4" w:space="0" w:color="auto"/>
              <w:right w:val="nil"/>
            </w:tcBorders>
          </w:tcPr>
          <w:p w14:paraId="6AC39B40" w14:textId="77777777" w:rsidR="00A53669" w:rsidRPr="003A698A" w:rsidRDefault="00A53669" w:rsidP="00E5355A">
            <w:pPr>
              <w:spacing w:before="40" w:after="40"/>
              <w:jc w:val="center"/>
              <w:rPr>
                <w:rFonts w:ascii="Arial" w:hAnsi="Arial"/>
                <w:lang w:val="en-US"/>
              </w:rPr>
            </w:pPr>
            <w:r w:rsidRPr="003A698A">
              <w:rPr>
                <w:rFonts w:ascii="Arial" w:hAnsi="Arial"/>
                <w:lang w:val="en-US"/>
              </w:rPr>
              <w:t>2</w:t>
            </w:r>
          </w:p>
        </w:tc>
        <w:tc>
          <w:tcPr>
            <w:tcW w:w="1095" w:type="dxa"/>
            <w:tcBorders>
              <w:top w:val="nil"/>
              <w:left w:val="nil"/>
              <w:bottom w:val="single" w:sz="4" w:space="0" w:color="auto"/>
              <w:right w:val="nil"/>
            </w:tcBorders>
          </w:tcPr>
          <w:p w14:paraId="6D27E3AD" w14:textId="77777777" w:rsidR="00A53669" w:rsidRPr="003A698A" w:rsidRDefault="00A53669" w:rsidP="00E5355A">
            <w:pPr>
              <w:spacing w:before="40" w:after="40"/>
              <w:jc w:val="center"/>
              <w:rPr>
                <w:rFonts w:ascii="Arial" w:hAnsi="Arial"/>
                <w:lang w:val="en-US"/>
              </w:rPr>
            </w:pPr>
            <w:r w:rsidRPr="003A698A">
              <w:rPr>
                <w:rFonts w:ascii="Arial" w:hAnsi="Arial"/>
                <w:lang w:val="en-US"/>
              </w:rPr>
              <w:t>1</w:t>
            </w:r>
          </w:p>
        </w:tc>
        <w:tc>
          <w:tcPr>
            <w:tcW w:w="1106" w:type="dxa"/>
            <w:tcBorders>
              <w:top w:val="nil"/>
              <w:left w:val="nil"/>
              <w:bottom w:val="nil"/>
              <w:right w:val="nil"/>
            </w:tcBorders>
          </w:tcPr>
          <w:p w14:paraId="2E566699" w14:textId="77777777" w:rsidR="00A53669" w:rsidRPr="003A698A" w:rsidRDefault="00A53669" w:rsidP="00E5355A">
            <w:pPr>
              <w:spacing w:before="40" w:after="40"/>
              <w:jc w:val="center"/>
              <w:rPr>
                <w:rFonts w:ascii="Arial" w:hAnsi="Arial"/>
                <w:lang w:val="en-US"/>
              </w:rPr>
            </w:pPr>
          </w:p>
        </w:tc>
      </w:tr>
      <w:tr w:rsidR="00A53669" w:rsidRPr="003A698A" w14:paraId="70CE1605" w14:textId="77777777" w:rsidTr="003F5201">
        <w:tc>
          <w:tcPr>
            <w:tcW w:w="1094" w:type="dxa"/>
            <w:tcBorders>
              <w:top w:val="single" w:sz="4" w:space="0" w:color="auto"/>
              <w:bottom w:val="single" w:sz="4" w:space="0" w:color="auto"/>
              <w:right w:val="nil"/>
            </w:tcBorders>
          </w:tcPr>
          <w:p w14:paraId="0B96A43D" w14:textId="77777777" w:rsidR="00A53669" w:rsidRPr="003A698A" w:rsidRDefault="00A53669" w:rsidP="00E5355A">
            <w:pPr>
              <w:spacing w:before="40" w:after="40"/>
              <w:jc w:val="center"/>
              <w:rPr>
                <w:rFonts w:ascii="Arial" w:hAnsi="Arial"/>
                <w:lang w:val="en-US"/>
              </w:rPr>
            </w:pPr>
            <w:r w:rsidRPr="003A698A">
              <w:rPr>
                <w:rFonts w:ascii="Arial" w:hAnsi="Arial"/>
                <w:lang w:val="en-US"/>
              </w:rPr>
              <w:t>0</w:t>
            </w:r>
          </w:p>
        </w:tc>
        <w:tc>
          <w:tcPr>
            <w:tcW w:w="1095" w:type="dxa"/>
            <w:tcBorders>
              <w:top w:val="single" w:sz="4" w:space="0" w:color="auto"/>
              <w:left w:val="nil"/>
              <w:bottom w:val="single" w:sz="4" w:space="0" w:color="auto"/>
              <w:right w:val="nil"/>
            </w:tcBorders>
          </w:tcPr>
          <w:p w14:paraId="2D2768A4" w14:textId="77777777" w:rsidR="00A53669" w:rsidRPr="003A698A" w:rsidRDefault="00A53669" w:rsidP="00E5355A">
            <w:pPr>
              <w:spacing w:before="40" w:after="40"/>
              <w:jc w:val="center"/>
              <w:rPr>
                <w:rFonts w:ascii="Arial" w:hAnsi="Arial"/>
                <w:lang w:val="en-US"/>
              </w:rPr>
            </w:pPr>
            <w:r>
              <w:rPr>
                <w:rFonts w:ascii="Arial" w:hAnsi="Arial"/>
                <w:lang w:val="en-US"/>
              </w:rPr>
              <w:t>1</w:t>
            </w:r>
          </w:p>
        </w:tc>
        <w:tc>
          <w:tcPr>
            <w:tcW w:w="1095" w:type="dxa"/>
            <w:tcBorders>
              <w:top w:val="single" w:sz="4" w:space="0" w:color="auto"/>
              <w:left w:val="nil"/>
              <w:bottom w:val="single" w:sz="4" w:space="0" w:color="auto"/>
              <w:right w:val="nil"/>
            </w:tcBorders>
          </w:tcPr>
          <w:p w14:paraId="5BE6230F" w14:textId="77777777" w:rsidR="00A53669" w:rsidRPr="003A698A" w:rsidRDefault="00A53669" w:rsidP="00E5355A">
            <w:pPr>
              <w:spacing w:before="40" w:after="40"/>
              <w:jc w:val="center"/>
              <w:rPr>
                <w:rFonts w:ascii="Arial" w:hAnsi="Arial"/>
                <w:lang w:val="en-US"/>
              </w:rPr>
            </w:pPr>
            <w:r w:rsidRPr="003A698A">
              <w:rPr>
                <w:rFonts w:ascii="Arial" w:hAnsi="Arial"/>
                <w:lang w:val="en-US"/>
              </w:rPr>
              <w:t>0</w:t>
            </w:r>
          </w:p>
        </w:tc>
        <w:tc>
          <w:tcPr>
            <w:tcW w:w="1095" w:type="dxa"/>
            <w:tcBorders>
              <w:top w:val="single" w:sz="4" w:space="0" w:color="auto"/>
              <w:left w:val="nil"/>
              <w:bottom w:val="single" w:sz="4" w:space="0" w:color="auto"/>
            </w:tcBorders>
          </w:tcPr>
          <w:p w14:paraId="26DBDB3B" w14:textId="38FB642D" w:rsidR="00A53669" w:rsidRPr="003A698A" w:rsidRDefault="003C7AC5" w:rsidP="00E5355A">
            <w:pPr>
              <w:spacing w:before="40" w:after="40"/>
              <w:jc w:val="center"/>
              <w:rPr>
                <w:rFonts w:ascii="Arial" w:hAnsi="Arial"/>
                <w:lang w:val="en-US"/>
              </w:rPr>
            </w:pPr>
            <w:r>
              <w:rPr>
                <w:rFonts w:ascii="Arial" w:hAnsi="Arial"/>
                <w:lang w:val="en-US"/>
              </w:rPr>
              <w:t>1</w:t>
            </w:r>
          </w:p>
        </w:tc>
        <w:tc>
          <w:tcPr>
            <w:tcW w:w="1095" w:type="dxa"/>
            <w:tcBorders>
              <w:top w:val="single" w:sz="4" w:space="0" w:color="auto"/>
              <w:bottom w:val="nil"/>
              <w:right w:val="nil"/>
            </w:tcBorders>
          </w:tcPr>
          <w:p w14:paraId="5B7625AC" w14:textId="65D9FDB7" w:rsidR="00A53669" w:rsidRPr="003A698A" w:rsidRDefault="00580E58" w:rsidP="00E5355A">
            <w:pPr>
              <w:spacing w:before="40" w:after="40"/>
              <w:jc w:val="center"/>
              <w:rPr>
                <w:rFonts w:ascii="Arial" w:hAnsi="Arial"/>
                <w:lang w:val="en-US"/>
              </w:rPr>
            </w:pPr>
            <w:r>
              <w:rPr>
                <w:rFonts w:ascii="Arial" w:hAnsi="Arial"/>
                <w:lang w:val="en-US"/>
              </w:rPr>
              <w:t>0</w:t>
            </w:r>
          </w:p>
        </w:tc>
        <w:tc>
          <w:tcPr>
            <w:tcW w:w="1095" w:type="dxa"/>
            <w:tcBorders>
              <w:top w:val="single" w:sz="4" w:space="0" w:color="auto"/>
              <w:left w:val="nil"/>
              <w:bottom w:val="nil"/>
              <w:right w:val="nil"/>
            </w:tcBorders>
          </w:tcPr>
          <w:p w14:paraId="5E901D03" w14:textId="779D769D" w:rsidR="00A53669" w:rsidRPr="003A698A" w:rsidRDefault="00580E58" w:rsidP="00E5355A">
            <w:pPr>
              <w:spacing w:before="40" w:after="40"/>
              <w:jc w:val="center"/>
              <w:rPr>
                <w:rFonts w:ascii="Arial" w:hAnsi="Arial"/>
                <w:lang w:val="en-US"/>
              </w:rPr>
            </w:pPr>
            <w:r>
              <w:rPr>
                <w:rFonts w:ascii="Arial" w:hAnsi="Arial"/>
                <w:lang w:val="en-US"/>
              </w:rPr>
              <w:t>0</w:t>
            </w:r>
          </w:p>
        </w:tc>
        <w:tc>
          <w:tcPr>
            <w:tcW w:w="1095" w:type="dxa"/>
            <w:tcBorders>
              <w:top w:val="single" w:sz="4" w:space="0" w:color="auto"/>
              <w:left w:val="nil"/>
              <w:bottom w:val="single" w:sz="4" w:space="0" w:color="auto"/>
              <w:right w:val="nil"/>
            </w:tcBorders>
          </w:tcPr>
          <w:p w14:paraId="59B5DAA6" w14:textId="62756531" w:rsidR="00A53669" w:rsidRPr="003A698A" w:rsidRDefault="00580E58" w:rsidP="00E5355A">
            <w:pPr>
              <w:spacing w:before="40" w:after="40"/>
              <w:jc w:val="center"/>
              <w:rPr>
                <w:rFonts w:ascii="Arial" w:hAnsi="Arial"/>
                <w:lang w:val="en-US"/>
              </w:rPr>
            </w:pPr>
            <w:r>
              <w:rPr>
                <w:rFonts w:ascii="Arial" w:hAnsi="Arial"/>
                <w:lang w:val="en-US"/>
              </w:rPr>
              <w:t>1</w:t>
            </w:r>
          </w:p>
        </w:tc>
        <w:tc>
          <w:tcPr>
            <w:tcW w:w="1095" w:type="dxa"/>
            <w:tcBorders>
              <w:top w:val="single" w:sz="4" w:space="0" w:color="auto"/>
              <w:left w:val="nil"/>
              <w:bottom w:val="single" w:sz="4" w:space="0" w:color="auto"/>
              <w:right w:val="single" w:sz="4" w:space="0" w:color="auto"/>
            </w:tcBorders>
          </w:tcPr>
          <w:p w14:paraId="3091F4FD" w14:textId="78025A02" w:rsidR="00A53669" w:rsidRPr="003A698A" w:rsidRDefault="00580E58" w:rsidP="00E5355A">
            <w:pPr>
              <w:spacing w:before="40" w:after="40"/>
              <w:jc w:val="center"/>
              <w:rPr>
                <w:rFonts w:ascii="Arial" w:hAnsi="Arial"/>
                <w:lang w:val="en-US"/>
              </w:rPr>
            </w:pPr>
            <w:r>
              <w:rPr>
                <w:rFonts w:ascii="Arial" w:hAnsi="Arial"/>
                <w:lang w:val="en-US"/>
              </w:rPr>
              <w:t>0</w:t>
            </w:r>
          </w:p>
        </w:tc>
        <w:tc>
          <w:tcPr>
            <w:tcW w:w="1106" w:type="dxa"/>
            <w:tcBorders>
              <w:top w:val="nil"/>
              <w:left w:val="single" w:sz="4" w:space="0" w:color="auto"/>
              <w:bottom w:val="nil"/>
              <w:right w:val="nil"/>
            </w:tcBorders>
          </w:tcPr>
          <w:p w14:paraId="6A7049DA" w14:textId="77777777" w:rsidR="00A53669" w:rsidRPr="003A698A" w:rsidRDefault="00A53669" w:rsidP="00E5355A">
            <w:pPr>
              <w:spacing w:before="40" w:after="40"/>
              <w:rPr>
                <w:rFonts w:ascii="Arial" w:hAnsi="Arial"/>
                <w:lang w:val="en-US"/>
              </w:rPr>
            </w:pPr>
            <w:r w:rsidRPr="003A698A">
              <w:rPr>
                <w:rFonts w:ascii="Arial" w:hAnsi="Arial"/>
                <w:lang w:val="en-US"/>
              </w:rPr>
              <w:t>Octet 1</w:t>
            </w:r>
          </w:p>
        </w:tc>
      </w:tr>
      <w:tr w:rsidR="00A53669" w:rsidRPr="003A698A" w14:paraId="3B681A5A" w14:textId="77777777" w:rsidTr="003F5201">
        <w:tc>
          <w:tcPr>
            <w:tcW w:w="1094" w:type="dxa"/>
            <w:tcBorders>
              <w:bottom w:val="single" w:sz="4" w:space="0" w:color="auto"/>
              <w:right w:val="nil"/>
            </w:tcBorders>
          </w:tcPr>
          <w:p w14:paraId="2D2FB840" w14:textId="517B5C09" w:rsidR="00A53669" w:rsidRPr="003A698A" w:rsidRDefault="00580E58" w:rsidP="00E5355A">
            <w:pPr>
              <w:spacing w:before="40" w:after="40"/>
              <w:jc w:val="center"/>
              <w:rPr>
                <w:rFonts w:ascii="Arial" w:hAnsi="Arial"/>
                <w:lang w:val="en-US"/>
              </w:rPr>
            </w:pPr>
            <w:r>
              <w:rPr>
                <w:rFonts w:ascii="Arial" w:hAnsi="Arial"/>
                <w:lang w:val="en-US"/>
              </w:rPr>
              <w:t>0</w:t>
            </w:r>
          </w:p>
        </w:tc>
        <w:tc>
          <w:tcPr>
            <w:tcW w:w="1095" w:type="dxa"/>
            <w:tcBorders>
              <w:left w:val="nil"/>
              <w:bottom w:val="single" w:sz="4" w:space="0" w:color="auto"/>
              <w:right w:val="nil"/>
            </w:tcBorders>
          </w:tcPr>
          <w:p w14:paraId="1ABC4199" w14:textId="1781AD1A" w:rsidR="00A53669" w:rsidRPr="003A698A" w:rsidRDefault="00580E58" w:rsidP="00E5355A">
            <w:pPr>
              <w:spacing w:before="40" w:after="40"/>
              <w:jc w:val="center"/>
              <w:rPr>
                <w:rFonts w:ascii="Arial" w:hAnsi="Arial"/>
                <w:lang w:val="en-US"/>
              </w:rPr>
            </w:pPr>
            <w:r>
              <w:rPr>
                <w:rFonts w:ascii="Arial" w:hAnsi="Arial"/>
                <w:lang w:val="en-US"/>
              </w:rPr>
              <w:t>1</w:t>
            </w:r>
          </w:p>
        </w:tc>
        <w:tc>
          <w:tcPr>
            <w:tcW w:w="1095" w:type="dxa"/>
            <w:tcBorders>
              <w:left w:val="nil"/>
              <w:bottom w:val="single" w:sz="4" w:space="0" w:color="auto"/>
              <w:right w:val="nil"/>
            </w:tcBorders>
          </w:tcPr>
          <w:p w14:paraId="432D55F6" w14:textId="7FD7B791" w:rsidR="00A53669" w:rsidRPr="003A698A" w:rsidRDefault="004D6323" w:rsidP="00E5355A">
            <w:pPr>
              <w:spacing w:before="40" w:after="40"/>
              <w:jc w:val="center"/>
              <w:rPr>
                <w:rFonts w:ascii="Arial" w:hAnsi="Arial"/>
                <w:lang w:val="en-US"/>
              </w:rPr>
            </w:pPr>
            <w:r>
              <w:rPr>
                <w:rFonts w:ascii="Arial" w:hAnsi="Arial"/>
                <w:lang w:val="en-US"/>
              </w:rPr>
              <w:t>0</w:t>
            </w:r>
          </w:p>
        </w:tc>
        <w:tc>
          <w:tcPr>
            <w:tcW w:w="1095" w:type="dxa"/>
            <w:tcBorders>
              <w:left w:val="nil"/>
              <w:bottom w:val="single" w:sz="4" w:space="0" w:color="auto"/>
              <w:right w:val="nil"/>
            </w:tcBorders>
          </w:tcPr>
          <w:p w14:paraId="3D478DDE" w14:textId="320E5DF8" w:rsidR="00A53669" w:rsidRPr="003A698A" w:rsidRDefault="004D6323" w:rsidP="00E5355A">
            <w:pPr>
              <w:spacing w:before="40" w:after="40"/>
              <w:jc w:val="center"/>
              <w:rPr>
                <w:rFonts w:ascii="Arial" w:hAnsi="Arial"/>
                <w:lang w:val="en-US"/>
              </w:rPr>
            </w:pPr>
            <w:r>
              <w:rPr>
                <w:rFonts w:ascii="Arial" w:hAnsi="Arial"/>
                <w:lang w:val="en-US"/>
              </w:rPr>
              <w:t>0</w:t>
            </w:r>
          </w:p>
        </w:tc>
        <w:tc>
          <w:tcPr>
            <w:tcW w:w="1095" w:type="dxa"/>
            <w:tcBorders>
              <w:top w:val="nil"/>
              <w:left w:val="nil"/>
              <w:bottom w:val="single" w:sz="4" w:space="0" w:color="auto"/>
              <w:right w:val="nil"/>
            </w:tcBorders>
          </w:tcPr>
          <w:p w14:paraId="7D1A4CC5" w14:textId="5D076707" w:rsidR="00A53669" w:rsidRPr="003A698A" w:rsidRDefault="004D6323" w:rsidP="00E5355A">
            <w:pPr>
              <w:spacing w:before="40" w:after="40"/>
              <w:jc w:val="center"/>
              <w:rPr>
                <w:rFonts w:ascii="Arial" w:hAnsi="Arial"/>
                <w:lang w:val="en-US"/>
              </w:rPr>
            </w:pPr>
            <w:r>
              <w:rPr>
                <w:rFonts w:ascii="Arial" w:hAnsi="Arial"/>
                <w:lang w:val="en-US"/>
              </w:rPr>
              <w:t>0</w:t>
            </w:r>
          </w:p>
        </w:tc>
        <w:tc>
          <w:tcPr>
            <w:tcW w:w="1095" w:type="dxa"/>
            <w:tcBorders>
              <w:top w:val="nil"/>
              <w:left w:val="nil"/>
              <w:bottom w:val="single" w:sz="4" w:space="0" w:color="auto"/>
              <w:right w:val="single" w:sz="4" w:space="0" w:color="auto"/>
            </w:tcBorders>
          </w:tcPr>
          <w:p w14:paraId="75001A93" w14:textId="445462A0" w:rsidR="00A53669" w:rsidRPr="003A698A" w:rsidRDefault="004D6323" w:rsidP="00E5355A">
            <w:pPr>
              <w:spacing w:before="40" w:after="40"/>
              <w:jc w:val="center"/>
              <w:rPr>
                <w:rFonts w:ascii="Arial" w:hAnsi="Arial"/>
                <w:lang w:val="en-US"/>
              </w:rPr>
            </w:pPr>
            <w:r>
              <w:rPr>
                <w:rFonts w:ascii="Arial" w:hAnsi="Arial"/>
                <w:lang w:val="en-US"/>
              </w:rPr>
              <w:t>0</w:t>
            </w:r>
          </w:p>
        </w:tc>
        <w:tc>
          <w:tcPr>
            <w:tcW w:w="1095" w:type="dxa"/>
            <w:tcBorders>
              <w:bottom w:val="single" w:sz="4" w:space="0" w:color="auto"/>
              <w:right w:val="nil"/>
            </w:tcBorders>
          </w:tcPr>
          <w:p w14:paraId="200860BB" w14:textId="45E4C759" w:rsidR="00A53669" w:rsidRPr="003A698A" w:rsidRDefault="003F5201" w:rsidP="00E5355A">
            <w:pPr>
              <w:spacing w:before="40" w:after="40"/>
              <w:jc w:val="center"/>
              <w:rPr>
                <w:rFonts w:ascii="Arial" w:hAnsi="Arial"/>
                <w:lang w:val="en-US"/>
              </w:rPr>
            </w:pPr>
            <w:r>
              <w:rPr>
                <w:rFonts w:ascii="Arial" w:hAnsi="Arial"/>
                <w:lang w:val="en-US"/>
              </w:rPr>
              <w:t>0</w:t>
            </w:r>
          </w:p>
        </w:tc>
        <w:tc>
          <w:tcPr>
            <w:tcW w:w="1095" w:type="dxa"/>
            <w:tcBorders>
              <w:left w:val="nil"/>
              <w:bottom w:val="single" w:sz="4" w:space="0" w:color="auto"/>
              <w:right w:val="single" w:sz="4" w:space="0" w:color="auto"/>
            </w:tcBorders>
          </w:tcPr>
          <w:p w14:paraId="7C73ABFD" w14:textId="74C07E77" w:rsidR="00A53669" w:rsidRPr="003A698A" w:rsidRDefault="003F5201" w:rsidP="00E5355A">
            <w:pPr>
              <w:spacing w:before="40" w:after="40"/>
              <w:jc w:val="center"/>
              <w:rPr>
                <w:rFonts w:ascii="Arial" w:hAnsi="Arial"/>
                <w:lang w:val="en-US"/>
              </w:rPr>
            </w:pPr>
            <w:r>
              <w:rPr>
                <w:rFonts w:ascii="Arial" w:hAnsi="Arial"/>
                <w:lang w:val="en-US"/>
              </w:rPr>
              <w:t>0</w:t>
            </w:r>
          </w:p>
        </w:tc>
        <w:tc>
          <w:tcPr>
            <w:tcW w:w="1106" w:type="dxa"/>
            <w:tcBorders>
              <w:top w:val="nil"/>
              <w:left w:val="single" w:sz="4" w:space="0" w:color="auto"/>
              <w:bottom w:val="nil"/>
              <w:right w:val="nil"/>
            </w:tcBorders>
          </w:tcPr>
          <w:p w14:paraId="7C9A02BD" w14:textId="77777777" w:rsidR="00A53669" w:rsidRPr="003A698A" w:rsidRDefault="00A53669" w:rsidP="00E5355A">
            <w:pPr>
              <w:spacing w:before="40" w:after="40"/>
              <w:rPr>
                <w:rFonts w:ascii="Arial" w:hAnsi="Arial"/>
                <w:lang w:val="en-US"/>
              </w:rPr>
            </w:pPr>
            <w:r w:rsidRPr="003A698A">
              <w:rPr>
                <w:rFonts w:ascii="Arial" w:hAnsi="Arial"/>
                <w:lang w:val="en-US"/>
              </w:rPr>
              <w:t>Octet 2</w:t>
            </w:r>
          </w:p>
        </w:tc>
      </w:tr>
      <w:tr w:rsidR="00A0714C" w:rsidRPr="003A698A" w14:paraId="5758714D" w14:textId="77777777" w:rsidTr="00FA3F95">
        <w:tc>
          <w:tcPr>
            <w:tcW w:w="8759" w:type="dxa"/>
            <w:gridSpan w:val="8"/>
            <w:tcBorders>
              <w:bottom w:val="nil"/>
              <w:right w:val="single" w:sz="4" w:space="0" w:color="auto"/>
            </w:tcBorders>
          </w:tcPr>
          <w:p w14:paraId="2BD1FDD6" w14:textId="2251FF34" w:rsidR="00A0714C" w:rsidRPr="003A698A" w:rsidRDefault="00173950" w:rsidP="00E5355A">
            <w:pPr>
              <w:spacing w:before="40" w:after="40"/>
              <w:jc w:val="center"/>
              <w:rPr>
                <w:rFonts w:ascii="Arial" w:hAnsi="Arial"/>
                <w:lang w:val="en-US"/>
              </w:rPr>
            </w:pPr>
            <w:r>
              <w:rPr>
                <w:rFonts w:ascii="Arial" w:hAnsi="Arial"/>
                <w:lang w:val="en-US"/>
              </w:rPr>
              <w:t>Content Identifier value</w:t>
            </w:r>
          </w:p>
        </w:tc>
        <w:tc>
          <w:tcPr>
            <w:tcW w:w="1106" w:type="dxa"/>
            <w:tcBorders>
              <w:top w:val="nil"/>
              <w:left w:val="single" w:sz="4" w:space="0" w:color="auto"/>
              <w:bottom w:val="nil"/>
              <w:right w:val="nil"/>
            </w:tcBorders>
          </w:tcPr>
          <w:p w14:paraId="3203D03D" w14:textId="77777777" w:rsidR="00A0714C" w:rsidRPr="003A698A" w:rsidRDefault="00A0714C" w:rsidP="00E5355A">
            <w:pPr>
              <w:spacing w:before="40" w:after="40"/>
              <w:rPr>
                <w:rFonts w:ascii="Arial" w:hAnsi="Arial"/>
                <w:lang w:val="en-US"/>
              </w:rPr>
            </w:pPr>
            <w:r w:rsidRPr="003A698A">
              <w:rPr>
                <w:rFonts w:ascii="Arial" w:hAnsi="Arial"/>
                <w:lang w:val="en-US"/>
              </w:rPr>
              <w:t>Octet 3</w:t>
            </w:r>
          </w:p>
        </w:tc>
      </w:tr>
      <w:tr w:rsidR="00A53669" w:rsidRPr="003A698A" w14:paraId="7F0CB954" w14:textId="77777777" w:rsidTr="00432736">
        <w:tc>
          <w:tcPr>
            <w:tcW w:w="1094" w:type="dxa"/>
            <w:tcBorders>
              <w:top w:val="nil"/>
              <w:bottom w:val="nil"/>
              <w:right w:val="nil"/>
            </w:tcBorders>
          </w:tcPr>
          <w:p w14:paraId="76FF7933" w14:textId="434B5A1E"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41D99EC0" w14:textId="1E9488A8"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54AC0417" w14:textId="57EF9E30"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6625C61D" w14:textId="49B8F72F"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522E259E" w14:textId="627BFD80"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4F660B7E" w14:textId="2152044F"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18D3CC99" w14:textId="59D37C3D" w:rsidR="00A53669" w:rsidRDefault="00A53669" w:rsidP="00E5355A">
            <w:pPr>
              <w:spacing w:before="40" w:after="40"/>
              <w:jc w:val="center"/>
              <w:rPr>
                <w:rFonts w:ascii="Arial" w:hAnsi="Arial"/>
                <w:lang w:val="en-US"/>
              </w:rPr>
            </w:pPr>
          </w:p>
        </w:tc>
        <w:tc>
          <w:tcPr>
            <w:tcW w:w="1095" w:type="dxa"/>
            <w:tcBorders>
              <w:top w:val="nil"/>
              <w:left w:val="nil"/>
              <w:bottom w:val="nil"/>
              <w:right w:val="single" w:sz="4" w:space="0" w:color="auto"/>
            </w:tcBorders>
          </w:tcPr>
          <w:p w14:paraId="105CCBAC" w14:textId="6459886C" w:rsidR="00A53669" w:rsidRDefault="00A53669" w:rsidP="00E5355A">
            <w:pPr>
              <w:spacing w:before="40" w:after="40"/>
              <w:jc w:val="center"/>
              <w:rPr>
                <w:rFonts w:ascii="Arial" w:hAnsi="Arial"/>
                <w:lang w:val="en-US"/>
              </w:rPr>
            </w:pPr>
          </w:p>
        </w:tc>
        <w:tc>
          <w:tcPr>
            <w:tcW w:w="1106" w:type="dxa"/>
            <w:tcBorders>
              <w:top w:val="nil"/>
              <w:left w:val="single" w:sz="4" w:space="0" w:color="auto"/>
              <w:bottom w:val="nil"/>
              <w:right w:val="nil"/>
            </w:tcBorders>
          </w:tcPr>
          <w:p w14:paraId="52FE40E7" w14:textId="77777777" w:rsidR="00A53669" w:rsidRPr="003A698A" w:rsidRDefault="00A53669" w:rsidP="00E5355A">
            <w:pPr>
              <w:spacing w:before="40" w:after="40"/>
              <w:rPr>
                <w:rFonts w:ascii="Arial" w:hAnsi="Arial"/>
                <w:lang w:val="en-US"/>
              </w:rPr>
            </w:pPr>
            <w:r>
              <w:rPr>
                <w:rFonts w:ascii="Arial" w:hAnsi="Arial"/>
                <w:lang w:val="en-US"/>
              </w:rPr>
              <w:t>Octet 4</w:t>
            </w:r>
          </w:p>
        </w:tc>
      </w:tr>
      <w:tr w:rsidR="00A53669" w:rsidRPr="003A698A" w14:paraId="2757529D" w14:textId="77777777" w:rsidTr="00432736">
        <w:tc>
          <w:tcPr>
            <w:tcW w:w="1094" w:type="dxa"/>
            <w:tcBorders>
              <w:top w:val="nil"/>
              <w:bottom w:val="nil"/>
              <w:right w:val="nil"/>
            </w:tcBorders>
          </w:tcPr>
          <w:p w14:paraId="262EBC6F" w14:textId="04506A91"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69FFBDF9" w14:textId="14E3DADF"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1327D685" w14:textId="28AD2151"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7A5D76B8" w14:textId="3388F85F"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6EA058D7" w14:textId="71DC828B"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187D34CE" w14:textId="597ED5CA"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165F90B0" w14:textId="1E19A941" w:rsidR="00A53669" w:rsidRDefault="00A53669" w:rsidP="00E5355A">
            <w:pPr>
              <w:spacing w:before="40" w:after="40"/>
              <w:jc w:val="center"/>
              <w:rPr>
                <w:rFonts w:ascii="Arial" w:hAnsi="Arial"/>
                <w:lang w:val="en-US"/>
              </w:rPr>
            </w:pPr>
          </w:p>
        </w:tc>
        <w:tc>
          <w:tcPr>
            <w:tcW w:w="1095" w:type="dxa"/>
            <w:tcBorders>
              <w:top w:val="nil"/>
              <w:left w:val="nil"/>
              <w:bottom w:val="nil"/>
              <w:right w:val="single" w:sz="4" w:space="0" w:color="auto"/>
            </w:tcBorders>
          </w:tcPr>
          <w:p w14:paraId="6B3E7F36" w14:textId="3CCCF682" w:rsidR="00A53669" w:rsidRDefault="00A53669" w:rsidP="00E5355A">
            <w:pPr>
              <w:spacing w:before="40" w:after="40"/>
              <w:jc w:val="center"/>
              <w:rPr>
                <w:rFonts w:ascii="Arial" w:hAnsi="Arial"/>
                <w:lang w:val="en-US"/>
              </w:rPr>
            </w:pPr>
          </w:p>
        </w:tc>
        <w:tc>
          <w:tcPr>
            <w:tcW w:w="1106" w:type="dxa"/>
            <w:tcBorders>
              <w:top w:val="nil"/>
              <w:left w:val="single" w:sz="4" w:space="0" w:color="auto"/>
              <w:bottom w:val="nil"/>
              <w:right w:val="nil"/>
            </w:tcBorders>
          </w:tcPr>
          <w:p w14:paraId="57A31B33" w14:textId="77777777" w:rsidR="00A53669" w:rsidRPr="003A698A" w:rsidRDefault="00A53669" w:rsidP="00E5355A">
            <w:pPr>
              <w:spacing w:before="40" w:after="40"/>
              <w:rPr>
                <w:rFonts w:ascii="Arial" w:hAnsi="Arial"/>
                <w:lang w:val="en-US"/>
              </w:rPr>
            </w:pPr>
            <w:r>
              <w:rPr>
                <w:rFonts w:ascii="Arial" w:hAnsi="Arial"/>
                <w:lang w:val="en-US"/>
              </w:rPr>
              <w:t>Octet 5</w:t>
            </w:r>
          </w:p>
        </w:tc>
      </w:tr>
      <w:tr w:rsidR="00A53669" w:rsidRPr="003A698A" w14:paraId="37BC96D2" w14:textId="77777777" w:rsidTr="00432736">
        <w:tc>
          <w:tcPr>
            <w:tcW w:w="1094" w:type="dxa"/>
            <w:tcBorders>
              <w:top w:val="nil"/>
              <w:bottom w:val="nil"/>
              <w:right w:val="nil"/>
            </w:tcBorders>
          </w:tcPr>
          <w:p w14:paraId="5C0917C4" w14:textId="01C11078"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63E1A606" w14:textId="4A322BA4"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62AB1CA1" w14:textId="1636AA5B"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59762E45" w14:textId="33CB382B"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25D9E87B" w14:textId="7F0D1428"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33B8813D" w14:textId="59647C9A"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4842D0BC" w14:textId="6A4AF9F8" w:rsidR="00A53669" w:rsidRDefault="00A53669" w:rsidP="00E5355A">
            <w:pPr>
              <w:spacing w:before="40" w:after="40"/>
              <w:jc w:val="center"/>
              <w:rPr>
                <w:rFonts w:ascii="Arial" w:hAnsi="Arial"/>
                <w:lang w:val="en-US"/>
              </w:rPr>
            </w:pPr>
          </w:p>
        </w:tc>
        <w:tc>
          <w:tcPr>
            <w:tcW w:w="1095" w:type="dxa"/>
            <w:tcBorders>
              <w:top w:val="nil"/>
              <w:left w:val="nil"/>
              <w:bottom w:val="nil"/>
              <w:right w:val="single" w:sz="4" w:space="0" w:color="auto"/>
            </w:tcBorders>
          </w:tcPr>
          <w:p w14:paraId="464E9264" w14:textId="1C14F014" w:rsidR="00A53669" w:rsidRDefault="00A53669" w:rsidP="00E5355A">
            <w:pPr>
              <w:spacing w:before="40" w:after="40"/>
              <w:jc w:val="center"/>
              <w:rPr>
                <w:rFonts w:ascii="Arial" w:hAnsi="Arial"/>
                <w:lang w:val="en-US"/>
              </w:rPr>
            </w:pPr>
          </w:p>
        </w:tc>
        <w:tc>
          <w:tcPr>
            <w:tcW w:w="1106" w:type="dxa"/>
            <w:tcBorders>
              <w:top w:val="nil"/>
              <w:left w:val="single" w:sz="4" w:space="0" w:color="auto"/>
              <w:bottom w:val="nil"/>
              <w:right w:val="nil"/>
            </w:tcBorders>
          </w:tcPr>
          <w:p w14:paraId="4F52D4DA" w14:textId="77777777" w:rsidR="00A53669" w:rsidRPr="003A698A" w:rsidRDefault="00A53669" w:rsidP="00E5355A">
            <w:pPr>
              <w:spacing w:before="40" w:after="40"/>
              <w:rPr>
                <w:rFonts w:ascii="Arial" w:hAnsi="Arial"/>
                <w:lang w:val="en-US"/>
              </w:rPr>
            </w:pPr>
            <w:r>
              <w:rPr>
                <w:rFonts w:ascii="Arial" w:hAnsi="Arial"/>
                <w:lang w:val="en-US"/>
              </w:rPr>
              <w:t>Octet 6</w:t>
            </w:r>
          </w:p>
        </w:tc>
      </w:tr>
      <w:tr w:rsidR="00A53669" w:rsidRPr="003A698A" w14:paraId="70B14690" w14:textId="77777777" w:rsidTr="00432736">
        <w:tc>
          <w:tcPr>
            <w:tcW w:w="1094" w:type="dxa"/>
            <w:tcBorders>
              <w:top w:val="nil"/>
              <w:bottom w:val="nil"/>
              <w:right w:val="nil"/>
            </w:tcBorders>
          </w:tcPr>
          <w:p w14:paraId="58F2D825" w14:textId="15A1FAF9"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775AE5D2" w14:textId="324ED72F"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752F9615" w14:textId="543FE55C"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3D9D99F1" w14:textId="61F02171"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62278532" w14:textId="6F2E6546"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212DB66B" w14:textId="22F013A5" w:rsidR="00A53669" w:rsidRDefault="00A53669" w:rsidP="00E5355A">
            <w:pPr>
              <w:spacing w:before="40" w:after="40"/>
              <w:jc w:val="center"/>
              <w:rPr>
                <w:rFonts w:ascii="Arial" w:hAnsi="Arial"/>
                <w:lang w:val="en-US"/>
              </w:rPr>
            </w:pPr>
          </w:p>
        </w:tc>
        <w:tc>
          <w:tcPr>
            <w:tcW w:w="1095" w:type="dxa"/>
            <w:tcBorders>
              <w:top w:val="nil"/>
              <w:left w:val="nil"/>
              <w:bottom w:val="nil"/>
              <w:right w:val="nil"/>
            </w:tcBorders>
          </w:tcPr>
          <w:p w14:paraId="71BBE5E2" w14:textId="5A41A1FB" w:rsidR="00A53669" w:rsidRDefault="00A53669" w:rsidP="00E5355A">
            <w:pPr>
              <w:spacing w:before="40" w:after="40"/>
              <w:jc w:val="center"/>
              <w:rPr>
                <w:rFonts w:ascii="Arial" w:hAnsi="Arial"/>
                <w:lang w:val="en-US"/>
              </w:rPr>
            </w:pPr>
          </w:p>
        </w:tc>
        <w:tc>
          <w:tcPr>
            <w:tcW w:w="1095" w:type="dxa"/>
            <w:tcBorders>
              <w:top w:val="nil"/>
              <w:left w:val="nil"/>
              <w:bottom w:val="nil"/>
              <w:right w:val="single" w:sz="4" w:space="0" w:color="auto"/>
            </w:tcBorders>
          </w:tcPr>
          <w:p w14:paraId="506F0616" w14:textId="66A16F8F" w:rsidR="00A53669" w:rsidRDefault="00A53669" w:rsidP="00E5355A">
            <w:pPr>
              <w:spacing w:before="40" w:after="40"/>
              <w:jc w:val="center"/>
              <w:rPr>
                <w:rFonts w:ascii="Arial" w:hAnsi="Arial"/>
                <w:lang w:val="en-US"/>
              </w:rPr>
            </w:pPr>
          </w:p>
        </w:tc>
        <w:tc>
          <w:tcPr>
            <w:tcW w:w="1106" w:type="dxa"/>
            <w:tcBorders>
              <w:top w:val="nil"/>
              <w:left w:val="single" w:sz="4" w:space="0" w:color="auto"/>
              <w:bottom w:val="nil"/>
              <w:right w:val="nil"/>
            </w:tcBorders>
          </w:tcPr>
          <w:p w14:paraId="4E4964EA" w14:textId="3A89F8C4" w:rsidR="00A53669" w:rsidRPr="003A698A" w:rsidRDefault="00432736" w:rsidP="00E5355A">
            <w:pPr>
              <w:spacing w:before="40" w:after="40"/>
              <w:rPr>
                <w:rFonts w:ascii="Arial" w:hAnsi="Arial"/>
                <w:lang w:val="en-US"/>
              </w:rPr>
            </w:pPr>
            <w:r>
              <w:rPr>
                <w:rFonts w:ascii="Arial" w:hAnsi="Arial"/>
                <w:lang w:val="en-US"/>
              </w:rPr>
              <w:t>…</w:t>
            </w:r>
          </w:p>
        </w:tc>
      </w:tr>
      <w:tr w:rsidR="00A53669" w:rsidRPr="003A698A" w14:paraId="21DEA225" w14:textId="77777777" w:rsidTr="00432736">
        <w:trPr>
          <w:trHeight w:val="50"/>
        </w:trPr>
        <w:tc>
          <w:tcPr>
            <w:tcW w:w="1094" w:type="dxa"/>
            <w:tcBorders>
              <w:top w:val="nil"/>
              <w:right w:val="nil"/>
            </w:tcBorders>
          </w:tcPr>
          <w:p w14:paraId="5BECEF2F" w14:textId="38C40595" w:rsidR="00A53669" w:rsidRDefault="00A53669" w:rsidP="00E5355A">
            <w:pPr>
              <w:spacing w:before="40" w:after="40"/>
              <w:jc w:val="center"/>
              <w:rPr>
                <w:rFonts w:ascii="Arial" w:hAnsi="Arial"/>
                <w:lang w:val="en-US"/>
              </w:rPr>
            </w:pPr>
          </w:p>
        </w:tc>
        <w:tc>
          <w:tcPr>
            <w:tcW w:w="1095" w:type="dxa"/>
            <w:tcBorders>
              <w:top w:val="nil"/>
              <w:left w:val="nil"/>
              <w:right w:val="nil"/>
            </w:tcBorders>
          </w:tcPr>
          <w:p w14:paraId="2BA0B511" w14:textId="2AF94B21" w:rsidR="00A53669" w:rsidRDefault="00A53669" w:rsidP="00E5355A">
            <w:pPr>
              <w:spacing w:before="40" w:after="40"/>
              <w:jc w:val="center"/>
              <w:rPr>
                <w:rFonts w:ascii="Arial" w:hAnsi="Arial"/>
                <w:lang w:val="en-US"/>
              </w:rPr>
            </w:pPr>
          </w:p>
        </w:tc>
        <w:tc>
          <w:tcPr>
            <w:tcW w:w="1095" w:type="dxa"/>
            <w:tcBorders>
              <w:top w:val="nil"/>
              <w:left w:val="nil"/>
              <w:right w:val="nil"/>
            </w:tcBorders>
          </w:tcPr>
          <w:p w14:paraId="4F4F2298" w14:textId="4683023A" w:rsidR="00A53669" w:rsidRDefault="00A53669" w:rsidP="00E5355A">
            <w:pPr>
              <w:spacing w:before="40" w:after="40"/>
              <w:jc w:val="center"/>
              <w:rPr>
                <w:rFonts w:ascii="Arial" w:hAnsi="Arial"/>
                <w:lang w:val="en-US"/>
              </w:rPr>
            </w:pPr>
          </w:p>
        </w:tc>
        <w:tc>
          <w:tcPr>
            <w:tcW w:w="1095" w:type="dxa"/>
            <w:tcBorders>
              <w:top w:val="nil"/>
              <w:left w:val="nil"/>
              <w:right w:val="nil"/>
            </w:tcBorders>
          </w:tcPr>
          <w:p w14:paraId="29EEFDC2" w14:textId="1069D0FC" w:rsidR="00A53669" w:rsidRDefault="00A53669" w:rsidP="00E5355A">
            <w:pPr>
              <w:spacing w:before="40" w:after="40"/>
              <w:jc w:val="center"/>
              <w:rPr>
                <w:rFonts w:ascii="Arial" w:hAnsi="Arial"/>
                <w:lang w:val="en-US"/>
              </w:rPr>
            </w:pPr>
          </w:p>
        </w:tc>
        <w:tc>
          <w:tcPr>
            <w:tcW w:w="1095" w:type="dxa"/>
            <w:tcBorders>
              <w:top w:val="nil"/>
              <w:left w:val="nil"/>
              <w:right w:val="nil"/>
            </w:tcBorders>
          </w:tcPr>
          <w:p w14:paraId="5089BB77" w14:textId="2455F377" w:rsidR="00A53669" w:rsidRDefault="00A53669" w:rsidP="00E5355A">
            <w:pPr>
              <w:spacing w:before="40" w:after="40"/>
              <w:jc w:val="center"/>
              <w:rPr>
                <w:rFonts w:ascii="Arial" w:hAnsi="Arial"/>
                <w:lang w:val="en-US"/>
              </w:rPr>
            </w:pPr>
          </w:p>
        </w:tc>
        <w:tc>
          <w:tcPr>
            <w:tcW w:w="1095" w:type="dxa"/>
            <w:tcBorders>
              <w:top w:val="nil"/>
              <w:left w:val="nil"/>
              <w:right w:val="nil"/>
            </w:tcBorders>
          </w:tcPr>
          <w:p w14:paraId="4EE9A2B7" w14:textId="5E775DCA" w:rsidR="00A53669" w:rsidRDefault="00A53669" w:rsidP="00E5355A">
            <w:pPr>
              <w:spacing w:before="40" w:after="40"/>
              <w:jc w:val="center"/>
              <w:rPr>
                <w:rFonts w:ascii="Arial" w:hAnsi="Arial"/>
                <w:lang w:val="en-US"/>
              </w:rPr>
            </w:pPr>
          </w:p>
        </w:tc>
        <w:tc>
          <w:tcPr>
            <w:tcW w:w="1095" w:type="dxa"/>
            <w:tcBorders>
              <w:top w:val="nil"/>
              <w:left w:val="nil"/>
              <w:right w:val="nil"/>
            </w:tcBorders>
          </w:tcPr>
          <w:p w14:paraId="74142231" w14:textId="7F64F0D0" w:rsidR="00A53669" w:rsidRDefault="00A53669" w:rsidP="00E5355A">
            <w:pPr>
              <w:spacing w:before="40" w:after="40"/>
              <w:jc w:val="center"/>
              <w:rPr>
                <w:rFonts w:ascii="Arial" w:hAnsi="Arial"/>
                <w:lang w:val="en-US"/>
              </w:rPr>
            </w:pPr>
          </w:p>
        </w:tc>
        <w:tc>
          <w:tcPr>
            <w:tcW w:w="1095" w:type="dxa"/>
            <w:tcBorders>
              <w:top w:val="nil"/>
              <w:left w:val="nil"/>
              <w:right w:val="single" w:sz="4" w:space="0" w:color="auto"/>
            </w:tcBorders>
          </w:tcPr>
          <w:p w14:paraId="4370983A" w14:textId="0225CE38" w:rsidR="00A53669" w:rsidRDefault="00A53669" w:rsidP="00E5355A">
            <w:pPr>
              <w:spacing w:before="40" w:after="40"/>
              <w:jc w:val="center"/>
              <w:rPr>
                <w:rFonts w:ascii="Arial" w:hAnsi="Arial"/>
                <w:lang w:val="en-US"/>
              </w:rPr>
            </w:pPr>
          </w:p>
        </w:tc>
        <w:tc>
          <w:tcPr>
            <w:tcW w:w="1106" w:type="dxa"/>
            <w:tcBorders>
              <w:top w:val="nil"/>
              <w:left w:val="single" w:sz="4" w:space="0" w:color="auto"/>
              <w:bottom w:val="nil"/>
              <w:right w:val="nil"/>
            </w:tcBorders>
          </w:tcPr>
          <w:p w14:paraId="518CCE99" w14:textId="63D4A34A" w:rsidR="00A53669" w:rsidRPr="003A698A" w:rsidRDefault="00A53669" w:rsidP="00E5355A">
            <w:pPr>
              <w:spacing w:before="40" w:after="40"/>
              <w:rPr>
                <w:rFonts w:ascii="Arial" w:hAnsi="Arial"/>
                <w:lang w:val="en-US"/>
              </w:rPr>
            </w:pPr>
            <w:r>
              <w:rPr>
                <w:rFonts w:ascii="Arial" w:hAnsi="Arial"/>
                <w:lang w:val="en-US"/>
              </w:rPr>
              <w:t xml:space="preserve">Octet </w:t>
            </w:r>
            <w:r w:rsidR="00094D8E">
              <w:rPr>
                <w:rFonts w:ascii="Arial" w:hAnsi="Arial"/>
                <w:lang w:val="en-US"/>
              </w:rPr>
              <w:t>1</w:t>
            </w:r>
            <w:r w:rsidR="0078703C">
              <w:rPr>
                <w:rFonts w:ascii="Arial" w:hAnsi="Arial"/>
                <w:lang w:val="en-US"/>
              </w:rPr>
              <w:t>8</w:t>
            </w:r>
          </w:p>
        </w:tc>
      </w:tr>
    </w:tbl>
    <w:p w14:paraId="74FF21C1" w14:textId="77777777" w:rsidR="00A53669" w:rsidRPr="003A698A" w:rsidRDefault="00A53669" w:rsidP="00A53669">
      <w:pPr>
        <w:spacing w:before="60" w:after="120"/>
        <w:jc w:val="both"/>
        <w:rPr>
          <w:rFonts w:ascii="Arial" w:hAnsi="Arial"/>
          <w:lang w:val="en-US"/>
        </w:rPr>
      </w:pPr>
    </w:p>
    <w:p w14:paraId="38C3BA13" w14:textId="2F517306" w:rsidR="00A53669" w:rsidRDefault="00A53669" w:rsidP="00A53669">
      <w:pPr>
        <w:spacing w:before="60" w:after="120"/>
        <w:jc w:val="both"/>
        <w:rPr>
          <w:rFonts w:ascii="Arial" w:hAnsi="Arial"/>
          <w:lang w:val="en-US"/>
        </w:rPr>
      </w:pPr>
      <w:r w:rsidRPr="003A698A">
        <w:rPr>
          <w:rFonts w:ascii="Arial" w:hAnsi="Arial"/>
          <w:lang w:val="en-US"/>
        </w:rPr>
        <w:t xml:space="preserve">The </w:t>
      </w:r>
      <w:r w:rsidR="00F45570">
        <w:rPr>
          <w:rFonts w:ascii="Arial" w:hAnsi="Arial"/>
          <w:lang w:val="en-US"/>
        </w:rPr>
        <w:t xml:space="preserve">Content Identifier </w:t>
      </w:r>
      <w:r w:rsidRPr="003A698A">
        <w:rPr>
          <w:rFonts w:ascii="Arial" w:hAnsi="Arial"/>
          <w:lang w:val="en-US"/>
        </w:rPr>
        <w:t>value</w:t>
      </w:r>
      <w:r w:rsidR="006D03A6">
        <w:rPr>
          <w:rFonts w:ascii="Arial" w:hAnsi="Arial"/>
          <w:lang w:val="en-US"/>
        </w:rPr>
        <w:t xml:space="preserve"> is allocated by the CBC and </w:t>
      </w:r>
      <w:r w:rsidR="0076186C">
        <w:rPr>
          <w:rFonts w:ascii="Arial" w:hAnsi="Arial"/>
          <w:lang w:val="en-US"/>
        </w:rPr>
        <w:t xml:space="preserve">could </w:t>
      </w:r>
      <w:r w:rsidR="00C34D15">
        <w:rPr>
          <w:rFonts w:ascii="Arial" w:hAnsi="Arial"/>
          <w:lang w:val="en-US"/>
        </w:rPr>
        <w:t xml:space="preserve">for example </w:t>
      </w:r>
      <w:r w:rsidR="0076186C">
        <w:rPr>
          <w:rFonts w:ascii="Arial" w:hAnsi="Arial"/>
          <w:lang w:val="en-US"/>
        </w:rPr>
        <w:t xml:space="preserve">be a 128-bits UUID or a </w:t>
      </w:r>
      <w:r w:rsidR="001073BA">
        <w:rPr>
          <w:rFonts w:ascii="Arial" w:hAnsi="Arial"/>
          <w:lang w:val="en-US"/>
        </w:rPr>
        <w:t>128-bits</w:t>
      </w:r>
      <w:r w:rsidR="00192E86">
        <w:rPr>
          <w:rFonts w:ascii="Arial" w:hAnsi="Arial"/>
          <w:lang w:val="en-US"/>
        </w:rPr>
        <w:t xml:space="preserve"> </w:t>
      </w:r>
      <w:r w:rsidR="001073BA">
        <w:rPr>
          <w:rFonts w:ascii="Arial" w:hAnsi="Arial"/>
          <w:lang w:val="en-US"/>
        </w:rPr>
        <w:t>hash</w:t>
      </w:r>
      <w:r w:rsidR="00D33BFA">
        <w:rPr>
          <w:rFonts w:ascii="Arial" w:hAnsi="Arial"/>
          <w:lang w:val="en-US"/>
        </w:rPr>
        <w:t xml:space="preserve"> calculated with MD5</w:t>
      </w:r>
      <w:r w:rsidR="00863BA6">
        <w:rPr>
          <w:rFonts w:ascii="Arial" w:hAnsi="Arial"/>
          <w:lang w:val="en-US"/>
        </w:rPr>
        <w:t>.</w:t>
      </w:r>
    </w:p>
    <w:p w14:paraId="285A8AFC" w14:textId="3ADA15A6" w:rsidR="00A6061A" w:rsidRPr="003A698A" w:rsidRDefault="00A6061A" w:rsidP="00A53669">
      <w:pPr>
        <w:spacing w:before="60" w:after="120"/>
        <w:jc w:val="both"/>
        <w:rPr>
          <w:rFonts w:ascii="Arial" w:hAnsi="Arial"/>
          <w:lang w:val="en-US"/>
        </w:rPr>
      </w:pPr>
      <w:r>
        <w:rPr>
          <w:rFonts w:ascii="Arial" w:hAnsi="Arial"/>
          <w:lang w:val="en-US"/>
        </w:rPr>
        <w:t xml:space="preserve">If the </w:t>
      </w:r>
      <w:r w:rsidR="00F45A71">
        <w:rPr>
          <w:rFonts w:ascii="Arial" w:hAnsi="Arial"/>
          <w:lang w:val="en-US"/>
        </w:rPr>
        <w:t xml:space="preserve">Content Identifier is a UUID, then </w:t>
      </w:r>
      <w:r w:rsidR="004A24B4">
        <w:rPr>
          <w:rFonts w:ascii="Arial" w:hAnsi="Arial"/>
          <w:lang w:val="en-US"/>
        </w:rPr>
        <w:t>the same UUID may be used for multiple messages in different languages</w:t>
      </w:r>
      <w:r w:rsidR="009408F7">
        <w:rPr>
          <w:rFonts w:ascii="Arial" w:hAnsi="Arial"/>
          <w:lang w:val="en-US"/>
        </w:rPr>
        <w:t xml:space="preserve">; hence the </w:t>
      </w:r>
      <w:r w:rsidR="00E358D1">
        <w:rPr>
          <w:rFonts w:ascii="Arial" w:hAnsi="Arial"/>
          <w:lang w:val="en-US"/>
        </w:rPr>
        <w:t xml:space="preserve">message is uniquely </w:t>
      </w:r>
      <w:proofErr w:type="gramStart"/>
      <w:r w:rsidR="00E358D1">
        <w:rPr>
          <w:rFonts w:ascii="Arial" w:hAnsi="Arial"/>
          <w:lang w:val="en-US"/>
        </w:rPr>
        <w:t>identifier</w:t>
      </w:r>
      <w:proofErr w:type="gramEnd"/>
      <w:r w:rsidR="00E358D1">
        <w:rPr>
          <w:rFonts w:ascii="Arial" w:hAnsi="Arial"/>
          <w:lang w:val="en-US"/>
        </w:rPr>
        <w:t xml:space="preserve"> by the combination of UUID and language indication.</w:t>
      </w:r>
    </w:p>
    <w:p w14:paraId="17126BB6" w14:textId="77777777" w:rsidR="0041776D" w:rsidRPr="00414A54" w:rsidRDefault="0041776D" w:rsidP="00414A54">
      <w:pPr>
        <w:rPr>
          <w:rFonts w:ascii="Arial" w:hAnsi="Arial" w:cs="Arial"/>
        </w:rPr>
      </w:pPr>
    </w:p>
    <w:sectPr w:rsidR="0041776D" w:rsidRPr="00414A5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4AABF" w14:textId="77777777" w:rsidR="007D263F" w:rsidRDefault="007D263F">
      <w:r>
        <w:separator/>
      </w:r>
    </w:p>
  </w:endnote>
  <w:endnote w:type="continuationSeparator" w:id="0">
    <w:p w14:paraId="2B847A8A" w14:textId="77777777" w:rsidR="007D263F" w:rsidRDefault="007D2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120B0" w14:textId="77777777" w:rsidR="007D263F" w:rsidRDefault="007D263F">
      <w:r>
        <w:separator/>
      </w:r>
    </w:p>
  </w:footnote>
  <w:footnote w:type="continuationSeparator" w:id="0">
    <w:p w14:paraId="37C2C596" w14:textId="77777777" w:rsidR="007D263F" w:rsidRDefault="007D2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93E23"/>
    <w:multiLevelType w:val="hybridMultilevel"/>
    <w:tmpl w:val="DB6EB456"/>
    <w:lvl w:ilvl="0" w:tplc="BCB6123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D2C11A1"/>
    <w:multiLevelType w:val="hybridMultilevel"/>
    <w:tmpl w:val="DBAAA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EE639CB"/>
    <w:multiLevelType w:val="hybridMultilevel"/>
    <w:tmpl w:val="4F54E30A"/>
    <w:lvl w:ilvl="0" w:tplc="D668DA7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4"/>
  </w:num>
  <w:num w:numId="2" w16cid:durableId="1633753767">
    <w:abstractNumId w:val="2"/>
  </w:num>
  <w:num w:numId="3" w16cid:durableId="528221516">
    <w:abstractNumId w:val="1"/>
  </w:num>
  <w:num w:numId="4" w16cid:durableId="1931312771">
    <w:abstractNumId w:val="3"/>
  </w:num>
  <w:num w:numId="5" w16cid:durableId="1523668352">
    <w:abstractNumId w:val="0"/>
  </w:num>
  <w:num w:numId="6" w16cid:durableId="87478005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35BA5"/>
    <w:rsid w:val="00046686"/>
    <w:rsid w:val="00046FDD"/>
    <w:rsid w:val="00050925"/>
    <w:rsid w:val="000528AC"/>
    <w:rsid w:val="00054884"/>
    <w:rsid w:val="00057E1E"/>
    <w:rsid w:val="00062FE5"/>
    <w:rsid w:val="00072A7C"/>
    <w:rsid w:val="000775E7"/>
    <w:rsid w:val="0007775C"/>
    <w:rsid w:val="00082395"/>
    <w:rsid w:val="00094D8E"/>
    <w:rsid w:val="00094F23"/>
    <w:rsid w:val="000967F4"/>
    <w:rsid w:val="000B62FE"/>
    <w:rsid w:val="000D5752"/>
    <w:rsid w:val="000D6D78"/>
    <w:rsid w:val="000E0429"/>
    <w:rsid w:val="000F6E51"/>
    <w:rsid w:val="00101888"/>
    <w:rsid w:val="00102A24"/>
    <w:rsid w:val="00103FFE"/>
    <w:rsid w:val="00104E1A"/>
    <w:rsid w:val="001073BA"/>
    <w:rsid w:val="00111FF8"/>
    <w:rsid w:val="00120890"/>
    <w:rsid w:val="001253F9"/>
    <w:rsid w:val="001265CC"/>
    <w:rsid w:val="0013259C"/>
    <w:rsid w:val="00135831"/>
    <w:rsid w:val="001376A6"/>
    <w:rsid w:val="001424CD"/>
    <w:rsid w:val="0014413C"/>
    <w:rsid w:val="0015372C"/>
    <w:rsid w:val="00163D28"/>
    <w:rsid w:val="00166A1B"/>
    <w:rsid w:val="00167612"/>
    <w:rsid w:val="00173950"/>
    <w:rsid w:val="001766C7"/>
    <w:rsid w:val="00181F38"/>
    <w:rsid w:val="00192B41"/>
    <w:rsid w:val="00192E86"/>
    <w:rsid w:val="00193265"/>
    <w:rsid w:val="00197E4A"/>
    <w:rsid w:val="001A31EF"/>
    <w:rsid w:val="001A5F4D"/>
    <w:rsid w:val="001A703D"/>
    <w:rsid w:val="001B01F1"/>
    <w:rsid w:val="001B2414"/>
    <w:rsid w:val="001B5421"/>
    <w:rsid w:val="001B650D"/>
    <w:rsid w:val="001C40A5"/>
    <w:rsid w:val="001C68D4"/>
    <w:rsid w:val="001D0B09"/>
    <w:rsid w:val="001D41B8"/>
    <w:rsid w:val="001D5BFB"/>
    <w:rsid w:val="001E2020"/>
    <w:rsid w:val="001E6729"/>
    <w:rsid w:val="002070CB"/>
    <w:rsid w:val="00211B9F"/>
    <w:rsid w:val="002336BF"/>
    <w:rsid w:val="00235F9B"/>
    <w:rsid w:val="00236BBA"/>
    <w:rsid w:val="00236D1F"/>
    <w:rsid w:val="002407FF"/>
    <w:rsid w:val="00244B7A"/>
    <w:rsid w:val="00250F58"/>
    <w:rsid w:val="002541D3"/>
    <w:rsid w:val="00256429"/>
    <w:rsid w:val="0026253E"/>
    <w:rsid w:val="002655D5"/>
    <w:rsid w:val="002675BC"/>
    <w:rsid w:val="00272D61"/>
    <w:rsid w:val="00272D86"/>
    <w:rsid w:val="00285732"/>
    <w:rsid w:val="002917E6"/>
    <w:rsid w:val="002919B7"/>
    <w:rsid w:val="00293457"/>
    <w:rsid w:val="00295D61"/>
    <w:rsid w:val="00296A3B"/>
    <w:rsid w:val="002A4C6B"/>
    <w:rsid w:val="002B03E6"/>
    <w:rsid w:val="002B074C"/>
    <w:rsid w:val="002B19E5"/>
    <w:rsid w:val="002B2FE7"/>
    <w:rsid w:val="002B34EA"/>
    <w:rsid w:val="002B5361"/>
    <w:rsid w:val="002C1BA4"/>
    <w:rsid w:val="002C47B8"/>
    <w:rsid w:val="002E397B"/>
    <w:rsid w:val="002E3AE2"/>
    <w:rsid w:val="002F01BB"/>
    <w:rsid w:val="002F11F3"/>
    <w:rsid w:val="002F7CCB"/>
    <w:rsid w:val="00310E70"/>
    <w:rsid w:val="00313F3E"/>
    <w:rsid w:val="00314750"/>
    <w:rsid w:val="00320536"/>
    <w:rsid w:val="00325E33"/>
    <w:rsid w:val="003275E6"/>
    <w:rsid w:val="003303A5"/>
    <w:rsid w:val="00351DF6"/>
    <w:rsid w:val="00354553"/>
    <w:rsid w:val="0038195C"/>
    <w:rsid w:val="00392C87"/>
    <w:rsid w:val="0039560B"/>
    <w:rsid w:val="00395EAF"/>
    <w:rsid w:val="003A5FFA"/>
    <w:rsid w:val="003A67E1"/>
    <w:rsid w:val="003A698A"/>
    <w:rsid w:val="003B2236"/>
    <w:rsid w:val="003C46B7"/>
    <w:rsid w:val="003C7AC5"/>
    <w:rsid w:val="003D24E1"/>
    <w:rsid w:val="003D4593"/>
    <w:rsid w:val="003E2C8B"/>
    <w:rsid w:val="003E64D3"/>
    <w:rsid w:val="003E710B"/>
    <w:rsid w:val="003F1C0E"/>
    <w:rsid w:val="003F5201"/>
    <w:rsid w:val="003F5F07"/>
    <w:rsid w:val="004008D7"/>
    <w:rsid w:val="0040145D"/>
    <w:rsid w:val="00411339"/>
    <w:rsid w:val="004131BD"/>
    <w:rsid w:val="00414A54"/>
    <w:rsid w:val="00416CEA"/>
    <w:rsid w:val="0041776D"/>
    <w:rsid w:val="00421AFD"/>
    <w:rsid w:val="00427197"/>
    <w:rsid w:val="004311CC"/>
    <w:rsid w:val="00432048"/>
    <w:rsid w:val="00432736"/>
    <w:rsid w:val="004518DB"/>
    <w:rsid w:val="004726C5"/>
    <w:rsid w:val="00477EBC"/>
    <w:rsid w:val="004908FB"/>
    <w:rsid w:val="004A0A73"/>
    <w:rsid w:val="004A24B4"/>
    <w:rsid w:val="004A55D1"/>
    <w:rsid w:val="004A661C"/>
    <w:rsid w:val="004B1C15"/>
    <w:rsid w:val="004C481F"/>
    <w:rsid w:val="004C4C9B"/>
    <w:rsid w:val="004D2FA0"/>
    <w:rsid w:val="004D6323"/>
    <w:rsid w:val="004D6D84"/>
    <w:rsid w:val="004E1010"/>
    <w:rsid w:val="004F2DD1"/>
    <w:rsid w:val="005016B9"/>
    <w:rsid w:val="0050202A"/>
    <w:rsid w:val="00507502"/>
    <w:rsid w:val="0052032E"/>
    <w:rsid w:val="005220FF"/>
    <w:rsid w:val="0053227C"/>
    <w:rsid w:val="00544D8F"/>
    <w:rsid w:val="005454F1"/>
    <w:rsid w:val="00553BDE"/>
    <w:rsid w:val="00562495"/>
    <w:rsid w:val="005738EC"/>
    <w:rsid w:val="00577727"/>
    <w:rsid w:val="005777AF"/>
    <w:rsid w:val="00580E58"/>
    <w:rsid w:val="00585EAC"/>
    <w:rsid w:val="00586562"/>
    <w:rsid w:val="00593DC4"/>
    <w:rsid w:val="0059529B"/>
    <w:rsid w:val="005A3249"/>
    <w:rsid w:val="005A6ABC"/>
    <w:rsid w:val="005B1577"/>
    <w:rsid w:val="005C0CC6"/>
    <w:rsid w:val="005C0FFC"/>
    <w:rsid w:val="005C1F9D"/>
    <w:rsid w:val="005C3F71"/>
    <w:rsid w:val="005C7352"/>
    <w:rsid w:val="005D1F7E"/>
    <w:rsid w:val="005D2738"/>
    <w:rsid w:val="005D4A24"/>
    <w:rsid w:val="005E0C86"/>
    <w:rsid w:val="005E12F4"/>
    <w:rsid w:val="005E5739"/>
    <w:rsid w:val="005E6D6C"/>
    <w:rsid w:val="005E7235"/>
    <w:rsid w:val="005F041C"/>
    <w:rsid w:val="005F4B34"/>
    <w:rsid w:val="005F4F88"/>
    <w:rsid w:val="00603CFF"/>
    <w:rsid w:val="00607015"/>
    <w:rsid w:val="00616E18"/>
    <w:rsid w:val="00623AED"/>
    <w:rsid w:val="0062443C"/>
    <w:rsid w:val="00632157"/>
    <w:rsid w:val="00633971"/>
    <w:rsid w:val="00635D9D"/>
    <w:rsid w:val="00640EC6"/>
    <w:rsid w:val="0064121E"/>
    <w:rsid w:val="00660354"/>
    <w:rsid w:val="006608E3"/>
    <w:rsid w:val="00665B9B"/>
    <w:rsid w:val="00672EF7"/>
    <w:rsid w:val="00675557"/>
    <w:rsid w:val="006A2D49"/>
    <w:rsid w:val="006B2EA9"/>
    <w:rsid w:val="006D03A6"/>
    <w:rsid w:val="006D3D54"/>
    <w:rsid w:val="006E1A49"/>
    <w:rsid w:val="006F1B00"/>
    <w:rsid w:val="006F4B7A"/>
    <w:rsid w:val="006F7727"/>
    <w:rsid w:val="00700A59"/>
    <w:rsid w:val="00700F60"/>
    <w:rsid w:val="007042AF"/>
    <w:rsid w:val="00710142"/>
    <w:rsid w:val="00711BD1"/>
    <w:rsid w:val="00712E81"/>
    <w:rsid w:val="00723919"/>
    <w:rsid w:val="007261D3"/>
    <w:rsid w:val="00730B1C"/>
    <w:rsid w:val="0074596C"/>
    <w:rsid w:val="0076186C"/>
    <w:rsid w:val="00762474"/>
    <w:rsid w:val="00762F4C"/>
    <w:rsid w:val="007814A8"/>
    <w:rsid w:val="00781A62"/>
    <w:rsid w:val="00783C0E"/>
    <w:rsid w:val="0078703C"/>
    <w:rsid w:val="00787383"/>
    <w:rsid w:val="00791B51"/>
    <w:rsid w:val="00794ED4"/>
    <w:rsid w:val="00795AD1"/>
    <w:rsid w:val="007B5456"/>
    <w:rsid w:val="007B5F65"/>
    <w:rsid w:val="007B7981"/>
    <w:rsid w:val="007D263F"/>
    <w:rsid w:val="007D3C7C"/>
    <w:rsid w:val="007E16C7"/>
    <w:rsid w:val="007F6574"/>
    <w:rsid w:val="00825095"/>
    <w:rsid w:val="00840D86"/>
    <w:rsid w:val="00844A1A"/>
    <w:rsid w:val="00850CD4"/>
    <w:rsid w:val="008515F6"/>
    <w:rsid w:val="00854A49"/>
    <w:rsid w:val="00861BE2"/>
    <w:rsid w:val="00863BA6"/>
    <w:rsid w:val="008652CD"/>
    <w:rsid w:val="00867A36"/>
    <w:rsid w:val="00881EF3"/>
    <w:rsid w:val="00891D75"/>
    <w:rsid w:val="008A06BE"/>
    <w:rsid w:val="008A3B0D"/>
    <w:rsid w:val="008A56FD"/>
    <w:rsid w:val="008C0E0E"/>
    <w:rsid w:val="008C588D"/>
    <w:rsid w:val="008D3DA6"/>
    <w:rsid w:val="008F68F8"/>
    <w:rsid w:val="008F7444"/>
    <w:rsid w:val="0091399A"/>
    <w:rsid w:val="00916F40"/>
    <w:rsid w:val="00926791"/>
    <w:rsid w:val="0093661C"/>
    <w:rsid w:val="00940736"/>
    <w:rsid w:val="009408F7"/>
    <w:rsid w:val="00950CF7"/>
    <w:rsid w:val="00960A44"/>
    <w:rsid w:val="00964E91"/>
    <w:rsid w:val="009768C3"/>
    <w:rsid w:val="00977C43"/>
    <w:rsid w:val="00990EEE"/>
    <w:rsid w:val="00996533"/>
    <w:rsid w:val="009A3833"/>
    <w:rsid w:val="009A5F57"/>
    <w:rsid w:val="009A62E2"/>
    <w:rsid w:val="009B110B"/>
    <w:rsid w:val="009B13F0"/>
    <w:rsid w:val="009B196A"/>
    <w:rsid w:val="009C5B95"/>
    <w:rsid w:val="009D6D9F"/>
    <w:rsid w:val="009E1305"/>
    <w:rsid w:val="009E1910"/>
    <w:rsid w:val="009E5DBA"/>
    <w:rsid w:val="009E7C68"/>
    <w:rsid w:val="009F5820"/>
    <w:rsid w:val="009F6047"/>
    <w:rsid w:val="00A0234B"/>
    <w:rsid w:val="00A03D2A"/>
    <w:rsid w:val="00A063BF"/>
    <w:rsid w:val="00A0714C"/>
    <w:rsid w:val="00A10ADB"/>
    <w:rsid w:val="00A12C91"/>
    <w:rsid w:val="00A144AB"/>
    <w:rsid w:val="00A14989"/>
    <w:rsid w:val="00A151A1"/>
    <w:rsid w:val="00A17F01"/>
    <w:rsid w:val="00A24557"/>
    <w:rsid w:val="00A248B2"/>
    <w:rsid w:val="00A27A64"/>
    <w:rsid w:val="00A34F44"/>
    <w:rsid w:val="00A37F26"/>
    <w:rsid w:val="00A37F80"/>
    <w:rsid w:val="00A401B5"/>
    <w:rsid w:val="00A43B05"/>
    <w:rsid w:val="00A46B3F"/>
    <w:rsid w:val="00A46F30"/>
    <w:rsid w:val="00A53669"/>
    <w:rsid w:val="00A6061A"/>
    <w:rsid w:val="00A61169"/>
    <w:rsid w:val="00A63024"/>
    <w:rsid w:val="00A63C4A"/>
    <w:rsid w:val="00A64C79"/>
    <w:rsid w:val="00A82FCC"/>
    <w:rsid w:val="00A87B13"/>
    <w:rsid w:val="00A906A4"/>
    <w:rsid w:val="00AA574E"/>
    <w:rsid w:val="00AB09C0"/>
    <w:rsid w:val="00AC660B"/>
    <w:rsid w:val="00AC7A88"/>
    <w:rsid w:val="00AD324E"/>
    <w:rsid w:val="00AD5B51"/>
    <w:rsid w:val="00AD7B78"/>
    <w:rsid w:val="00AF4118"/>
    <w:rsid w:val="00AF59CF"/>
    <w:rsid w:val="00B3526C"/>
    <w:rsid w:val="00B47534"/>
    <w:rsid w:val="00B84B54"/>
    <w:rsid w:val="00B92C7D"/>
    <w:rsid w:val="00B93BB2"/>
    <w:rsid w:val="00B95C22"/>
    <w:rsid w:val="00B9697B"/>
    <w:rsid w:val="00BA44E4"/>
    <w:rsid w:val="00BA46C7"/>
    <w:rsid w:val="00BA4DA4"/>
    <w:rsid w:val="00BB3DB6"/>
    <w:rsid w:val="00BB7B45"/>
    <w:rsid w:val="00BC2E5F"/>
    <w:rsid w:val="00BC481E"/>
    <w:rsid w:val="00BC5AF6"/>
    <w:rsid w:val="00BD3E51"/>
    <w:rsid w:val="00BE0C0C"/>
    <w:rsid w:val="00BE6BC4"/>
    <w:rsid w:val="00BF0A84"/>
    <w:rsid w:val="00C03706"/>
    <w:rsid w:val="00C03F46"/>
    <w:rsid w:val="00C07B15"/>
    <w:rsid w:val="00C159BC"/>
    <w:rsid w:val="00C15A54"/>
    <w:rsid w:val="00C2214E"/>
    <w:rsid w:val="00C2519B"/>
    <w:rsid w:val="00C34D15"/>
    <w:rsid w:val="00C3782E"/>
    <w:rsid w:val="00C404D1"/>
    <w:rsid w:val="00C42176"/>
    <w:rsid w:val="00C52914"/>
    <w:rsid w:val="00C5567D"/>
    <w:rsid w:val="00C63F06"/>
    <w:rsid w:val="00C6590B"/>
    <w:rsid w:val="00C6599D"/>
    <w:rsid w:val="00C7131F"/>
    <w:rsid w:val="00CA5DB0"/>
    <w:rsid w:val="00CB4653"/>
    <w:rsid w:val="00CC58ED"/>
    <w:rsid w:val="00CD3018"/>
    <w:rsid w:val="00CD731D"/>
    <w:rsid w:val="00CD7CB1"/>
    <w:rsid w:val="00CE1BAC"/>
    <w:rsid w:val="00CE555E"/>
    <w:rsid w:val="00D00967"/>
    <w:rsid w:val="00D02A1D"/>
    <w:rsid w:val="00D02D1C"/>
    <w:rsid w:val="00D073FE"/>
    <w:rsid w:val="00D145EC"/>
    <w:rsid w:val="00D33BFA"/>
    <w:rsid w:val="00D350BF"/>
    <w:rsid w:val="00D43C0B"/>
    <w:rsid w:val="00D44A74"/>
    <w:rsid w:val="00D53688"/>
    <w:rsid w:val="00D550A1"/>
    <w:rsid w:val="00D57725"/>
    <w:rsid w:val="00D57CD2"/>
    <w:rsid w:val="00D57E66"/>
    <w:rsid w:val="00D62A29"/>
    <w:rsid w:val="00D67966"/>
    <w:rsid w:val="00D73350"/>
    <w:rsid w:val="00D81C04"/>
    <w:rsid w:val="00D82231"/>
    <w:rsid w:val="00D8756E"/>
    <w:rsid w:val="00D938DD"/>
    <w:rsid w:val="00D9583A"/>
    <w:rsid w:val="00D974EA"/>
    <w:rsid w:val="00DC0F52"/>
    <w:rsid w:val="00DC4726"/>
    <w:rsid w:val="00DD40D2"/>
    <w:rsid w:val="00DE5BBF"/>
    <w:rsid w:val="00DF2C27"/>
    <w:rsid w:val="00E03603"/>
    <w:rsid w:val="00E03A99"/>
    <w:rsid w:val="00E041CD"/>
    <w:rsid w:val="00E10C7D"/>
    <w:rsid w:val="00E1463F"/>
    <w:rsid w:val="00E25EBB"/>
    <w:rsid w:val="00E3132F"/>
    <w:rsid w:val="00E3403D"/>
    <w:rsid w:val="00E358D1"/>
    <w:rsid w:val="00E363A9"/>
    <w:rsid w:val="00E37BFC"/>
    <w:rsid w:val="00E413E0"/>
    <w:rsid w:val="00E53AE3"/>
    <w:rsid w:val="00E5574A"/>
    <w:rsid w:val="00E610B9"/>
    <w:rsid w:val="00E64FB2"/>
    <w:rsid w:val="00E8062E"/>
    <w:rsid w:val="00E81E2C"/>
    <w:rsid w:val="00E86280"/>
    <w:rsid w:val="00EB5D2F"/>
    <w:rsid w:val="00EC0B0A"/>
    <w:rsid w:val="00EC10EC"/>
    <w:rsid w:val="00ED6080"/>
    <w:rsid w:val="00EE0176"/>
    <w:rsid w:val="00EE5672"/>
    <w:rsid w:val="00EE6897"/>
    <w:rsid w:val="00EF0942"/>
    <w:rsid w:val="00EF291F"/>
    <w:rsid w:val="00EF43FC"/>
    <w:rsid w:val="00EF5BC7"/>
    <w:rsid w:val="00F01176"/>
    <w:rsid w:val="00F0218C"/>
    <w:rsid w:val="00F0393B"/>
    <w:rsid w:val="00F1342A"/>
    <w:rsid w:val="00F313DD"/>
    <w:rsid w:val="00F328E4"/>
    <w:rsid w:val="00F32C9A"/>
    <w:rsid w:val="00F378BE"/>
    <w:rsid w:val="00F43120"/>
    <w:rsid w:val="00F45570"/>
    <w:rsid w:val="00F45A71"/>
    <w:rsid w:val="00F54E49"/>
    <w:rsid w:val="00F763A4"/>
    <w:rsid w:val="00F81BA0"/>
    <w:rsid w:val="00F81CF2"/>
    <w:rsid w:val="00F87FD2"/>
    <w:rsid w:val="00F91513"/>
    <w:rsid w:val="00F941B8"/>
    <w:rsid w:val="00FA5FA5"/>
    <w:rsid w:val="00FA796C"/>
    <w:rsid w:val="00FA79A7"/>
    <w:rsid w:val="00FC643D"/>
    <w:rsid w:val="00FD1DAF"/>
    <w:rsid w:val="00FD5B40"/>
    <w:rsid w:val="00FE1586"/>
    <w:rsid w:val="00FE3DCC"/>
    <w:rsid w:val="00FE53C8"/>
    <w:rsid w:val="00FE554F"/>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F328E4"/>
    <w:pPr>
      <w:spacing w:after="160" w:line="259" w:lineRule="auto"/>
      <w:ind w:left="720"/>
      <w:contextualSpacing/>
    </w:pPr>
    <w:rPr>
      <w:rFonts w:ascii="Calibri" w:eastAsia="Calibri" w:hAnsi="Calibri"/>
      <w:kern w:val="2"/>
      <w:sz w:val="22"/>
      <w:szCs w:val="22"/>
      <w:lang w:val="en-US"/>
    </w:rPr>
  </w:style>
  <w:style w:type="table" w:styleId="TableGrid">
    <w:name w:val="Table Grid"/>
    <w:basedOn w:val="TableNormal"/>
    <w:rsid w:val="003A698A"/>
    <w:pPr>
      <w:spacing w:before="6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701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FBD65-F44B-4F34-B2CF-742E709B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psanders5</cp:lastModifiedBy>
  <cp:revision>2</cp:revision>
  <cp:lastPrinted>2001-04-23T09:30:00Z</cp:lastPrinted>
  <dcterms:created xsi:type="dcterms:W3CDTF">2024-02-13T08:38:00Z</dcterms:created>
  <dcterms:modified xsi:type="dcterms:W3CDTF">2024-02-13T08:38:00Z</dcterms:modified>
</cp:coreProperties>
</file>